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3ADF7C" w:rsidR="001E41F3" w:rsidRDefault="006826C9">
      <w:pPr>
        <w:pStyle w:val="CRCoverPage"/>
        <w:tabs>
          <w:tab w:val="right" w:pos="9639"/>
        </w:tabs>
        <w:spacing w:after="0"/>
        <w:rPr>
          <w:b/>
          <w:i/>
          <w:noProof/>
          <w:sz w:val="28"/>
        </w:rPr>
      </w:pPr>
      <w:bookmarkStart w:id="0" w:name="_GoBack"/>
      <w:bookmarkEnd w:id="0"/>
      <w:r>
        <w:rPr>
          <w:b/>
          <w:noProof/>
          <w:sz w:val="24"/>
        </w:rPr>
        <w:t>3GPP TSG-</w:t>
      </w:r>
      <w:r w:rsidRPr="0042107B">
        <w:rPr>
          <w:rFonts w:eastAsia="MS Mincho"/>
          <w:b/>
          <w:noProof/>
          <w:sz w:val="24"/>
        </w:rPr>
        <w:t xml:space="preserve"> </w:t>
      </w:r>
      <w:r w:rsidRPr="003D41CD">
        <w:rPr>
          <w:rFonts w:eastAsia="MS Mincho"/>
          <w:b/>
          <w:noProof/>
          <w:sz w:val="24"/>
        </w:rPr>
        <w:t>RAN WG4</w:t>
      </w:r>
      <w:r>
        <w:rPr>
          <w:b/>
          <w:noProof/>
          <w:sz w:val="24"/>
        </w:rPr>
        <w:t xml:space="preserve"> Meeting #98</w:t>
      </w:r>
      <w:r w:rsidR="001E41F3">
        <w:rPr>
          <w:b/>
          <w:i/>
          <w:noProof/>
          <w:sz w:val="28"/>
        </w:rPr>
        <w:tab/>
      </w:r>
      <w:r w:rsidR="0003158B">
        <w:fldChar w:fldCharType="begin"/>
      </w:r>
      <w:r w:rsidR="0003158B">
        <w:instrText xml:space="preserve"> DOCPROPERTY  Tdoc#  \* MERGEFORMAT </w:instrText>
      </w:r>
      <w:r w:rsidR="0003158B">
        <w:fldChar w:fldCharType="separate"/>
      </w:r>
      <w:r w:rsidRPr="006826C9">
        <w:rPr>
          <w:b/>
          <w:i/>
          <w:noProof/>
          <w:sz w:val="28"/>
        </w:rPr>
        <w:t>R4-210</w:t>
      </w:r>
      <w:r w:rsidR="007F3334" w:rsidRPr="007F3334">
        <w:rPr>
          <w:b/>
          <w:i/>
          <w:noProof/>
          <w:sz w:val="28"/>
          <w:lang w:val="en-US"/>
        </w:rPr>
        <w:t>3570</w:t>
      </w:r>
      <w:r w:rsidR="0003158B">
        <w:rPr>
          <w:b/>
          <w:i/>
          <w:noProof/>
          <w:sz w:val="28"/>
          <w:lang w:val="en-US"/>
        </w:rPr>
        <w:fldChar w:fldCharType="end"/>
      </w:r>
    </w:p>
    <w:p w14:paraId="7CB45193" w14:textId="52D8C11E" w:rsidR="001E41F3" w:rsidRDefault="006826C9" w:rsidP="005E2C44">
      <w:pPr>
        <w:pStyle w:val="CRCoverPage"/>
        <w:outlineLvl w:val="0"/>
        <w:rPr>
          <w:b/>
          <w:noProof/>
          <w:sz w:val="24"/>
        </w:rPr>
      </w:pPr>
      <w:r w:rsidRPr="004012CD">
        <w:rPr>
          <w:rFonts w:cs="Arial"/>
          <w:b/>
          <w:sz w:val="24"/>
          <w:lang w:eastAsia="ko-KR"/>
        </w:rPr>
        <w:t>Electronic Meeting</w:t>
      </w:r>
      <w:r>
        <w:rPr>
          <w:b/>
          <w:noProof/>
          <w:sz w:val="24"/>
        </w:rPr>
        <w:t xml:space="preserve">, </w:t>
      </w:r>
      <w:r w:rsidR="0003158B">
        <w:fldChar w:fldCharType="begin"/>
      </w:r>
      <w:r w:rsidR="0003158B">
        <w:instrText xml:space="preserve"> DOCPROPERTY  StartDate  \* MERGEFORMAT </w:instrText>
      </w:r>
      <w:r w:rsidR="0003158B">
        <w:fldChar w:fldCharType="separate"/>
      </w:r>
      <w:r w:rsidRPr="00BA51D9">
        <w:rPr>
          <w:b/>
          <w:noProof/>
          <w:sz w:val="24"/>
        </w:rPr>
        <w:t xml:space="preserve"> </w:t>
      </w:r>
      <w:r>
        <w:rPr>
          <w:b/>
          <w:noProof/>
          <w:sz w:val="24"/>
        </w:rPr>
        <w:t>January</w:t>
      </w:r>
      <w:r w:rsidR="0003158B">
        <w:rPr>
          <w:b/>
          <w:noProof/>
          <w:sz w:val="24"/>
        </w:rPr>
        <w:fldChar w:fldCharType="end"/>
      </w:r>
      <w:r>
        <w:rPr>
          <w:b/>
          <w:noProof/>
          <w:sz w:val="24"/>
        </w:rPr>
        <w:t xml:space="preserve"> 25</w:t>
      </w:r>
      <w:r w:rsidRPr="0042107B">
        <w:rPr>
          <w:b/>
          <w:noProof/>
          <w:sz w:val="24"/>
          <w:vertAlign w:val="superscript"/>
        </w:rPr>
        <w:t>th</w:t>
      </w:r>
      <w:r>
        <w:rPr>
          <w:b/>
          <w:noProof/>
          <w:sz w:val="24"/>
        </w:rPr>
        <w:t xml:space="preserve"> – February 5</w:t>
      </w:r>
      <w:r w:rsidRPr="00FF452C">
        <w:rPr>
          <w:b/>
          <w:noProof/>
          <w:sz w:val="24"/>
          <w:vertAlign w:val="superscript"/>
        </w:rPr>
        <w:t>th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F402F" w:rsidR="001E41F3" w:rsidRPr="00410371" w:rsidRDefault="0003158B" w:rsidP="00E13F3D">
            <w:pPr>
              <w:pStyle w:val="CRCoverPage"/>
              <w:spacing w:after="0"/>
              <w:jc w:val="right"/>
              <w:rPr>
                <w:b/>
                <w:noProof/>
                <w:sz w:val="28"/>
              </w:rPr>
            </w:pPr>
            <w:r>
              <w:fldChar w:fldCharType="begin"/>
            </w:r>
            <w:r>
              <w:instrText xml:space="preserve"> DOCPROPERTY  Spec#  \* MERGEFORMAT </w:instrText>
            </w:r>
            <w:r>
              <w:fldChar w:fldCharType="separate"/>
            </w:r>
            <w:r w:rsidR="006826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E1A9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3EAE" w:rsidR="001E41F3" w:rsidRPr="00410371" w:rsidRDefault="0003158B" w:rsidP="00E13F3D">
            <w:pPr>
              <w:pStyle w:val="CRCoverPage"/>
              <w:spacing w:after="0"/>
              <w:jc w:val="center"/>
              <w:rPr>
                <w:b/>
                <w:noProof/>
              </w:rPr>
            </w:pPr>
            <w:r>
              <w:fldChar w:fldCharType="begin"/>
            </w:r>
            <w:r>
              <w:instrText xml:space="preserve"> DOCPROPERTY  Revision  \* MERGEFORMAT </w:instrText>
            </w:r>
            <w:r>
              <w:fldChar w:fldCharType="separate"/>
            </w:r>
            <w:r w:rsidR="00682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AC090" w:rsidR="001E41F3" w:rsidRPr="00410371" w:rsidRDefault="0003158B">
            <w:pPr>
              <w:pStyle w:val="CRCoverPage"/>
              <w:spacing w:after="0"/>
              <w:jc w:val="center"/>
              <w:rPr>
                <w:noProof/>
                <w:sz w:val="28"/>
              </w:rPr>
            </w:pPr>
            <w:r>
              <w:fldChar w:fldCharType="begin"/>
            </w:r>
            <w:r>
              <w:instrText xml:space="preserve"> DOCPROPERTY  Version  \* MERGEFORMAT </w:instrText>
            </w:r>
            <w:r>
              <w:fldChar w:fldCharType="separate"/>
            </w:r>
            <w:r w:rsidR="006826C9">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73F5E1" w:rsidR="00F25D98" w:rsidRDefault="00DC45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F8973" w:rsidR="001E41F3" w:rsidRDefault="00DC45BF">
            <w:pPr>
              <w:pStyle w:val="CRCoverPage"/>
              <w:spacing w:after="0"/>
              <w:ind w:left="100"/>
              <w:rPr>
                <w:noProof/>
              </w:rPr>
            </w:pPr>
            <w:r>
              <w:t xml:space="preserve">Draft CR for test case 7 for </w:t>
            </w:r>
            <w:r w:rsidRPr="00DC45BF">
              <w:t>Dormant SCell BWP switch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6F235D" w:rsidR="001E41F3" w:rsidRDefault="00DC45BF">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CB863" w:rsidR="001E41F3" w:rsidRDefault="00DC45B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7C810" w:rsidR="001E41F3" w:rsidRDefault="00DC45BF">
            <w:pPr>
              <w:pStyle w:val="CRCoverPage"/>
              <w:spacing w:after="0"/>
              <w:ind w:left="100"/>
              <w:rPr>
                <w:noProof/>
              </w:rPr>
            </w:pPr>
            <w:proofErr w:type="spellStart"/>
            <w:r w:rsidRPr="007A025D">
              <w:rPr>
                <w:rFonts w:cs="Arial"/>
                <w:sz w:val="21"/>
                <w:szCs w:val="21"/>
                <w:lang w:eastAsia="ja-JP"/>
              </w:rPr>
              <w:t>LTE_NR_DC_CA_enh</w:t>
            </w:r>
            <w:proofErr w:type="spellEnd"/>
            <w:r w:rsidRPr="007A025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82325" w:rsidR="001E41F3" w:rsidRDefault="00DC45BF">
            <w:pPr>
              <w:pStyle w:val="CRCoverPage"/>
              <w:spacing w:after="0"/>
              <w:ind w:left="100"/>
              <w:rPr>
                <w:noProof/>
              </w:rPr>
            </w:pPr>
            <w:r>
              <w:t>2021-0</w:t>
            </w:r>
            <w:r w:rsidR="00D90225">
              <w:t>2</w:t>
            </w:r>
            <w:r>
              <w:t>-</w:t>
            </w:r>
            <w:r w:rsidR="00D90225">
              <w:t>0</w:t>
            </w:r>
            <w: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6FC91" w:rsidR="001E41F3" w:rsidRDefault="00DC45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FE7B6" w:rsidR="001E41F3" w:rsidRDefault="00DC45B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9534E" w:rsidR="001E41F3" w:rsidRDefault="0057239C">
            <w:pPr>
              <w:pStyle w:val="CRCoverPage"/>
              <w:spacing w:after="0"/>
              <w:ind w:left="100"/>
              <w:rPr>
                <w:noProof/>
              </w:rPr>
            </w:pPr>
            <w:r>
              <w:rPr>
                <w:noProof/>
              </w:rPr>
              <w:t xml:space="preserve">Test case for TC#7: </w:t>
            </w:r>
            <w:r w:rsidRPr="0057239C">
              <w:rPr>
                <w:noProof/>
                <w:lang w:val="sv-SE"/>
              </w:rPr>
              <w:t>SA, spCell in FR2, SCell in FR2, DCI 0_1/1_0 within/after 3 OFDM symbols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267E58" w:rsidR="001E41F3" w:rsidRDefault="0057239C">
            <w:pPr>
              <w:pStyle w:val="CRCoverPage"/>
              <w:spacing w:after="0"/>
              <w:ind w:left="100"/>
              <w:rPr>
                <w:noProof/>
              </w:rPr>
            </w:pPr>
            <w:r>
              <w:rPr>
                <w:noProof/>
              </w:rPr>
              <w:t xml:space="preserve">Introduction of agreed TC#7 testing UE requirements </w:t>
            </w:r>
            <w:bookmarkStart w:id="2" w:name="_Hlk61646438"/>
            <w:r>
              <w:rPr>
                <w:noProof/>
              </w:rPr>
              <w:t xml:space="preserve">for dormancy SCell in </w:t>
            </w:r>
            <w:r w:rsidR="00B93198">
              <w:rPr>
                <w:noProof/>
              </w:rPr>
              <w:t xml:space="preserve">NR </w:t>
            </w:r>
            <w:r>
              <w:rPr>
                <w:noProof/>
              </w:rPr>
              <w:t>SA with PCell and SCell in FR2</w:t>
            </w:r>
            <w:bookmarkEnd w:id="2"/>
            <w:r w:rsidR="00B9319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1FF09" w:rsidR="001E41F3" w:rsidRDefault="0057239C">
            <w:pPr>
              <w:pStyle w:val="CRCoverPage"/>
              <w:spacing w:after="0"/>
              <w:ind w:left="100"/>
              <w:rPr>
                <w:noProof/>
              </w:rPr>
            </w:pPr>
            <w:r>
              <w:rPr>
                <w:noProof/>
              </w:rPr>
              <w:t>Missing test case for dormant 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25CF9" w:rsidR="001E41F3" w:rsidRDefault="0057239C">
            <w:pPr>
              <w:pStyle w:val="CRCoverPage"/>
              <w:spacing w:after="0"/>
              <w:ind w:left="100"/>
              <w:rPr>
                <w:noProof/>
              </w:rPr>
            </w:pPr>
            <w:r>
              <w:rPr>
                <w:noProof/>
              </w:rPr>
              <w:t>New test case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CA336" w:rsidR="001E41F3" w:rsidRDefault="00DC45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E2CBB" w:rsidR="001E41F3" w:rsidRDefault="00DC45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06BACE" w:rsidR="001E41F3" w:rsidRDefault="00DC45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FE7BFA" w:rsidR="008863B9" w:rsidRDefault="00D90225">
            <w:pPr>
              <w:pStyle w:val="CRCoverPage"/>
              <w:spacing w:after="0"/>
              <w:ind w:left="100"/>
              <w:rPr>
                <w:noProof/>
              </w:rPr>
            </w:pPr>
            <w:r>
              <w:rPr>
                <w:noProof/>
              </w:rPr>
              <w:t>R4-2102259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9AADC9" w14:textId="77777777" w:rsidR="006826C9" w:rsidRDefault="006826C9" w:rsidP="006826C9">
      <w:pPr>
        <w:jc w:val="center"/>
        <w:rPr>
          <w:noProof/>
        </w:rPr>
      </w:pPr>
      <w:r w:rsidRPr="006377F6">
        <w:rPr>
          <w:sz w:val="36"/>
          <w:highlight w:val="yellow"/>
          <w:lang w:eastAsia="zh-CN"/>
        </w:rPr>
        <w:lastRenderedPageBreak/>
        <w:t>&lt;Start of Change&gt;</w:t>
      </w:r>
    </w:p>
    <w:p w14:paraId="36FE77B1" w14:textId="77777777" w:rsidR="006826C9" w:rsidRDefault="006826C9" w:rsidP="008401AE">
      <w:pPr>
        <w:rPr>
          <w:noProof/>
        </w:rPr>
      </w:pPr>
    </w:p>
    <w:p w14:paraId="1C8A9152" w14:textId="77777777" w:rsidR="006F48F7" w:rsidRPr="0074252A" w:rsidRDefault="006F48F7" w:rsidP="006F48F7">
      <w:pPr>
        <w:pStyle w:val="Heading4"/>
        <w:rPr>
          <w:ins w:id="3" w:author="Nokia" w:date="2021-02-01T22:51:00Z"/>
          <w:b/>
          <w:i/>
          <w:lang w:eastAsia="zh-CN"/>
        </w:rPr>
      </w:pPr>
      <w:ins w:id="4" w:author="Nokia" w:date="2021-02-01T22:51:00Z">
        <w:r w:rsidRPr="0074252A">
          <w:t>A.</w:t>
        </w:r>
        <w:r>
          <w:t>x</w:t>
        </w:r>
        <w:r w:rsidRPr="0074252A">
          <w:t>.</w:t>
        </w:r>
        <w:r>
          <w:t>x</w:t>
        </w:r>
        <w:r w:rsidRPr="0074252A">
          <w:t>.</w:t>
        </w:r>
        <w:r>
          <w:t>x</w:t>
        </w:r>
        <w:r w:rsidRPr="0074252A">
          <w:t>.</w:t>
        </w:r>
        <w:r w:rsidRPr="0074252A">
          <w:rPr>
            <w:lang w:eastAsia="zh-CN"/>
          </w:rPr>
          <w:t>1</w:t>
        </w:r>
        <w:r w:rsidRPr="0074252A">
          <w:tab/>
          <w:t xml:space="preserve">Test </w:t>
        </w:r>
        <w:r w:rsidRPr="0074252A">
          <w:rPr>
            <w:lang w:eastAsia="zh-CN"/>
          </w:rPr>
          <w:t>Purpose and Environment</w:t>
        </w:r>
      </w:ins>
    </w:p>
    <w:p w14:paraId="0AF5B7E8" w14:textId="77777777" w:rsidR="006F48F7" w:rsidRPr="00D367BB" w:rsidRDefault="006F48F7" w:rsidP="006F48F7">
      <w:pPr>
        <w:rPr>
          <w:ins w:id="5" w:author="Nokia" w:date="2021-02-01T22:51:00Z"/>
          <w:szCs w:val="24"/>
        </w:rPr>
      </w:pPr>
      <w:ins w:id="6" w:author="Nokia" w:date="2021-02-01T22:51:00Z">
        <w:r w:rsidRPr="00D367BB">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ins>
    </w:p>
    <w:p w14:paraId="0F9CECD7" w14:textId="77777777" w:rsidR="006F48F7" w:rsidRPr="00D367BB" w:rsidRDefault="006F48F7" w:rsidP="006F48F7">
      <w:pPr>
        <w:rPr>
          <w:ins w:id="7" w:author="Nokia" w:date="2021-02-01T22:51:00Z"/>
        </w:rPr>
      </w:pPr>
      <w:ins w:id="8" w:author="Nokia" w:date="2021-02-01T22:51:00Z">
        <w:r>
          <w:t xml:space="preserve">The </w:t>
        </w:r>
        <w:r w:rsidRPr="00DA17FA">
          <w:t xml:space="preserve">Supported test configurations </w:t>
        </w:r>
        <w:r>
          <w:t xml:space="preserve">are given in Table A.x.x.x.x-1. </w:t>
        </w:r>
        <w:r w:rsidRPr="00D367BB">
          <w:t>The test parameters are given in Tables A.x.x.x.x-</w:t>
        </w:r>
        <w:r>
          <w:t>2</w:t>
        </w:r>
        <w:r w:rsidRPr="00D367BB">
          <w:t xml:space="preserve"> and cell-specific parameters in A.x.x.x.x-</w:t>
        </w:r>
        <w:r>
          <w:t>3</w:t>
        </w:r>
        <w:r w:rsidRPr="00D367BB">
          <w:t xml:space="preserve"> below. </w:t>
        </w:r>
        <w:r w:rsidRPr="00D367BB">
          <w:rPr>
            <w:rFonts w:cs="v4.2.0"/>
          </w:rPr>
          <w:t>In the measurement control information, a measurement object is configured for the frequency of the PCell, and it is indicated to the UE that event-triggered reporting with Event A6 is used</w:t>
        </w:r>
        <w:r w:rsidRPr="00D367BB">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D367BB">
          <w:rPr>
            <w:lang w:eastAsia="zh-CN"/>
          </w:rPr>
          <w:t>The UE is reporting CSI and shall not report CQI index 0 (out-of-range) in the available uplink resources to report CQI for the SCell</w:t>
        </w:r>
        <w:r w:rsidRPr="00D367BB">
          <w:t>. The UE shall be continuously scheduled in the PCell throughout the whole test.</w:t>
        </w:r>
      </w:ins>
    </w:p>
    <w:p w14:paraId="1236B85E" w14:textId="77777777" w:rsidR="006F48F7" w:rsidRPr="00D367BB" w:rsidRDefault="006F48F7" w:rsidP="006F48F7">
      <w:pPr>
        <w:rPr>
          <w:ins w:id="9" w:author="Nokia" w:date="2021-02-01T22:51:00Z"/>
          <w:noProof/>
        </w:rPr>
      </w:pPr>
      <w:ins w:id="10" w:author="Nokia" w:date="2021-02-01T22:51:00Z">
        <w:r w:rsidRPr="00D367BB">
          <w:t>The UE receives a DCI-based BWP switch command by which the SCell1 (Cell 2) is requested to switch the active BWP to the dormant BWP.</w:t>
        </w:r>
      </w:ins>
    </w:p>
    <w:p w14:paraId="584BB3D5" w14:textId="77777777" w:rsidR="006F48F7" w:rsidRPr="00D367BB" w:rsidRDefault="006F48F7" w:rsidP="006F48F7">
      <w:pPr>
        <w:rPr>
          <w:ins w:id="11" w:author="Nokia" w:date="2021-02-01T22:51:00Z"/>
          <w:lang w:eastAsia="zh-CN"/>
        </w:rPr>
      </w:pPr>
      <w:ins w:id="12" w:author="Nokia" w:date="2021-02-01T22:51:00Z">
        <w:r w:rsidRPr="00D367BB">
          <w:rPr>
            <w:lang w:eastAsia="zh-CN"/>
          </w:rPr>
          <w:t>The point in time at which the DCI message is received at the UE antenna connector, in a subframe # denoted n, defines the start of time period T1. The UE shall accomplish the BWP switch to the dormant BWP latest in subframe (n +</w:t>
        </w:r>
        <w:r w:rsidRPr="00D367BB">
          <w:t xml:space="preserve"> </w:t>
        </w:r>
        <w:proofErr w:type="spellStart"/>
        <w:r w:rsidRPr="00D367BB">
          <w:t>T</w:t>
        </w:r>
        <w:r w:rsidRPr="00D367BB">
          <w:rPr>
            <w:sz w:val="13"/>
            <w:szCs w:val="13"/>
          </w:rPr>
          <w:t>BWPswitchDelay</w:t>
        </w:r>
        <w:proofErr w:type="spellEnd"/>
        <w:r w:rsidRPr="00D367BB">
          <w:rPr>
            <w:sz w:val="13"/>
            <w:szCs w:val="13"/>
          </w:rPr>
          <w:t xml:space="preserve"> </w:t>
        </w:r>
        <w:r w:rsidRPr="00D367BB">
          <w:t>+ X)</w:t>
        </w:r>
        <w:r w:rsidRPr="00D367BB">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D367BB">
          <w:t xml:space="preserve"> </w:t>
        </w:r>
        <w:proofErr w:type="spellStart"/>
        <w:r w:rsidRPr="00D367BB">
          <w:t>T</w:t>
        </w:r>
        <w:r w:rsidRPr="00D367BB">
          <w:rPr>
            <w:sz w:val="13"/>
            <w:szCs w:val="13"/>
          </w:rPr>
          <w:t>BWPswitchDelay</w:t>
        </w:r>
        <w:proofErr w:type="spellEnd"/>
        <w:r w:rsidRPr="00D367BB">
          <w:rPr>
            <w:sz w:val="13"/>
            <w:szCs w:val="13"/>
          </w:rPr>
          <w:t xml:space="preserve"> </w:t>
        </w:r>
        <w:r w:rsidRPr="00D367BB">
          <w:t>+ X</w:t>
        </w:r>
        <w:r w:rsidRPr="00D367BB">
          <w:rPr>
            <w:lang w:eastAsia="zh-CN"/>
          </w:rPr>
          <w:t>).</w:t>
        </w:r>
      </w:ins>
    </w:p>
    <w:p w14:paraId="6B3EC95E" w14:textId="77777777" w:rsidR="006F48F7" w:rsidRPr="00D367BB" w:rsidRDefault="006F48F7" w:rsidP="006F48F7">
      <w:pPr>
        <w:rPr>
          <w:ins w:id="13" w:author="Nokia" w:date="2021-02-01T22:51:00Z"/>
          <w:lang w:eastAsia="zh-CN"/>
        </w:rPr>
      </w:pPr>
      <w:ins w:id="14" w:author="Nokia" w:date="2021-02-01T22:51:00Z">
        <w:r w:rsidRPr="00D367BB">
          <w:rPr>
            <w:noProof/>
          </w:rPr>
          <w:t>Time T2 start at T1 + (</w:t>
        </w:r>
        <w:proofErr w:type="spellStart"/>
        <w:r w:rsidRPr="00D367BB">
          <w:t>T</w:t>
        </w:r>
        <w:r w:rsidRPr="00D367BB">
          <w:rPr>
            <w:sz w:val="13"/>
            <w:szCs w:val="13"/>
          </w:rPr>
          <w:t>BWPswitchDelay</w:t>
        </w:r>
        <w:proofErr w:type="spellEnd"/>
        <w:r w:rsidRPr="00D367BB">
          <w:rPr>
            <w:sz w:val="13"/>
            <w:szCs w:val="13"/>
          </w:rPr>
          <w:t xml:space="preserve"> </w:t>
        </w:r>
        <w:r w:rsidRPr="00D367BB">
          <w:t>+ X</w:t>
        </w:r>
        <w:r w:rsidRPr="00D367BB">
          <w:rPr>
            <w:noProof/>
          </w:rPr>
          <w:t xml:space="preserve">). During T2 the UE shall continue to measure and report CQI and L1-RSRP </w:t>
        </w:r>
        <w:r w:rsidRPr="00D367BB">
          <w:rPr>
            <w:lang w:eastAsia="zh-CN"/>
          </w:rPr>
          <w:t>in the available uplink resources to report CQI and L1-RSRP for the SCell.</w:t>
        </w:r>
      </w:ins>
    </w:p>
    <w:p w14:paraId="62C016EE" w14:textId="77777777" w:rsidR="006F48F7" w:rsidRPr="00D367BB" w:rsidRDefault="006F48F7" w:rsidP="006F48F7">
      <w:pPr>
        <w:rPr>
          <w:ins w:id="15" w:author="Nokia" w:date="2021-02-01T22:51:00Z"/>
          <w:lang w:eastAsia="zh-CN"/>
        </w:rPr>
      </w:pPr>
      <w:ins w:id="16" w:author="Nokia" w:date="2021-02-01T22:51:00Z">
        <w:r w:rsidRPr="00D367BB">
          <w:rPr>
            <w:noProof/>
          </w:rPr>
          <w:t xml:space="preserve">Time T3 starts at T2 + 500ms. During T3 the UE shall continue to measure and report CQI and L1-RSRP </w:t>
        </w:r>
        <w:r w:rsidRPr="00D367BB">
          <w:rPr>
            <w:lang w:eastAsia="zh-CN"/>
          </w:rPr>
          <w:t>in the available uplink resources to report CQI and L1-RSRP for the SCell.</w:t>
        </w:r>
      </w:ins>
    </w:p>
    <w:p w14:paraId="7E3C84FE" w14:textId="77777777" w:rsidR="006F48F7" w:rsidRPr="00D367BB" w:rsidRDefault="006F48F7" w:rsidP="006F48F7">
      <w:pPr>
        <w:rPr>
          <w:ins w:id="17" w:author="Nokia" w:date="2021-02-01T22:51:00Z"/>
          <w:rFonts w:cs="v4.2.0"/>
          <w:lang w:eastAsia="ko-KR"/>
        </w:rPr>
      </w:pPr>
      <w:ins w:id="18" w:author="Nokia" w:date="2021-02-01T22:51:00Z">
        <w:r w:rsidRPr="00D367BB">
          <w:rPr>
            <w:noProof/>
          </w:rPr>
          <w:t xml:space="preserve">Starting at T4 = T3 + 500ms, Cell 3 becomes detectable. During T3 the UE shall continue to measure and report CQI and L1-RSRP </w:t>
        </w:r>
        <w:r w:rsidRPr="00D367BB">
          <w:rPr>
            <w:lang w:eastAsia="zh-CN"/>
          </w:rPr>
          <w:t xml:space="preserve">in the available uplink resources to report CQI and L1-RSRP for the SCell. </w:t>
        </w:r>
        <w:r w:rsidRPr="00D367BB">
          <w:rPr>
            <w:rFonts w:cs="v4.2.0"/>
          </w:rPr>
          <w:t xml:space="preserve">The UE shall send one Event A6 triggered measurement report, with a measurement reporting delay less than 1000 </w:t>
        </w:r>
        <w:proofErr w:type="spellStart"/>
        <w:r w:rsidRPr="00D367BB">
          <w:rPr>
            <w:rFonts w:cs="v4.2.0"/>
          </w:rPr>
          <w:t>ms</w:t>
        </w:r>
        <w:proofErr w:type="spellEnd"/>
        <w:r w:rsidRPr="00D367BB">
          <w:rPr>
            <w:rFonts w:cs="v4.2.0"/>
          </w:rPr>
          <w:t xml:space="preserve"> from the beginning of time period T4. The UE is not required to read the neighbour cell SSB index in this test.</w:t>
        </w:r>
      </w:ins>
    </w:p>
    <w:p w14:paraId="72C710FC" w14:textId="77777777" w:rsidR="006F48F7" w:rsidRPr="00D367BB" w:rsidRDefault="006F48F7" w:rsidP="006F48F7">
      <w:pPr>
        <w:rPr>
          <w:ins w:id="19" w:author="Nokia" w:date="2021-02-01T22:51:00Z"/>
        </w:rPr>
      </w:pPr>
      <w:ins w:id="20" w:author="Nokia" w:date="2021-02-01T22:51:00Z">
        <w:r w:rsidRPr="00D367BB">
          <w:rPr>
            <w:noProof/>
          </w:rPr>
          <w:t xml:space="preserve">At time T5 starting at T4 + 1500ms a </w:t>
        </w:r>
        <w:proofErr w:type="spellStart"/>
        <w:r w:rsidRPr="00D367BB">
          <w:t>a</w:t>
        </w:r>
        <w:proofErr w:type="spellEnd"/>
        <w:r w:rsidRPr="00D367BB">
          <w:t xml:space="preserve"> DCI-based BWP switch command by which the SCell1 (Cell 2) is requested to switch the active BWP to the non-dormant BWP.</w:t>
        </w:r>
      </w:ins>
    </w:p>
    <w:p w14:paraId="59E3988B" w14:textId="77777777" w:rsidR="006F48F7" w:rsidRDefault="006F48F7" w:rsidP="006F48F7">
      <w:pPr>
        <w:rPr>
          <w:ins w:id="21" w:author="Nokia" w:date="2021-02-01T22:51:00Z"/>
        </w:rPr>
      </w:pPr>
      <w:ins w:id="22" w:author="Nokia" w:date="2021-02-01T22:51:00Z">
        <w:r w:rsidRPr="00D367BB">
          <w:rPr>
            <w:lang w:eastAsia="zh-CN"/>
          </w:rPr>
          <w:t>The point in time at which the DCI message is received at the UE antenna connector, in a subframe # denoted n, defines the start of time period T6. The UE shall accomplish the BWP switch to the non-dormant BWP latest in subframe (n +</w:t>
        </w:r>
        <w:r w:rsidRPr="00D367BB">
          <w:t xml:space="preserve"> </w:t>
        </w:r>
        <w:proofErr w:type="spellStart"/>
        <w:r w:rsidRPr="00D367BB">
          <w:t>T</w:t>
        </w:r>
        <w:r w:rsidRPr="00D367BB">
          <w:rPr>
            <w:sz w:val="13"/>
            <w:szCs w:val="13"/>
          </w:rPr>
          <w:t>BWPswitchDelay</w:t>
        </w:r>
        <w:proofErr w:type="spellEnd"/>
        <w:r w:rsidRPr="00D367BB">
          <w:rPr>
            <w:sz w:val="13"/>
            <w:szCs w:val="13"/>
          </w:rPr>
          <w:t xml:space="preserve"> </w:t>
        </w:r>
        <w:r w:rsidRPr="00D367BB">
          <w:t>+ X)</w:t>
        </w:r>
        <w:r w:rsidRPr="00D367BB">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D367BB">
          <w:t xml:space="preserve"> </w:t>
        </w:r>
        <w:proofErr w:type="spellStart"/>
        <w:r w:rsidRPr="00D367BB">
          <w:t>T</w:t>
        </w:r>
        <w:r w:rsidRPr="00D367BB">
          <w:rPr>
            <w:sz w:val="13"/>
            <w:szCs w:val="13"/>
          </w:rPr>
          <w:t>BWPswitchDelay</w:t>
        </w:r>
        <w:proofErr w:type="spellEnd"/>
        <w:r w:rsidRPr="00D367BB">
          <w:rPr>
            <w:sz w:val="13"/>
            <w:szCs w:val="13"/>
          </w:rPr>
          <w:t xml:space="preserve"> </w:t>
        </w:r>
        <w:r w:rsidRPr="00D367BB">
          <w:t>+ X</w:t>
        </w:r>
        <w:r w:rsidRPr="00D367BB">
          <w:rPr>
            <w:lang w:eastAsia="zh-CN"/>
          </w:rPr>
          <w:t>).</w:t>
        </w:r>
      </w:ins>
    </w:p>
    <w:p w14:paraId="0B5FF639" w14:textId="77777777" w:rsidR="006F48F7" w:rsidRDefault="006F48F7" w:rsidP="006F48F7">
      <w:pPr>
        <w:rPr>
          <w:ins w:id="23" w:author="Nokia" w:date="2021-02-01T22:51:00Z"/>
        </w:rPr>
      </w:pPr>
      <w:ins w:id="24" w:author="Nokia" w:date="2021-02-01T22:51:00Z">
        <w:r>
          <w:rPr>
            <w:noProof/>
          </w:rPr>
          <w:t xml:space="preserve">During T2, T3 and T4 </w:t>
        </w:r>
        <w:r>
          <w:t xml:space="preserve">the total rate of ACK/NACK feedback loss on any non-dormant serving cell resulting from CQI measurements and RRM measurements, clause 8.2.2.2.12.3, on dormant </w:t>
        </w:r>
        <w:proofErr w:type="spellStart"/>
        <w:r>
          <w:t>SCells</w:t>
        </w:r>
        <w:proofErr w:type="spellEnd"/>
        <w:r>
          <w:t>, shall not exceed [</w:t>
        </w:r>
        <w:proofErr w:type="gramStart"/>
        <w:r>
          <w:t>0.5]%</w:t>
        </w:r>
        <w:proofErr w:type="gramEnd"/>
        <w:r>
          <w:t>.</w:t>
        </w:r>
      </w:ins>
    </w:p>
    <w:p w14:paraId="7B75A77E" w14:textId="77777777" w:rsidR="006F48F7" w:rsidRDefault="006F48F7" w:rsidP="006F48F7">
      <w:pPr>
        <w:rPr>
          <w:ins w:id="25" w:author="Nokia" w:date="2021-02-01T22:51:00Z"/>
          <w:noProof/>
        </w:rPr>
      </w:pPr>
      <w:ins w:id="26" w:author="Nokia" w:date="2021-02-01T22:51:00Z">
        <w:r>
          <w:rPr>
            <w:noProof/>
          </w:rPr>
          <w:t xml:space="preserve">During T2, T3 and T4 </w:t>
        </w:r>
        <w:r>
          <w:t xml:space="preserve">the total rate of ACK/NACK feedback loss on any non-dormant serving cell resulting from L1-RSRP measurements and RRM measurements, clause 8.2.2.2.12.x, on dormant </w:t>
        </w:r>
        <w:proofErr w:type="spellStart"/>
        <w:r>
          <w:t>SCells</w:t>
        </w:r>
        <w:proofErr w:type="spellEnd"/>
        <w:r>
          <w:t>, shall not exceed [</w:t>
        </w:r>
        <w:proofErr w:type="gramStart"/>
        <w:r>
          <w:t>0.5]%</w:t>
        </w:r>
        <w:proofErr w:type="gramEnd"/>
        <w:r>
          <w:t>.</w:t>
        </w:r>
      </w:ins>
    </w:p>
    <w:p w14:paraId="6BA79537" w14:textId="77777777" w:rsidR="006F48F7" w:rsidRDefault="006F48F7" w:rsidP="006F48F7">
      <w:pPr>
        <w:rPr>
          <w:ins w:id="27" w:author="Nokia" w:date="2021-02-01T22:51:00Z"/>
          <w:noProof/>
        </w:rPr>
      </w:pPr>
      <w:ins w:id="28" w:author="Nokia" w:date="2021-02-01T22:51:00Z">
        <w:r>
          <w:rPr>
            <w:noProof/>
          </w:rPr>
          <w:t xml:space="preserve">During T2, T3 and T4 </w:t>
        </w:r>
        <w:r>
          <w:t xml:space="preserve">the total rate of ACK/NACK feedback loss on any non-dormant serving cell resulting from RRM measurements and RRM measurements, clause 8.2.2.2.12.3, on dormant </w:t>
        </w:r>
        <w:proofErr w:type="spellStart"/>
        <w:r>
          <w:t>SCells</w:t>
        </w:r>
        <w:proofErr w:type="spellEnd"/>
        <w:r>
          <w:t>, shall not exceed [</w:t>
        </w:r>
        <w:proofErr w:type="gramStart"/>
        <w:r>
          <w:t>0.5]%</w:t>
        </w:r>
        <w:proofErr w:type="gramEnd"/>
      </w:ins>
    </w:p>
    <w:p w14:paraId="17145658" w14:textId="77777777" w:rsidR="006F48F7" w:rsidRDefault="006F48F7" w:rsidP="006F48F7">
      <w:pPr>
        <w:rPr>
          <w:ins w:id="29" w:author="Nokia" w:date="2021-02-01T22:51:00Z"/>
          <w:lang w:eastAsia="zh-CN"/>
        </w:rPr>
      </w:pPr>
      <w:ins w:id="30" w:author="Nokia" w:date="2021-02-01T22:51:00Z">
        <w:r w:rsidRPr="0074252A">
          <w:rPr>
            <w:lang w:eastAsia="zh-CN"/>
          </w:rPr>
          <w:t>During T</w:t>
        </w:r>
        <w:r>
          <w:rPr>
            <w:lang w:eastAsia="zh-CN"/>
          </w:rPr>
          <w:t>1, T2, T3, T4, T5</w:t>
        </w:r>
        <w:r w:rsidRPr="0074252A">
          <w:rPr>
            <w:lang w:eastAsia="zh-CN"/>
          </w:rPr>
          <w:t xml:space="preserve"> </w:t>
        </w:r>
        <w:r>
          <w:rPr>
            <w:lang w:eastAsia="zh-CN"/>
          </w:rPr>
          <w:t>and</w:t>
        </w:r>
        <w:r w:rsidRPr="0074252A">
          <w:rPr>
            <w:lang w:eastAsia="zh-CN"/>
          </w:rPr>
          <w:t xml:space="preserve"> T</w:t>
        </w:r>
        <w:r>
          <w:rPr>
            <w:lang w:eastAsia="zh-CN"/>
          </w:rPr>
          <w:t>6</w:t>
        </w:r>
        <w:r w:rsidRPr="0074252A">
          <w:rPr>
            <w:lang w:eastAsia="zh-CN"/>
          </w:rPr>
          <w:t>, the UE shall be continuously scheduled in the SCell1</w:t>
        </w:r>
        <w:r>
          <w:rPr>
            <w:lang w:eastAsia="zh-CN"/>
          </w:rPr>
          <w:t>.</w:t>
        </w:r>
      </w:ins>
    </w:p>
    <w:p w14:paraId="02412F16" w14:textId="77777777" w:rsidR="006F48F7" w:rsidRPr="00A62BB0" w:rsidRDefault="006F48F7" w:rsidP="006F48F7">
      <w:pPr>
        <w:keepNext/>
        <w:keepLines/>
        <w:spacing w:before="60"/>
        <w:jc w:val="center"/>
        <w:rPr>
          <w:ins w:id="31" w:author="Nokia" w:date="2021-02-01T22:51:00Z"/>
          <w:rFonts w:ascii="Arial" w:hAnsi="Arial"/>
          <w:b/>
        </w:rPr>
      </w:pPr>
      <w:ins w:id="32" w:author="Nokia" w:date="2021-02-01T22:51:00Z">
        <w:r w:rsidRPr="00A62BB0">
          <w:rPr>
            <w:rFonts w:ascii="Arial" w:hAnsi="Arial"/>
            <w:b/>
          </w:rPr>
          <w:lastRenderedPageBreak/>
          <w:t>Table A.</w:t>
        </w:r>
        <w:r>
          <w:rPr>
            <w:rFonts w:ascii="Arial" w:hAnsi="Arial"/>
            <w:b/>
          </w:rPr>
          <w:t>x</w:t>
        </w:r>
        <w:r w:rsidRPr="00A62BB0">
          <w:rPr>
            <w:rFonts w:ascii="Arial" w:hAnsi="Arial"/>
            <w:b/>
          </w:rPr>
          <w:t>.</w:t>
        </w:r>
        <w:r>
          <w:rPr>
            <w:rFonts w:ascii="Arial" w:hAnsi="Arial"/>
            <w:b/>
          </w:rPr>
          <w:t>x</w:t>
        </w:r>
        <w:r w:rsidRPr="00A62BB0">
          <w:rPr>
            <w:rFonts w:ascii="Arial" w:hAnsi="Arial"/>
            <w:b/>
          </w:rPr>
          <w:t>.</w:t>
        </w:r>
        <w:r>
          <w:rPr>
            <w:rFonts w:ascii="Arial" w:hAnsi="Arial"/>
            <w:b/>
          </w:rPr>
          <w:t>x</w:t>
        </w:r>
        <w:r w:rsidRPr="00A62BB0">
          <w:rPr>
            <w:rFonts w:ascii="Arial" w:hAnsi="Arial"/>
            <w:b/>
          </w:rPr>
          <w:t>.</w:t>
        </w:r>
        <w:r>
          <w:rPr>
            <w:rFonts w:ascii="Arial" w:hAnsi="Arial"/>
            <w:b/>
          </w:rPr>
          <w:t>x.x</w:t>
        </w:r>
        <w:r w:rsidRPr="00A62BB0">
          <w:rPr>
            <w:rFonts w:ascii="Arial" w:hAnsi="Arial"/>
            <w:b/>
          </w:rPr>
          <w:t xml:space="preserve">-1: </w:t>
        </w:r>
        <w:bookmarkStart w:id="33" w:name="_Hlk61647924"/>
        <w:r w:rsidRPr="00A62BB0">
          <w:rPr>
            <w:rFonts w:ascii="Arial" w:hAnsi="Arial"/>
            <w:b/>
          </w:rPr>
          <w:t>Supported test configurations</w:t>
        </w:r>
        <w:bookmarkEnd w:id="33"/>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F48F7" w:rsidRPr="00A62BB0" w14:paraId="04CB0EBD" w14:textId="77777777" w:rsidTr="00BA7C2E">
        <w:trPr>
          <w:ins w:id="34" w:author="Nokia" w:date="2021-02-01T22:51:00Z"/>
        </w:trPr>
        <w:tc>
          <w:tcPr>
            <w:tcW w:w="2340" w:type="dxa"/>
            <w:tcBorders>
              <w:top w:val="single" w:sz="4" w:space="0" w:color="auto"/>
              <w:left w:val="single" w:sz="4" w:space="0" w:color="auto"/>
              <w:bottom w:val="single" w:sz="4" w:space="0" w:color="auto"/>
              <w:right w:val="single" w:sz="4" w:space="0" w:color="auto"/>
            </w:tcBorders>
            <w:hideMark/>
          </w:tcPr>
          <w:p w14:paraId="19B80C8D" w14:textId="77777777" w:rsidR="006F48F7" w:rsidRPr="00A62BB0" w:rsidRDefault="006F48F7" w:rsidP="00BA7C2E">
            <w:pPr>
              <w:keepNext/>
              <w:keepLines/>
              <w:spacing w:after="0"/>
              <w:jc w:val="center"/>
              <w:rPr>
                <w:ins w:id="35" w:author="Nokia" w:date="2021-02-01T22:51:00Z"/>
                <w:rFonts w:ascii="Arial" w:hAnsi="Arial"/>
                <w:b/>
                <w:sz w:val="18"/>
              </w:rPr>
            </w:pPr>
            <w:ins w:id="36" w:author="Nokia" w:date="2021-02-01T22:51:00Z">
              <w:r w:rsidRPr="00A62BB0">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4C6417C" w14:textId="77777777" w:rsidR="006F48F7" w:rsidRPr="00A62BB0" w:rsidRDefault="006F48F7" w:rsidP="00BA7C2E">
            <w:pPr>
              <w:keepNext/>
              <w:keepLines/>
              <w:spacing w:after="0"/>
              <w:jc w:val="center"/>
              <w:rPr>
                <w:ins w:id="37" w:author="Nokia" w:date="2021-02-01T22:51:00Z"/>
                <w:rFonts w:ascii="Arial" w:hAnsi="Arial"/>
                <w:b/>
                <w:sz w:val="18"/>
              </w:rPr>
            </w:pPr>
            <w:ins w:id="38" w:author="Nokia" w:date="2021-02-01T22:51:00Z">
              <w:r w:rsidRPr="00A62BB0">
                <w:rPr>
                  <w:rFonts w:ascii="Arial" w:hAnsi="Arial"/>
                  <w:b/>
                  <w:sz w:val="18"/>
                </w:rPr>
                <w:t>Description</w:t>
              </w:r>
            </w:ins>
          </w:p>
        </w:tc>
      </w:tr>
      <w:tr w:rsidR="006F48F7" w:rsidRPr="00A62BB0" w14:paraId="7CDAB6CF" w14:textId="77777777" w:rsidTr="00BA7C2E">
        <w:trPr>
          <w:ins w:id="39" w:author="Nokia" w:date="2021-02-01T22:51:00Z"/>
        </w:trPr>
        <w:tc>
          <w:tcPr>
            <w:tcW w:w="2340" w:type="dxa"/>
            <w:tcBorders>
              <w:top w:val="single" w:sz="4" w:space="0" w:color="auto"/>
              <w:left w:val="single" w:sz="4" w:space="0" w:color="auto"/>
              <w:bottom w:val="single" w:sz="4" w:space="0" w:color="auto"/>
              <w:right w:val="single" w:sz="4" w:space="0" w:color="auto"/>
            </w:tcBorders>
            <w:hideMark/>
          </w:tcPr>
          <w:p w14:paraId="7D011038" w14:textId="77777777" w:rsidR="006F48F7" w:rsidRPr="00A62BB0" w:rsidRDefault="006F48F7" w:rsidP="00BA7C2E">
            <w:pPr>
              <w:keepNext/>
              <w:keepLines/>
              <w:spacing w:after="0"/>
              <w:rPr>
                <w:ins w:id="40" w:author="Nokia" w:date="2021-02-01T22:51:00Z"/>
                <w:rFonts w:ascii="Arial" w:hAnsi="Arial"/>
                <w:sz w:val="18"/>
                <w:lang w:eastAsia="zh-CN"/>
              </w:rPr>
            </w:pPr>
            <w:ins w:id="41" w:author="Nokia" w:date="2021-02-01T22:51:00Z">
              <w:r w:rsidRPr="00A62BB0">
                <w:rPr>
                  <w:rFonts w:ascii="Arial" w:hAnsi="Arial"/>
                  <w:sz w:val="18"/>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2CD830F3" w14:textId="77777777" w:rsidR="006F48F7" w:rsidRPr="00A62BB0" w:rsidRDefault="006F48F7" w:rsidP="00BA7C2E">
            <w:pPr>
              <w:keepNext/>
              <w:keepLines/>
              <w:spacing w:after="0"/>
              <w:rPr>
                <w:ins w:id="42" w:author="Nokia" w:date="2021-02-01T22:51:00Z"/>
                <w:rFonts w:ascii="Arial" w:eastAsia="Malgun Gothic" w:hAnsi="Arial"/>
                <w:b/>
                <w:sz w:val="18"/>
              </w:rPr>
            </w:pPr>
            <w:ins w:id="43" w:author="Nokia" w:date="2021-02-01T22:51:00Z">
              <w:r w:rsidRPr="00A62BB0">
                <w:rPr>
                  <w:rFonts w:ascii="Arial" w:eastAsia="Malgun Gothic" w:hAnsi="Arial"/>
                  <w:sz w:val="18"/>
                </w:rPr>
                <w:t>1</w:t>
              </w:r>
              <w:r>
                <w:rPr>
                  <w:rFonts w:ascii="Arial" w:eastAsia="Malgun Gothic" w:hAnsi="Arial"/>
                  <w:sz w:val="18"/>
                </w:rPr>
                <w:t>20</w:t>
              </w:r>
              <w:r w:rsidRPr="00A62BB0">
                <w:rPr>
                  <w:rFonts w:ascii="Arial" w:eastAsia="Malgun Gothic" w:hAnsi="Arial"/>
                  <w:sz w:val="18"/>
                </w:rPr>
                <w:t xml:space="preserve"> kHz SSB SCS, 1</w:t>
              </w:r>
              <w:r>
                <w:rPr>
                  <w:rFonts w:ascii="Arial" w:eastAsia="Malgun Gothic" w:hAnsi="Arial"/>
                  <w:sz w:val="18"/>
                </w:rPr>
                <w:t>0</w:t>
              </w:r>
              <w:r w:rsidRPr="00A62BB0">
                <w:rPr>
                  <w:rFonts w:ascii="Arial" w:eastAsia="Malgun Gothic" w:hAnsi="Arial"/>
                  <w:sz w:val="18"/>
                </w:rPr>
                <w:t xml:space="preserve">0 MHz bandwidth, </w:t>
              </w:r>
              <w:r>
                <w:rPr>
                  <w:rFonts w:ascii="Arial" w:eastAsia="Malgun Gothic" w:hAnsi="Arial"/>
                  <w:sz w:val="18"/>
                </w:rPr>
                <w:t>T</w:t>
              </w:r>
              <w:r w:rsidRPr="00A62BB0">
                <w:rPr>
                  <w:rFonts w:ascii="Arial" w:eastAsia="Malgun Gothic" w:hAnsi="Arial"/>
                  <w:sz w:val="18"/>
                </w:rPr>
                <w:t>DD duplex mode</w:t>
              </w:r>
            </w:ins>
          </w:p>
        </w:tc>
      </w:tr>
    </w:tbl>
    <w:p w14:paraId="6DA42FE9" w14:textId="77777777" w:rsidR="006F48F7" w:rsidRDefault="006F48F7" w:rsidP="006F48F7">
      <w:pPr>
        <w:rPr>
          <w:ins w:id="44" w:author="Nokia" w:date="2021-02-01T22:51:00Z"/>
          <w:lang w:eastAsia="zh-CN"/>
        </w:rPr>
      </w:pPr>
    </w:p>
    <w:p w14:paraId="4ECF02A4" w14:textId="77777777" w:rsidR="006F48F7" w:rsidRPr="00A62BB0" w:rsidRDefault="006F48F7" w:rsidP="006F48F7">
      <w:pPr>
        <w:keepNext/>
        <w:keepLines/>
        <w:spacing w:before="60"/>
        <w:jc w:val="center"/>
        <w:rPr>
          <w:ins w:id="45" w:author="Nokia" w:date="2021-02-01T22:51:00Z"/>
          <w:rFonts w:ascii="Arial" w:hAnsi="Arial"/>
          <w:b/>
        </w:rPr>
      </w:pPr>
      <w:ins w:id="46" w:author="Nokia" w:date="2021-02-01T22:51:00Z">
        <w:r w:rsidRPr="00A62BB0">
          <w:rPr>
            <w:rFonts w:ascii="Arial" w:hAnsi="Arial" w:cs="v4.2.0"/>
            <w:b/>
          </w:rPr>
          <w:t>Table A.</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 xml:space="preserve">-2: General test parameters for </w:t>
        </w:r>
        <w:r w:rsidRPr="00741F8B">
          <w:rPr>
            <w:rFonts w:ascii="Arial" w:hAnsi="Arial" w:cs="v4.2.0"/>
            <w:b/>
          </w:rPr>
          <w:t>dormancy SCell in NR SA with PCell and SCell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6F48F7" w:rsidRPr="00A62BB0" w14:paraId="6E360FA2" w14:textId="77777777" w:rsidTr="00BA7C2E">
        <w:trPr>
          <w:cantSplit/>
          <w:trHeight w:val="308"/>
          <w:ins w:id="47" w:author="Nokia" w:date="2021-02-01T22:51:00Z"/>
        </w:trPr>
        <w:tc>
          <w:tcPr>
            <w:tcW w:w="2518" w:type="dxa"/>
            <w:vMerge w:val="restart"/>
            <w:tcBorders>
              <w:top w:val="single" w:sz="4" w:space="0" w:color="auto"/>
              <w:left w:val="single" w:sz="4" w:space="0" w:color="auto"/>
              <w:right w:val="single" w:sz="4" w:space="0" w:color="auto"/>
            </w:tcBorders>
            <w:hideMark/>
          </w:tcPr>
          <w:p w14:paraId="76A5374D" w14:textId="77777777" w:rsidR="006F48F7" w:rsidRPr="00A62BB0" w:rsidRDefault="006F48F7" w:rsidP="00BA7C2E">
            <w:pPr>
              <w:keepNext/>
              <w:keepLines/>
              <w:spacing w:after="0"/>
              <w:jc w:val="center"/>
              <w:rPr>
                <w:ins w:id="48" w:author="Nokia" w:date="2021-02-01T22:51:00Z"/>
                <w:rFonts w:ascii="Arial" w:hAnsi="Arial" w:cs="Arial"/>
                <w:b/>
                <w:sz w:val="18"/>
              </w:rPr>
            </w:pPr>
            <w:ins w:id="49" w:author="Nokia" w:date="2021-02-01T22:51:00Z">
              <w:r w:rsidRPr="00A62BB0">
                <w:rPr>
                  <w:rFonts w:ascii="Arial" w:hAnsi="Arial" w:cs="v4.2.0"/>
                  <w:b/>
                  <w:sz w:val="18"/>
                </w:rPr>
                <w:t>Parameter</w:t>
              </w:r>
            </w:ins>
          </w:p>
        </w:tc>
        <w:tc>
          <w:tcPr>
            <w:tcW w:w="709" w:type="dxa"/>
            <w:vMerge w:val="restart"/>
            <w:tcBorders>
              <w:top w:val="single" w:sz="4" w:space="0" w:color="auto"/>
              <w:left w:val="single" w:sz="4" w:space="0" w:color="auto"/>
              <w:right w:val="single" w:sz="4" w:space="0" w:color="auto"/>
            </w:tcBorders>
            <w:hideMark/>
          </w:tcPr>
          <w:p w14:paraId="3B476A20" w14:textId="77777777" w:rsidR="006F48F7" w:rsidRPr="00A62BB0" w:rsidRDefault="006F48F7" w:rsidP="00BA7C2E">
            <w:pPr>
              <w:keepNext/>
              <w:keepLines/>
              <w:spacing w:after="0"/>
              <w:jc w:val="center"/>
              <w:rPr>
                <w:ins w:id="50" w:author="Nokia" w:date="2021-02-01T22:51:00Z"/>
                <w:rFonts w:ascii="Arial" w:hAnsi="Arial" w:cs="Arial"/>
                <w:b/>
                <w:sz w:val="18"/>
              </w:rPr>
            </w:pPr>
            <w:ins w:id="51" w:author="Nokia" w:date="2021-02-01T22:51:00Z">
              <w:r w:rsidRPr="00A62BB0">
                <w:rPr>
                  <w:rFonts w:ascii="Arial" w:hAnsi="Arial" w:cs="v4.2.0"/>
                  <w:b/>
                  <w:sz w:val="18"/>
                </w:rPr>
                <w:t>Unit</w:t>
              </w:r>
            </w:ins>
          </w:p>
        </w:tc>
        <w:tc>
          <w:tcPr>
            <w:tcW w:w="992" w:type="dxa"/>
            <w:vMerge w:val="restart"/>
            <w:tcBorders>
              <w:top w:val="single" w:sz="4" w:space="0" w:color="auto"/>
              <w:left w:val="single" w:sz="4" w:space="0" w:color="auto"/>
              <w:right w:val="single" w:sz="4" w:space="0" w:color="auto"/>
            </w:tcBorders>
            <w:hideMark/>
          </w:tcPr>
          <w:p w14:paraId="3DBF2FDB" w14:textId="77777777" w:rsidR="006F48F7" w:rsidRPr="00A62BB0" w:rsidRDefault="006F48F7" w:rsidP="00BA7C2E">
            <w:pPr>
              <w:keepNext/>
              <w:keepLines/>
              <w:spacing w:after="0"/>
              <w:jc w:val="center"/>
              <w:rPr>
                <w:ins w:id="52" w:author="Nokia" w:date="2021-02-01T22:51:00Z"/>
                <w:rFonts w:ascii="Arial" w:hAnsi="Arial" w:cs="v4.2.0"/>
                <w:b/>
                <w:sz w:val="18"/>
                <w:lang w:eastAsia="zh-CN"/>
              </w:rPr>
            </w:pPr>
            <w:ins w:id="53" w:author="Nokia" w:date="2021-02-01T22:51:00Z">
              <w:r w:rsidRPr="00A62BB0">
                <w:rPr>
                  <w:rFonts w:ascii="Arial" w:hAnsi="Arial" w:cs="v4.2.0"/>
                  <w:b/>
                  <w:sz w:val="18"/>
                  <w:lang w:eastAsia="zh-CN"/>
                </w:rPr>
                <w:t>Test configuration</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A9BC36A" w14:textId="77777777" w:rsidR="006F48F7" w:rsidRPr="00A62BB0" w:rsidRDefault="006F48F7" w:rsidP="00BA7C2E">
            <w:pPr>
              <w:keepNext/>
              <w:keepLines/>
              <w:spacing w:after="0"/>
              <w:jc w:val="center"/>
              <w:rPr>
                <w:ins w:id="54" w:author="Nokia" w:date="2021-02-01T22:51:00Z"/>
                <w:rFonts w:ascii="Arial" w:hAnsi="Arial" w:cs="Arial"/>
                <w:b/>
                <w:sz w:val="18"/>
              </w:rPr>
            </w:pPr>
            <w:ins w:id="55" w:author="Nokia" w:date="2021-02-01T22:51:00Z">
              <w:r w:rsidRPr="00A62BB0">
                <w:rPr>
                  <w:rFonts w:ascii="Arial" w:hAnsi="Arial" w:cs="v4.2.0"/>
                  <w:b/>
                  <w:sz w:val="18"/>
                </w:rPr>
                <w:t>Value</w:t>
              </w:r>
            </w:ins>
          </w:p>
        </w:tc>
        <w:tc>
          <w:tcPr>
            <w:tcW w:w="2977" w:type="dxa"/>
            <w:vMerge w:val="restart"/>
            <w:tcBorders>
              <w:top w:val="single" w:sz="4" w:space="0" w:color="auto"/>
              <w:left w:val="single" w:sz="4" w:space="0" w:color="auto"/>
              <w:right w:val="single" w:sz="4" w:space="0" w:color="auto"/>
            </w:tcBorders>
            <w:hideMark/>
          </w:tcPr>
          <w:p w14:paraId="74A4B80F" w14:textId="77777777" w:rsidR="006F48F7" w:rsidRPr="00A62BB0" w:rsidRDefault="006F48F7" w:rsidP="00BA7C2E">
            <w:pPr>
              <w:keepNext/>
              <w:keepLines/>
              <w:spacing w:after="0"/>
              <w:jc w:val="center"/>
              <w:rPr>
                <w:ins w:id="56" w:author="Nokia" w:date="2021-02-01T22:51:00Z"/>
                <w:rFonts w:ascii="Arial" w:hAnsi="Arial" w:cs="Arial"/>
                <w:b/>
                <w:sz w:val="18"/>
              </w:rPr>
            </w:pPr>
            <w:ins w:id="57" w:author="Nokia" w:date="2021-02-01T22:51:00Z">
              <w:r w:rsidRPr="00A62BB0">
                <w:rPr>
                  <w:rFonts w:ascii="Arial" w:hAnsi="Arial" w:cs="v4.2.0"/>
                  <w:b/>
                  <w:sz w:val="18"/>
                </w:rPr>
                <w:t>Comment</w:t>
              </w:r>
            </w:ins>
          </w:p>
        </w:tc>
      </w:tr>
      <w:tr w:rsidR="006F48F7" w:rsidRPr="00A62BB0" w14:paraId="5B313F46" w14:textId="77777777" w:rsidTr="00BA7C2E">
        <w:trPr>
          <w:cantSplit/>
          <w:trHeight w:val="307"/>
          <w:ins w:id="58" w:author="Nokia" w:date="2021-02-01T22:51:00Z"/>
        </w:trPr>
        <w:tc>
          <w:tcPr>
            <w:tcW w:w="2518" w:type="dxa"/>
            <w:vMerge/>
            <w:tcBorders>
              <w:left w:val="single" w:sz="4" w:space="0" w:color="auto"/>
              <w:bottom w:val="single" w:sz="4" w:space="0" w:color="auto"/>
              <w:right w:val="single" w:sz="4" w:space="0" w:color="auto"/>
            </w:tcBorders>
          </w:tcPr>
          <w:p w14:paraId="2B02A12E" w14:textId="77777777" w:rsidR="006F48F7" w:rsidRPr="00A62BB0" w:rsidRDefault="006F48F7" w:rsidP="00BA7C2E">
            <w:pPr>
              <w:keepNext/>
              <w:keepLines/>
              <w:spacing w:after="0"/>
              <w:jc w:val="center"/>
              <w:rPr>
                <w:ins w:id="59" w:author="Nokia" w:date="2021-02-01T22:51:00Z"/>
                <w:rFonts w:ascii="Arial" w:hAnsi="Arial" w:cs="v4.2.0"/>
                <w:b/>
                <w:sz w:val="18"/>
              </w:rPr>
            </w:pPr>
          </w:p>
        </w:tc>
        <w:tc>
          <w:tcPr>
            <w:tcW w:w="709" w:type="dxa"/>
            <w:vMerge/>
            <w:tcBorders>
              <w:left w:val="single" w:sz="4" w:space="0" w:color="auto"/>
              <w:bottom w:val="single" w:sz="4" w:space="0" w:color="auto"/>
              <w:right w:val="single" w:sz="4" w:space="0" w:color="auto"/>
            </w:tcBorders>
          </w:tcPr>
          <w:p w14:paraId="1EEE27C5" w14:textId="77777777" w:rsidR="006F48F7" w:rsidRPr="00A62BB0" w:rsidRDefault="006F48F7" w:rsidP="00BA7C2E">
            <w:pPr>
              <w:keepNext/>
              <w:keepLines/>
              <w:spacing w:after="0"/>
              <w:jc w:val="center"/>
              <w:rPr>
                <w:ins w:id="60" w:author="Nokia" w:date="2021-02-01T22:51:00Z"/>
                <w:rFonts w:ascii="Arial" w:hAnsi="Arial" w:cs="v4.2.0"/>
                <w:b/>
                <w:sz w:val="18"/>
              </w:rPr>
            </w:pPr>
          </w:p>
        </w:tc>
        <w:tc>
          <w:tcPr>
            <w:tcW w:w="992" w:type="dxa"/>
            <w:vMerge/>
            <w:tcBorders>
              <w:left w:val="single" w:sz="4" w:space="0" w:color="auto"/>
              <w:bottom w:val="single" w:sz="4" w:space="0" w:color="auto"/>
              <w:right w:val="single" w:sz="4" w:space="0" w:color="auto"/>
            </w:tcBorders>
          </w:tcPr>
          <w:p w14:paraId="3178840A" w14:textId="77777777" w:rsidR="006F48F7" w:rsidRPr="00A62BB0" w:rsidRDefault="006F48F7" w:rsidP="00BA7C2E">
            <w:pPr>
              <w:keepNext/>
              <w:keepLines/>
              <w:spacing w:after="0"/>
              <w:jc w:val="center"/>
              <w:rPr>
                <w:ins w:id="61" w:author="Nokia" w:date="2021-02-01T22:51:00Z"/>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776E3471" w14:textId="77777777" w:rsidR="006F48F7" w:rsidRPr="00A62BB0" w:rsidRDefault="006F48F7" w:rsidP="00BA7C2E">
            <w:pPr>
              <w:keepNext/>
              <w:keepLines/>
              <w:spacing w:after="0"/>
              <w:jc w:val="center"/>
              <w:rPr>
                <w:ins w:id="62" w:author="Nokia" w:date="2021-02-01T22:51:00Z"/>
                <w:rFonts w:ascii="Arial" w:hAnsi="Arial" w:cs="v4.2.0"/>
                <w:b/>
                <w:sz w:val="18"/>
              </w:rPr>
            </w:pPr>
            <w:ins w:id="63" w:author="Nokia" w:date="2021-02-01T22:51:00Z">
              <w:r>
                <w:rPr>
                  <w:rFonts w:ascii="Arial" w:hAnsi="Arial" w:cs="v4.2.0"/>
                  <w:b/>
                  <w:sz w:val="18"/>
                </w:rPr>
                <w:t>Test 1</w:t>
              </w:r>
            </w:ins>
          </w:p>
        </w:tc>
        <w:tc>
          <w:tcPr>
            <w:tcW w:w="603" w:type="dxa"/>
            <w:tcBorders>
              <w:top w:val="single" w:sz="4" w:space="0" w:color="auto"/>
              <w:left w:val="single" w:sz="4" w:space="0" w:color="auto"/>
              <w:bottom w:val="single" w:sz="4" w:space="0" w:color="auto"/>
              <w:right w:val="single" w:sz="4" w:space="0" w:color="auto"/>
            </w:tcBorders>
          </w:tcPr>
          <w:p w14:paraId="59DED7D3" w14:textId="77777777" w:rsidR="006F48F7" w:rsidRPr="00A62BB0" w:rsidRDefault="006F48F7" w:rsidP="00BA7C2E">
            <w:pPr>
              <w:keepNext/>
              <w:keepLines/>
              <w:spacing w:after="0"/>
              <w:jc w:val="center"/>
              <w:rPr>
                <w:ins w:id="64" w:author="Nokia" w:date="2021-02-01T22:51:00Z"/>
                <w:rFonts w:ascii="Arial" w:hAnsi="Arial" w:cs="v4.2.0"/>
                <w:b/>
                <w:sz w:val="18"/>
              </w:rPr>
            </w:pPr>
            <w:ins w:id="65" w:author="Nokia" w:date="2021-02-01T22:51:00Z">
              <w:r>
                <w:rPr>
                  <w:rFonts w:ascii="Arial" w:hAnsi="Arial" w:cs="v4.2.0"/>
                  <w:b/>
                  <w:sz w:val="18"/>
                </w:rPr>
                <w:t>Test 2</w:t>
              </w:r>
            </w:ins>
          </w:p>
        </w:tc>
        <w:tc>
          <w:tcPr>
            <w:tcW w:w="602" w:type="dxa"/>
            <w:tcBorders>
              <w:top w:val="single" w:sz="4" w:space="0" w:color="auto"/>
              <w:left w:val="single" w:sz="4" w:space="0" w:color="auto"/>
              <w:bottom w:val="single" w:sz="4" w:space="0" w:color="auto"/>
              <w:right w:val="single" w:sz="4" w:space="0" w:color="auto"/>
            </w:tcBorders>
          </w:tcPr>
          <w:p w14:paraId="550A8E65" w14:textId="77777777" w:rsidR="006F48F7" w:rsidRPr="00A62BB0" w:rsidRDefault="006F48F7" w:rsidP="00BA7C2E">
            <w:pPr>
              <w:keepNext/>
              <w:keepLines/>
              <w:spacing w:after="0"/>
              <w:jc w:val="center"/>
              <w:rPr>
                <w:ins w:id="66" w:author="Nokia" w:date="2021-02-01T22:51:00Z"/>
                <w:rFonts w:ascii="Arial" w:hAnsi="Arial" w:cs="v4.2.0"/>
                <w:b/>
                <w:sz w:val="18"/>
              </w:rPr>
            </w:pPr>
            <w:ins w:id="67" w:author="Nokia" w:date="2021-02-01T22:51:00Z">
              <w:r>
                <w:rPr>
                  <w:rFonts w:ascii="Arial" w:hAnsi="Arial" w:cs="v4.2.0"/>
                  <w:b/>
                  <w:sz w:val="18"/>
                </w:rPr>
                <w:t>Test 3</w:t>
              </w:r>
            </w:ins>
          </w:p>
        </w:tc>
        <w:tc>
          <w:tcPr>
            <w:tcW w:w="603" w:type="dxa"/>
            <w:tcBorders>
              <w:top w:val="single" w:sz="4" w:space="0" w:color="auto"/>
              <w:left w:val="single" w:sz="4" w:space="0" w:color="auto"/>
              <w:bottom w:val="single" w:sz="4" w:space="0" w:color="auto"/>
              <w:right w:val="single" w:sz="4" w:space="0" w:color="auto"/>
            </w:tcBorders>
          </w:tcPr>
          <w:p w14:paraId="1105A33E" w14:textId="77777777" w:rsidR="006F48F7" w:rsidRPr="00A62BB0" w:rsidRDefault="006F48F7" w:rsidP="00BA7C2E">
            <w:pPr>
              <w:keepNext/>
              <w:keepLines/>
              <w:spacing w:after="0"/>
              <w:jc w:val="center"/>
              <w:rPr>
                <w:ins w:id="68" w:author="Nokia" w:date="2021-02-01T22:51:00Z"/>
                <w:rFonts w:ascii="Arial" w:hAnsi="Arial" w:cs="v4.2.0"/>
                <w:b/>
                <w:sz w:val="18"/>
              </w:rPr>
            </w:pPr>
            <w:ins w:id="69" w:author="Nokia" w:date="2021-02-01T22:51:00Z">
              <w:r>
                <w:rPr>
                  <w:rFonts w:ascii="Arial" w:hAnsi="Arial" w:cs="v4.2.0"/>
                  <w:b/>
                  <w:sz w:val="18"/>
                </w:rPr>
                <w:t>Test 4</w:t>
              </w:r>
            </w:ins>
          </w:p>
        </w:tc>
        <w:tc>
          <w:tcPr>
            <w:tcW w:w="2977" w:type="dxa"/>
            <w:vMerge/>
            <w:tcBorders>
              <w:left w:val="single" w:sz="4" w:space="0" w:color="auto"/>
              <w:bottom w:val="single" w:sz="4" w:space="0" w:color="auto"/>
              <w:right w:val="single" w:sz="4" w:space="0" w:color="auto"/>
            </w:tcBorders>
          </w:tcPr>
          <w:p w14:paraId="2054403E" w14:textId="77777777" w:rsidR="006F48F7" w:rsidRPr="00A62BB0" w:rsidRDefault="006F48F7" w:rsidP="00BA7C2E">
            <w:pPr>
              <w:keepNext/>
              <w:keepLines/>
              <w:spacing w:after="0"/>
              <w:jc w:val="center"/>
              <w:rPr>
                <w:ins w:id="70" w:author="Nokia" w:date="2021-02-01T22:51:00Z"/>
                <w:rFonts w:ascii="Arial" w:hAnsi="Arial" w:cs="v4.2.0"/>
                <w:b/>
                <w:sz w:val="18"/>
              </w:rPr>
            </w:pPr>
          </w:p>
        </w:tc>
      </w:tr>
      <w:tr w:rsidR="006F48F7" w:rsidRPr="00A62BB0" w14:paraId="7862D8DE" w14:textId="77777777" w:rsidTr="00BA7C2E">
        <w:trPr>
          <w:cantSplit/>
          <w:ins w:id="71"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0B55357A" w14:textId="77777777" w:rsidR="006F48F7" w:rsidRPr="00A62BB0" w:rsidRDefault="006F48F7" w:rsidP="00BA7C2E">
            <w:pPr>
              <w:keepNext/>
              <w:keepLines/>
              <w:spacing w:after="0"/>
              <w:rPr>
                <w:ins w:id="72" w:author="Nokia" w:date="2021-02-01T22:51:00Z"/>
                <w:rFonts w:ascii="Arial" w:hAnsi="Arial" w:cs="Arial"/>
                <w:sz w:val="18"/>
              </w:rPr>
            </w:pPr>
            <w:ins w:id="73" w:author="Nokia" w:date="2021-02-01T22:51:00Z">
              <w:r>
                <w:rPr>
                  <w:rFonts w:ascii="Arial" w:hAnsi="Arial" w:cs="v4.2.0"/>
                  <w:sz w:val="18"/>
                </w:rPr>
                <w:t>PC</w:t>
              </w:r>
              <w:r w:rsidRPr="00A62BB0">
                <w:rPr>
                  <w:rFonts w:ascii="Arial" w:hAnsi="Arial" w:cs="v4.2.0"/>
                  <w:sz w:val="18"/>
                </w:rPr>
                <w:t>ell</w:t>
              </w:r>
            </w:ins>
          </w:p>
        </w:tc>
        <w:tc>
          <w:tcPr>
            <w:tcW w:w="709" w:type="dxa"/>
            <w:tcBorders>
              <w:top w:val="single" w:sz="4" w:space="0" w:color="auto"/>
              <w:left w:val="single" w:sz="4" w:space="0" w:color="auto"/>
              <w:bottom w:val="single" w:sz="4" w:space="0" w:color="auto"/>
              <w:right w:val="single" w:sz="4" w:space="0" w:color="auto"/>
            </w:tcBorders>
          </w:tcPr>
          <w:p w14:paraId="5EF14303" w14:textId="77777777" w:rsidR="006F48F7" w:rsidRPr="00A62BB0" w:rsidRDefault="006F48F7" w:rsidP="00BA7C2E">
            <w:pPr>
              <w:keepNext/>
              <w:keepLines/>
              <w:spacing w:after="0"/>
              <w:rPr>
                <w:ins w:id="74" w:author="Nokia" w:date="2021-02-01T22:51: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8A4C50C" w14:textId="77777777" w:rsidR="006F48F7" w:rsidRPr="00A62BB0" w:rsidRDefault="006F48F7" w:rsidP="00BA7C2E">
            <w:pPr>
              <w:keepNext/>
              <w:keepLines/>
              <w:spacing w:after="0"/>
              <w:rPr>
                <w:ins w:id="75" w:author="Nokia" w:date="2021-02-01T22:51:00Z"/>
                <w:rFonts w:ascii="Arial" w:hAnsi="Arial" w:cs="v4.2.0"/>
                <w:sz w:val="18"/>
                <w:lang w:eastAsia="zh-CN"/>
              </w:rPr>
            </w:pPr>
            <w:ins w:id="76"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142839F9" w14:textId="77777777" w:rsidR="006F48F7" w:rsidRPr="00A62BB0" w:rsidRDefault="006F48F7" w:rsidP="00BA7C2E">
            <w:pPr>
              <w:keepNext/>
              <w:keepLines/>
              <w:spacing w:after="0"/>
              <w:jc w:val="center"/>
              <w:rPr>
                <w:ins w:id="77" w:author="Nokia" w:date="2021-02-01T22:51:00Z"/>
                <w:rFonts w:ascii="Arial" w:hAnsi="Arial" w:cs="Arial"/>
                <w:sz w:val="18"/>
              </w:rPr>
            </w:pPr>
            <w:ins w:id="78" w:author="Nokia" w:date="2021-02-01T22:51:00Z">
              <w:r w:rsidRPr="00A62BB0">
                <w:rPr>
                  <w:rFonts w:ascii="Arial" w:hAnsi="Arial" w:cs="v4.2.0"/>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6644CC6A" w14:textId="77777777" w:rsidR="006F48F7" w:rsidRPr="00A62BB0" w:rsidRDefault="006F48F7" w:rsidP="00BA7C2E">
            <w:pPr>
              <w:keepNext/>
              <w:keepLines/>
              <w:spacing w:after="0"/>
              <w:rPr>
                <w:ins w:id="79" w:author="Nokia" w:date="2021-02-01T22:51:00Z"/>
                <w:rFonts w:ascii="Arial" w:hAnsi="Arial" w:cs="Arial"/>
                <w:sz w:val="18"/>
              </w:rPr>
            </w:pPr>
          </w:p>
        </w:tc>
      </w:tr>
      <w:tr w:rsidR="006F48F7" w:rsidRPr="00A62BB0" w14:paraId="2988B0E3" w14:textId="77777777" w:rsidTr="00BA7C2E">
        <w:trPr>
          <w:cantSplit/>
          <w:ins w:id="80"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0326BF1A" w14:textId="77777777" w:rsidR="006F48F7" w:rsidRPr="00A62BB0" w:rsidRDefault="006F48F7" w:rsidP="00BA7C2E">
            <w:pPr>
              <w:keepNext/>
              <w:keepLines/>
              <w:spacing w:after="0"/>
              <w:rPr>
                <w:ins w:id="81" w:author="Nokia" w:date="2021-02-01T22:51:00Z"/>
                <w:rFonts w:ascii="Arial" w:hAnsi="Arial" w:cs="Arial"/>
                <w:b/>
                <w:sz w:val="18"/>
              </w:rPr>
            </w:pPr>
            <w:ins w:id="82" w:author="Nokia" w:date="2021-02-01T22:51:00Z">
              <w:r>
                <w:rPr>
                  <w:rFonts w:ascii="Arial" w:hAnsi="Arial" w:cs="v4.2.0"/>
                  <w:bCs/>
                  <w:sz w:val="18"/>
                </w:rPr>
                <w:t>SC</w:t>
              </w:r>
              <w:r w:rsidRPr="00A62BB0">
                <w:rPr>
                  <w:rFonts w:ascii="Arial" w:hAnsi="Arial" w:cs="v4.2.0"/>
                  <w:bCs/>
                  <w:sz w:val="18"/>
                </w:rPr>
                <w:t>ell</w:t>
              </w:r>
            </w:ins>
          </w:p>
        </w:tc>
        <w:tc>
          <w:tcPr>
            <w:tcW w:w="709" w:type="dxa"/>
            <w:tcBorders>
              <w:top w:val="single" w:sz="4" w:space="0" w:color="auto"/>
              <w:left w:val="single" w:sz="4" w:space="0" w:color="auto"/>
              <w:bottom w:val="single" w:sz="4" w:space="0" w:color="auto"/>
              <w:right w:val="single" w:sz="4" w:space="0" w:color="auto"/>
            </w:tcBorders>
          </w:tcPr>
          <w:p w14:paraId="007E0511" w14:textId="77777777" w:rsidR="006F48F7" w:rsidRPr="00A62BB0" w:rsidRDefault="006F48F7" w:rsidP="00BA7C2E">
            <w:pPr>
              <w:keepNext/>
              <w:keepLines/>
              <w:spacing w:after="0"/>
              <w:rPr>
                <w:ins w:id="83" w:author="Nokia" w:date="2021-02-01T22:51: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D950EA1" w14:textId="77777777" w:rsidR="006F48F7" w:rsidRPr="00A62BB0" w:rsidRDefault="006F48F7" w:rsidP="00BA7C2E">
            <w:pPr>
              <w:keepNext/>
              <w:keepLines/>
              <w:spacing w:after="0"/>
              <w:rPr>
                <w:ins w:id="84" w:author="Nokia" w:date="2021-02-01T22:51:00Z"/>
                <w:rFonts w:ascii="Arial" w:hAnsi="Arial" w:cs="v4.2.0"/>
                <w:bCs/>
                <w:sz w:val="18"/>
              </w:rPr>
            </w:pPr>
            <w:ins w:id="85"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A5F22D4" w14:textId="77777777" w:rsidR="006F48F7" w:rsidRPr="00A62BB0" w:rsidRDefault="006F48F7" w:rsidP="00BA7C2E">
            <w:pPr>
              <w:keepNext/>
              <w:keepLines/>
              <w:spacing w:after="0"/>
              <w:jc w:val="center"/>
              <w:rPr>
                <w:ins w:id="86" w:author="Nokia" w:date="2021-02-01T22:51:00Z"/>
                <w:rFonts w:ascii="Arial" w:hAnsi="Arial" w:cs="Arial"/>
                <w:b/>
                <w:sz w:val="18"/>
              </w:rPr>
            </w:pPr>
            <w:ins w:id="87" w:author="Nokia" w:date="2021-02-01T22:51:00Z">
              <w:r w:rsidRPr="00A62BB0">
                <w:rPr>
                  <w:rFonts w:ascii="Arial" w:hAnsi="Arial" w:cs="v4.2.0"/>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0EC7FEDA" w14:textId="77777777" w:rsidR="006F48F7" w:rsidRPr="00A62BB0" w:rsidRDefault="006F48F7" w:rsidP="00BA7C2E">
            <w:pPr>
              <w:keepNext/>
              <w:keepLines/>
              <w:spacing w:after="0"/>
              <w:rPr>
                <w:ins w:id="88" w:author="Nokia" w:date="2021-02-01T22:51:00Z"/>
                <w:rFonts w:ascii="Arial" w:hAnsi="Arial" w:cs="Arial"/>
                <w:b/>
                <w:sz w:val="18"/>
              </w:rPr>
            </w:pPr>
          </w:p>
        </w:tc>
      </w:tr>
      <w:tr w:rsidR="006F48F7" w:rsidRPr="00A62BB0" w14:paraId="3B893638" w14:textId="77777777" w:rsidTr="00BA7C2E">
        <w:trPr>
          <w:cantSplit/>
          <w:ins w:id="89" w:author="Nokia" w:date="2021-02-01T22:51:00Z"/>
        </w:trPr>
        <w:tc>
          <w:tcPr>
            <w:tcW w:w="2518" w:type="dxa"/>
            <w:tcBorders>
              <w:top w:val="single" w:sz="4" w:space="0" w:color="auto"/>
              <w:left w:val="single" w:sz="4" w:space="0" w:color="auto"/>
              <w:bottom w:val="single" w:sz="4" w:space="0" w:color="auto"/>
              <w:right w:val="single" w:sz="4" w:space="0" w:color="auto"/>
            </w:tcBorders>
          </w:tcPr>
          <w:p w14:paraId="7BF6B713" w14:textId="77777777" w:rsidR="006F48F7" w:rsidRPr="00A62BB0" w:rsidRDefault="006F48F7" w:rsidP="00BA7C2E">
            <w:pPr>
              <w:keepNext/>
              <w:keepLines/>
              <w:spacing w:after="0"/>
              <w:rPr>
                <w:ins w:id="90" w:author="Nokia" w:date="2021-02-01T22:51:00Z"/>
                <w:rFonts w:ascii="Arial" w:hAnsi="Arial" w:cs="v4.2.0"/>
                <w:bCs/>
                <w:sz w:val="18"/>
              </w:rPr>
            </w:pPr>
            <w:ins w:id="91" w:author="Nokia" w:date="2021-02-01T22:51:00Z">
              <w:r w:rsidRPr="00A62BB0">
                <w:rPr>
                  <w:rFonts w:ascii="Arial" w:hAnsi="Arial" w:cs="v4.2.0"/>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42DA4019" w14:textId="77777777" w:rsidR="006F48F7" w:rsidRPr="00A62BB0" w:rsidRDefault="006F48F7" w:rsidP="00BA7C2E">
            <w:pPr>
              <w:keepNext/>
              <w:keepLines/>
              <w:spacing w:after="0"/>
              <w:rPr>
                <w:ins w:id="92" w:author="Nokia" w:date="2021-02-01T22:51: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49D9E403" w14:textId="77777777" w:rsidR="006F48F7" w:rsidRPr="00A62BB0" w:rsidRDefault="006F48F7" w:rsidP="00BA7C2E">
            <w:pPr>
              <w:keepNext/>
              <w:keepLines/>
              <w:spacing w:after="0"/>
              <w:rPr>
                <w:ins w:id="93" w:author="Nokia" w:date="2021-02-01T22:51:00Z"/>
                <w:rFonts w:ascii="Arial" w:hAnsi="Arial" w:cs="v4.2.0"/>
                <w:sz w:val="18"/>
                <w:lang w:eastAsia="zh-CN"/>
              </w:rPr>
            </w:pPr>
            <w:ins w:id="94" w:author="Nokia" w:date="2021-02-01T22:51: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470D1444" w14:textId="77777777" w:rsidR="006F48F7" w:rsidRPr="00A62BB0" w:rsidRDefault="006F48F7" w:rsidP="00BA7C2E">
            <w:pPr>
              <w:keepNext/>
              <w:keepLines/>
              <w:spacing w:after="0"/>
              <w:jc w:val="center"/>
              <w:rPr>
                <w:ins w:id="95" w:author="Nokia" w:date="2021-02-01T22:51:00Z"/>
                <w:rFonts w:ascii="Arial" w:hAnsi="Arial" w:cs="v4.2.0"/>
                <w:bCs/>
                <w:sz w:val="18"/>
              </w:rPr>
            </w:pPr>
            <w:ins w:id="96" w:author="Nokia" w:date="2021-02-01T22:51:00Z">
              <w:r>
                <w:rPr>
                  <w:rFonts w:ascii="Arial" w:hAnsi="Arial" w:cs="v4.2.0"/>
                  <w:bCs/>
                  <w:sz w:val="18"/>
                </w:rPr>
                <w:t>Cell 3</w:t>
              </w:r>
            </w:ins>
          </w:p>
        </w:tc>
        <w:tc>
          <w:tcPr>
            <w:tcW w:w="2977" w:type="dxa"/>
            <w:tcBorders>
              <w:top w:val="single" w:sz="4" w:space="0" w:color="auto"/>
              <w:left w:val="single" w:sz="4" w:space="0" w:color="auto"/>
              <w:bottom w:val="single" w:sz="4" w:space="0" w:color="auto"/>
              <w:right w:val="single" w:sz="4" w:space="0" w:color="auto"/>
            </w:tcBorders>
          </w:tcPr>
          <w:p w14:paraId="5BCF51FD" w14:textId="77777777" w:rsidR="006F48F7" w:rsidRPr="00A62BB0" w:rsidRDefault="006F48F7" w:rsidP="00BA7C2E">
            <w:pPr>
              <w:keepNext/>
              <w:keepLines/>
              <w:spacing w:after="0"/>
              <w:rPr>
                <w:ins w:id="97" w:author="Nokia" w:date="2021-02-01T22:51:00Z"/>
                <w:rFonts w:ascii="Arial" w:hAnsi="Arial" w:cs="v4.2.0"/>
                <w:bCs/>
                <w:sz w:val="18"/>
              </w:rPr>
            </w:pPr>
            <w:ins w:id="98" w:author="Nokia" w:date="2021-02-01T22:51:00Z">
              <w:r w:rsidRPr="00A62BB0">
                <w:rPr>
                  <w:rFonts w:ascii="Arial" w:hAnsi="Arial" w:cs="v4.2.0"/>
                  <w:bCs/>
                  <w:sz w:val="18"/>
                </w:rPr>
                <w:t>Cell to be identified.</w:t>
              </w:r>
            </w:ins>
          </w:p>
        </w:tc>
      </w:tr>
      <w:tr w:rsidR="006F48F7" w:rsidRPr="00A62BB0" w14:paraId="4EC60029" w14:textId="77777777" w:rsidTr="00BA7C2E">
        <w:trPr>
          <w:cantSplit/>
          <w:ins w:id="99"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19F1DDFC" w14:textId="77777777" w:rsidR="006F48F7" w:rsidRPr="00A62BB0" w:rsidRDefault="006F48F7" w:rsidP="00BA7C2E">
            <w:pPr>
              <w:keepNext/>
              <w:keepLines/>
              <w:spacing w:after="0"/>
              <w:rPr>
                <w:ins w:id="100" w:author="Nokia" w:date="2021-02-01T22:51:00Z"/>
                <w:rFonts w:ascii="Arial" w:hAnsi="Arial" w:cs="Arial"/>
                <w:b/>
                <w:sz w:val="18"/>
                <w:lang w:val="it-IT"/>
              </w:rPr>
            </w:pPr>
            <w:ins w:id="101" w:author="Nokia" w:date="2021-02-01T22:51:00Z">
              <w:r w:rsidRPr="00A62BB0">
                <w:rPr>
                  <w:rFonts w:ascii="Arial" w:hAnsi="Arial" w:cs="v4.2.0"/>
                  <w:sz w:val="18"/>
                  <w:lang w:val="it-IT"/>
                </w:rPr>
                <w:t xml:space="preserve">RF Channel </w:t>
              </w:r>
              <w:proofErr w:type="spellStart"/>
              <w:r w:rsidRPr="00A62BB0">
                <w:rPr>
                  <w:rFonts w:ascii="Arial" w:hAnsi="Arial" w:cs="v4.2.0"/>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6EDDC5A4" w14:textId="77777777" w:rsidR="006F48F7" w:rsidRPr="00A62BB0" w:rsidRDefault="006F48F7" w:rsidP="00BA7C2E">
            <w:pPr>
              <w:keepNext/>
              <w:keepLines/>
              <w:spacing w:after="0"/>
              <w:rPr>
                <w:ins w:id="102" w:author="Nokia" w:date="2021-02-01T22:51: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4CF40E27" w14:textId="77777777" w:rsidR="006F48F7" w:rsidRPr="00A62BB0" w:rsidRDefault="006F48F7" w:rsidP="00BA7C2E">
            <w:pPr>
              <w:keepNext/>
              <w:keepLines/>
              <w:spacing w:after="0"/>
              <w:rPr>
                <w:ins w:id="103" w:author="Nokia" w:date="2021-02-01T22:51:00Z"/>
                <w:rFonts w:ascii="Arial" w:hAnsi="Arial" w:cs="v4.2.0"/>
                <w:bCs/>
                <w:sz w:val="18"/>
              </w:rPr>
            </w:pPr>
            <w:ins w:id="104"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9CFC576" w14:textId="77777777" w:rsidR="006F48F7" w:rsidRPr="00A62BB0" w:rsidRDefault="006F48F7" w:rsidP="00BA7C2E">
            <w:pPr>
              <w:keepNext/>
              <w:keepLines/>
              <w:spacing w:after="0"/>
              <w:jc w:val="center"/>
              <w:rPr>
                <w:ins w:id="105" w:author="Nokia" w:date="2021-02-01T22:51:00Z"/>
                <w:rFonts w:ascii="Arial" w:hAnsi="Arial" w:cs="Arial"/>
                <w:b/>
                <w:sz w:val="18"/>
              </w:rPr>
            </w:pPr>
            <w:ins w:id="106" w:author="Nokia" w:date="2021-02-01T22:51:00Z">
              <w:r>
                <w:rPr>
                  <w:rFonts w:ascii="Arial" w:hAnsi="Arial" w:cs="v4.2.0"/>
                  <w:bCs/>
                  <w:sz w:val="18"/>
                </w:rPr>
                <w:t>1</w:t>
              </w:r>
            </w:ins>
          </w:p>
        </w:tc>
        <w:tc>
          <w:tcPr>
            <w:tcW w:w="2977" w:type="dxa"/>
            <w:tcBorders>
              <w:top w:val="single" w:sz="4" w:space="0" w:color="auto"/>
              <w:left w:val="single" w:sz="4" w:space="0" w:color="auto"/>
              <w:bottom w:val="single" w:sz="4" w:space="0" w:color="auto"/>
              <w:right w:val="single" w:sz="4" w:space="0" w:color="auto"/>
            </w:tcBorders>
          </w:tcPr>
          <w:p w14:paraId="42D70ACC" w14:textId="77777777" w:rsidR="006F48F7" w:rsidRPr="00D90225" w:rsidRDefault="006F48F7" w:rsidP="00BA7C2E">
            <w:pPr>
              <w:keepNext/>
              <w:keepLines/>
              <w:spacing w:after="0"/>
              <w:rPr>
                <w:ins w:id="107" w:author="Nokia" w:date="2021-02-01T22:51:00Z"/>
                <w:rFonts w:ascii="Arial" w:hAnsi="Arial" w:cs="Arial"/>
                <w:bCs/>
                <w:sz w:val="18"/>
              </w:rPr>
            </w:pPr>
            <w:ins w:id="108" w:author="Nokia" w:date="2021-02-01T22:51:00Z">
              <w:r w:rsidRPr="00D90225">
                <w:rPr>
                  <w:rFonts w:ascii="Arial" w:hAnsi="Arial" w:cs="Arial"/>
                  <w:bCs/>
                  <w:sz w:val="18"/>
                </w:rPr>
                <w:t>cell 1</w:t>
              </w:r>
            </w:ins>
          </w:p>
        </w:tc>
      </w:tr>
      <w:tr w:rsidR="006F48F7" w:rsidRPr="00A62BB0" w14:paraId="34D4B88F" w14:textId="77777777" w:rsidTr="00BA7C2E">
        <w:trPr>
          <w:cantSplit/>
          <w:ins w:id="109" w:author="Nokia" w:date="2021-02-01T22:51:00Z"/>
        </w:trPr>
        <w:tc>
          <w:tcPr>
            <w:tcW w:w="2518" w:type="dxa"/>
            <w:tcBorders>
              <w:top w:val="single" w:sz="4" w:space="0" w:color="auto"/>
              <w:left w:val="single" w:sz="4" w:space="0" w:color="auto"/>
              <w:bottom w:val="single" w:sz="4" w:space="0" w:color="auto"/>
              <w:right w:val="single" w:sz="4" w:space="0" w:color="auto"/>
            </w:tcBorders>
          </w:tcPr>
          <w:p w14:paraId="1D010CBF" w14:textId="77777777" w:rsidR="006F48F7" w:rsidRPr="00A62BB0" w:rsidRDefault="006F48F7" w:rsidP="00BA7C2E">
            <w:pPr>
              <w:keepNext/>
              <w:keepLines/>
              <w:spacing w:after="0"/>
              <w:rPr>
                <w:ins w:id="110" w:author="Nokia" w:date="2021-02-01T22:51:00Z"/>
                <w:rFonts w:ascii="Arial" w:hAnsi="Arial" w:cs="v4.2.0"/>
                <w:sz w:val="18"/>
                <w:lang w:val="it-IT"/>
              </w:rPr>
            </w:pPr>
            <w:ins w:id="111" w:author="Nokia" w:date="2021-02-01T22:51:00Z">
              <w:r w:rsidRPr="00A62BB0">
                <w:rPr>
                  <w:rFonts w:ascii="Arial" w:hAnsi="Arial" w:cs="v4.2.0"/>
                  <w:sz w:val="18"/>
                  <w:lang w:val="it-IT"/>
                </w:rPr>
                <w:t xml:space="preserve">RF Channel </w:t>
              </w:r>
              <w:proofErr w:type="spellStart"/>
              <w:r w:rsidRPr="00A62BB0">
                <w:rPr>
                  <w:rFonts w:ascii="Arial" w:hAnsi="Arial" w:cs="v4.2.0"/>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4C52CBC9" w14:textId="77777777" w:rsidR="006F48F7" w:rsidRPr="00A62BB0" w:rsidRDefault="006F48F7" w:rsidP="00BA7C2E">
            <w:pPr>
              <w:keepNext/>
              <w:keepLines/>
              <w:spacing w:after="0"/>
              <w:rPr>
                <w:ins w:id="112" w:author="Nokia" w:date="2021-02-01T22:51:00Z"/>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tcPr>
          <w:p w14:paraId="1F60B40A" w14:textId="77777777" w:rsidR="006F48F7" w:rsidRPr="00A62BB0" w:rsidRDefault="006F48F7" w:rsidP="00BA7C2E">
            <w:pPr>
              <w:keepNext/>
              <w:keepLines/>
              <w:spacing w:after="0"/>
              <w:rPr>
                <w:ins w:id="113" w:author="Nokia" w:date="2021-02-01T22:51:00Z"/>
                <w:rFonts w:ascii="Arial" w:hAnsi="Arial" w:cs="v4.2.0"/>
                <w:sz w:val="18"/>
                <w:lang w:eastAsia="zh-CN"/>
              </w:rPr>
            </w:pPr>
            <w:ins w:id="114" w:author="Nokia" w:date="2021-02-01T22:51:00Z">
              <w:r>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5BE7AB30" w14:textId="77777777" w:rsidR="006F48F7" w:rsidRPr="00A62BB0" w:rsidRDefault="006F48F7" w:rsidP="00BA7C2E">
            <w:pPr>
              <w:keepNext/>
              <w:keepLines/>
              <w:spacing w:after="0"/>
              <w:jc w:val="center"/>
              <w:rPr>
                <w:ins w:id="115" w:author="Nokia" w:date="2021-02-01T22:51:00Z"/>
                <w:rFonts w:ascii="Arial" w:hAnsi="Arial" w:cs="v4.2.0"/>
                <w:bCs/>
                <w:sz w:val="18"/>
              </w:rPr>
            </w:pPr>
            <w:ins w:id="116" w:author="Nokia" w:date="2021-02-01T22:51:00Z">
              <w:r>
                <w:rPr>
                  <w:rFonts w:ascii="Arial" w:hAnsi="Arial" w:cs="v4.2.0"/>
                  <w:bCs/>
                  <w:sz w:val="18"/>
                </w:rPr>
                <w:t>2</w:t>
              </w:r>
            </w:ins>
          </w:p>
        </w:tc>
        <w:tc>
          <w:tcPr>
            <w:tcW w:w="2977" w:type="dxa"/>
            <w:tcBorders>
              <w:top w:val="single" w:sz="4" w:space="0" w:color="auto"/>
              <w:left w:val="single" w:sz="4" w:space="0" w:color="auto"/>
              <w:bottom w:val="single" w:sz="4" w:space="0" w:color="auto"/>
              <w:right w:val="single" w:sz="4" w:space="0" w:color="auto"/>
            </w:tcBorders>
          </w:tcPr>
          <w:p w14:paraId="619F3C2F" w14:textId="77777777" w:rsidR="006F48F7" w:rsidRPr="00A62BB0" w:rsidRDefault="006F48F7" w:rsidP="00BA7C2E">
            <w:pPr>
              <w:keepNext/>
              <w:keepLines/>
              <w:spacing w:after="0"/>
              <w:rPr>
                <w:ins w:id="117" w:author="Nokia" w:date="2021-02-01T22:51:00Z"/>
                <w:rFonts w:ascii="Arial" w:hAnsi="Arial" w:cs="Arial"/>
                <w:b/>
                <w:sz w:val="18"/>
              </w:rPr>
            </w:pPr>
            <w:ins w:id="118" w:author="Nokia" w:date="2021-02-01T22:51:00Z">
              <w:r>
                <w:rPr>
                  <w:rFonts w:ascii="Arial" w:hAnsi="Arial" w:cs="v4.2.0"/>
                  <w:bCs/>
                  <w:sz w:val="18"/>
                </w:rPr>
                <w:t xml:space="preserve">Cell 2 </w:t>
              </w:r>
              <w:r w:rsidRPr="00A62BB0">
                <w:rPr>
                  <w:rFonts w:ascii="Arial" w:hAnsi="Arial" w:cs="v4.2.0"/>
                  <w:bCs/>
                  <w:sz w:val="18"/>
                </w:rPr>
                <w:t xml:space="preserve">and Cell </w:t>
              </w:r>
              <w:r>
                <w:rPr>
                  <w:rFonts w:ascii="Arial" w:hAnsi="Arial" w:cs="v4.2.0"/>
                  <w:bCs/>
                  <w:sz w:val="18"/>
                </w:rPr>
                <w:t>3</w:t>
              </w:r>
            </w:ins>
          </w:p>
        </w:tc>
      </w:tr>
      <w:tr w:rsidR="006F48F7" w:rsidRPr="00A62BB0" w14:paraId="102CFEDB" w14:textId="77777777" w:rsidTr="00BA7C2E">
        <w:trPr>
          <w:cantSplit/>
          <w:ins w:id="119"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5FB9057D" w14:textId="77777777" w:rsidR="006F48F7" w:rsidRPr="00A62BB0" w:rsidRDefault="006F48F7" w:rsidP="00BA7C2E">
            <w:pPr>
              <w:keepNext/>
              <w:keepLines/>
              <w:spacing w:after="0"/>
              <w:rPr>
                <w:ins w:id="120" w:author="Nokia" w:date="2021-02-01T22:51:00Z"/>
                <w:rFonts w:ascii="Arial" w:hAnsi="Arial" w:cs="v4.2.0"/>
                <w:sz w:val="18"/>
                <w:lang w:val="it-IT" w:eastAsia="zh-CN"/>
              </w:rPr>
            </w:pPr>
            <w:proofErr w:type="spellStart"/>
            <w:ins w:id="121" w:author="Nokia" w:date="2021-02-01T22:51:00Z">
              <w:r w:rsidRPr="00A62BB0">
                <w:rPr>
                  <w:rFonts w:ascii="Arial" w:hAnsi="Arial" w:cs="v4.2.0"/>
                  <w:sz w:val="18"/>
                  <w:lang w:val="it-IT" w:eastAsia="zh-CN"/>
                </w:rPr>
                <w:t>Measurement</w:t>
              </w:r>
              <w:proofErr w:type="spellEnd"/>
              <w:r w:rsidRPr="00A62BB0">
                <w:rPr>
                  <w:rFonts w:ascii="Arial" w:hAnsi="Arial" w:cs="v4.2.0"/>
                  <w:sz w:val="18"/>
                  <w:lang w:val="it-IT" w:eastAsia="zh-CN"/>
                </w:rPr>
                <w:t xml:space="preserve"> gap </w:t>
              </w:r>
              <w:proofErr w:type="spellStart"/>
              <w:r w:rsidRPr="00A62BB0">
                <w:rPr>
                  <w:rFonts w:ascii="Arial" w:hAnsi="Arial" w:cs="v4.2.0"/>
                  <w:sz w:val="18"/>
                  <w:lang w:val="it-IT" w:eastAsia="zh-CN"/>
                </w:rPr>
                <w:t>type</w:t>
              </w:r>
              <w:proofErr w:type="spellEnd"/>
            </w:ins>
          </w:p>
        </w:tc>
        <w:tc>
          <w:tcPr>
            <w:tcW w:w="709" w:type="dxa"/>
            <w:tcBorders>
              <w:top w:val="single" w:sz="4" w:space="0" w:color="auto"/>
              <w:left w:val="single" w:sz="4" w:space="0" w:color="auto"/>
              <w:bottom w:val="single" w:sz="4" w:space="0" w:color="auto"/>
              <w:right w:val="single" w:sz="4" w:space="0" w:color="auto"/>
            </w:tcBorders>
          </w:tcPr>
          <w:p w14:paraId="58146772" w14:textId="77777777" w:rsidR="006F48F7" w:rsidRPr="00A62BB0" w:rsidRDefault="006F48F7" w:rsidP="00BA7C2E">
            <w:pPr>
              <w:keepNext/>
              <w:keepLines/>
              <w:spacing w:after="0"/>
              <w:rPr>
                <w:ins w:id="122" w:author="Nokia" w:date="2021-02-01T22:51:00Z"/>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1D174DB" w14:textId="77777777" w:rsidR="006F48F7" w:rsidRPr="00A62BB0" w:rsidRDefault="006F48F7" w:rsidP="00BA7C2E">
            <w:pPr>
              <w:keepNext/>
              <w:keepLines/>
              <w:spacing w:after="0"/>
              <w:rPr>
                <w:ins w:id="123" w:author="Nokia" w:date="2021-02-01T22:51:00Z"/>
                <w:rFonts w:ascii="Arial" w:hAnsi="Arial" w:cs="v4.2.0"/>
                <w:sz w:val="18"/>
                <w:lang w:eastAsia="zh-CN"/>
              </w:rPr>
            </w:pPr>
            <w:ins w:id="124"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B7CB35F" w14:textId="77777777" w:rsidR="006F48F7" w:rsidRPr="00A62BB0" w:rsidRDefault="006F48F7" w:rsidP="00BA7C2E">
            <w:pPr>
              <w:keepNext/>
              <w:keepLines/>
              <w:spacing w:after="0"/>
              <w:jc w:val="center"/>
              <w:rPr>
                <w:ins w:id="125" w:author="Nokia" w:date="2021-02-01T22:51:00Z"/>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79FA3E17" w14:textId="77777777" w:rsidR="006F48F7" w:rsidRPr="00741F8B" w:rsidRDefault="006F48F7" w:rsidP="00BA7C2E">
            <w:pPr>
              <w:keepNext/>
              <w:keepLines/>
              <w:spacing w:after="0"/>
              <w:rPr>
                <w:ins w:id="126" w:author="Nokia" w:date="2021-02-01T22:51:00Z"/>
                <w:rFonts w:ascii="Arial" w:hAnsi="Arial" w:cs="Arial"/>
                <w:bCs/>
                <w:sz w:val="18"/>
              </w:rPr>
            </w:pPr>
            <w:ins w:id="127" w:author="Nokia" w:date="2021-02-01T22:51:00Z">
              <w:r w:rsidRPr="00741F8B">
                <w:rPr>
                  <w:rFonts w:ascii="Arial" w:hAnsi="Arial" w:cs="Arial"/>
                  <w:bCs/>
                  <w:sz w:val="18"/>
                </w:rPr>
                <w:t>No measurement gaps configured</w:t>
              </w:r>
            </w:ins>
          </w:p>
        </w:tc>
      </w:tr>
      <w:tr w:rsidR="006F48F7" w:rsidRPr="00A62BB0" w14:paraId="0BABCE18" w14:textId="77777777" w:rsidTr="00BA7C2E">
        <w:trPr>
          <w:cantSplit/>
          <w:ins w:id="128"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2939CCD6" w14:textId="77777777" w:rsidR="006F48F7" w:rsidRPr="00A62BB0" w:rsidRDefault="006F48F7" w:rsidP="00BA7C2E">
            <w:pPr>
              <w:keepNext/>
              <w:keepLines/>
              <w:spacing w:after="0"/>
              <w:rPr>
                <w:ins w:id="129" w:author="Nokia" w:date="2021-02-01T22:51:00Z"/>
                <w:rFonts w:ascii="Arial" w:hAnsi="Arial" w:cs="v4.2.0"/>
                <w:sz w:val="18"/>
                <w:lang w:val="it-IT" w:eastAsia="zh-CN"/>
              </w:rPr>
            </w:pPr>
            <w:ins w:id="130" w:author="Nokia" w:date="2021-02-01T22:51:00Z">
              <w:r w:rsidRPr="00A62BB0">
                <w:rPr>
                  <w:rFonts w:ascii="Arial" w:hAnsi="Arial" w:cs="v4.2.0"/>
                  <w:sz w:val="18"/>
                  <w:lang w:val="it-IT" w:eastAsia="zh-CN"/>
                </w:rPr>
                <w:t xml:space="preserve">SSB </w:t>
              </w:r>
              <w:proofErr w:type="spellStart"/>
              <w:r w:rsidRPr="00A62BB0">
                <w:rPr>
                  <w:rFonts w:ascii="Arial" w:hAnsi="Arial" w:cs="v4.2.0"/>
                  <w:sz w:val="18"/>
                  <w:lang w:val="it-IT" w:eastAsia="zh-CN"/>
                </w:rPr>
                <w:t>configuration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2973E6D7" w14:textId="77777777" w:rsidR="006F48F7" w:rsidRPr="00A62BB0" w:rsidRDefault="006F48F7" w:rsidP="00BA7C2E">
            <w:pPr>
              <w:keepNext/>
              <w:keepLines/>
              <w:spacing w:after="0"/>
              <w:rPr>
                <w:ins w:id="131" w:author="Nokia" w:date="2021-02-01T22:51: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E6B8951" w14:textId="77777777" w:rsidR="006F48F7" w:rsidRPr="00A62BB0" w:rsidRDefault="006F48F7" w:rsidP="00BA7C2E">
            <w:pPr>
              <w:keepNext/>
              <w:keepLines/>
              <w:spacing w:after="0"/>
              <w:rPr>
                <w:ins w:id="132" w:author="Nokia" w:date="2021-02-01T22:51:00Z"/>
                <w:rFonts w:ascii="Arial" w:hAnsi="Arial" w:cs="v4.2.0"/>
                <w:bCs/>
                <w:sz w:val="18"/>
                <w:lang w:eastAsia="zh-CN"/>
              </w:rPr>
            </w:pPr>
            <w:ins w:id="133"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E7FBFA4" w14:textId="77777777" w:rsidR="006F48F7" w:rsidRPr="00A62BB0" w:rsidRDefault="006F48F7" w:rsidP="00BA7C2E">
            <w:pPr>
              <w:keepNext/>
              <w:keepLines/>
              <w:spacing w:after="0"/>
              <w:jc w:val="center"/>
              <w:rPr>
                <w:ins w:id="134" w:author="Nokia" w:date="2021-02-01T22:51:00Z"/>
                <w:rFonts w:ascii="Arial" w:hAnsi="Arial" w:cs="v4.2.0"/>
                <w:bCs/>
                <w:sz w:val="18"/>
                <w:lang w:eastAsia="zh-CN"/>
              </w:rPr>
            </w:pPr>
            <w:ins w:id="135" w:author="Nokia" w:date="2021-02-01T22:51:00Z">
              <w:r w:rsidRPr="00A62BB0">
                <w:rPr>
                  <w:rFonts w:ascii="Arial" w:hAnsi="Arial" w:cs="v4.2.0"/>
                  <w:bCs/>
                  <w:sz w:val="18"/>
                  <w:lang w:eastAsia="zh-CN"/>
                </w:rPr>
                <w:t>SSB.1 FR</w:t>
              </w:r>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65E7E0E6" w14:textId="77777777" w:rsidR="006F48F7" w:rsidRPr="00A62BB0" w:rsidRDefault="006F48F7" w:rsidP="00BA7C2E">
            <w:pPr>
              <w:keepNext/>
              <w:keepLines/>
              <w:spacing w:after="0"/>
              <w:rPr>
                <w:ins w:id="136" w:author="Nokia" w:date="2021-02-01T22:51:00Z"/>
                <w:rFonts w:ascii="Arial" w:hAnsi="Arial" w:cs="v4.2.0"/>
                <w:bCs/>
                <w:sz w:val="18"/>
                <w:lang w:eastAsia="zh-CN"/>
              </w:rPr>
            </w:pPr>
            <w:ins w:id="137" w:author="Nokia" w:date="2021-02-01T22:51:00Z">
              <w:r>
                <w:rPr>
                  <w:rFonts w:ascii="Arial" w:hAnsi="Arial" w:cs="v4.2.0"/>
                  <w:bCs/>
                  <w:sz w:val="18"/>
                  <w:lang w:eastAsia="zh-CN"/>
                </w:rPr>
                <w:t>for all cells</w:t>
              </w:r>
            </w:ins>
          </w:p>
        </w:tc>
      </w:tr>
      <w:tr w:rsidR="006F48F7" w:rsidRPr="00A62BB0" w14:paraId="193DE658" w14:textId="77777777" w:rsidTr="00BA7C2E">
        <w:trPr>
          <w:cantSplit/>
          <w:ins w:id="138"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590E2FD5" w14:textId="77777777" w:rsidR="006F48F7" w:rsidRPr="00A62BB0" w:rsidRDefault="006F48F7" w:rsidP="00BA7C2E">
            <w:pPr>
              <w:keepNext/>
              <w:keepLines/>
              <w:spacing w:after="0"/>
              <w:rPr>
                <w:ins w:id="139" w:author="Nokia" w:date="2021-02-01T22:51:00Z"/>
                <w:rFonts w:ascii="Arial" w:hAnsi="Arial" w:cs="v4.2.0"/>
                <w:sz w:val="18"/>
                <w:lang w:val="it-IT" w:eastAsia="zh-CN"/>
              </w:rPr>
            </w:pPr>
            <w:ins w:id="140" w:author="Nokia" w:date="2021-02-01T22:51:00Z">
              <w:r w:rsidRPr="00A62BB0">
                <w:rPr>
                  <w:rFonts w:ascii="Arial" w:hAnsi="Arial" w:cs="v4.2.0"/>
                  <w:sz w:val="18"/>
                  <w:lang w:val="it-IT" w:eastAsia="zh-CN"/>
                </w:rPr>
                <w:t xml:space="preserve">SMTC </w:t>
              </w:r>
              <w:proofErr w:type="spellStart"/>
              <w:r w:rsidRPr="00A62BB0">
                <w:rPr>
                  <w:rFonts w:ascii="Arial" w:hAnsi="Arial" w:cs="v4.2.0"/>
                  <w:sz w:val="18"/>
                  <w:lang w:val="it-IT" w:eastAsia="zh-CN"/>
                </w:rPr>
                <w:t>configuration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104DD24D" w14:textId="77777777" w:rsidR="006F48F7" w:rsidRPr="00A62BB0" w:rsidRDefault="006F48F7" w:rsidP="00BA7C2E">
            <w:pPr>
              <w:keepNext/>
              <w:keepLines/>
              <w:spacing w:after="0"/>
              <w:rPr>
                <w:ins w:id="141" w:author="Nokia" w:date="2021-02-01T22:51: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489983C" w14:textId="77777777" w:rsidR="006F48F7" w:rsidRPr="00A62BB0" w:rsidRDefault="006F48F7" w:rsidP="00BA7C2E">
            <w:pPr>
              <w:keepNext/>
              <w:keepLines/>
              <w:spacing w:after="0"/>
              <w:rPr>
                <w:ins w:id="142" w:author="Nokia" w:date="2021-02-01T22:51:00Z"/>
                <w:rFonts w:ascii="Arial" w:hAnsi="Arial" w:cs="v4.2.0"/>
                <w:bCs/>
                <w:sz w:val="18"/>
                <w:lang w:eastAsia="zh-CN"/>
              </w:rPr>
            </w:pPr>
            <w:ins w:id="143"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7DA1FB7A" w14:textId="77777777" w:rsidR="006F48F7" w:rsidRPr="00A62BB0" w:rsidRDefault="006F48F7" w:rsidP="00BA7C2E">
            <w:pPr>
              <w:keepNext/>
              <w:keepLines/>
              <w:spacing w:after="0"/>
              <w:jc w:val="center"/>
              <w:rPr>
                <w:ins w:id="144" w:author="Nokia" w:date="2021-02-01T22:51:00Z"/>
                <w:rFonts w:ascii="Arial" w:hAnsi="Arial" w:cs="v4.2.0"/>
                <w:bCs/>
                <w:sz w:val="18"/>
                <w:lang w:eastAsia="zh-CN"/>
              </w:rPr>
            </w:pPr>
            <w:ins w:id="145" w:author="Nokia" w:date="2021-02-01T22:51:00Z">
              <w:r w:rsidRPr="00A62BB0">
                <w:rPr>
                  <w:rFonts w:ascii="Arial" w:hAnsi="Arial" w:cs="v4.2.0"/>
                  <w:bCs/>
                  <w:sz w:val="18"/>
                  <w:lang w:eastAsia="zh-CN"/>
                </w:rPr>
                <w:t>SMTC.</w:t>
              </w:r>
              <w:r>
                <w:rPr>
                  <w:rFonts w:ascii="Arial" w:hAnsi="Arial" w:cs="v4.2.0"/>
                  <w:bCs/>
                  <w:sz w:val="18"/>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4A3974AD" w14:textId="77777777" w:rsidR="006F48F7" w:rsidRPr="00A62BB0" w:rsidRDefault="006F48F7" w:rsidP="00BA7C2E">
            <w:pPr>
              <w:keepNext/>
              <w:keepLines/>
              <w:spacing w:after="0"/>
              <w:rPr>
                <w:ins w:id="146" w:author="Nokia" w:date="2021-02-01T22:51:00Z"/>
                <w:rFonts w:ascii="Arial" w:hAnsi="Arial" w:cs="v4.2.0"/>
                <w:bCs/>
                <w:sz w:val="18"/>
                <w:lang w:eastAsia="zh-CN"/>
              </w:rPr>
            </w:pPr>
            <w:ins w:id="147" w:author="Nokia" w:date="2021-02-01T22:51:00Z">
              <w:r>
                <w:rPr>
                  <w:rFonts w:ascii="Arial" w:hAnsi="Arial" w:cs="v4.2.0"/>
                  <w:bCs/>
                  <w:sz w:val="18"/>
                  <w:lang w:eastAsia="zh-CN"/>
                </w:rPr>
                <w:t>all cells</w:t>
              </w:r>
            </w:ins>
          </w:p>
        </w:tc>
      </w:tr>
      <w:tr w:rsidR="006F48F7" w:rsidRPr="00A62BB0" w14:paraId="2DDD2492" w14:textId="77777777" w:rsidTr="00BA7C2E">
        <w:trPr>
          <w:cantSplit/>
          <w:ins w:id="148"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76BA7B1B" w14:textId="77777777" w:rsidR="006F48F7" w:rsidRPr="00A62BB0" w:rsidRDefault="006F48F7" w:rsidP="00BA7C2E">
            <w:pPr>
              <w:keepNext/>
              <w:keepLines/>
              <w:spacing w:after="0"/>
              <w:rPr>
                <w:ins w:id="149" w:author="Nokia" w:date="2021-02-01T22:51:00Z"/>
                <w:rFonts w:ascii="Arial" w:hAnsi="Arial" w:cs="v4.2.0"/>
                <w:sz w:val="18"/>
                <w:lang w:val="it-IT" w:eastAsia="zh-CN"/>
              </w:rPr>
            </w:pPr>
            <w:ins w:id="150" w:author="Nokia" w:date="2021-02-01T22:51:00Z">
              <w:r w:rsidRPr="00A62BB0">
                <w:rPr>
                  <w:rFonts w:ascii="Arial" w:hAnsi="Arial" w:cs="v4.2.0"/>
                  <w:sz w:val="18"/>
                  <w:lang w:val="it-IT" w:eastAsia="zh-CN"/>
                </w:rPr>
                <w:t xml:space="preserve">CSI-RS </w:t>
              </w:r>
              <w:proofErr w:type="spellStart"/>
              <w:r w:rsidRPr="00A62BB0">
                <w:rPr>
                  <w:rFonts w:ascii="Arial" w:hAnsi="Arial" w:cs="v4.2.0"/>
                  <w:sz w:val="18"/>
                  <w:lang w:val="it-IT" w:eastAsia="zh-CN"/>
                </w:rPr>
                <w:t>parameters</w:t>
              </w:r>
              <w:proofErr w:type="spellEnd"/>
            </w:ins>
          </w:p>
        </w:tc>
        <w:tc>
          <w:tcPr>
            <w:tcW w:w="709" w:type="dxa"/>
            <w:tcBorders>
              <w:top w:val="single" w:sz="4" w:space="0" w:color="auto"/>
              <w:left w:val="single" w:sz="4" w:space="0" w:color="auto"/>
              <w:bottom w:val="single" w:sz="4" w:space="0" w:color="auto"/>
              <w:right w:val="single" w:sz="4" w:space="0" w:color="auto"/>
            </w:tcBorders>
          </w:tcPr>
          <w:p w14:paraId="6B11C367" w14:textId="77777777" w:rsidR="006F48F7" w:rsidRPr="00A62BB0" w:rsidRDefault="006F48F7" w:rsidP="00BA7C2E">
            <w:pPr>
              <w:keepNext/>
              <w:keepLines/>
              <w:spacing w:after="0"/>
              <w:rPr>
                <w:ins w:id="151" w:author="Nokia" w:date="2021-02-01T22:51: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82255B" w14:textId="77777777" w:rsidR="006F48F7" w:rsidRPr="00A62BB0" w:rsidRDefault="006F48F7" w:rsidP="00BA7C2E">
            <w:pPr>
              <w:keepNext/>
              <w:keepLines/>
              <w:spacing w:after="0"/>
              <w:rPr>
                <w:ins w:id="152" w:author="Nokia" w:date="2021-02-01T22:51:00Z"/>
                <w:rFonts w:ascii="Arial" w:hAnsi="Arial" w:cs="v4.2.0"/>
                <w:sz w:val="18"/>
                <w:lang w:eastAsia="zh-CN"/>
              </w:rPr>
            </w:pPr>
            <w:ins w:id="153"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52DFCCEE" w14:textId="77777777" w:rsidR="006F48F7" w:rsidRPr="00A62BB0" w:rsidRDefault="006F48F7" w:rsidP="00BA7C2E">
            <w:pPr>
              <w:keepNext/>
              <w:keepLines/>
              <w:spacing w:after="0"/>
              <w:jc w:val="center"/>
              <w:rPr>
                <w:ins w:id="154" w:author="Nokia" w:date="2021-02-01T22:51:00Z"/>
                <w:rFonts w:ascii="Arial" w:hAnsi="Arial" w:cs="v4.2.0"/>
                <w:bCs/>
                <w:sz w:val="18"/>
                <w:lang w:eastAsia="zh-CN"/>
              </w:rPr>
            </w:pPr>
            <w:ins w:id="155" w:author="Nokia" w:date="2021-02-01T22:51:00Z">
              <w:r w:rsidRPr="00A62BB0">
                <w:rPr>
                  <w:rFonts w:ascii="Arial" w:hAnsi="Arial" w:cs="v4.2.0"/>
                  <w:bCs/>
                  <w:sz w:val="18"/>
                  <w:lang w:eastAsia="zh-CN"/>
                </w:rPr>
                <w:t>CSI-RS.</w:t>
              </w:r>
              <w:r>
                <w:rPr>
                  <w:rFonts w:ascii="Arial" w:hAnsi="Arial" w:cs="v4.2.0"/>
                  <w:bCs/>
                  <w:sz w:val="18"/>
                  <w:lang w:eastAsia="zh-CN"/>
                </w:rPr>
                <w:t>3</w:t>
              </w:r>
              <w:r w:rsidRPr="00A62BB0">
                <w:rPr>
                  <w:rFonts w:ascii="Arial" w:hAnsi="Arial" w:cs="v4.2.0"/>
                  <w:bCs/>
                  <w:sz w:val="18"/>
                  <w:lang w:eastAsia="zh-CN"/>
                </w:rPr>
                <w:t>.2 FDD</w:t>
              </w:r>
            </w:ins>
          </w:p>
        </w:tc>
        <w:tc>
          <w:tcPr>
            <w:tcW w:w="2977" w:type="dxa"/>
            <w:tcBorders>
              <w:top w:val="single" w:sz="4" w:space="0" w:color="auto"/>
              <w:left w:val="single" w:sz="4" w:space="0" w:color="auto"/>
              <w:bottom w:val="single" w:sz="4" w:space="0" w:color="auto"/>
              <w:right w:val="single" w:sz="4" w:space="0" w:color="auto"/>
            </w:tcBorders>
          </w:tcPr>
          <w:p w14:paraId="6EC59B21" w14:textId="77777777" w:rsidR="006F48F7" w:rsidRPr="00A62BB0" w:rsidRDefault="006F48F7" w:rsidP="00BA7C2E">
            <w:pPr>
              <w:keepNext/>
              <w:keepLines/>
              <w:spacing w:after="0"/>
              <w:rPr>
                <w:ins w:id="156" w:author="Nokia" w:date="2021-02-01T22:51:00Z"/>
                <w:rFonts w:ascii="Arial" w:hAnsi="Arial" w:cs="v4.2.0"/>
                <w:bCs/>
                <w:sz w:val="18"/>
                <w:lang w:eastAsia="zh-CN"/>
              </w:rPr>
            </w:pPr>
          </w:p>
        </w:tc>
      </w:tr>
      <w:tr w:rsidR="006F48F7" w:rsidRPr="00A62BB0" w14:paraId="754ABDEE" w14:textId="77777777" w:rsidTr="00BA7C2E">
        <w:trPr>
          <w:cantSplit/>
          <w:ins w:id="157" w:author="Nokia" w:date="2021-02-01T22:51:00Z"/>
        </w:trPr>
        <w:tc>
          <w:tcPr>
            <w:tcW w:w="2518" w:type="dxa"/>
            <w:tcBorders>
              <w:top w:val="single" w:sz="4" w:space="0" w:color="auto"/>
              <w:left w:val="single" w:sz="4" w:space="0" w:color="auto"/>
              <w:bottom w:val="single" w:sz="4" w:space="0" w:color="auto"/>
              <w:right w:val="single" w:sz="4" w:space="0" w:color="auto"/>
            </w:tcBorders>
          </w:tcPr>
          <w:p w14:paraId="17D0B7F4" w14:textId="77777777" w:rsidR="006F48F7" w:rsidRPr="00A62BB0" w:rsidRDefault="006F48F7" w:rsidP="00BA7C2E">
            <w:pPr>
              <w:keepNext/>
              <w:keepLines/>
              <w:spacing w:after="0"/>
              <w:rPr>
                <w:ins w:id="158" w:author="Nokia" w:date="2021-02-01T22:51:00Z"/>
                <w:rFonts w:ascii="Arial" w:hAnsi="Arial" w:cs="v4.2.0"/>
                <w:sz w:val="18"/>
                <w:lang w:val="it-IT" w:eastAsia="zh-CN"/>
              </w:rPr>
            </w:pPr>
            <w:ins w:id="159" w:author="Nokia" w:date="2021-02-01T22:51:00Z">
              <w:r w:rsidRPr="00552081">
                <w:rPr>
                  <w:rFonts w:ascii="Arial" w:hAnsi="Arial" w:cs="v4.2.0"/>
                  <w:sz w:val="18"/>
                  <w:lang w:eastAsia="zh-CN"/>
                </w:rPr>
                <w:t>CSI reporting periodicity, Non-dormant BWP</w:t>
              </w:r>
            </w:ins>
          </w:p>
        </w:tc>
        <w:tc>
          <w:tcPr>
            <w:tcW w:w="709" w:type="dxa"/>
            <w:tcBorders>
              <w:top w:val="single" w:sz="4" w:space="0" w:color="auto"/>
              <w:left w:val="single" w:sz="4" w:space="0" w:color="auto"/>
              <w:bottom w:val="single" w:sz="4" w:space="0" w:color="auto"/>
              <w:right w:val="single" w:sz="4" w:space="0" w:color="auto"/>
            </w:tcBorders>
          </w:tcPr>
          <w:p w14:paraId="3D2DC6FC" w14:textId="77777777" w:rsidR="006F48F7" w:rsidRPr="00A62BB0" w:rsidRDefault="006F48F7" w:rsidP="00BA7C2E">
            <w:pPr>
              <w:keepNext/>
              <w:keepLines/>
              <w:spacing w:after="0"/>
              <w:rPr>
                <w:ins w:id="160" w:author="Nokia" w:date="2021-02-01T22:51:00Z"/>
                <w:rFonts w:ascii="Arial" w:hAnsi="Arial" w:cs="Arial"/>
                <w:sz w:val="18"/>
                <w:lang w:val="it-IT" w:eastAsia="zh-CN"/>
              </w:rPr>
            </w:pPr>
            <w:proofErr w:type="spellStart"/>
            <w:ins w:id="161" w:author="Nokia" w:date="2021-02-01T22:51:00Z">
              <w:r>
                <w:rPr>
                  <w:rFonts w:ascii="Arial" w:hAnsi="Arial" w:cs="Arial"/>
                  <w:sz w:val="18"/>
                  <w:lang w:val="it-IT"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14:paraId="203785FE" w14:textId="77777777" w:rsidR="006F48F7" w:rsidRPr="00A62BB0" w:rsidRDefault="006F48F7" w:rsidP="00BA7C2E">
            <w:pPr>
              <w:keepNext/>
              <w:keepLines/>
              <w:spacing w:after="0"/>
              <w:rPr>
                <w:ins w:id="162" w:author="Nokia" w:date="2021-02-01T22:51: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D1C2FF4" w14:textId="77777777" w:rsidR="006F48F7" w:rsidRPr="00A62BB0" w:rsidRDefault="006F48F7" w:rsidP="00BA7C2E">
            <w:pPr>
              <w:keepNext/>
              <w:keepLines/>
              <w:spacing w:after="0"/>
              <w:jc w:val="center"/>
              <w:rPr>
                <w:ins w:id="163" w:author="Nokia" w:date="2021-02-01T22:51:00Z"/>
                <w:rFonts w:ascii="Arial" w:hAnsi="Arial" w:cs="v4.2.0"/>
                <w:bCs/>
                <w:sz w:val="18"/>
                <w:lang w:eastAsia="zh-CN"/>
              </w:rPr>
            </w:pPr>
            <w:ins w:id="164" w:author="Nokia" w:date="2021-02-01T22:51:00Z">
              <w:r>
                <w:rPr>
                  <w:rFonts w:ascii="Arial" w:hAnsi="Arial" w:cs="v4.2.0"/>
                  <w:bCs/>
                  <w:sz w:val="18"/>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0D684C7B" w14:textId="77777777" w:rsidR="006F48F7" w:rsidRPr="00A62BB0" w:rsidRDefault="006F48F7" w:rsidP="00BA7C2E">
            <w:pPr>
              <w:keepNext/>
              <w:keepLines/>
              <w:spacing w:after="0"/>
              <w:rPr>
                <w:ins w:id="165" w:author="Nokia" w:date="2021-02-01T22:51:00Z"/>
                <w:rFonts w:ascii="Arial" w:hAnsi="Arial" w:cs="v4.2.0"/>
                <w:bCs/>
                <w:sz w:val="18"/>
                <w:lang w:eastAsia="zh-CN"/>
              </w:rPr>
            </w:pPr>
          </w:p>
        </w:tc>
      </w:tr>
      <w:tr w:rsidR="006F48F7" w:rsidRPr="00A62BB0" w14:paraId="43DD54F0" w14:textId="77777777" w:rsidTr="00BA7C2E">
        <w:trPr>
          <w:cantSplit/>
          <w:ins w:id="166" w:author="Nokia" w:date="2021-02-01T22:51:00Z"/>
        </w:trPr>
        <w:tc>
          <w:tcPr>
            <w:tcW w:w="2518" w:type="dxa"/>
            <w:tcBorders>
              <w:top w:val="single" w:sz="4" w:space="0" w:color="auto"/>
              <w:left w:val="single" w:sz="4" w:space="0" w:color="auto"/>
              <w:bottom w:val="single" w:sz="4" w:space="0" w:color="auto"/>
              <w:right w:val="single" w:sz="4" w:space="0" w:color="auto"/>
            </w:tcBorders>
          </w:tcPr>
          <w:p w14:paraId="4F655CF4" w14:textId="77777777" w:rsidR="006F48F7" w:rsidRPr="00552081" w:rsidRDefault="006F48F7" w:rsidP="00BA7C2E">
            <w:pPr>
              <w:keepNext/>
              <w:keepLines/>
              <w:spacing w:after="0"/>
              <w:rPr>
                <w:ins w:id="167" w:author="Nokia" w:date="2021-02-01T22:51:00Z"/>
                <w:rFonts w:ascii="Arial" w:hAnsi="Arial" w:cs="v4.2.0"/>
                <w:sz w:val="18"/>
                <w:lang w:eastAsia="zh-CN"/>
              </w:rPr>
            </w:pPr>
            <w:ins w:id="168" w:author="Nokia" w:date="2021-02-01T22:51:00Z">
              <w:r w:rsidRPr="00552081">
                <w:rPr>
                  <w:rFonts w:ascii="Arial" w:hAnsi="Arial" w:cs="v4.2.0"/>
                  <w:sz w:val="18"/>
                  <w:lang w:eastAsia="zh-CN"/>
                </w:rPr>
                <w:t>CSI reporting periodicity, Dormant BWP</w:t>
              </w:r>
            </w:ins>
          </w:p>
        </w:tc>
        <w:tc>
          <w:tcPr>
            <w:tcW w:w="709" w:type="dxa"/>
            <w:tcBorders>
              <w:top w:val="single" w:sz="4" w:space="0" w:color="auto"/>
              <w:left w:val="single" w:sz="4" w:space="0" w:color="auto"/>
              <w:bottom w:val="single" w:sz="4" w:space="0" w:color="auto"/>
              <w:right w:val="single" w:sz="4" w:space="0" w:color="auto"/>
            </w:tcBorders>
          </w:tcPr>
          <w:p w14:paraId="7EABE277" w14:textId="77777777" w:rsidR="006F48F7" w:rsidRPr="00A62BB0" w:rsidRDefault="006F48F7" w:rsidP="00BA7C2E">
            <w:pPr>
              <w:keepNext/>
              <w:keepLines/>
              <w:spacing w:after="0"/>
              <w:rPr>
                <w:ins w:id="169" w:author="Nokia" w:date="2021-02-01T22:51:00Z"/>
                <w:rFonts w:ascii="Arial" w:hAnsi="Arial" w:cs="Arial"/>
                <w:sz w:val="18"/>
                <w:lang w:val="it-IT" w:eastAsia="zh-CN"/>
              </w:rPr>
            </w:pPr>
            <w:proofErr w:type="spellStart"/>
            <w:ins w:id="170" w:author="Nokia" w:date="2021-02-01T22:51:00Z">
              <w:r>
                <w:rPr>
                  <w:rFonts w:ascii="Arial" w:hAnsi="Arial" w:cs="Arial"/>
                  <w:sz w:val="18"/>
                  <w:lang w:val="it-IT"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14:paraId="231BE9AA" w14:textId="77777777" w:rsidR="006F48F7" w:rsidRPr="00A62BB0" w:rsidRDefault="006F48F7" w:rsidP="00BA7C2E">
            <w:pPr>
              <w:keepNext/>
              <w:keepLines/>
              <w:spacing w:after="0"/>
              <w:rPr>
                <w:ins w:id="171" w:author="Nokia" w:date="2021-02-01T22:51: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0DFF11C" w14:textId="77777777" w:rsidR="006F48F7" w:rsidRPr="00A62BB0" w:rsidRDefault="006F48F7" w:rsidP="00BA7C2E">
            <w:pPr>
              <w:keepNext/>
              <w:keepLines/>
              <w:spacing w:after="0"/>
              <w:jc w:val="center"/>
              <w:rPr>
                <w:ins w:id="172" w:author="Nokia" w:date="2021-02-01T22:51:00Z"/>
                <w:rFonts w:ascii="Arial" w:hAnsi="Arial" w:cs="v4.2.0"/>
                <w:bCs/>
                <w:sz w:val="18"/>
                <w:lang w:eastAsia="zh-CN"/>
              </w:rPr>
            </w:pPr>
            <w:ins w:id="173" w:author="Nokia" w:date="2021-02-01T22:51:00Z">
              <w:r>
                <w:rPr>
                  <w:rFonts w:ascii="Arial" w:hAnsi="Arial" w:cs="v4.2.0"/>
                  <w:bCs/>
                  <w:sz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2A316430" w14:textId="77777777" w:rsidR="006F48F7" w:rsidRPr="00A62BB0" w:rsidRDefault="006F48F7" w:rsidP="00BA7C2E">
            <w:pPr>
              <w:keepNext/>
              <w:keepLines/>
              <w:spacing w:after="0"/>
              <w:rPr>
                <w:ins w:id="174" w:author="Nokia" w:date="2021-02-01T22:51:00Z"/>
                <w:rFonts w:ascii="Arial" w:hAnsi="Arial" w:cs="v4.2.0"/>
                <w:bCs/>
                <w:sz w:val="18"/>
                <w:lang w:eastAsia="zh-CN"/>
              </w:rPr>
            </w:pPr>
          </w:p>
        </w:tc>
      </w:tr>
      <w:tr w:rsidR="006F48F7" w:rsidRPr="00A62BB0" w14:paraId="4A8F2351" w14:textId="77777777" w:rsidTr="00BA7C2E">
        <w:trPr>
          <w:cantSplit/>
          <w:ins w:id="175" w:author="Nokia" w:date="2021-02-01T22:51:00Z"/>
        </w:trPr>
        <w:tc>
          <w:tcPr>
            <w:tcW w:w="2518" w:type="dxa"/>
            <w:tcBorders>
              <w:top w:val="single" w:sz="4" w:space="0" w:color="auto"/>
              <w:left w:val="single" w:sz="4" w:space="0" w:color="auto"/>
              <w:bottom w:val="single" w:sz="4" w:space="0" w:color="auto"/>
              <w:right w:val="single" w:sz="4" w:space="0" w:color="auto"/>
            </w:tcBorders>
          </w:tcPr>
          <w:p w14:paraId="1D1055D1" w14:textId="77777777" w:rsidR="006F48F7" w:rsidRPr="00552081" w:rsidRDefault="006F48F7" w:rsidP="00BA7C2E">
            <w:pPr>
              <w:keepNext/>
              <w:keepLines/>
              <w:spacing w:after="0"/>
              <w:rPr>
                <w:ins w:id="176" w:author="Nokia" w:date="2021-02-01T22:51:00Z"/>
                <w:rFonts w:ascii="Arial" w:hAnsi="Arial" w:cs="v4.2.0"/>
                <w:sz w:val="18"/>
                <w:lang w:eastAsia="zh-CN"/>
              </w:rPr>
            </w:pPr>
            <w:ins w:id="177" w:author="Nokia" w:date="2021-02-01T22:51:00Z">
              <w:r w:rsidRPr="00552081">
                <w:rPr>
                  <w:rFonts w:ascii="Arial" w:hAnsi="Arial" w:cs="v4.2.0"/>
                  <w:sz w:val="18"/>
                  <w:lang w:eastAsia="zh-CN"/>
                </w:rPr>
                <w:t>Timing offset between</w:t>
              </w:r>
              <w:r>
                <w:rPr>
                  <w:rFonts w:ascii="Arial" w:hAnsi="Arial" w:cs="v4.2.0"/>
                  <w:sz w:val="18"/>
                  <w:lang w:eastAsia="zh-CN"/>
                </w:rPr>
                <w:t xml:space="preserve"> the cells</w:t>
              </w:r>
            </w:ins>
          </w:p>
        </w:tc>
        <w:tc>
          <w:tcPr>
            <w:tcW w:w="709" w:type="dxa"/>
            <w:tcBorders>
              <w:top w:val="single" w:sz="4" w:space="0" w:color="auto"/>
              <w:left w:val="single" w:sz="4" w:space="0" w:color="auto"/>
              <w:bottom w:val="single" w:sz="4" w:space="0" w:color="auto"/>
              <w:right w:val="single" w:sz="4" w:space="0" w:color="auto"/>
            </w:tcBorders>
          </w:tcPr>
          <w:p w14:paraId="16B8EDD3" w14:textId="77777777" w:rsidR="006F48F7" w:rsidRDefault="006F48F7" w:rsidP="00BA7C2E">
            <w:pPr>
              <w:keepNext/>
              <w:keepLines/>
              <w:spacing w:after="0"/>
              <w:rPr>
                <w:ins w:id="178" w:author="Nokia" w:date="2021-02-01T22:51:00Z"/>
                <w:rFonts w:ascii="Arial" w:hAnsi="Arial" w:cs="Arial"/>
                <w:sz w:val="18"/>
                <w:lang w:val="it-IT" w:eastAsia="zh-CN"/>
              </w:rPr>
            </w:pPr>
            <w:proofErr w:type="spellStart"/>
            <w:ins w:id="179" w:author="Nokia" w:date="2021-02-01T22:51:00Z">
              <w:r>
                <w:rPr>
                  <w:rFonts w:ascii="Arial" w:hAnsi="Arial" w:cs="Arial"/>
                  <w:sz w:val="18"/>
                  <w:lang w:val="it-IT"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tcPr>
          <w:p w14:paraId="4F886249" w14:textId="77777777" w:rsidR="006F48F7" w:rsidRPr="00A62BB0" w:rsidRDefault="006F48F7" w:rsidP="00BA7C2E">
            <w:pPr>
              <w:keepNext/>
              <w:keepLines/>
              <w:spacing w:after="0"/>
              <w:rPr>
                <w:ins w:id="180" w:author="Nokia" w:date="2021-02-01T22:51:00Z"/>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3E2F71EC" w14:textId="77777777" w:rsidR="006F48F7" w:rsidRPr="00A62BB0" w:rsidRDefault="006F48F7" w:rsidP="00BA7C2E">
            <w:pPr>
              <w:keepNext/>
              <w:keepLines/>
              <w:spacing w:after="0"/>
              <w:jc w:val="center"/>
              <w:rPr>
                <w:ins w:id="181" w:author="Nokia" w:date="2021-02-01T22:51:00Z"/>
                <w:rFonts w:ascii="Arial" w:hAnsi="Arial" w:cs="v4.2.0"/>
                <w:bCs/>
                <w:sz w:val="18"/>
                <w:lang w:eastAsia="zh-CN"/>
              </w:rPr>
            </w:pPr>
            <w:ins w:id="182" w:author="Nokia" w:date="2021-02-01T22:51:00Z">
              <w:r>
                <w:rPr>
                  <w:rFonts w:ascii="Arial" w:hAnsi="Arial" w:cs="v4.2.0"/>
                  <w:bCs/>
                  <w:sz w:val="18"/>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3D3237B0" w14:textId="77777777" w:rsidR="006F48F7" w:rsidRPr="00A62BB0" w:rsidRDefault="006F48F7" w:rsidP="00BA7C2E">
            <w:pPr>
              <w:keepNext/>
              <w:keepLines/>
              <w:spacing w:after="0"/>
              <w:rPr>
                <w:ins w:id="183" w:author="Nokia" w:date="2021-02-01T22:51:00Z"/>
                <w:rFonts w:ascii="Arial" w:hAnsi="Arial" w:cs="v4.2.0"/>
                <w:bCs/>
                <w:sz w:val="18"/>
                <w:lang w:eastAsia="zh-CN"/>
              </w:rPr>
            </w:pPr>
          </w:p>
        </w:tc>
      </w:tr>
      <w:tr w:rsidR="006F48F7" w:rsidRPr="00A62BB0" w14:paraId="72284159" w14:textId="77777777" w:rsidTr="00BA7C2E">
        <w:trPr>
          <w:cantSplit/>
          <w:ins w:id="184" w:author="Nokia" w:date="2021-02-01T22:51:00Z"/>
        </w:trPr>
        <w:tc>
          <w:tcPr>
            <w:tcW w:w="2518" w:type="dxa"/>
            <w:tcBorders>
              <w:top w:val="single" w:sz="4" w:space="0" w:color="auto"/>
              <w:left w:val="single" w:sz="4" w:space="0" w:color="auto"/>
              <w:bottom w:val="single" w:sz="4" w:space="0" w:color="auto"/>
              <w:right w:val="single" w:sz="4" w:space="0" w:color="auto"/>
            </w:tcBorders>
          </w:tcPr>
          <w:p w14:paraId="704AC618" w14:textId="77777777" w:rsidR="006F48F7" w:rsidRPr="00552081" w:rsidRDefault="006F48F7" w:rsidP="00BA7C2E">
            <w:pPr>
              <w:keepNext/>
              <w:keepLines/>
              <w:spacing w:after="0"/>
              <w:rPr>
                <w:ins w:id="185" w:author="Nokia" w:date="2021-02-01T22:51:00Z"/>
                <w:rFonts w:ascii="Arial" w:hAnsi="Arial" w:cs="v4.2.0"/>
                <w:sz w:val="18"/>
                <w:lang w:eastAsia="zh-CN"/>
              </w:rPr>
            </w:pPr>
            <w:ins w:id="186" w:author="Nokia" w:date="2021-02-01T22:51:00Z">
              <w:r w:rsidRPr="00552081">
                <w:rPr>
                  <w:rFonts w:ascii="Arial" w:hAnsi="Arial" w:cs="v4.2.0"/>
                  <w:sz w:val="18"/>
                  <w:lang w:eastAsia="zh-CN"/>
                </w:rPr>
                <w:t>Triggering DCI format</w:t>
              </w:r>
            </w:ins>
          </w:p>
        </w:tc>
        <w:tc>
          <w:tcPr>
            <w:tcW w:w="709" w:type="dxa"/>
            <w:tcBorders>
              <w:top w:val="single" w:sz="4" w:space="0" w:color="auto"/>
              <w:left w:val="single" w:sz="4" w:space="0" w:color="auto"/>
              <w:bottom w:val="single" w:sz="4" w:space="0" w:color="auto"/>
              <w:right w:val="single" w:sz="4" w:space="0" w:color="auto"/>
            </w:tcBorders>
          </w:tcPr>
          <w:p w14:paraId="7F9E8798" w14:textId="77777777" w:rsidR="006F48F7" w:rsidRDefault="006F48F7" w:rsidP="00BA7C2E">
            <w:pPr>
              <w:keepNext/>
              <w:keepLines/>
              <w:spacing w:after="0"/>
              <w:rPr>
                <w:ins w:id="187" w:author="Nokia" w:date="2021-02-01T22:51: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7FC4BC3D" w14:textId="77777777" w:rsidR="006F48F7" w:rsidRPr="00A62BB0" w:rsidRDefault="006F48F7" w:rsidP="00BA7C2E">
            <w:pPr>
              <w:keepNext/>
              <w:keepLines/>
              <w:spacing w:after="0"/>
              <w:rPr>
                <w:ins w:id="188" w:author="Nokia" w:date="2021-02-01T22:51:00Z"/>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39767143" w14:textId="77777777" w:rsidR="006F48F7" w:rsidRPr="00552081" w:rsidRDefault="006F48F7" w:rsidP="00BA7C2E">
            <w:pPr>
              <w:keepNext/>
              <w:keepLines/>
              <w:spacing w:after="0"/>
              <w:jc w:val="center"/>
              <w:rPr>
                <w:ins w:id="189" w:author="Nokia" w:date="2021-02-01T22:51:00Z"/>
                <w:rFonts w:ascii="Arial" w:hAnsi="Arial" w:cs="Arial"/>
                <w:bCs/>
                <w:sz w:val="18"/>
                <w:szCs w:val="18"/>
                <w:lang w:eastAsia="zh-CN"/>
              </w:rPr>
            </w:pPr>
            <w:ins w:id="190" w:author="Nokia" w:date="2021-02-01T22:51: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0FE3EFFC" w14:textId="77777777" w:rsidR="006F48F7" w:rsidRPr="00552081" w:rsidRDefault="006F48F7" w:rsidP="00BA7C2E">
            <w:pPr>
              <w:keepNext/>
              <w:keepLines/>
              <w:spacing w:after="0"/>
              <w:jc w:val="center"/>
              <w:rPr>
                <w:ins w:id="191" w:author="Nokia" w:date="2021-02-01T22:51:00Z"/>
                <w:rFonts w:ascii="Arial" w:hAnsi="Arial" w:cs="Arial"/>
                <w:bCs/>
                <w:sz w:val="18"/>
                <w:szCs w:val="18"/>
                <w:lang w:eastAsia="zh-CN"/>
              </w:rPr>
            </w:pPr>
            <w:ins w:id="192" w:author="Nokia" w:date="2021-02-01T22:51:00Z">
              <w:r w:rsidRPr="00552081">
                <w:rPr>
                  <w:rFonts w:ascii="Arial" w:hAnsi="Arial" w:cs="Arial"/>
                  <w:sz w:val="18"/>
                  <w:szCs w:val="18"/>
                </w:rPr>
                <w:t>0_1</w:t>
              </w:r>
            </w:ins>
          </w:p>
        </w:tc>
        <w:tc>
          <w:tcPr>
            <w:tcW w:w="602" w:type="dxa"/>
            <w:tcBorders>
              <w:top w:val="single" w:sz="4" w:space="0" w:color="auto"/>
              <w:left w:val="single" w:sz="4" w:space="0" w:color="auto"/>
              <w:bottom w:val="single" w:sz="4" w:space="0" w:color="auto"/>
              <w:right w:val="single" w:sz="4" w:space="0" w:color="auto"/>
            </w:tcBorders>
          </w:tcPr>
          <w:p w14:paraId="367A4574" w14:textId="77777777" w:rsidR="006F48F7" w:rsidRPr="00552081" w:rsidRDefault="006F48F7" w:rsidP="00BA7C2E">
            <w:pPr>
              <w:keepNext/>
              <w:keepLines/>
              <w:spacing w:after="0"/>
              <w:jc w:val="center"/>
              <w:rPr>
                <w:ins w:id="193" w:author="Nokia" w:date="2021-02-01T22:51:00Z"/>
                <w:rFonts w:ascii="Arial" w:hAnsi="Arial" w:cs="Arial"/>
                <w:bCs/>
                <w:sz w:val="18"/>
                <w:szCs w:val="18"/>
                <w:lang w:eastAsia="zh-CN"/>
              </w:rPr>
            </w:pPr>
            <w:ins w:id="194" w:author="Nokia" w:date="2021-02-01T22:51:00Z">
              <w:r w:rsidRPr="00552081">
                <w:rPr>
                  <w:rFonts w:ascii="Arial" w:hAnsi="Arial" w:cs="Arial"/>
                  <w:sz w:val="18"/>
                  <w:szCs w:val="18"/>
                </w:rPr>
                <w:t>1_1</w:t>
              </w:r>
            </w:ins>
          </w:p>
        </w:tc>
        <w:tc>
          <w:tcPr>
            <w:tcW w:w="603" w:type="dxa"/>
            <w:tcBorders>
              <w:top w:val="single" w:sz="4" w:space="0" w:color="auto"/>
              <w:left w:val="single" w:sz="4" w:space="0" w:color="auto"/>
              <w:bottom w:val="single" w:sz="4" w:space="0" w:color="auto"/>
              <w:right w:val="single" w:sz="4" w:space="0" w:color="auto"/>
            </w:tcBorders>
          </w:tcPr>
          <w:p w14:paraId="0BC741BE" w14:textId="77777777" w:rsidR="006F48F7" w:rsidRPr="00552081" w:rsidRDefault="006F48F7" w:rsidP="00BA7C2E">
            <w:pPr>
              <w:keepNext/>
              <w:keepLines/>
              <w:spacing w:after="0"/>
              <w:jc w:val="center"/>
              <w:rPr>
                <w:ins w:id="195" w:author="Nokia" w:date="2021-02-01T22:51:00Z"/>
                <w:rFonts w:ascii="Arial" w:hAnsi="Arial" w:cs="Arial"/>
                <w:bCs/>
                <w:sz w:val="18"/>
                <w:szCs w:val="18"/>
                <w:lang w:eastAsia="zh-CN"/>
              </w:rPr>
            </w:pPr>
            <w:ins w:id="196" w:author="Nokia" w:date="2021-02-01T22:51:00Z">
              <w:r w:rsidRPr="00552081">
                <w:rPr>
                  <w:rFonts w:ascii="Arial" w:hAnsi="Arial" w:cs="Arial"/>
                  <w:sz w:val="18"/>
                  <w:szCs w:val="18"/>
                </w:rPr>
                <w:t>0_1</w:t>
              </w:r>
            </w:ins>
          </w:p>
        </w:tc>
        <w:tc>
          <w:tcPr>
            <w:tcW w:w="2977" w:type="dxa"/>
            <w:tcBorders>
              <w:top w:val="single" w:sz="4" w:space="0" w:color="auto"/>
              <w:left w:val="single" w:sz="4" w:space="0" w:color="auto"/>
              <w:bottom w:val="single" w:sz="4" w:space="0" w:color="auto"/>
              <w:right w:val="single" w:sz="4" w:space="0" w:color="auto"/>
            </w:tcBorders>
          </w:tcPr>
          <w:p w14:paraId="7631DE40" w14:textId="77777777" w:rsidR="006F48F7" w:rsidRPr="00A62BB0" w:rsidRDefault="006F48F7" w:rsidP="00BA7C2E">
            <w:pPr>
              <w:keepNext/>
              <w:keepLines/>
              <w:spacing w:after="0"/>
              <w:rPr>
                <w:ins w:id="197" w:author="Nokia" w:date="2021-02-01T22:51:00Z"/>
                <w:rFonts w:ascii="Arial" w:hAnsi="Arial" w:cs="v4.2.0"/>
                <w:bCs/>
                <w:sz w:val="18"/>
                <w:lang w:eastAsia="zh-CN"/>
              </w:rPr>
            </w:pPr>
            <w:ins w:id="198" w:author="Nokia" w:date="2021-02-01T22:51:00Z">
              <w:r w:rsidRPr="00552081">
                <w:rPr>
                  <w:rFonts w:ascii="Arial" w:hAnsi="Arial" w:cs="v4.2.0"/>
                  <w:bCs/>
                  <w:sz w:val="18"/>
                  <w:lang w:eastAsia="zh-CN"/>
                </w:rPr>
                <w:t>Triggering DCI format</w:t>
              </w:r>
            </w:ins>
          </w:p>
        </w:tc>
      </w:tr>
      <w:tr w:rsidR="006F48F7" w:rsidRPr="00A62BB0" w14:paraId="72DE26FB" w14:textId="77777777" w:rsidTr="00BA7C2E">
        <w:trPr>
          <w:cantSplit/>
          <w:ins w:id="199" w:author="Nokia" w:date="2021-02-01T22:51:00Z"/>
        </w:trPr>
        <w:tc>
          <w:tcPr>
            <w:tcW w:w="2518" w:type="dxa"/>
            <w:tcBorders>
              <w:top w:val="single" w:sz="4" w:space="0" w:color="auto"/>
              <w:left w:val="single" w:sz="4" w:space="0" w:color="auto"/>
              <w:bottom w:val="single" w:sz="4" w:space="0" w:color="auto"/>
              <w:right w:val="single" w:sz="4" w:space="0" w:color="auto"/>
            </w:tcBorders>
          </w:tcPr>
          <w:p w14:paraId="0D5FD62A" w14:textId="77777777" w:rsidR="006F48F7" w:rsidRPr="00552081" w:rsidRDefault="006F48F7" w:rsidP="00BA7C2E">
            <w:pPr>
              <w:keepNext/>
              <w:keepLines/>
              <w:spacing w:after="0"/>
              <w:rPr>
                <w:ins w:id="200" w:author="Nokia" w:date="2021-02-01T22:51:00Z"/>
                <w:rFonts w:ascii="Arial" w:hAnsi="Arial" w:cs="v4.2.0"/>
                <w:sz w:val="18"/>
                <w:lang w:eastAsia="zh-CN"/>
              </w:rPr>
            </w:pPr>
            <w:ins w:id="201" w:author="Nokia" w:date="2021-02-01T22:51:00Z">
              <w:r w:rsidRPr="00552081">
                <w:rPr>
                  <w:rFonts w:ascii="Arial" w:hAnsi="Arial" w:cs="v4.2.0"/>
                  <w:sz w:val="18"/>
                  <w:lang w:eastAsia="zh-CN"/>
                </w:rPr>
                <w:t>OFDM symbol range in slot for transmission of DCI with dormancy indication</w:t>
              </w:r>
            </w:ins>
          </w:p>
        </w:tc>
        <w:tc>
          <w:tcPr>
            <w:tcW w:w="709" w:type="dxa"/>
            <w:tcBorders>
              <w:top w:val="single" w:sz="4" w:space="0" w:color="auto"/>
              <w:left w:val="single" w:sz="4" w:space="0" w:color="auto"/>
              <w:bottom w:val="single" w:sz="4" w:space="0" w:color="auto"/>
              <w:right w:val="single" w:sz="4" w:space="0" w:color="auto"/>
            </w:tcBorders>
          </w:tcPr>
          <w:p w14:paraId="30A7D337" w14:textId="77777777" w:rsidR="006F48F7" w:rsidRDefault="006F48F7" w:rsidP="00BA7C2E">
            <w:pPr>
              <w:keepNext/>
              <w:keepLines/>
              <w:spacing w:after="0"/>
              <w:rPr>
                <w:ins w:id="202" w:author="Nokia" w:date="2021-02-01T22:51:00Z"/>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15EA32C" w14:textId="77777777" w:rsidR="006F48F7" w:rsidRPr="00A62BB0" w:rsidRDefault="006F48F7" w:rsidP="00BA7C2E">
            <w:pPr>
              <w:keepNext/>
              <w:keepLines/>
              <w:spacing w:after="0"/>
              <w:rPr>
                <w:ins w:id="203" w:author="Nokia" w:date="2021-02-01T22:51:00Z"/>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16A69FAF" w14:textId="77777777" w:rsidR="006F48F7" w:rsidRPr="00552081" w:rsidRDefault="006F48F7" w:rsidP="00BA7C2E">
            <w:pPr>
              <w:keepNext/>
              <w:keepLines/>
              <w:spacing w:after="0"/>
              <w:jc w:val="center"/>
              <w:rPr>
                <w:ins w:id="204" w:author="Nokia" w:date="2021-02-01T22:51:00Z"/>
                <w:rFonts w:ascii="Arial" w:hAnsi="Arial" w:cs="Arial"/>
                <w:bCs/>
                <w:sz w:val="18"/>
                <w:szCs w:val="18"/>
                <w:lang w:eastAsia="zh-CN"/>
              </w:rPr>
            </w:pPr>
            <w:ins w:id="205" w:author="Nokia" w:date="2021-02-01T22:51:00Z">
              <w:r w:rsidRPr="00552081">
                <w:rPr>
                  <w:rFonts w:ascii="Arial" w:hAnsi="Arial" w:cs="Arial"/>
                  <w:sz w:val="18"/>
                  <w:szCs w:val="18"/>
                </w:rPr>
                <w:t>0 – 2</w:t>
              </w:r>
            </w:ins>
          </w:p>
        </w:tc>
        <w:tc>
          <w:tcPr>
            <w:tcW w:w="1205" w:type="dxa"/>
            <w:gridSpan w:val="2"/>
            <w:tcBorders>
              <w:top w:val="single" w:sz="4" w:space="0" w:color="auto"/>
              <w:left w:val="single" w:sz="4" w:space="0" w:color="auto"/>
              <w:bottom w:val="single" w:sz="4" w:space="0" w:color="auto"/>
              <w:right w:val="single" w:sz="4" w:space="0" w:color="auto"/>
            </w:tcBorders>
          </w:tcPr>
          <w:p w14:paraId="1148C81B" w14:textId="77777777" w:rsidR="006F48F7" w:rsidRPr="00552081" w:rsidRDefault="006F48F7" w:rsidP="00BA7C2E">
            <w:pPr>
              <w:keepNext/>
              <w:keepLines/>
              <w:spacing w:after="0"/>
              <w:jc w:val="center"/>
              <w:rPr>
                <w:ins w:id="206" w:author="Nokia" w:date="2021-02-01T22:51:00Z"/>
                <w:rFonts w:ascii="Arial" w:hAnsi="Arial" w:cs="Arial"/>
                <w:bCs/>
                <w:sz w:val="18"/>
                <w:szCs w:val="18"/>
                <w:lang w:eastAsia="zh-CN"/>
              </w:rPr>
            </w:pPr>
            <w:ins w:id="207" w:author="Nokia" w:date="2021-02-01T22:51:00Z">
              <w:r w:rsidRPr="00552081">
                <w:rPr>
                  <w:rFonts w:ascii="Arial" w:hAnsi="Arial" w:cs="Arial"/>
                  <w:sz w:val="18"/>
                  <w:szCs w:val="18"/>
                </w:rPr>
                <w:t>3 – 11</w:t>
              </w:r>
            </w:ins>
          </w:p>
        </w:tc>
        <w:tc>
          <w:tcPr>
            <w:tcW w:w="2977" w:type="dxa"/>
            <w:tcBorders>
              <w:top w:val="single" w:sz="4" w:space="0" w:color="auto"/>
              <w:left w:val="single" w:sz="4" w:space="0" w:color="auto"/>
              <w:bottom w:val="single" w:sz="4" w:space="0" w:color="auto"/>
              <w:right w:val="single" w:sz="4" w:space="0" w:color="auto"/>
            </w:tcBorders>
          </w:tcPr>
          <w:p w14:paraId="30316AE2" w14:textId="77777777" w:rsidR="006F48F7" w:rsidRPr="00A62BB0" w:rsidRDefault="006F48F7" w:rsidP="00BA7C2E">
            <w:pPr>
              <w:keepNext/>
              <w:keepLines/>
              <w:spacing w:after="0"/>
              <w:rPr>
                <w:ins w:id="208" w:author="Nokia" w:date="2021-02-01T22:51:00Z"/>
                <w:rFonts w:ascii="Arial" w:hAnsi="Arial" w:cs="v4.2.0"/>
                <w:bCs/>
                <w:sz w:val="18"/>
                <w:lang w:eastAsia="zh-CN"/>
              </w:rPr>
            </w:pPr>
            <w:ins w:id="209" w:author="Nokia" w:date="2021-02-01T22:51:00Z">
              <w:r w:rsidRPr="00552081">
                <w:rPr>
                  <w:rFonts w:ascii="Arial" w:hAnsi="Arial" w:cs="v4.2.0"/>
                  <w:bCs/>
                  <w:sz w:val="18"/>
                  <w:lang w:eastAsia="zh-CN"/>
                </w:rPr>
                <w:t>Test1 and Test3 are based on that triggering DCI is received within the first three OFDM symbols of a slot.</w:t>
              </w:r>
              <w:r>
                <w:rPr>
                  <w:rFonts w:ascii="Arial" w:hAnsi="Arial" w:cs="v4.2.0"/>
                  <w:bCs/>
                  <w:sz w:val="18"/>
                  <w:lang w:eastAsia="zh-CN"/>
                </w:rPr>
                <w:t xml:space="preserve"> </w:t>
              </w:r>
              <w:r w:rsidRPr="00552081">
                <w:rPr>
                  <w:rFonts w:ascii="Arial" w:hAnsi="Arial" w:cs="v4.2.0"/>
                  <w:bCs/>
                  <w:sz w:val="18"/>
                  <w:lang w:eastAsia="zh-CN"/>
                </w:rPr>
                <w:t xml:space="preserve">Test2 and Test4 are based on that the triggering DCI is received </w:t>
              </w:r>
              <w:r>
                <w:rPr>
                  <w:rFonts w:ascii="Arial" w:hAnsi="Arial" w:cs="v4.2.0"/>
                  <w:bCs/>
                  <w:sz w:val="18"/>
                  <w:lang w:eastAsia="zh-CN"/>
                </w:rPr>
                <w:t>after</w:t>
              </w:r>
              <w:r w:rsidRPr="00552081">
                <w:rPr>
                  <w:rFonts w:ascii="Arial" w:hAnsi="Arial" w:cs="v4.2.0"/>
                  <w:bCs/>
                  <w:sz w:val="18"/>
                  <w:lang w:eastAsia="zh-CN"/>
                </w:rPr>
                <w:t xml:space="preserve"> th</w:t>
              </w:r>
              <w:r>
                <w:rPr>
                  <w:rFonts w:ascii="Arial" w:hAnsi="Arial" w:cs="v4.2.0"/>
                  <w:bCs/>
                  <w:sz w:val="18"/>
                  <w:lang w:eastAsia="zh-CN"/>
                </w:rPr>
                <w:t>e</w:t>
              </w:r>
              <w:r w:rsidRPr="00552081">
                <w:rPr>
                  <w:rFonts w:ascii="Arial" w:hAnsi="Arial" w:cs="v4.2.0"/>
                  <w:bCs/>
                  <w:sz w:val="18"/>
                  <w:lang w:eastAsia="zh-CN"/>
                </w:rPr>
                <w:t xml:space="preserve"> first three OFDM symbols of a slot</w:t>
              </w:r>
            </w:ins>
          </w:p>
        </w:tc>
      </w:tr>
      <w:tr w:rsidR="006F48F7" w:rsidRPr="00A62BB0" w14:paraId="7BF150F1" w14:textId="77777777" w:rsidTr="00BA7C2E">
        <w:trPr>
          <w:cantSplit/>
          <w:ins w:id="210"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4F8A64F1" w14:textId="77777777" w:rsidR="006F48F7" w:rsidRPr="00A62BB0" w:rsidRDefault="006F48F7" w:rsidP="00BA7C2E">
            <w:pPr>
              <w:keepNext/>
              <w:keepLines/>
              <w:spacing w:after="0"/>
              <w:rPr>
                <w:ins w:id="211" w:author="Nokia" w:date="2021-02-01T22:51:00Z"/>
                <w:rFonts w:ascii="Arial" w:hAnsi="Arial" w:cs="Arial"/>
                <w:sz w:val="18"/>
              </w:rPr>
            </w:pPr>
            <w:ins w:id="212" w:author="Nokia" w:date="2021-02-01T22:51:00Z">
              <w:r w:rsidRPr="00A62BB0">
                <w:rPr>
                  <w:rFonts w:ascii="Arial" w:hAnsi="Arial" w:cs="v4.2.0"/>
                  <w:sz w:val="18"/>
                </w:rPr>
                <w:t>A3-Offset</w:t>
              </w:r>
            </w:ins>
          </w:p>
        </w:tc>
        <w:tc>
          <w:tcPr>
            <w:tcW w:w="709" w:type="dxa"/>
            <w:tcBorders>
              <w:top w:val="single" w:sz="4" w:space="0" w:color="auto"/>
              <w:left w:val="single" w:sz="4" w:space="0" w:color="auto"/>
              <w:bottom w:val="single" w:sz="4" w:space="0" w:color="auto"/>
              <w:right w:val="single" w:sz="4" w:space="0" w:color="auto"/>
            </w:tcBorders>
            <w:hideMark/>
          </w:tcPr>
          <w:p w14:paraId="0B4F51D6" w14:textId="77777777" w:rsidR="006F48F7" w:rsidRPr="00A62BB0" w:rsidRDefault="006F48F7" w:rsidP="00BA7C2E">
            <w:pPr>
              <w:keepNext/>
              <w:keepLines/>
              <w:spacing w:after="0"/>
              <w:rPr>
                <w:ins w:id="213" w:author="Nokia" w:date="2021-02-01T22:51:00Z"/>
                <w:rFonts w:ascii="Arial" w:hAnsi="Arial" w:cs="Arial"/>
                <w:sz w:val="18"/>
              </w:rPr>
            </w:pPr>
            <w:ins w:id="214" w:author="Nokia" w:date="2021-02-01T22:51: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7D0341E0" w14:textId="77777777" w:rsidR="006F48F7" w:rsidRPr="00A62BB0" w:rsidRDefault="006F48F7" w:rsidP="00BA7C2E">
            <w:pPr>
              <w:keepNext/>
              <w:keepLines/>
              <w:spacing w:after="0"/>
              <w:rPr>
                <w:ins w:id="215" w:author="Nokia" w:date="2021-02-01T22:51:00Z"/>
                <w:rFonts w:ascii="Arial" w:hAnsi="Arial" w:cs="v4.2.0"/>
                <w:sz w:val="18"/>
              </w:rPr>
            </w:pPr>
            <w:ins w:id="216"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010324FE" w14:textId="77777777" w:rsidR="006F48F7" w:rsidRPr="00A62BB0" w:rsidRDefault="006F48F7" w:rsidP="00BA7C2E">
            <w:pPr>
              <w:keepNext/>
              <w:keepLines/>
              <w:spacing w:after="0"/>
              <w:jc w:val="center"/>
              <w:rPr>
                <w:ins w:id="217" w:author="Nokia" w:date="2021-02-01T22:51:00Z"/>
                <w:rFonts w:ascii="Arial" w:hAnsi="Arial" w:cs="Arial"/>
                <w:sz w:val="18"/>
              </w:rPr>
            </w:pPr>
            <w:ins w:id="218" w:author="Nokia" w:date="2021-02-01T22:51:00Z">
              <w:r w:rsidRPr="00A62BB0">
                <w:rPr>
                  <w:rFonts w:ascii="Arial" w:hAnsi="Arial" w:cs="v4.2.0"/>
                  <w:sz w:val="18"/>
                </w:rPr>
                <w:t>-4.5</w:t>
              </w:r>
            </w:ins>
          </w:p>
        </w:tc>
        <w:tc>
          <w:tcPr>
            <w:tcW w:w="2977" w:type="dxa"/>
            <w:tcBorders>
              <w:top w:val="single" w:sz="4" w:space="0" w:color="auto"/>
              <w:left w:val="single" w:sz="4" w:space="0" w:color="auto"/>
              <w:bottom w:val="single" w:sz="4" w:space="0" w:color="auto"/>
              <w:right w:val="single" w:sz="4" w:space="0" w:color="auto"/>
            </w:tcBorders>
          </w:tcPr>
          <w:p w14:paraId="70AEC610" w14:textId="77777777" w:rsidR="006F48F7" w:rsidRPr="00A62BB0" w:rsidRDefault="006F48F7" w:rsidP="00BA7C2E">
            <w:pPr>
              <w:keepNext/>
              <w:keepLines/>
              <w:spacing w:after="0"/>
              <w:rPr>
                <w:ins w:id="219" w:author="Nokia" w:date="2021-02-01T22:51:00Z"/>
                <w:rFonts w:ascii="Arial" w:hAnsi="Arial" w:cs="Arial"/>
                <w:sz w:val="18"/>
              </w:rPr>
            </w:pPr>
          </w:p>
        </w:tc>
      </w:tr>
      <w:tr w:rsidR="006F48F7" w:rsidRPr="00A62BB0" w14:paraId="0020875D" w14:textId="77777777" w:rsidTr="00BA7C2E">
        <w:trPr>
          <w:cantSplit/>
          <w:ins w:id="220"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73BB1FF7" w14:textId="77777777" w:rsidR="006F48F7" w:rsidRPr="00A62BB0" w:rsidRDefault="006F48F7" w:rsidP="00BA7C2E">
            <w:pPr>
              <w:keepNext/>
              <w:keepLines/>
              <w:spacing w:after="0"/>
              <w:rPr>
                <w:ins w:id="221" w:author="Nokia" w:date="2021-02-01T22:51:00Z"/>
                <w:rFonts w:ascii="Arial" w:hAnsi="Arial" w:cs="Arial"/>
                <w:sz w:val="18"/>
              </w:rPr>
            </w:pPr>
            <w:ins w:id="222" w:author="Nokia" w:date="2021-02-01T22:51:00Z">
              <w:r w:rsidRPr="00A62BB0">
                <w:rPr>
                  <w:rFonts w:ascii="Arial" w:hAnsi="Arial" w:cs="v4.2.0"/>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6CC62EA7" w14:textId="77777777" w:rsidR="006F48F7" w:rsidRPr="00A62BB0" w:rsidRDefault="006F48F7" w:rsidP="00BA7C2E">
            <w:pPr>
              <w:keepNext/>
              <w:keepLines/>
              <w:spacing w:after="0"/>
              <w:rPr>
                <w:ins w:id="223" w:author="Nokia" w:date="2021-02-01T22:51: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F8BA7A" w14:textId="77777777" w:rsidR="006F48F7" w:rsidRPr="00A62BB0" w:rsidRDefault="006F48F7" w:rsidP="00BA7C2E">
            <w:pPr>
              <w:keepNext/>
              <w:keepLines/>
              <w:spacing w:after="0"/>
              <w:rPr>
                <w:ins w:id="224" w:author="Nokia" w:date="2021-02-01T22:51:00Z"/>
                <w:rFonts w:ascii="Arial" w:hAnsi="Arial" w:cs="v4.2.0"/>
                <w:sz w:val="18"/>
              </w:rPr>
            </w:pPr>
            <w:ins w:id="225"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6168CE6" w14:textId="77777777" w:rsidR="006F48F7" w:rsidRPr="00A62BB0" w:rsidRDefault="006F48F7" w:rsidP="00BA7C2E">
            <w:pPr>
              <w:keepNext/>
              <w:keepLines/>
              <w:spacing w:after="0"/>
              <w:jc w:val="center"/>
              <w:rPr>
                <w:ins w:id="226" w:author="Nokia" w:date="2021-02-01T22:51:00Z"/>
                <w:rFonts w:ascii="Arial" w:hAnsi="Arial" w:cs="Arial"/>
                <w:sz w:val="18"/>
              </w:rPr>
            </w:pPr>
            <w:ins w:id="227" w:author="Nokia" w:date="2021-02-01T22:51:00Z">
              <w:r w:rsidRPr="00A62BB0">
                <w:rPr>
                  <w:rFonts w:ascii="Arial" w:hAnsi="Arial" w:cs="v4.2.0"/>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4A281E55" w14:textId="77777777" w:rsidR="006F48F7" w:rsidRPr="00A62BB0" w:rsidRDefault="006F48F7" w:rsidP="00BA7C2E">
            <w:pPr>
              <w:keepNext/>
              <w:keepLines/>
              <w:spacing w:after="0"/>
              <w:rPr>
                <w:ins w:id="228" w:author="Nokia" w:date="2021-02-01T22:51:00Z"/>
                <w:rFonts w:ascii="Arial" w:hAnsi="Arial" w:cs="Arial"/>
                <w:sz w:val="18"/>
              </w:rPr>
            </w:pPr>
          </w:p>
        </w:tc>
      </w:tr>
      <w:tr w:rsidR="006F48F7" w:rsidRPr="00A62BB0" w14:paraId="41FD8306" w14:textId="77777777" w:rsidTr="00BA7C2E">
        <w:trPr>
          <w:cantSplit/>
          <w:ins w:id="229"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7AF59E26" w14:textId="77777777" w:rsidR="006F48F7" w:rsidRPr="00A62BB0" w:rsidRDefault="006F48F7" w:rsidP="00BA7C2E">
            <w:pPr>
              <w:keepNext/>
              <w:keepLines/>
              <w:spacing w:after="0"/>
              <w:rPr>
                <w:ins w:id="230" w:author="Nokia" w:date="2021-02-01T22:51:00Z"/>
                <w:rFonts w:ascii="Arial" w:hAnsi="Arial" w:cs="Arial"/>
                <w:sz w:val="18"/>
              </w:rPr>
            </w:pPr>
            <w:ins w:id="231" w:author="Nokia" w:date="2021-02-01T22:51:00Z">
              <w:r w:rsidRPr="00A62BB0">
                <w:rPr>
                  <w:rFonts w:ascii="Arial" w:hAnsi="Arial" w:cs="v4.2.0"/>
                  <w:sz w:val="18"/>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3BC10DD2" w14:textId="77777777" w:rsidR="006F48F7" w:rsidRPr="00A62BB0" w:rsidRDefault="006F48F7" w:rsidP="00BA7C2E">
            <w:pPr>
              <w:keepNext/>
              <w:keepLines/>
              <w:spacing w:after="0"/>
              <w:rPr>
                <w:ins w:id="232" w:author="Nokia" w:date="2021-02-01T22:51:00Z"/>
                <w:rFonts w:ascii="Arial" w:hAnsi="Arial" w:cs="Arial"/>
                <w:sz w:val="18"/>
              </w:rPr>
            </w:pPr>
            <w:ins w:id="233" w:author="Nokia" w:date="2021-02-01T22:51:00Z">
              <w:r w:rsidRPr="00A62BB0">
                <w:rPr>
                  <w:rFonts w:ascii="Arial" w:hAnsi="Arial" w:cs="v4.2.0"/>
                  <w:sz w:val="18"/>
                </w:rPr>
                <w:t>dB</w:t>
              </w:r>
            </w:ins>
          </w:p>
        </w:tc>
        <w:tc>
          <w:tcPr>
            <w:tcW w:w="992" w:type="dxa"/>
            <w:tcBorders>
              <w:top w:val="single" w:sz="4" w:space="0" w:color="auto"/>
              <w:left w:val="single" w:sz="4" w:space="0" w:color="auto"/>
              <w:bottom w:val="single" w:sz="4" w:space="0" w:color="auto"/>
              <w:right w:val="single" w:sz="4" w:space="0" w:color="auto"/>
            </w:tcBorders>
            <w:hideMark/>
          </w:tcPr>
          <w:p w14:paraId="783BF672" w14:textId="77777777" w:rsidR="006F48F7" w:rsidRPr="00A62BB0" w:rsidRDefault="006F48F7" w:rsidP="00BA7C2E">
            <w:pPr>
              <w:keepNext/>
              <w:keepLines/>
              <w:spacing w:after="0"/>
              <w:rPr>
                <w:ins w:id="234" w:author="Nokia" w:date="2021-02-01T22:51:00Z"/>
                <w:rFonts w:ascii="Arial" w:hAnsi="Arial" w:cs="v4.2.0"/>
                <w:sz w:val="18"/>
              </w:rPr>
            </w:pPr>
            <w:ins w:id="235"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2F6A665B" w14:textId="77777777" w:rsidR="006F48F7" w:rsidRPr="00A62BB0" w:rsidRDefault="006F48F7" w:rsidP="00BA7C2E">
            <w:pPr>
              <w:keepNext/>
              <w:keepLines/>
              <w:spacing w:after="0"/>
              <w:jc w:val="center"/>
              <w:rPr>
                <w:ins w:id="236" w:author="Nokia" w:date="2021-02-01T22:51:00Z"/>
                <w:rFonts w:ascii="Arial" w:hAnsi="Arial" w:cs="Arial"/>
                <w:sz w:val="18"/>
              </w:rPr>
            </w:pPr>
            <w:ins w:id="237" w:author="Nokia" w:date="2021-02-01T22:51: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1FE57D1D" w14:textId="77777777" w:rsidR="006F48F7" w:rsidRPr="00A62BB0" w:rsidRDefault="006F48F7" w:rsidP="00BA7C2E">
            <w:pPr>
              <w:keepNext/>
              <w:keepLines/>
              <w:spacing w:after="0"/>
              <w:rPr>
                <w:ins w:id="238" w:author="Nokia" w:date="2021-02-01T22:51:00Z"/>
                <w:rFonts w:ascii="Arial" w:hAnsi="Arial" w:cs="Arial"/>
                <w:sz w:val="18"/>
              </w:rPr>
            </w:pPr>
          </w:p>
        </w:tc>
      </w:tr>
      <w:tr w:rsidR="006F48F7" w:rsidRPr="00A62BB0" w14:paraId="235D426D" w14:textId="77777777" w:rsidTr="00BA7C2E">
        <w:trPr>
          <w:cantSplit/>
          <w:ins w:id="239"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35984D94" w14:textId="77777777" w:rsidR="006F48F7" w:rsidRPr="00A62BB0" w:rsidRDefault="006F48F7" w:rsidP="00BA7C2E">
            <w:pPr>
              <w:keepNext/>
              <w:keepLines/>
              <w:spacing w:after="0"/>
              <w:rPr>
                <w:ins w:id="240" w:author="Nokia" w:date="2021-02-01T22:51:00Z"/>
                <w:rFonts w:ascii="Arial" w:hAnsi="Arial" w:cs="Arial"/>
                <w:sz w:val="18"/>
              </w:rPr>
            </w:pPr>
            <w:ins w:id="241" w:author="Nokia" w:date="2021-02-01T22:51:00Z">
              <w:r w:rsidRPr="00A62BB0">
                <w:rPr>
                  <w:rFonts w:ascii="Arial" w:hAnsi="Arial" w:cs="v4.2.0"/>
                  <w:sz w:val="18"/>
                </w:rPr>
                <w:t xml:space="preserve">Time </w:t>
              </w:r>
              <w:proofErr w:type="gramStart"/>
              <w:r w:rsidRPr="00A62BB0">
                <w:rPr>
                  <w:rFonts w:ascii="Arial" w:hAnsi="Arial" w:cs="v4.2.0"/>
                  <w:sz w:val="18"/>
                </w:rPr>
                <w:t>To</w:t>
              </w:r>
              <w:proofErr w:type="gramEnd"/>
              <w:r w:rsidRPr="00A62BB0">
                <w:rPr>
                  <w:rFonts w:ascii="Arial" w:hAnsi="Arial" w:cs="v4.2.0"/>
                  <w:sz w:val="18"/>
                </w:rPr>
                <w:t xml:space="preserve"> Trigger</w:t>
              </w:r>
            </w:ins>
          </w:p>
        </w:tc>
        <w:tc>
          <w:tcPr>
            <w:tcW w:w="709" w:type="dxa"/>
            <w:tcBorders>
              <w:top w:val="single" w:sz="4" w:space="0" w:color="auto"/>
              <w:left w:val="single" w:sz="4" w:space="0" w:color="auto"/>
              <w:bottom w:val="single" w:sz="4" w:space="0" w:color="auto"/>
              <w:right w:val="single" w:sz="4" w:space="0" w:color="auto"/>
            </w:tcBorders>
            <w:hideMark/>
          </w:tcPr>
          <w:p w14:paraId="2EE4FCC9" w14:textId="77777777" w:rsidR="006F48F7" w:rsidRPr="00A62BB0" w:rsidRDefault="006F48F7" w:rsidP="00BA7C2E">
            <w:pPr>
              <w:keepNext/>
              <w:keepLines/>
              <w:spacing w:after="0"/>
              <w:rPr>
                <w:ins w:id="242" w:author="Nokia" w:date="2021-02-01T22:51:00Z"/>
                <w:rFonts w:ascii="Arial" w:hAnsi="Arial" w:cs="Arial"/>
                <w:sz w:val="18"/>
              </w:rPr>
            </w:pPr>
            <w:ins w:id="243" w:author="Nokia" w:date="2021-02-01T22:51: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1C27294" w14:textId="77777777" w:rsidR="006F48F7" w:rsidRPr="00A62BB0" w:rsidRDefault="006F48F7" w:rsidP="00BA7C2E">
            <w:pPr>
              <w:keepNext/>
              <w:keepLines/>
              <w:spacing w:after="0"/>
              <w:rPr>
                <w:ins w:id="244" w:author="Nokia" w:date="2021-02-01T22:51:00Z"/>
                <w:rFonts w:ascii="Arial" w:hAnsi="Arial" w:cs="v4.2.0"/>
                <w:sz w:val="18"/>
              </w:rPr>
            </w:pPr>
            <w:ins w:id="245"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3BB25D26" w14:textId="77777777" w:rsidR="006F48F7" w:rsidRPr="00A62BB0" w:rsidRDefault="006F48F7" w:rsidP="00BA7C2E">
            <w:pPr>
              <w:keepNext/>
              <w:keepLines/>
              <w:spacing w:after="0"/>
              <w:jc w:val="center"/>
              <w:rPr>
                <w:ins w:id="246" w:author="Nokia" w:date="2021-02-01T22:51:00Z"/>
                <w:rFonts w:ascii="Arial" w:hAnsi="Arial" w:cs="Arial"/>
                <w:sz w:val="18"/>
              </w:rPr>
            </w:pPr>
            <w:ins w:id="247" w:author="Nokia" w:date="2021-02-01T22:51: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tcPr>
          <w:p w14:paraId="44AC5C49" w14:textId="77777777" w:rsidR="006F48F7" w:rsidRPr="00A62BB0" w:rsidRDefault="006F48F7" w:rsidP="00BA7C2E">
            <w:pPr>
              <w:keepNext/>
              <w:keepLines/>
              <w:spacing w:after="0"/>
              <w:rPr>
                <w:ins w:id="248" w:author="Nokia" w:date="2021-02-01T22:51:00Z"/>
                <w:rFonts w:ascii="Arial" w:hAnsi="Arial" w:cs="Arial"/>
                <w:sz w:val="18"/>
              </w:rPr>
            </w:pPr>
          </w:p>
        </w:tc>
      </w:tr>
      <w:tr w:rsidR="006F48F7" w:rsidRPr="00A62BB0" w14:paraId="51F0F019" w14:textId="77777777" w:rsidTr="00BA7C2E">
        <w:trPr>
          <w:cantSplit/>
          <w:ins w:id="249"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4BCA0446" w14:textId="77777777" w:rsidR="006F48F7" w:rsidRPr="00A62BB0" w:rsidRDefault="006F48F7" w:rsidP="00BA7C2E">
            <w:pPr>
              <w:keepNext/>
              <w:keepLines/>
              <w:spacing w:after="0"/>
              <w:rPr>
                <w:ins w:id="250" w:author="Nokia" w:date="2021-02-01T22:51:00Z"/>
                <w:rFonts w:ascii="Arial" w:hAnsi="Arial" w:cs="Arial"/>
                <w:sz w:val="18"/>
              </w:rPr>
            </w:pPr>
            <w:ins w:id="251" w:author="Nokia" w:date="2021-02-01T22:51:00Z">
              <w:r w:rsidRPr="00A62BB0">
                <w:rPr>
                  <w:rFonts w:ascii="Arial" w:hAnsi="Arial" w:cs="Arial"/>
                  <w:sz w:val="18"/>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012BF82" w14:textId="77777777" w:rsidR="006F48F7" w:rsidRPr="00A62BB0" w:rsidRDefault="006F48F7" w:rsidP="00BA7C2E">
            <w:pPr>
              <w:keepNext/>
              <w:keepLines/>
              <w:spacing w:after="0"/>
              <w:rPr>
                <w:ins w:id="252" w:author="Nokia" w:date="2021-02-01T22:51:00Z"/>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A499C0C" w14:textId="77777777" w:rsidR="006F48F7" w:rsidRPr="00A62BB0" w:rsidRDefault="006F48F7" w:rsidP="00BA7C2E">
            <w:pPr>
              <w:keepNext/>
              <w:keepLines/>
              <w:spacing w:after="0"/>
              <w:rPr>
                <w:ins w:id="253" w:author="Nokia" w:date="2021-02-01T22:51:00Z"/>
                <w:rFonts w:ascii="Arial" w:hAnsi="Arial" w:cs="v4.2.0"/>
                <w:sz w:val="18"/>
              </w:rPr>
            </w:pPr>
            <w:ins w:id="254"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4F42637" w14:textId="77777777" w:rsidR="006F48F7" w:rsidRPr="00A62BB0" w:rsidRDefault="006F48F7" w:rsidP="00BA7C2E">
            <w:pPr>
              <w:keepNext/>
              <w:keepLines/>
              <w:spacing w:after="0"/>
              <w:jc w:val="center"/>
              <w:rPr>
                <w:ins w:id="255" w:author="Nokia" w:date="2021-02-01T22:51:00Z"/>
                <w:rFonts w:ascii="Arial" w:hAnsi="Arial" w:cs="Arial"/>
                <w:sz w:val="18"/>
              </w:rPr>
            </w:pPr>
            <w:ins w:id="256" w:author="Nokia" w:date="2021-02-01T22:51:00Z">
              <w:r w:rsidRPr="00A62BB0">
                <w:rPr>
                  <w:rFonts w:ascii="Arial" w:hAnsi="Arial" w:cs="v4.2.0"/>
                  <w:sz w:val="18"/>
                </w:rPr>
                <w:t>0</w:t>
              </w:r>
            </w:ins>
          </w:p>
        </w:tc>
        <w:tc>
          <w:tcPr>
            <w:tcW w:w="2977" w:type="dxa"/>
            <w:tcBorders>
              <w:top w:val="single" w:sz="4" w:space="0" w:color="auto"/>
              <w:left w:val="single" w:sz="4" w:space="0" w:color="auto"/>
              <w:bottom w:val="single" w:sz="4" w:space="0" w:color="auto"/>
              <w:right w:val="single" w:sz="4" w:space="0" w:color="auto"/>
            </w:tcBorders>
            <w:hideMark/>
          </w:tcPr>
          <w:p w14:paraId="656AEC1D" w14:textId="77777777" w:rsidR="006F48F7" w:rsidRPr="00A62BB0" w:rsidRDefault="006F48F7" w:rsidP="00BA7C2E">
            <w:pPr>
              <w:keepNext/>
              <w:keepLines/>
              <w:spacing w:after="0"/>
              <w:rPr>
                <w:ins w:id="257" w:author="Nokia" w:date="2021-02-01T22:51:00Z"/>
                <w:rFonts w:ascii="Arial" w:hAnsi="Arial" w:cs="Arial"/>
                <w:sz w:val="18"/>
              </w:rPr>
            </w:pPr>
            <w:ins w:id="258" w:author="Nokia" w:date="2021-02-01T22:51:00Z">
              <w:r w:rsidRPr="00A62BB0">
                <w:rPr>
                  <w:rFonts w:ascii="Arial" w:hAnsi="Arial" w:cs="v4.2.0"/>
                  <w:sz w:val="18"/>
                </w:rPr>
                <w:t>L3 filtering is not used</w:t>
              </w:r>
            </w:ins>
          </w:p>
        </w:tc>
      </w:tr>
      <w:tr w:rsidR="006F48F7" w:rsidRPr="00A62BB0" w14:paraId="54CB52EA" w14:textId="77777777" w:rsidTr="00BA7C2E">
        <w:trPr>
          <w:cantSplit/>
          <w:ins w:id="259"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2337C793" w14:textId="77777777" w:rsidR="006F48F7" w:rsidRPr="00A62BB0" w:rsidRDefault="006F48F7" w:rsidP="00BA7C2E">
            <w:pPr>
              <w:keepNext/>
              <w:keepLines/>
              <w:spacing w:after="0"/>
              <w:rPr>
                <w:ins w:id="260" w:author="Nokia" w:date="2021-02-01T22:51:00Z"/>
                <w:rFonts w:ascii="Arial" w:hAnsi="Arial" w:cs="Arial"/>
                <w:sz w:val="18"/>
              </w:rPr>
            </w:pPr>
            <w:ins w:id="261" w:author="Nokia" w:date="2021-02-01T22:51:00Z">
              <w:r w:rsidRPr="00A62BB0">
                <w:rPr>
                  <w:rFonts w:ascii="Arial"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hideMark/>
          </w:tcPr>
          <w:p w14:paraId="2DF019BC" w14:textId="77777777" w:rsidR="006F48F7" w:rsidRPr="00A62BB0" w:rsidRDefault="006F48F7" w:rsidP="00BA7C2E">
            <w:pPr>
              <w:keepNext/>
              <w:keepLines/>
              <w:spacing w:after="0"/>
              <w:rPr>
                <w:ins w:id="262" w:author="Nokia" w:date="2021-02-01T22:51:00Z"/>
                <w:rFonts w:ascii="Arial" w:hAnsi="Arial" w:cs="Arial"/>
                <w:sz w:val="18"/>
                <w:lang w:eastAsia="zh-CN"/>
              </w:rPr>
            </w:pPr>
            <w:proofErr w:type="spellStart"/>
            <w:ins w:id="263" w:author="Nokia" w:date="2021-02-01T22:51:00Z">
              <w:r w:rsidRPr="00A62BB0">
                <w:rPr>
                  <w:rFonts w:ascii="Arial" w:hAnsi="Arial" w:cs="Arial"/>
                  <w:sz w:val="18"/>
                  <w:lang w:eastAsia="zh-CN"/>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6F181823" w14:textId="77777777" w:rsidR="006F48F7" w:rsidRPr="00A62BB0" w:rsidRDefault="006F48F7" w:rsidP="00BA7C2E">
            <w:pPr>
              <w:keepNext/>
              <w:keepLines/>
              <w:spacing w:after="0"/>
              <w:rPr>
                <w:ins w:id="264" w:author="Nokia" w:date="2021-02-01T22:51:00Z"/>
                <w:rFonts w:ascii="Arial" w:hAnsi="Arial" w:cs="Arial"/>
                <w:sz w:val="18"/>
              </w:rPr>
            </w:pPr>
            <w:ins w:id="265"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tcPr>
          <w:p w14:paraId="0A62E490" w14:textId="77777777" w:rsidR="006F48F7" w:rsidRPr="00A62BB0" w:rsidRDefault="006F48F7" w:rsidP="00BA7C2E">
            <w:pPr>
              <w:keepNext/>
              <w:keepLines/>
              <w:spacing w:after="0"/>
              <w:jc w:val="center"/>
              <w:rPr>
                <w:ins w:id="266" w:author="Nokia" w:date="2021-02-01T22:51:00Z"/>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EE726E2" w14:textId="77777777" w:rsidR="006F48F7" w:rsidRPr="00A62BB0" w:rsidRDefault="006F48F7" w:rsidP="00BA7C2E">
            <w:pPr>
              <w:keepNext/>
              <w:keepLines/>
              <w:spacing w:after="0"/>
              <w:rPr>
                <w:ins w:id="267" w:author="Nokia" w:date="2021-02-01T22:51:00Z"/>
                <w:rFonts w:ascii="Arial" w:hAnsi="Arial" w:cs="Arial"/>
                <w:sz w:val="18"/>
                <w:lang w:eastAsia="zh-CN"/>
              </w:rPr>
            </w:pPr>
            <w:ins w:id="268" w:author="Nokia" w:date="2021-02-01T22:51:00Z">
              <w:r w:rsidRPr="00A62BB0">
                <w:rPr>
                  <w:rFonts w:ascii="Arial" w:hAnsi="Arial" w:cs="Arial"/>
                  <w:sz w:val="18"/>
                  <w:lang w:eastAsia="zh-CN"/>
                </w:rPr>
                <w:t>OFF</w:t>
              </w:r>
            </w:ins>
          </w:p>
        </w:tc>
      </w:tr>
      <w:tr w:rsidR="006F48F7" w:rsidRPr="00A62BB0" w14:paraId="76CF2D7C" w14:textId="77777777" w:rsidTr="00BA7C2E">
        <w:trPr>
          <w:cantSplit/>
          <w:ins w:id="269"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1738B84C" w14:textId="77777777" w:rsidR="006F48F7" w:rsidRPr="00D367BB" w:rsidRDefault="006F48F7" w:rsidP="00BA7C2E">
            <w:pPr>
              <w:keepNext/>
              <w:keepLines/>
              <w:spacing w:after="0"/>
              <w:rPr>
                <w:ins w:id="270" w:author="Nokia" w:date="2021-02-01T22:51:00Z"/>
                <w:rFonts w:ascii="Arial" w:hAnsi="Arial" w:cs="Arial"/>
                <w:sz w:val="18"/>
              </w:rPr>
            </w:pPr>
            <w:ins w:id="271" w:author="Nokia" w:date="2021-02-01T22:51:00Z">
              <w:r w:rsidRPr="00D367BB">
                <w:rPr>
                  <w:rFonts w:ascii="Arial" w:hAnsi="Arial" w:cs="v4.2.0"/>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7602F48D" w14:textId="77777777" w:rsidR="006F48F7" w:rsidRPr="00A62BB0" w:rsidRDefault="006F48F7" w:rsidP="00BA7C2E">
            <w:pPr>
              <w:keepNext/>
              <w:keepLines/>
              <w:spacing w:after="0"/>
              <w:rPr>
                <w:ins w:id="272" w:author="Nokia" w:date="2021-02-01T22:51:00Z"/>
                <w:rFonts w:ascii="Arial" w:hAnsi="Arial" w:cs="Arial"/>
                <w:sz w:val="18"/>
              </w:rPr>
            </w:pPr>
            <w:ins w:id="273" w:author="Nokia" w:date="2021-02-01T22:51: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A6CC739" w14:textId="77777777" w:rsidR="006F48F7" w:rsidRPr="00A62BB0" w:rsidRDefault="006F48F7" w:rsidP="00BA7C2E">
            <w:pPr>
              <w:keepNext/>
              <w:keepLines/>
              <w:spacing w:after="0"/>
              <w:rPr>
                <w:ins w:id="274" w:author="Nokia" w:date="2021-02-01T22:51:00Z"/>
                <w:rFonts w:ascii="Arial" w:hAnsi="Arial" w:cs="v4.2.0"/>
                <w:sz w:val="18"/>
                <w:lang w:eastAsia="zh-CN"/>
              </w:rPr>
            </w:pPr>
            <w:ins w:id="275"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6A23B53D" w14:textId="77777777" w:rsidR="006F48F7" w:rsidRPr="00A62BB0" w:rsidRDefault="006F48F7" w:rsidP="00BA7C2E">
            <w:pPr>
              <w:keepNext/>
              <w:keepLines/>
              <w:spacing w:after="0"/>
              <w:jc w:val="center"/>
              <w:rPr>
                <w:ins w:id="276" w:author="Nokia" w:date="2021-02-01T22:51:00Z"/>
                <w:rFonts w:ascii="Arial" w:hAnsi="Arial" w:cs="Arial"/>
                <w:sz w:val="18"/>
              </w:rPr>
            </w:pPr>
            <w:ins w:id="277" w:author="Nokia" w:date="2021-02-01T22:51: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76ECD5B3" w14:textId="77777777" w:rsidR="006F48F7" w:rsidRPr="00A62BB0" w:rsidRDefault="006F48F7" w:rsidP="00BA7C2E">
            <w:pPr>
              <w:keepNext/>
              <w:keepLines/>
              <w:spacing w:after="0"/>
              <w:rPr>
                <w:ins w:id="278" w:author="Nokia" w:date="2021-02-01T22:51:00Z"/>
                <w:rFonts w:ascii="Arial" w:hAnsi="Arial" w:cs="Arial"/>
                <w:sz w:val="18"/>
              </w:rPr>
            </w:pPr>
          </w:p>
        </w:tc>
      </w:tr>
      <w:tr w:rsidR="006F48F7" w:rsidRPr="00A62BB0" w14:paraId="50E19E62" w14:textId="77777777" w:rsidTr="00BA7C2E">
        <w:trPr>
          <w:cantSplit/>
          <w:ins w:id="279" w:author="Nokia" w:date="2021-02-01T22:51:00Z"/>
        </w:trPr>
        <w:tc>
          <w:tcPr>
            <w:tcW w:w="2518" w:type="dxa"/>
            <w:tcBorders>
              <w:top w:val="single" w:sz="4" w:space="0" w:color="auto"/>
              <w:left w:val="single" w:sz="4" w:space="0" w:color="auto"/>
              <w:bottom w:val="single" w:sz="4" w:space="0" w:color="auto"/>
              <w:right w:val="single" w:sz="4" w:space="0" w:color="auto"/>
            </w:tcBorders>
            <w:hideMark/>
          </w:tcPr>
          <w:p w14:paraId="0510D8D3" w14:textId="77777777" w:rsidR="006F48F7" w:rsidRPr="00D367BB" w:rsidRDefault="006F48F7" w:rsidP="00BA7C2E">
            <w:pPr>
              <w:keepNext/>
              <w:keepLines/>
              <w:spacing w:after="0"/>
              <w:rPr>
                <w:ins w:id="280" w:author="Nokia" w:date="2021-02-01T22:51:00Z"/>
                <w:rFonts w:ascii="Arial" w:hAnsi="Arial" w:cs="Arial"/>
                <w:sz w:val="18"/>
              </w:rPr>
            </w:pPr>
            <w:ins w:id="281" w:author="Nokia" w:date="2021-02-01T22:51:00Z">
              <w:r w:rsidRPr="00D367BB">
                <w:rPr>
                  <w:rFonts w:ascii="Arial" w:hAnsi="Arial" w:cs="v4.2.0"/>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725AC3FB" w14:textId="77777777" w:rsidR="006F48F7" w:rsidRPr="00A62BB0" w:rsidRDefault="006F48F7" w:rsidP="00BA7C2E">
            <w:pPr>
              <w:keepNext/>
              <w:keepLines/>
              <w:spacing w:after="0"/>
              <w:rPr>
                <w:ins w:id="282" w:author="Nokia" w:date="2021-02-01T22:51:00Z"/>
                <w:rFonts w:ascii="Arial" w:hAnsi="Arial" w:cs="Arial"/>
                <w:sz w:val="18"/>
              </w:rPr>
            </w:pPr>
            <w:ins w:id="283" w:author="Nokia" w:date="2021-02-01T22:51:00Z">
              <w:r w:rsidRPr="00A62BB0">
                <w:rPr>
                  <w:rFonts w:ascii="Arial"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F1D7044" w14:textId="77777777" w:rsidR="006F48F7" w:rsidRPr="00A62BB0" w:rsidRDefault="006F48F7" w:rsidP="00BA7C2E">
            <w:pPr>
              <w:keepNext/>
              <w:keepLines/>
              <w:spacing w:after="0"/>
              <w:rPr>
                <w:ins w:id="284" w:author="Nokia" w:date="2021-02-01T22:51:00Z"/>
                <w:rFonts w:ascii="Arial" w:hAnsi="Arial" w:cs="v4.2.0"/>
                <w:sz w:val="18"/>
              </w:rPr>
            </w:pPr>
            <w:ins w:id="285" w:author="Nokia" w:date="2021-02-01T22:51:00Z">
              <w:r w:rsidRPr="00A62BB0">
                <w:rPr>
                  <w:rFonts w:ascii="Arial" w:hAnsi="Arial" w:cs="v4.2.0"/>
                  <w:sz w:val="18"/>
                  <w:lang w:eastAsia="zh-CN"/>
                </w:rPr>
                <w:t>1</w:t>
              </w:r>
            </w:ins>
          </w:p>
        </w:tc>
        <w:tc>
          <w:tcPr>
            <w:tcW w:w="2410" w:type="dxa"/>
            <w:gridSpan w:val="4"/>
            <w:tcBorders>
              <w:top w:val="single" w:sz="4" w:space="0" w:color="auto"/>
              <w:left w:val="single" w:sz="4" w:space="0" w:color="auto"/>
              <w:bottom w:val="single" w:sz="4" w:space="0" w:color="auto"/>
              <w:right w:val="single" w:sz="4" w:space="0" w:color="auto"/>
            </w:tcBorders>
            <w:hideMark/>
          </w:tcPr>
          <w:p w14:paraId="4768B2C0" w14:textId="77777777" w:rsidR="006F48F7" w:rsidRPr="00A62BB0" w:rsidRDefault="006F48F7" w:rsidP="00BA7C2E">
            <w:pPr>
              <w:keepNext/>
              <w:keepLines/>
              <w:spacing w:after="0"/>
              <w:jc w:val="center"/>
              <w:rPr>
                <w:ins w:id="286" w:author="Nokia" w:date="2021-02-01T22:51:00Z"/>
                <w:rFonts w:ascii="Arial" w:hAnsi="Arial" w:cs="Arial"/>
                <w:sz w:val="18"/>
              </w:rPr>
            </w:pPr>
            <w:ins w:id="287" w:author="Nokia" w:date="2021-02-01T22:51:00Z">
              <w:r>
                <w:rPr>
                  <w:rFonts w:ascii="Arial" w:hAnsi="Arial" w:cs="v4.2.0"/>
                  <w:sz w:val="18"/>
                </w:rPr>
                <w:t>[</w:t>
              </w:r>
              <w:r w:rsidRPr="00A62BB0">
                <w:rPr>
                  <w:rFonts w:ascii="Arial" w:hAnsi="Arial" w:cs="v4.2.0"/>
                  <w:sz w:val="18"/>
                </w:rPr>
                <w:t>5</w:t>
              </w:r>
              <w:r>
                <w:rPr>
                  <w:rFonts w:ascii="Arial" w:hAnsi="Arial" w:cs="v4.2.0"/>
                  <w:sz w:val="18"/>
                </w:rPr>
                <w:t>]</w:t>
              </w:r>
            </w:ins>
          </w:p>
        </w:tc>
        <w:tc>
          <w:tcPr>
            <w:tcW w:w="2977" w:type="dxa"/>
            <w:tcBorders>
              <w:top w:val="single" w:sz="4" w:space="0" w:color="auto"/>
              <w:left w:val="single" w:sz="4" w:space="0" w:color="auto"/>
              <w:bottom w:val="single" w:sz="4" w:space="0" w:color="auto"/>
              <w:right w:val="single" w:sz="4" w:space="0" w:color="auto"/>
            </w:tcBorders>
          </w:tcPr>
          <w:p w14:paraId="169E459F" w14:textId="77777777" w:rsidR="006F48F7" w:rsidRPr="00A62BB0" w:rsidRDefault="006F48F7" w:rsidP="00BA7C2E">
            <w:pPr>
              <w:keepNext/>
              <w:keepLines/>
              <w:spacing w:after="0"/>
              <w:rPr>
                <w:ins w:id="288" w:author="Nokia" w:date="2021-02-01T22:51:00Z"/>
                <w:rFonts w:ascii="Arial" w:hAnsi="Arial" w:cs="Arial"/>
                <w:sz w:val="18"/>
              </w:rPr>
            </w:pPr>
          </w:p>
        </w:tc>
      </w:tr>
    </w:tbl>
    <w:p w14:paraId="7A85E339" w14:textId="77777777" w:rsidR="006F48F7" w:rsidRDefault="006F48F7" w:rsidP="006F48F7">
      <w:pPr>
        <w:rPr>
          <w:ins w:id="289" w:author="Nokia" w:date="2021-02-01T22:51:00Z"/>
          <w:noProof/>
        </w:rPr>
      </w:pPr>
    </w:p>
    <w:p w14:paraId="7D6B08CD" w14:textId="77777777" w:rsidR="006F48F7" w:rsidRPr="00A62BB0" w:rsidRDefault="006F48F7" w:rsidP="006F48F7">
      <w:pPr>
        <w:keepNext/>
        <w:keepLines/>
        <w:spacing w:before="60"/>
        <w:jc w:val="center"/>
        <w:rPr>
          <w:ins w:id="290" w:author="Nokia" w:date="2021-02-01T22:51:00Z"/>
          <w:rFonts w:ascii="Arial" w:hAnsi="Arial"/>
          <w:b/>
        </w:rPr>
      </w:pPr>
      <w:ins w:id="291" w:author="Nokia" w:date="2021-02-01T22:51:00Z">
        <w:r w:rsidRPr="00A62BB0">
          <w:rPr>
            <w:rFonts w:ascii="Arial" w:hAnsi="Arial" w:cs="v4.2.0"/>
            <w:b/>
          </w:rPr>
          <w:t>Table A.</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w:t>
        </w:r>
        <w:r>
          <w:rPr>
            <w:rFonts w:ascii="Arial" w:hAnsi="Arial" w:cs="v4.2.0"/>
            <w:b/>
          </w:rPr>
          <w:t>x</w:t>
        </w:r>
        <w:r w:rsidRPr="00A62BB0">
          <w:rPr>
            <w:rFonts w:ascii="Arial" w:hAnsi="Arial" w:cs="v4.2.0"/>
            <w:b/>
          </w:rPr>
          <w:t xml:space="preserve">-3: NR Cell specific test parameters for </w:t>
        </w:r>
        <w:r w:rsidRPr="00741F8B">
          <w:rPr>
            <w:rFonts w:ascii="Arial" w:hAnsi="Arial" w:cs="v4.2.0"/>
            <w:b/>
          </w:rPr>
          <w:t>dormancy SCell in NR SA with PCell and SCell in FR2</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F48F7" w:rsidRPr="00A62BB0" w14:paraId="115F906F" w14:textId="77777777" w:rsidTr="00BA7C2E">
        <w:trPr>
          <w:cantSplit/>
          <w:trHeight w:val="235"/>
          <w:jc w:val="center"/>
          <w:ins w:id="292" w:author="Nokia" w:date="2021-02-01T22:51:00Z"/>
        </w:trPr>
        <w:tc>
          <w:tcPr>
            <w:tcW w:w="1668" w:type="dxa"/>
            <w:vMerge w:val="restart"/>
            <w:tcBorders>
              <w:top w:val="single" w:sz="4" w:space="0" w:color="auto"/>
              <w:left w:val="single" w:sz="4" w:space="0" w:color="auto"/>
              <w:bottom w:val="single" w:sz="4" w:space="0" w:color="auto"/>
              <w:right w:val="single" w:sz="4" w:space="0" w:color="auto"/>
            </w:tcBorders>
            <w:hideMark/>
          </w:tcPr>
          <w:p w14:paraId="0E3D8D7F" w14:textId="77777777" w:rsidR="006F48F7" w:rsidRPr="00A62BB0" w:rsidRDefault="006F48F7" w:rsidP="00BA7C2E">
            <w:pPr>
              <w:keepLines/>
              <w:spacing w:after="0"/>
              <w:jc w:val="center"/>
              <w:rPr>
                <w:ins w:id="293" w:author="Nokia" w:date="2021-02-01T22:51:00Z"/>
                <w:rFonts w:ascii="Arial" w:hAnsi="Arial" w:cs="Arial"/>
                <w:b/>
                <w:sz w:val="18"/>
              </w:rPr>
            </w:pPr>
            <w:ins w:id="294" w:author="Nokia" w:date="2021-02-01T22:51:00Z">
              <w:r w:rsidRPr="00A62BB0">
                <w:rPr>
                  <w:rFonts w:ascii="Arial" w:hAnsi="Arial" w:cs="v4.2.0"/>
                  <w:b/>
                  <w:sz w:val="18"/>
                </w:rPr>
                <w:t>Parameter</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A69FFB3" w14:textId="77777777" w:rsidR="006F48F7" w:rsidRPr="00A62BB0" w:rsidRDefault="006F48F7" w:rsidP="00BA7C2E">
            <w:pPr>
              <w:keepLines/>
              <w:spacing w:after="0"/>
              <w:jc w:val="center"/>
              <w:rPr>
                <w:ins w:id="295" w:author="Nokia" w:date="2021-02-01T22:51:00Z"/>
                <w:rFonts w:ascii="Arial" w:hAnsi="Arial" w:cs="v4.2.0"/>
                <w:b/>
                <w:sz w:val="18"/>
              </w:rPr>
            </w:pPr>
            <w:ins w:id="296" w:author="Nokia" w:date="2021-02-01T22:51:00Z">
              <w:r w:rsidRPr="00A62BB0">
                <w:rPr>
                  <w:rFonts w:ascii="Arial" w:hAnsi="Arial" w:cs="v4.2.0"/>
                  <w:b/>
                  <w:sz w:val="18"/>
                </w:rPr>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F836990" w14:textId="77777777" w:rsidR="006F48F7" w:rsidRPr="00A62BB0" w:rsidRDefault="006F48F7" w:rsidP="00BA7C2E">
            <w:pPr>
              <w:keepLines/>
              <w:spacing w:after="0"/>
              <w:jc w:val="center"/>
              <w:rPr>
                <w:ins w:id="297" w:author="Nokia" w:date="2021-02-01T22:51:00Z"/>
                <w:rFonts w:ascii="Arial" w:hAnsi="Arial" w:cs="v4.2.0"/>
                <w:b/>
                <w:sz w:val="18"/>
                <w:lang w:eastAsia="zh-CN"/>
              </w:rPr>
            </w:pPr>
            <w:ins w:id="298" w:author="Nokia" w:date="2021-02-01T22:51:00Z">
              <w:r w:rsidRPr="00A62BB0">
                <w:rPr>
                  <w:rFonts w:ascii="Arial" w:hAnsi="Arial" w:cs="v4.2.0"/>
                  <w:b/>
                  <w:sz w:val="18"/>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75BCF5" w14:textId="77777777" w:rsidR="006F48F7" w:rsidRPr="00A62BB0" w:rsidRDefault="006F48F7" w:rsidP="00BA7C2E">
            <w:pPr>
              <w:keepLines/>
              <w:spacing w:after="0"/>
              <w:jc w:val="center"/>
              <w:rPr>
                <w:ins w:id="299" w:author="Nokia" w:date="2021-02-01T22:51:00Z"/>
                <w:rFonts w:ascii="Arial" w:hAnsi="Arial" w:cs="Arial"/>
                <w:b/>
                <w:sz w:val="18"/>
              </w:rPr>
            </w:pPr>
            <w:ins w:id="300" w:author="Nokia" w:date="2021-02-01T22:51:00Z">
              <w:r w:rsidRPr="00A62BB0">
                <w:rPr>
                  <w:rFonts w:ascii="Arial" w:hAnsi="Arial" w:cs="v4.2.0"/>
                  <w:b/>
                  <w:sz w:val="18"/>
                </w:rPr>
                <w:t>Cell 1</w:t>
              </w:r>
              <w:r>
                <w:rPr>
                  <w:rFonts w:ascii="Arial" w:hAnsi="Arial" w:cs="v4.2.0"/>
                  <w:b/>
                  <w:sz w:val="18"/>
                </w:rPr>
                <w:t>, 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DF08C1" w14:textId="77777777" w:rsidR="006F48F7" w:rsidRPr="00A62BB0" w:rsidRDefault="006F48F7" w:rsidP="00BA7C2E">
            <w:pPr>
              <w:keepLines/>
              <w:spacing w:after="0"/>
              <w:jc w:val="center"/>
              <w:rPr>
                <w:ins w:id="301" w:author="Nokia" w:date="2021-02-01T22:51:00Z"/>
                <w:rFonts w:ascii="Arial" w:hAnsi="Arial" w:cs="v4.2.0"/>
                <w:b/>
                <w:sz w:val="18"/>
                <w:lang w:eastAsia="zh-CN"/>
              </w:rPr>
            </w:pPr>
            <w:ins w:id="302" w:author="Nokia" w:date="2021-02-01T22:51:00Z">
              <w:r w:rsidRPr="00A62BB0">
                <w:rPr>
                  <w:rFonts w:ascii="Arial" w:hAnsi="Arial" w:cs="v4.2.0"/>
                  <w:b/>
                  <w:sz w:val="18"/>
                  <w:lang w:eastAsia="zh-CN"/>
                </w:rPr>
                <w:t xml:space="preserve">Cell </w:t>
              </w:r>
              <w:r>
                <w:rPr>
                  <w:rFonts w:ascii="Arial" w:hAnsi="Arial" w:cs="v4.2.0"/>
                  <w:b/>
                  <w:sz w:val="18"/>
                  <w:lang w:eastAsia="zh-CN"/>
                </w:rPr>
                <w:t>3</w:t>
              </w:r>
            </w:ins>
          </w:p>
        </w:tc>
      </w:tr>
      <w:tr w:rsidR="006F48F7" w:rsidRPr="00A62BB0" w14:paraId="2A1BED25" w14:textId="77777777" w:rsidTr="00BA7C2E">
        <w:trPr>
          <w:cantSplit/>
          <w:trHeight w:val="234"/>
          <w:jc w:val="center"/>
          <w:ins w:id="303" w:author="Nokia" w:date="2021-02-01T22:5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34AE45" w14:textId="77777777" w:rsidR="006F48F7" w:rsidRPr="00A62BB0" w:rsidRDefault="006F48F7" w:rsidP="00BA7C2E">
            <w:pPr>
              <w:spacing w:after="0"/>
              <w:rPr>
                <w:ins w:id="304" w:author="Nokia" w:date="2021-02-01T22:51:00Z"/>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20E4C87" w14:textId="77777777" w:rsidR="006F48F7" w:rsidRPr="00A62BB0" w:rsidRDefault="006F48F7" w:rsidP="00BA7C2E">
            <w:pPr>
              <w:spacing w:after="0"/>
              <w:rPr>
                <w:ins w:id="305" w:author="Nokia" w:date="2021-02-01T22:51:00Z"/>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99AD17A" w14:textId="77777777" w:rsidR="006F48F7" w:rsidRPr="00A62BB0" w:rsidRDefault="006F48F7" w:rsidP="00BA7C2E">
            <w:pPr>
              <w:spacing w:after="0"/>
              <w:rPr>
                <w:ins w:id="306" w:author="Nokia" w:date="2021-02-01T22:51:00Z"/>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36307AB" w14:textId="77777777" w:rsidR="006F48F7" w:rsidRPr="00A62BB0" w:rsidRDefault="006F48F7" w:rsidP="00BA7C2E">
            <w:pPr>
              <w:keepLines/>
              <w:spacing w:after="0"/>
              <w:jc w:val="center"/>
              <w:rPr>
                <w:ins w:id="307" w:author="Nokia" w:date="2021-02-01T22:51:00Z"/>
                <w:rFonts w:ascii="Arial" w:hAnsi="Arial" w:cs="v4.2.0"/>
                <w:b/>
                <w:sz w:val="18"/>
                <w:lang w:eastAsia="zh-CN"/>
              </w:rPr>
            </w:pPr>
            <w:ins w:id="308" w:author="Nokia" w:date="2021-02-01T22:51:00Z">
              <w:r w:rsidRPr="00A62BB0">
                <w:rPr>
                  <w:rFonts w:ascii="Arial" w:hAnsi="Arial" w:cs="v4.2.0"/>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929F67F" w14:textId="77777777" w:rsidR="006F48F7" w:rsidRPr="00A62BB0" w:rsidRDefault="006F48F7" w:rsidP="00BA7C2E">
            <w:pPr>
              <w:keepLines/>
              <w:spacing w:after="0"/>
              <w:jc w:val="center"/>
              <w:rPr>
                <w:ins w:id="309" w:author="Nokia" w:date="2021-02-01T22:51:00Z"/>
                <w:rFonts w:ascii="Arial" w:hAnsi="Arial" w:cs="v4.2.0"/>
                <w:b/>
                <w:sz w:val="18"/>
                <w:lang w:eastAsia="zh-CN"/>
              </w:rPr>
            </w:pPr>
            <w:ins w:id="310" w:author="Nokia" w:date="2021-02-01T22:51:00Z">
              <w:r w:rsidRPr="00A62BB0">
                <w:rPr>
                  <w:rFonts w:ascii="Arial" w:hAnsi="Arial" w:cs="v4.2.0"/>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9E25BFF" w14:textId="77777777" w:rsidR="006F48F7" w:rsidRPr="00A62BB0" w:rsidRDefault="006F48F7" w:rsidP="00BA7C2E">
            <w:pPr>
              <w:keepLines/>
              <w:spacing w:after="0"/>
              <w:jc w:val="center"/>
              <w:rPr>
                <w:ins w:id="311" w:author="Nokia" w:date="2021-02-01T22:51:00Z"/>
                <w:rFonts w:ascii="Arial" w:hAnsi="Arial" w:cs="v4.2.0"/>
                <w:b/>
                <w:sz w:val="18"/>
                <w:lang w:eastAsia="zh-CN"/>
              </w:rPr>
            </w:pPr>
            <w:ins w:id="312" w:author="Nokia" w:date="2021-02-01T22:51:00Z">
              <w:r w:rsidRPr="00A62BB0">
                <w:rPr>
                  <w:rFonts w:ascii="Arial" w:hAnsi="Arial" w:cs="v4.2.0"/>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BF03B33" w14:textId="77777777" w:rsidR="006F48F7" w:rsidRPr="00A62BB0" w:rsidRDefault="006F48F7" w:rsidP="00BA7C2E">
            <w:pPr>
              <w:keepLines/>
              <w:spacing w:after="0"/>
              <w:jc w:val="center"/>
              <w:rPr>
                <w:ins w:id="313" w:author="Nokia" w:date="2021-02-01T22:51:00Z"/>
                <w:rFonts w:ascii="Arial" w:hAnsi="Arial" w:cs="v4.2.0"/>
                <w:b/>
                <w:sz w:val="18"/>
                <w:lang w:eastAsia="zh-CN"/>
              </w:rPr>
            </w:pPr>
            <w:ins w:id="314" w:author="Nokia" w:date="2021-02-01T22:51:00Z">
              <w:r w:rsidRPr="00A62BB0">
                <w:rPr>
                  <w:rFonts w:ascii="Arial" w:hAnsi="Arial" w:cs="v4.2.0"/>
                  <w:b/>
                  <w:sz w:val="18"/>
                  <w:lang w:eastAsia="zh-CN"/>
                </w:rPr>
                <w:t>T2</w:t>
              </w:r>
            </w:ins>
          </w:p>
        </w:tc>
      </w:tr>
      <w:tr w:rsidR="006F48F7" w:rsidRPr="00A62BB0" w14:paraId="420155F6" w14:textId="77777777" w:rsidTr="00BA7C2E">
        <w:trPr>
          <w:cantSplit/>
          <w:jc w:val="center"/>
          <w:ins w:id="315"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0C656136" w14:textId="77777777" w:rsidR="006F48F7" w:rsidRPr="00A62BB0" w:rsidRDefault="006F48F7" w:rsidP="00BA7C2E">
            <w:pPr>
              <w:keepLines/>
              <w:spacing w:after="0"/>
              <w:rPr>
                <w:ins w:id="316" w:author="Nokia" w:date="2021-02-01T22:51:00Z"/>
                <w:rFonts w:ascii="Arial" w:hAnsi="Arial" w:cs="Arial"/>
                <w:sz w:val="18"/>
                <w:lang w:val="it-IT" w:eastAsia="zh-CN"/>
              </w:rPr>
            </w:pPr>
            <w:ins w:id="317" w:author="Nokia" w:date="2021-02-01T22:51:00Z">
              <w:r w:rsidRPr="00A62BB0">
                <w:rPr>
                  <w:rFonts w:ascii="Arial" w:hAnsi="Arial" w:cs="Arial"/>
                  <w:sz w:val="18"/>
                  <w:lang w:val="it-IT" w:eastAsia="zh-CN"/>
                </w:rPr>
                <w:t xml:space="preserve">TDD </w:t>
              </w:r>
              <w:proofErr w:type="spellStart"/>
              <w:r w:rsidRPr="00A62BB0">
                <w:rPr>
                  <w:rFonts w:ascii="Arial" w:hAnsi="Arial" w:cs="Arial"/>
                  <w:sz w:val="18"/>
                  <w:lang w:val="it-IT" w:eastAsia="zh-CN"/>
                </w:rPr>
                <w:t>configuration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84F1402" w14:textId="77777777" w:rsidR="006F48F7" w:rsidRPr="00A62BB0" w:rsidRDefault="006F48F7" w:rsidP="00BA7C2E">
            <w:pPr>
              <w:keepLines/>
              <w:spacing w:after="0"/>
              <w:jc w:val="center"/>
              <w:rPr>
                <w:ins w:id="318" w:author="Nokia" w:date="2021-02-01T22:51: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BF5DD3" w14:textId="77777777" w:rsidR="006F48F7" w:rsidRPr="00A62BB0" w:rsidRDefault="006F48F7" w:rsidP="00BA7C2E">
            <w:pPr>
              <w:keepLines/>
              <w:spacing w:after="0"/>
              <w:jc w:val="center"/>
              <w:rPr>
                <w:ins w:id="319" w:author="Nokia" w:date="2021-02-01T22:51:00Z"/>
                <w:rFonts w:ascii="Arial" w:hAnsi="Arial" w:cs="v4.2.0"/>
                <w:sz w:val="18"/>
                <w:lang w:eastAsia="zh-CN"/>
              </w:rPr>
            </w:pPr>
            <w:ins w:id="320" w:author="Nokia" w:date="2021-02-01T22:51: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7F6455" w14:textId="77777777" w:rsidR="006F48F7" w:rsidRPr="00A62BB0" w:rsidRDefault="006F48F7" w:rsidP="00BA7C2E">
            <w:pPr>
              <w:keepLines/>
              <w:spacing w:after="0"/>
              <w:jc w:val="center"/>
              <w:rPr>
                <w:ins w:id="321" w:author="Nokia" w:date="2021-02-01T22:51:00Z"/>
                <w:rFonts w:ascii="Arial" w:hAnsi="Arial" w:cs="v4.2.0"/>
                <w:sz w:val="18"/>
                <w:lang w:eastAsia="zh-CN"/>
              </w:rPr>
            </w:pPr>
            <w:ins w:id="322" w:author="Nokia" w:date="2021-02-01T22:51:00Z">
              <w:r w:rsidRPr="001C2529">
                <w:rPr>
                  <w:rFonts w:ascii="Arial" w:hAnsi="Arial" w:cs="v4.2.0"/>
                  <w:sz w:val="18"/>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38F44F" w14:textId="77777777" w:rsidR="006F48F7" w:rsidRPr="00A62BB0" w:rsidRDefault="006F48F7" w:rsidP="00BA7C2E">
            <w:pPr>
              <w:keepLines/>
              <w:spacing w:after="0"/>
              <w:jc w:val="center"/>
              <w:rPr>
                <w:ins w:id="323" w:author="Nokia" w:date="2021-02-01T22:51:00Z"/>
                <w:rFonts w:ascii="Arial" w:hAnsi="Arial" w:cs="v4.2.0"/>
                <w:sz w:val="18"/>
                <w:lang w:eastAsia="zh-CN"/>
              </w:rPr>
            </w:pPr>
            <w:ins w:id="324" w:author="Nokia" w:date="2021-02-01T22:51:00Z">
              <w:r w:rsidRPr="001C2529">
                <w:rPr>
                  <w:rFonts w:ascii="Arial" w:hAnsi="Arial" w:cs="v4.2.0"/>
                  <w:sz w:val="18"/>
                  <w:lang w:eastAsia="zh-CN"/>
                </w:rPr>
                <w:t>TDDConf.3.1</w:t>
              </w:r>
            </w:ins>
          </w:p>
        </w:tc>
      </w:tr>
      <w:tr w:rsidR="006F48F7" w:rsidRPr="00A62BB0" w14:paraId="38E0ACA8" w14:textId="77777777" w:rsidTr="00BA7C2E">
        <w:trPr>
          <w:cantSplit/>
          <w:trHeight w:val="229"/>
          <w:jc w:val="center"/>
          <w:ins w:id="325"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484BA159" w14:textId="77777777" w:rsidR="006F48F7" w:rsidRPr="00A62BB0" w:rsidRDefault="006F48F7" w:rsidP="00BA7C2E">
            <w:pPr>
              <w:keepLines/>
              <w:spacing w:after="0"/>
              <w:rPr>
                <w:ins w:id="326" w:author="Nokia" w:date="2021-02-01T22:51:00Z"/>
                <w:rFonts w:ascii="Arial" w:hAnsi="Arial" w:cs="Arial"/>
                <w:sz w:val="18"/>
                <w:lang w:val="it-IT" w:eastAsia="zh-CN"/>
              </w:rPr>
            </w:pPr>
            <w:ins w:id="327" w:author="Nokia" w:date="2021-02-01T22:51:00Z">
              <w:r w:rsidRPr="00A62BB0">
                <w:rPr>
                  <w:rFonts w:ascii="Arial" w:hAnsi="Arial" w:cs="Arial"/>
                  <w:sz w:val="18"/>
                </w:rPr>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1879AB27" w14:textId="77777777" w:rsidR="006F48F7" w:rsidRPr="00A62BB0" w:rsidRDefault="006F48F7" w:rsidP="00BA7C2E">
            <w:pPr>
              <w:keepLines/>
              <w:spacing w:after="0"/>
              <w:jc w:val="center"/>
              <w:rPr>
                <w:ins w:id="328" w:author="Nokia" w:date="2021-02-01T22:51:00Z"/>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A7A627" w14:textId="77777777" w:rsidR="006F48F7" w:rsidRPr="00A62BB0" w:rsidRDefault="006F48F7" w:rsidP="00BA7C2E">
            <w:pPr>
              <w:keepLines/>
              <w:spacing w:after="0"/>
              <w:jc w:val="center"/>
              <w:rPr>
                <w:ins w:id="329" w:author="Nokia" w:date="2021-02-01T22:51:00Z"/>
                <w:rFonts w:ascii="Arial" w:hAnsi="Arial" w:cs="v4.2.0"/>
                <w:sz w:val="18"/>
                <w:lang w:eastAsia="zh-CN"/>
              </w:rPr>
            </w:pPr>
            <w:ins w:id="330" w:author="Nokia" w:date="2021-02-01T22:51: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9DD55F" w14:textId="77777777" w:rsidR="006F48F7" w:rsidRPr="00A62BB0" w:rsidRDefault="006F48F7" w:rsidP="00BA7C2E">
            <w:pPr>
              <w:keepLines/>
              <w:spacing w:after="0"/>
              <w:jc w:val="center"/>
              <w:rPr>
                <w:ins w:id="331" w:author="Nokia" w:date="2021-02-01T22:51:00Z"/>
                <w:rFonts w:ascii="Arial" w:hAnsi="Arial" w:cs="v4.2.0"/>
                <w:sz w:val="18"/>
                <w:lang w:eastAsia="zh-CN"/>
              </w:rPr>
            </w:pPr>
            <w:ins w:id="332" w:author="Nokia" w:date="2021-02-01T22:51: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0F87FC" w14:textId="77777777" w:rsidR="006F48F7" w:rsidRPr="00A62BB0" w:rsidRDefault="006F48F7" w:rsidP="00BA7C2E">
            <w:pPr>
              <w:keepLines/>
              <w:spacing w:after="0"/>
              <w:jc w:val="center"/>
              <w:rPr>
                <w:ins w:id="333" w:author="Nokia" w:date="2021-02-01T22:51:00Z"/>
                <w:rFonts w:ascii="Arial" w:hAnsi="Arial" w:cs="v4.2.0"/>
                <w:sz w:val="18"/>
                <w:lang w:eastAsia="zh-CN"/>
              </w:rPr>
            </w:pPr>
            <w:ins w:id="334" w:author="Nokia" w:date="2021-02-01T22:51:00Z">
              <w:r w:rsidRPr="00A62BB0">
                <w:rPr>
                  <w:rFonts w:ascii="Arial" w:hAnsi="Arial" w:cs="v4.2.0"/>
                  <w:sz w:val="18"/>
                  <w:lang w:eastAsia="zh-CN"/>
                </w:rPr>
                <w:t>SR.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6F48F7" w:rsidRPr="00A62BB0" w14:paraId="77E81C9B" w14:textId="77777777" w:rsidTr="00BA7C2E">
        <w:trPr>
          <w:cantSplit/>
          <w:trHeight w:val="229"/>
          <w:jc w:val="center"/>
          <w:ins w:id="335"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1E4C8844" w14:textId="77777777" w:rsidR="006F48F7" w:rsidRPr="00A62BB0" w:rsidRDefault="006F48F7" w:rsidP="00BA7C2E">
            <w:pPr>
              <w:keepLines/>
              <w:spacing w:after="0"/>
              <w:rPr>
                <w:ins w:id="336" w:author="Nokia" w:date="2021-02-01T22:51:00Z"/>
                <w:rFonts w:ascii="Arial" w:hAnsi="Arial" w:cs="Arial"/>
                <w:sz w:val="18"/>
                <w:lang w:val="it-IT" w:eastAsia="zh-CN"/>
              </w:rPr>
            </w:pPr>
            <w:ins w:id="337" w:author="Nokia" w:date="2021-02-01T22:51:00Z">
              <w:r w:rsidRPr="00A62BB0">
                <w:rPr>
                  <w:rFonts w:ascii="Arial" w:hAnsi="Arial" w:cs="Arial"/>
                  <w:sz w:val="18"/>
                </w:rPr>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79146D5E" w14:textId="77777777" w:rsidR="006F48F7" w:rsidRPr="00A62BB0" w:rsidRDefault="006F48F7" w:rsidP="00BA7C2E">
            <w:pPr>
              <w:keepLines/>
              <w:spacing w:after="0"/>
              <w:jc w:val="center"/>
              <w:rPr>
                <w:ins w:id="338" w:author="Nokia" w:date="2021-02-01T22:51: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FB4B918" w14:textId="77777777" w:rsidR="006F48F7" w:rsidRPr="00A62BB0" w:rsidRDefault="006F48F7" w:rsidP="00BA7C2E">
            <w:pPr>
              <w:keepLines/>
              <w:spacing w:after="0"/>
              <w:jc w:val="center"/>
              <w:rPr>
                <w:ins w:id="339" w:author="Nokia" w:date="2021-02-01T22:51:00Z"/>
                <w:rFonts w:ascii="Arial" w:hAnsi="Arial" w:cs="v4.2.0"/>
                <w:sz w:val="18"/>
                <w:lang w:eastAsia="zh-CN"/>
              </w:rPr>
            </w:pPr>
            <w:ins w:id="340" w:author="Nokia" w:date="2021-02-01T22:51: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2D90A0" w14:textId="77777777" w:rsidR="006F48F7" w:rsidRPr="00A62BB0" w:rsidRDefault="006F48F7" w:rsidP="00BA7C2E">
            <w:pPr>
              <w:keepLines/>
              <w:spacing w:after="0"/>
              <w:jc w:val="center"/>
              <w:rPr>
                <w:ins w:id="341" w:author="Nokia" w:date="2021-02-01T22:51:00Z"/>
                <w:rFonts w:ascii="Arial" w:hAnsi="Arial" w:cs="v4.2.0"/>
                <w:sz w:val="18"/>
                <w:lang w:eastAsia="zh-CN"/>
              </w:rPr>
            </w:pPr>
            <w:ins w:id="342" w:author="Nokia" w:date="2021-02-01T22:51: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125232" w14:textId="77777777" w:rsidR="006F48F7" w:rsidRPr="00A62BB0" w:rsidRDefault="006F48F7" w:rsidP="00BA7C2E">
            <w:pPr>
              <w:keepLines/>
              <w:spacing w:after="0"/>
              <w:jc w:val="center"/>
              <w:rPr>
                <w:ins w:id="343" w:author="Nokia" w:date="2021-02-01T22:51:00Z"/>
                <w:rFonts w:ascii="Arial" w:hAnsi="Arial" w:cs="v4.2.0"/>
                <w:sz w:val="18"/>
                <w:lang w:eastAsia="zh-CN"/>
              </w:rPr>
            </w:pPr>
            <w:ins w:id="344" w:author="Nokia" w:date="2021-02-01T22:51:00Z">
              <w:r w:rsidRPr="00A62BB0">
                <w:rPr>
                  <w:rFonts w:ascii="Arial" w:hAnsi="Arial" w:cs="v4.2.0"/>
                  <w:sz w:val="18"/>
                  <w:lang w:eastAsia="zh-CN"/>
                </w:rPr>
                <w:t>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6F48F7" w:rsidRPr="00A62BB0" w14:paraId="630FCDF5" w14:textId="77777777" w:rsidTr="00BA7C2E">
        <w:trPr>
          <w:cantSplit/>
          <w:trHeight w:val="229"/>
          <w:jc w:val="center"/>
          <w:ins w:id="345"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1E9E5B59" w14:textId="77777777" w:rsidR="006F48F7" w:rsidRPr="00A62BB0" w:rsidRDefault="006F48F7" w:rsidP="00BA7C2E">
            <w:pPr>
              <w:keepLines/>
              <w:spacing w:after="0"/>
              <w:rPr>
                <w:ins w:id="346" w:author="Nokia" w:date="2021-02-01T22:51:00Z"/>
                <w:rFonts w:ascii="Arial" w:hAnsi="Arial" w:cs="Arial"/>
                <w:sz w:val="18"/>
                <w:lang w:eastAsia="zh-CN"/>
              </w:rPr>
            </w:pPr>
            <w:ins w:id="347" w:author="Nokia" w:date="2021-02-01T22:51:00Z">
              <w:r w:rsidRPr="00A62BB0">
                <w:rPr>
                  <w:rFonts w:ascii="Arial" w:hAnsi="Arial" w:cs="Arial"/>
                  <w:sz w:val="18"/>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3C2334AF" w14:textId="77777777" w:rsidR="006F48F7" w:rsidRPr="00A62BB0" w:rsidRDefault="006F48F7" w:rsidP="00BA7C2E">
            <w:pPr>
              <w:keepLines/>
              <w:spacing w:after="0"/>
              <w:jc w:val="center"/>
              <w:rPr>
                <w:ins w:id="348" w:author="Nokia" w:date="2021-02-01T22:51:00Z"/>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A8DEC3" w14:textId="77777777" w:rsidR="006F48F7" w:rsidRPr="00A62BB0" w:rsidRDefault="006F48F7" w:rsidP="00BA7C2E">
            <w:pPr>
              <w:keepLines/>
              <w:spacing w:after="0"/>
              <w:jc w:val="center"/>
              <w:rPr>
                <w:ins w:id="349" w:author="Nokia" w:date="2021-02-01T22:51:00Z"/>
                <w:rFonts w:ascii="Arial" w:hAnsi="Arial" w:cs="v4.2.0"/>
                <w:sz w:val="18"/>
                <w:lang w:eastAsia="zh-CN"/>
              </w:rPr>
            </w:pPr>
            <w:ins w:id="350" w:author="Nokia" w:date="2021-02-01T22:51: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76B9BA" w14:textId="77777777" w:rsidR="006F48F7" w:rsidRPr="00A62BB0" w:rsidRDefault="006F48F7" w:rsidP="00BA7C2E">
            <w:pPr>
              <w:keepLines/>
              <w:spacing w:after="0"/>
              <w:jc w:val="center"/>
              <w:rPr>
                <w:ins w:id="351" w:author="Nokia" w:date="2021-02-01T22:51:00Z"/>
                <w:rFonts w:ascii="Arial" w:hAnsi="Arial" w:cs="v4.2.0"/>
                <w:sz w:val="18"/>
                <w:lang w:eastAsia="zh-CN"/>
              </w:rPr>
            </w:pPr>
            <w:ins w:id="352" w:author="Nokia" w:date="2021-02-01T22:51: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BFFB12" w14:textId="77777777" w:rsidR="006F48F7" w:rsidRPr="00A62BB0" w:rsidRDefault="006F48F7" w:rsidP="00BA7C2E">
            <w:pPr>
              <w:keepLines/>
              <w:spacing w:after="0"/>
              <w:jc w:val="center"/>
              <w:rPr>
                <w:ins w:id="353" w:author="Nokia" w:date="2021-02-01T22:51:00Z"/>
                <w:rFonts w:ascii="Arial" w:hAnsi="Arial" w:cs="v4.2.0"/>
                <w:sz w:val="18"/>
                <w:lang w:eastAsia="zh-CN"/>
              </w:rPr>
            </w:pPr>
            <w:ins w:id="354" w:author="Nokia" w:date="2021-02-01T22:51:00Z">
              <w:r w:rsidRPr="00A62BB0">
                <w:rPr>
                  <w:rFonts w:ascii="Arial" w:hAnsi="Arial" w:cs="v4.2.0"/>
                  <w:sz w:val="18"/>
                  <w:lang w:eastAsia="zh-CN"/>
                </w:rPr>
                <w:t>CCR.</w:t>
              </w:r>
              <w:r>
                <w:rPr>
                  <w:rFonts w:ascii="Arial" w:hAnsi="Arial" w:cs="v4.2.0"/>
                  <w:sz w:val="18"/>
                  <w:lang w:eastAsia="zh-CN"/>
                </w:rPr>
                <w:t>3</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r>
      <w:tr w:rsidR="006F48F7" w:rsidRPr="00A62BB0" w14:paraId="05669B4E" w14:textId="77777777" w:rsidTr="00BA7C2E">
        <w:trPr>
          <w:cantSplit/>
          <w:jc w:val="center"/>
          <w:ins w:id="355"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705D29D6" w14:textId="77777777" w:rsidR="006F48F7" w:rsidRPr="00A62BB0" w:rsidRDefault="006F48F7" w:rsidP="00BA7C2E">
            <w:pPr>
              <w:keepLines/>
              <w:spacing w:after="0"/>
              <w:rPr>
                <w:ins w:id="356" w:author="Nokia" w:date="2021-02-01T22:51:00Z"/>
                <w:rFonts w:ascii="Arial" w:hAnsi="Arial" w:cs="Arial"/>
                <w:sz w:val="18"/>
              </w:rPr>
            </w:pPr>
            <w:ins w:id="357" w:author="Nokia" w:date="2021-02-01T22:51:00Z">
              <w:r w:rsidRPr="00A62BB0">
                <w:rPr>
                  <w:rFonts w:ascii="Arial" w:hAnsi="Arial" w:cs="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411ADDEB" w14:textId="77777777" w:rsidR="006F48F7" w:rsidRPr="00A62BB0" w:rsidRDefault="006F48F7" w:rsidP="00BA7C2E">
            <w:pPr>
              <w:keepLines/>
              <w:spacing w:after="0"/>
              <w:jc w:val="center"/>
              <w:rPr>
                <w:ins w:id="358"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EC05EDB" w14:textId="77777777" w:rsidR="006F48F7" w:rsidRPr="00A62BB0" w:rsidRDefault="006F48F7" w:rsidP="00BA7C2E">
            <w:pPr>
              <w:keepLines/>
              <w:spacing w:after="0"/>
              <w:jc w:val="center"/>
              <w:rPr>
                <w:ins w:id="359" w:author="Nokia" w:date="2021-02-01T22:51:00Z"/>
                <w:rFonts w:ascii="Arial" w:hAnsi="Arial"/>
                <w:sz w:val="18"/>
              </w:rPr>
            </w:pPr>
            <w:ins w:id="360" w:author="Nokia" w:date="2021-02-01T22:51: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03D345" w14:textId="77777777" w:rsidR="006F48F7" w:rsidRPr="00A62BB0" w:rsidRDefault="006F48F7" w:rsidP="00BA7C2E">
            <w:pPr>
              <w:keepLines/>
              <w:spacing w:after="0"/>
              <w:jc w:val="center"/>
              <w:rPr>
                <w:ins w:id="361" w:author="Nokia" w:date="2021-02-01T22:51:00Z"/>
                <w:rFonts w:ascii="Arial" w:hAnsi="Arial" w:cs="v4.2.0"/>
                <w:sz w:val="18"/>
              </w:rPr>
            </w:pPr>
            <w:ins w:id="362" w:author="Nokia" w:date="2021-02-01T22:51:00Z">
              <w:r w:rsidRPr="00A62BB0">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CCE47F" w14:textId="77777777" w:rsidR="006F48F7" w:rsidRPr="00A62BB0" w:rsidRDefault="006F48F7" w:rsidP="00BA7C2E">
            <w:pPr>
              <w:keepLines/>
              <w:spacing w:after="0"/>
              <w:jc w:val="center"/>
              <w:rPr>
                <w:ins w:id="363" w:author="Nokia" w:date="2021-02-01T22:51:00Z"/>
                <w:rFonts w:ascii="Arial" w:hAnsi="Arial" w:cs="Arial"/>
                <w:sz w:val="18"/>
              </w:rPr>
            </w:pPr>
            <w:ins w:id="364" w:author="Nokia" w:date="2021-02-01T22:51:00Z">
              <w:r w:rsidRPr="00A62BB0">
                <w:rPr>
                  <w:rFonts w:ascii="Arial" w:hAnsi="Arial"/>
                  <w:sz w:val="18"/>
                </w:rPr>
                <w:t>OP.1</w:t>
              </w:r>
            </w:ins>
          </w:p>
        </w:tc>
      </w:tr>
      <w:tr w:rsidR="006F48F7" w:rsidRPr="00A62BB0" w14:paraId="40BCB6AC" w14:textId="77777777" w:rsidTr="00BA7C2E">
        <w:trPr>
          <w:cantSplit/>
          <w:jc w:val="center"/>
          <w:ins w:id="365" w:author="Nokia" w:date="2021-02-01T22:51:00Z"/>
        </w:trPr>
        <w:tc>
          <w:tcPr>
            <w:tcW w:w="1668" w:type="dxa"/>
            <w:tcBorders>
              <w:top w:val="single" w:sz="4" w:space="0" w:color="auto"/>
              <w:left w:val="single" w:sz="4" w:space="0" w:color="auto"/>
              <w:bottom w:val="single" w:sz="4" w:space="0" w:color="auto"/>
              <w:right w:val="single" w:sz="4" w:space="0" w:color="auto"/>
            </w:tcBorders>
          </w:tcPr>
          <w:p w14:paraId="4C60B788" w14:textId="77777777" w:rsidR="006F48F7" w:rsidRPr="00A62BB0" w:rsidRDefault="006F48F7" w:rsidP="00BA7C2E">
            <w:pPr>
              <w:keepLines/>
              <w:spacing w:after="0"/>
              <w:rPr>
                <w:ins w:id="366" w:author="Nokia" w:date="2021-02-01T22:51:00Z"/>
                <w:rFonts w:ascii="Arial" w:hAnsi="Arial" w:cs="Arial"/>
                <w:bCs/>
                <w:sz w:val="18"/>
              </w:rPr>
            </w:pPr>
            <w:ins w:id="367" w:author="Nokia" w:date="2021-02-01T22:51:00Z">
              <w:r w:rsidRPr="00A62BB0">
                <w:rPr>
                  <w:rFonts w:ascii="Arial" w:hAnsi="Arial" w:cs="Arial"/>
                  <w:sz w:val="18"/>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356DBF16" w14:textId="77777777" w:rsidR="006F48F7" w:rsidRPr="00A62BB0" w:rsidRDefault="006F48F7" w:rsidP="00BA7C2E">
            <w:pPr>
              <w:keepLines/>
              <w:spacing w:after="0"/>
              <w:jc w:val="center"/>
              <w:rPr>
                <w:ins w:id="368"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E48914C" w14:textId="77777777" w:rsidR="006F48F7" w:rsidRPr="00A62BB0" w:rsidRDefault="006F48F7" w:rsidP="00BA7C2E">
            <w:pPr>
              <w:keepLines/>
              <w:spacing w:after="0"/>
              <w:jc w:val="center"/>
              <w:rPr>
                <w:ins w:id="369" w:author="Nokia" w:date="2021-02-01T22:51:00Z"/>
                <w:rFonts w:ascii="Arial" w:hAnsi="Arial" w:cs="v4.2.0"/>
                <w:sz w:val="18"/>
                <w:lang w:eastAsia="zh-CN"/>
              </w:rPr>
            </w:pPr>
            <w:ins w:id="370" w:author="Nokia" w:date="2021-02-01T22:51: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0FAF670" w14:textId="77777777" w:rsidR="006F48F7" w:rsidRPr="00A62BB0" w:rsidRDefault="006F48F7" w:rsidP="00BA7C2E">
            <w:pPr>
              <w:keepLines/>
              <w:spacing w:after="0"/>
              <w:jc w:val="center"/>
              <w:rPr>
                <w:ins w:id="371" w:author="Nokia" w:date="2021-02-01T22:51:00Z"/>
                <w:rFonts w:ascii="Arial" w:hAnsi="Arial"/>
                <w:sz w:val="18"/>
              </w:rPr>
            </w:pPr>
            <w:ins w:id="372" w:author="Nokia" w:date="2021-02-01T22:51:00Z">
              <w:r w:rsidRPr="00A62BB0">
                <w:rPr>
                  <w:rFonts w:ascii="Arial" w:hAnsi="Arial" w:cs="v4.2.0"/>
                  <w:sz w:val="18"/>
                  <w:lang w:eastAsia="zh-CN"/>
                </w:rPr>
                <w:t>TRS.</w:t>
              </w:r>
              <w:r>
                <w:rPr>
                  <w:rFonts w:ascii="Arial" w:hAnsi="Arial" w:cs="v4.2.0"/>
                  <w:sz w:val="18"/>
                  <w:lang w:eastAsia="zh-CN"/>
                </w:rPr>
                <w:t>2</w:t>
              </w:r>
              <w:r w:rsidRPr="00A62BB0">
                <w:rPr>
                  <w:rFonts w:ascii="Arial" w:hAnsi="Arial" w:cs="v4.2.0"/>
                  <w:sz w:val="18"/>
                  <w:lang w:eastAsia="zh-CN"/>
                </w:rPr>
                <w:t xml:space="preserve">.1 </w:t>
              </w:r>
              <w:r>
                <w:rPr>
                  <w:rFonts w:ascii="Arial" w:hAnsi="Arial" w:cs="v4.2.0"/>
                  <w:sz w:val="18"/>
                  <w:lang w:eastAsia="zh-CN"/>
                </w:rPr>
                <w:t>T</w:t>
              </w:r>
              <w:r w:rsidRPr="00A62BB0">
                <w:rPr>
                  <w:rFonts w:ascii="Arial" w:hAnsi="Arial" w:cs="v4.2.0"/>
                  <w:sz w:val="18"/>
                  <w:lang w:eastAsia="zh-CN"/>
                </w:rPr>
                <w:t>DD</w:t>
              </w:r>
            </w:ins>
          </w:p>
        </w:tc>
        <w:tc>
          <w:tcPr>
            <w:tcW w:w="1842" w:type="dxa"/>
            <w:gridSpan w:val="2"/>
            <w:tcBorders>
              <w:top w:val="single" w:sz="4" w:space="0" w:color="auto"/>
              <w:left w:val="single" w:sz="4" w:space="0" w:color="auto"/>
              <w:bottom w:val="single" w:sz="4" w:space="0" w:color="auto"/>
              <w:right w:val="single" w:sz="4" w:space="0" w:color="auto"/>
            </w:tcBorders>
          </w:tcPr>
          <w:p w14:paraId="46CCFAC2" w14:textId="77777777" w:rsidR="006F48F7" w:rsidRPr="00A62BB0" w:rsidRDefault="006F48F7" w:rsidP="00BA7C2E">
            <w:pPr>
              <w:keepLines/>
              <w:spacing w:after="0"/>
              <w:jc w:val="center"/>
              <w:rPr>
                <w:ins w:id="373" w:author="Nokia" w:date="2021-02-01T22:51:00Z"/>
                <w:rFonts w:ascii="Arial" w:hAnsi="Arial"/>
                <w:sz w:val="18"/>
              </w:rPr>
            </w:pPr>
            <w:ins w:id="374" w:author="Nokia" w:date="2021-02-01T22:51:00Z">
              <w:r w:rsidRPr="00A62BB0">
                <w:rPr>
                  <w:rFonts w:ascii="Arial" w:hAnsi="Arial" w:cs="v4.2.0"/>
                  <w:sz w:val="18"/>
                  <w:lang w:eastAsia="zh-CN"/>
                </w:rPr>
                <w:t>N/A</w:t>
              </w:r>
            </w:ins>
          </w:p>
        </w:tc>
      </w:tr>
      <w:tr w:rsidR="006F48F7" w:rsidRPr="00A62BB0" w14:paraId="3AB3DE67" w14:textId="77777777" w:rsidTr="00BA7C2E">
        <w:trPr>
          <w:cantSplit/>
          <w:jc w:val="center"/>
          <w:ins w:id="375"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22B8C84A" w14:textId="77777777" w:rsidR="006F48F7" w:rsidRPr="00A62BB0" w:rsidRDefault="006F48F7" w:rsidP="00BA7C2E">
            <w:pPr>
              <w:keepLines/>
              <w:spacing w:after="0"/>
              <w:rPr>
                <w:ins w:id="376" w:author="Nokia" w:date="2021-02-01T22:51:00Z"/>
                <w:rFonts w:ascii="Arial" w:hAnsi="Arial" w:cs="Arial"/>
                <w:bCs/>
                <w:sz w:val="18"/>
                <w:lang w:eastAsia="zh-CN"/>
              </w:rPr>
            </w:pPr>
            <w:ins w:id="377" w:author="Nokia" w:date="2021-02-01T22:51:00Z">
              <w:r>
                <w:rPr>
                  <w:rFonts w:ascii="Arial" w:hAnsi="Arial" w:cs="Arial"/>
                  <w:bCs/>
                  <w:sz w:val="18"/>
                  <w:lang w:eastAsia="zh-CN"/>
                </w:rPr>
                <w:t>Downlink i</w:t>
              </w:r>
              <w:r w:rsidRPr="00A62BB0">
                <w:rPr>
                  <w:rFonts w:ascii="Arial" w:hAnsi="Arial" w:cs="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5E896A0" w14:textId="77777777" w:rsidR="006F48F7" w:rsidRPr="00A62BB0" w:rsidRDefault="006F48F7" w:rsidP="00BA7C2E">
            <w:pPr>
              <w:keepLines/>
              <w:spacing w:after="0"/>
              <w:jc w:val="center"/>
              <w:rPr>
                <w:ins w:id="378"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6E7467F" w14:textId="77777777" w:rsidR="006F48F7" w:rsidRPr="00A62BB0" w:rsidRDefault="006F48F7" w:rsidP="00BA7C2E">
            <w:pPr>
              <w:keepLines/>
              <w:spacing w:after="0"/>
              <w:jc w:val="center"/>
              <w:rPr>
                <w:ins w:id="379" w:author="Nokia" w:date="2021-02-01T22:51:00Z"/>
                <w:rFonts w:ascii="Arial" w:hAnsi="Arial" w:cs="v4.2.0"/>
                <w:sz w:val="18"/>
                <w:lang w:eastAsia="zh-CN"/>
              </w:rPr>
            </w:pPr>
            <w:ins w:id="380" w:author="Nokia" w:date="2021-02-01T22:51: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887630" w14:textId="77777777" w:rsidR="006F48F7" w:rsidRPr="00A62BB0" w:rsidRDefault="006F48F7" w:rsidP="00BA7C2E">
            <w:pPr>
              <w:keepLines/>
              <w:spacing w:after="0"/>
              <w:jc w:val="center"/>
              <w:rPr>
                <w:ins w:id="381" w:author="Nokia" w:date="2021-02-01T22:51:00Z"/>
                <w:rFonts w:ascii="Arial" w:hAnsi="Arial"/>
                <w:sz w:val="18"/>
              </w:rPr>
            </w:pPr>
            <w:ins w:id="382" w:author="Nokia" w:date="2021-02-01T22:51:00Z">
              <w:r w:rsidRPr="00A62BB0">
                <w:rPr>
                  <w:rFonts w:ascii="Arial" w:hAnsi="Arial" w:cs="v4.2.0"/>
                  <w:sz w:val="18"/>
                  <w:lang w:eastAsia="zh-CN"/>
                </w:rPr>
                <w:t xml:space="preserve">DLBWP.0.1 </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2AF988" w14:textId="77777777" w:rsidR="006F48F7" w:rsidRPr="00A62BB0" w:rsidRDefault="006F48F7" w:rsidP="00BA7C2E">
            <w:pPr>
              <w:keepLines/>
              <w:spacing w:after="0"/>
              <w:jc w:val="center"/>
              <w:rPr>
                <w:ins w:id="383" w:author="Nokia" w:date="2021-02-01T22:51:00Z"/>
                <w:rFonts w:ascii="Arial" w:hAnsi="Arial"/>
                <w:sz w:val="18"/>
              </w:rPr>
            </w:pPr>
            <w:ins w:id="384" w:author="Nokia" w:date="2021-02-01T22:51:00Z">
              <w:r>
                <w:rPr>
                  <w:rFonts w:ascii="Arial" w:hAnsi="Arial" w:cs="v4.2.0"/>
                  <w:sz w:val="18"/>
                  <w:lang w:eastAsia="zh-CN"/>
                </w:rPr>
                <w:t>N/A</w:t>
              </w:r>
            </w:ins>
          </w:p>
        </w:tc>
      </w:tr>
      <w:tr w:rsidR="006F48F7" w:rsidRPr="00A62BB0" w14:paraId="6D5DEC5C" w14:textId="77777777" w:rsidTr="00BA7C2E">
        <w:trPr>
          <w:cantSplit/>
          <w:jc w:val="center"/>
          <w:ins w:id="385" w:author="Nokia" w:date="2021-02-01T22:51:00Z"/>
        </w:trPr>
        <w:tc>
          <w:tcPr>
            <w:tcW w:w="1668" w:type="dxa"/>
            <w:tcBorders>
              <w:top w:val="single" w:sz="4" w:space="0" w:color="auto"/>
              <w:left w:val="single" w:sz="4" w:space="0" w:color="auto"/>
              <w:bottom w:val="single" w:sz="4" w:space="0" w:color="auto"/>
              <w:right w:val="single" w:sz="4" w:space="0" w:color="auto"/>
            </w:tcBorders>
          </w:tcPr>
          <w:p w14:paraId="2167E2F9" w14:textId="77777777" w:rsidR="006F48F7" w:rsidRDefault="006F48F7" w:rsidP="00BA7C2E">
            <w:pPr>
              <w:keepLines/>
              <w:spacing w:after="0"/>
              <w:rPr>
                <w:ins w:id="386" w:author="Nokia" w:date="2021-02-01T22:51:00Z"/>
                <w:rFonts w:ascii="Arial" w:hAnsi="Arial" w:cs="Arial"/>
                <w:bCs/>
                <w:sz w:val="18"/>
                <w:lang w:eastAsia="zh-CN"/>
              </w:rPr>
            </w:pPr>
            <w:ins w:id="387" w:author="Nokia" w:date="2021-02-01T22:51:00Z">
              <w:r>
                <w:rPr>
                  <w:rFonts w:ascii="Arial" w:hAnsi="Arial" w:cs="Arial"/>
                  <w:bCs/>
                  <w:sz w:val="18"/>
                  <w:lang w:eastAsia="zh-CN"/>
                </w:rPr>
                <w:t>Uplink 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97B1DDC" w14:textId="77777777" w:rsidR="006F48F7" w:rsidRPr="00A62BB0" w:rsidRDefault="006F48F7" w:rsidP="00BA7C2E">
            <w:pPr>
              <w:keepLines/>
              <w:spacing w:after="0"/>
              <w:jc w:val="center"/>
              <w:rPr>
                <w:ins w:id="388"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3354B9F" w14:textId="77777777" w:rsidR="006F48F7" w:rsidRPr="00A62BB0" w:rsidRDefault="006F48F7" w:rsidP="00BA7C2E">
            <w:pPr>
              <w:keepLines/>
              <w:spacing w:after="0"/>
              <w:jc w:val="center"/>
              <w:rPr>
                <w:ins w:id="389" w:author="Nokia" w:date="2021-02-01T22:51:00Z"/>
                <w:rFonts w:ascii="Arial" w:hAnsi="Arial" w:cs="v4.2.0"/>
                <w:sz w:val="18"/>
                <w:lang w:eastAsia="zh-CN"/>
              </w:rPr>
            </w:pPr>
            <w:ins w:id="390" w:author="Nokia" w:date="2021-02-01T22:51: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EA316A2" w14:textId="77777777" w:rsidR="006F48F7" w:rsidRPr="00A62BB0" w:rsidRDefault="006F48F7" w:rsidP="00BA7C2E">
            <w:pPr>
              <w:keepLines/>
              <w:spacing w:after="0"/>
              <w:jc w:val="center"/>
              <w:rPr>
                <w:ins w:id="391" w:author="Nokia" w:date="2021-02-01T22:51:00Z"/>
                <w:rFonts w:ascii="Arial" w:hAnsi="Arial" w:cs="v4.2.0"/>
                <w:sz w:val="18"/>
                <w:lang w:eastAsia="zh-CN"/>
              </w:rPr>
            </w:pPr>
            <w:ins w:id="392" w:author="Nokia" w:date="2021-02-01T22:51:00Z">
              <w:r w:rsidRPr="00A62BB0">
                <w:rPr>
                  <w:rFonts w:ascii="Arial" w:hAnsi="Arial" w:cs="v4.2.0"/>
                  <w:sz w:val="18"/>
                  <w:lang w:eastAsia="zh-CN"/>
                </w:rPr>
                <w:t>ULBWP.0.1</w:t>
              </w:r>
            </w:ins>
          </w:p>
        </w:tc>
        <w:tc>
          <w:tcPr>
            <w:tcW w:w="851" w:type="dxa"/>
            <w:tcBorders>
              <w:top w:val="single" w:sz="4" w:space="0" w:color="auto"/>
              <w:left w:val="single" w:sz="4" w:space="0" w:color="auto"/>
              <w:bottom w:val="single" w:sz="4" w:space="0" w:color="auto"/>
              <w:right w:val="single" w:sz="4" w:space="0" w:color="auto"/>
            </w:tcBorders>
          </w:tcPr>
          <w:p w14:paraId="31A83911" w14:textId="77777777" w:rsidR="006F48F7" w:rsidRPr="00A62BB0" w:rsidRDefault="006F48F7" w:rsidP="00BA7C2E">
            <w:pPr>
              <w:keepLines/>
              <w:spacing w:after="0"/>
              <w:jc w:val="center"/>
              <w:rPr>
                <w:ins w:id="393" w:author="Nokia" w:date="2021-02-01T22:51:00Z"/>
                <w:rFonts w:ascii="Arial" w:hAnsi="Arial" w:cs="v4.2.0"/>
                <w:sz w:val="18"/>
                <w:lang w:eastAsia="zh-CN"/>
              </w:rPr>
            </w:pPr>
            <w:ins w:id="394" w:author="Nokia" w:date="2021-02-01T22:51: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DA21074" w14:textId="77777777" w:rsidR="006F48F7" w:rsidRDefault="006F48F7" w:rsidP="00BA7C2E">
            <w:pPr>
              <w:keepLines/>
              <w:spacing w:after="0"/>
              <w:jc w:val="center"/>
              <w:rPr>
                <w:ins w:id="395" w:author="Nokia" w:date="2021-02-01T22:51:00Z"/>
                <w:rFonts w:ascii="Arial" w:hAnsi="Arial" w:cs="v4.2.0"/>
                <w:sz w:val="18"/>
                <w:lang w:eastAsia="zh-CN"/>
              </w:rPr>
            </w:pPr>
            <w:ins w:id="396" w:author="Nokia" w:date="2021-02-01T22:51:00Z">
              <w:r>
                <w:rPr>
                  <w:rFonts w:ascii="Arial" w:hAnsi="Arial" w:cs="v4.2.0"/>
                  <w:sz w:val="18"/>
                  <w:lang w:eastAsia="zh-CN"/>
                </w:rPr>
                <w:t>N/A</w:t>
              </w:r>
            </w:ins>
          </w:p>
        </w:tc>
      </w:tr>
      <w:tr w:rsidR="006F48F7" w:rsidRPr="00A62BB0" w14:paraId="4D029072" w14:textId="77777777" w:rsidTr="00BA7C2E">
        <w:trPr>
          <w:cantSplit/>
          <w:jc w:val="center"/>
          <w:ins w:id="397" w:author="Nokia" w:date="2021-02-01T22:51:00Z"/>
        </w:trPr>
        <w:tc>
          <w:tcPr>
            <w:tcW w:w="1668" w:type="dxa"/>
            <w:tcBorders>
              <w:top w:val="single" w:sz="4" w:space="0" w:color="auto"/>
              <w:left w:val="single" w:sz="4" w:space="0" w:color="auto"/>
              <w:bottom w:val="single" w:sz="4" w:space="0" w:color="auto"/>
              <w:right w:val="single" w:sz="4" w:space="0" w:color="auto"/>
            </w:tcBorders>
          </w:tcPr>
          <w:p w14:paraId="4741646E" w14:textId="77777777" w:rsidR="006F48F7" w:rsidRDefault="006F48F7" w:rsidP="00BA7C2E">
            <w:pPr>
              <w:keepLines/>
              <w:spacing w:after="0"/>
              <w:rPr>
                <w:ins w:id="398" w:author="Nokia" w:date="2021-02-01T22:51:00Z"/>
                <w:rFonts w:ascii="Arial" w:hAnsi="Arial" w:cs="Arial"/>
                <w:bCs/>
                <w:sz w:val="18"/>
                <w:lang w:eastAsia="zh-CN"/>
              </w:rPr>
            </w:pPr>
            <w:ins w:id="399" w:author="Nokia" w:date="2021-02-01T22:51:00Z">
              <w:r w:rsidRPr="00552081">
                <w:rPr>
                  <w:rFonts w:ascii="Arial" w:hAnsi="Arial" w:cs="Arial"/>
                  <w:bCs/>
                  <w:sz w:val="18"/>
                  <w:lang w:val="en-US" w:eastAsia="zh-CN"/>
                </w:rPr>
                <w:lastRenderedPageBreak/>
                <w:t>Downlink active non-dormant BWP</w:t>
              </w:r>
              <w:r>
                <w:rPr>
                  <w:rFonts w:ascii="Arial" w:hAnsi="Arial" w:cs="Arial"/>
                  <w:bCs/>
                  <w:sz w:val="18"/>
                  <w:lang w:val="en-US"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32B6B617" w14:textId="77777777" w:rsidR="006F48F7" w:rsidRPr="00A62BB0" w:rsidRDefault="006F48F7" w:rsidP="00BA7C2E">
            <w:pPr>
              <w:keepLines/>
              <w:spacing w:after="0"/>
              <w:jc w:val="center"/>
              <w:rPr>
                <w:ins w:id="400"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7459F0" w14:textId="77777777" w:rsidR="006F48F7" w:rsidRPr="00A62BB0" w:rsidRDefault="006F48F7" w:rsidP="00BA7C2E">
            <w:pPr>
              <w:keepLines/>
              <w:spacing w:after="0"/>
              <w:jc w:val="center"/>
              <w:rPr>
                <w:ins w:id="401" w:author="Nokia" w:date="2021-02-01T22:51:00Z"/>
                <w:rFonts w:ascii="Arial" w:hAnsi="Arial" w:cs="v4.2.0"/>
                <w:sz w:val="18"/>
                <w:lang w:eastAsia="zh-CN"/>
              </w:rPr>
            </w:pPr>
            <w:ins w:id="402" w:author="Nokia" w:date="2021-02-01T22:51: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8AB0DE6" w14:textId="77777777" w:rsidR="006F48F7" w:rsidRPr="00A62BB0" w:rsidRDefault="006F48F7" w:rsidP="00BA7C2E">
            <w:pPr>
              <w:keepLines/>
              <w:spacing w:after="0"/>
              <w:jc w:val="center"/>
              <w:rPr>
                <w:ins w:id="403" w:author="Nokia" w:date="2021-02-01T22:51:00Z"/>
                <w:rFonts w:ascii="Arial" w:hAnsi="Arial" w:cs="v4.2.0"/>
                <w:sz w:val="18"/>
                <w:lang w:eastAsia="zh-CN"/>
              </w:rPr>
            </w:pPr>
            <w:ins w:id="404" w:author="Nokia" w:date="2021-02-01T22:51:00Z">
              <w:r>
                <w:rPr>
                  <w:rFonts w:ascii="Arial" w:hAnsi="Arial" w:cs="v4.2.0"/>
                  <w:sz w:val="18"/>
                  <w:lang w:eastAsia="zh-CN"/>
                </w:rPr>
                <w:t>N/A</w:t>
              </w:r>
            </w:ins>
          </w:p>
        </w:tc>
        <w:tc>
          <w:tcPr>
            <w:tcW w:w="851" w:type="dxa"/>
            <w:tcBorders>
              <w:top w:val="single" w:sz="4" w:space="0" w:color="auto"/>
              <w:left w:val="single" w:sz="4" w:space="0" w:color="auto"/>
              <w:bottom w:val="single" w:sz="4" w:space="0" w:color="auto"/>
              <w:right w:val="single" w:sz="4" w:space="0" w:color="auto"/>
            </w:tcBorders>
          </w:tcPr>
          <w:p w14:paraId="354115DC" w14:textId="77777777" w:rsidR="006F48F7" w:rsidRPr="00A62BB0" w:rsidRDefault="006F48F7" w:rsidP="00BA7C2E">
            <w:pPr>
              <w:keepLines/>
              <w:spacing w:after="0"/>
              <w:jc w:val="center"/>
              <w:rPr>
                <w:ins w:id="405" w:author="Nokia" w:date="2021-02-01T22:51:00Z"/>
                <w:rFonts w:ascii="Arial" w:hAnsi="Arial" w:cs="v4.2.0"/>
                <w:sz w:val="18"/>
                <w:lang w:eastAsia="zh-CN"/>
              </w:rPr>
            </w:pPr>
            <w:ins w:id="406" w:author="Nokia" w:date="2021-02-01T22:51: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tcPr>
          <w:p w14:paraId="1CF06294" w14:textId="77777777" w:rsidR="006F48F7" w:rsidRDefault="006F48F7" w:rsidP="00BA7C2E">
            <w:pPr>
              <w:keepLines/>
              <w:spacing w:after="0"/>
              <w:jc w:val="center"/>
              <w:rPr>
                <w:ins w:id="407" w:author="Nokia" w:date="2021-02-01T22:51:00Z"/>
                <w:rFonts w:ascii="Arial" w:hAnsi="Arial" w:cs="v4.2.0"/>
                <w:sz w:val="18"/>
                <w:lang w:eastAsia="zh-CN"/>
              </w:rPr>
            </w:pPr>
            <w:ins w:id="408" w:author="Nokia" w:date="2021-02-01T22:51:00Z">
              <w:r>
                <w:rPr>
                  <w:rFonts w:ascii="Arial" w:hAnsi="Arial" w:cs="v4.2.0"/>
                  <w:sz w:val="18"/>
                  <w:lang w:eastAsia="zh-CN"/>
                </w:rPr>
                <w:t>N/A</w:t>
              </w:r>
            </w:ins>
          </w:p>
        </w:tc>
      </w:tr>
      <w:tr w:rsidR="006F48F7" w:rsidRPr="00A62BB0" w14:paraId="3459DD03" w14:textId="77777777" w:rsidTr="00BA7C2E">
        <w:trPr>
          <w:cantSplit/>
          <w:jc w:val="center"/>
          <w:ins w:id="409"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766C4698" w14:textId="77777777" w:rsidR="006F48F7" w:rsidRPr="00A62BB0" w:rsidRDefault="006F48F7" w:rsidP="00BA7C2E">
            <w:pPr>
              <w:keepLines/>
              <w:spacing w:after="0"/>
              <w:rPr>
                <w:ins w:id="410" w:author="Nokia" w:date="2021-02-01T22:51:00Z"/>
                <w:rFonts w:ascii="Arial" w:hAnsi="Arial" w:cs="Arial"/>
                <w:bCs/>
                <w:sz w:val="18"/>
                <w:lang w:eastAsia="zh-CN"/>
              </w:rPr>
            </w:pPr>
            <w:ins w:id="411" w:author="Nokia" w:date="2021-02-01T22:51:00Z">
              <w:r>
                <w:rPr>
                  <w:rFonts w:ascii="Arial" w:hAnsi="Arial" w:cs="Arial"/>
                  <w:bCs/>
                  <w:sz w:val="18"/>
                  <w:lang w:eastAsia="zh-CN"/>
                </w:rPr>
                <w:t>Downlink a</w:t>
              </w:r>
              <w:r w:rsidRPr="00A62BB0">
                <w:rPr>
                  <w:rFonts w:ascii="Arial" w:hAnsi="Arial" w:cs="Arial"/>
                  <w:bCs/>
                  <w:sz w:val="18"/>
                  <w:lang w:eastAsia="zh-CN"/>
                </w:rPr>
                <w:t>ctive</w:t>
              </w:r>
              <w:r>
                <w:rPr>
                  <w:rFonts w:ascii="Arial" w:hAnsi="Arial" w:cs="Arial"/>
                  <w:bCs/>
                  <w:sz w:val="18"/>
                  <w:lang w:eastAsia="zh-CN"/>
                </w:rPr>
                <w:t xml:space="preserve"> dormant</w:t>
              </w:r>
              <w:r w:rsidRPr="00A62BB0">
                <w:rPr>
                  <w:rFonts w:ascii="Arial" w:hAnsi="Arial" w:cs="Arial"/>
                  <w:bCs/>
                  <w:sz w:val="18"/>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32DD259D" w14:textId="77777777" w:rsidR="006F48F7" w:rsidRPr="00A62BB0" w:rsidRDefault="006F48F7" w:rsidP="00BA7C2E">
            <w:pPr>
              <w:keepLines/>
              <w:spacing w:after="0"/>
              <w:jc w:val="center"/>
              <w:rPr>
                <w:ins w:id="412"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F8BD31" w14:textId="77777777" w:rsidR="006F48F7" w:rsidRPr="00A62BB0" w:rsidRDefault="006F48F7" w:rsidP="00BA7C2E">
            <w:pPr>
              <w:keepLines/>
              <w:spacing w:after="0"/>
              <w:jc w:val="center"/>
              <w:rPr>
                <w:ins w:id="413" w:author="Nokia" w:date="2021-02-01T22:51:00Z"/>
                <w:rFonts w:ascii="Arial" w:hAnsi="Arial" w:cs="v4.2.0"/>
                <w:sz w:val="18"/>
                <w:lang w:eastAsia="zh-CN"/>
              </w:rPr>
            </w:pPr>
            <w:ins w:id="414" w:author="Nokia" w:date="2021-02-01T22:51: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7EF3BE" w14:textId="77777777" w:rsidR="006F48F7" w:rsidRPr="00A62BB0" w:rsidRDefault="006F48F7" w:rsidP="00BA7C2E">
            <w:pPr>
              <w:keepLines/>
              <w:spacing w:after="0"/>
              <w:jc w:val="center"/>
              <w:rPr>
                <w:ins w:id="415" w:author="Nokia" w:date="2021-02-01T22:51:00Z"/>
                <w:rFonts w:ascii="Arial" w:hAnsi="Arial"/>
                <w:sz w:val="18"/>
              </w:rPr>
            </w:pPr>
            <w:ins w:id="416" w:author="Nokia" w:date="2021-02-01T22:51:00Z">
              <w:r w:rsidRPr="00A62BB0">
                <w:rPr>
                  <w:rFonts w:ascii="Arial" w:hAnsi="Arial" w:cs="v4.2.0"/>
                  <w:sz w:val="18"/>
                  <w:lang w:eastAsia="zh-CN"/>
                </w:rPr>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598BEE" w14:textId="77777777" w:rsidR="006F48F7" w:rsidRPr="00A62BB0" w:rsidRDefault="006F48F7" w:rsidP="00BA7C2E">
            <w:pPr>
              <w:keepLines/>
              <w:spacing w:after="0"/>
              <w:jc w:val="center"/>
              <w:rPr>
                <w:ins w:id="417" w:author="Nokia" w:date="2021-02-01T22:51:00Z"/>
                <w:rFonts w:ascii="Arial" w:hAnsi="Arial"/>
                <w:sz w:val="18"/>
              </w:rPr>
            </w:pPr>
            <w:ins w:id="418" w:author="Nokia" w:date="2021-02-01T22:51:00Z">
              <w:r>
                <w:rPr>
                  <w:rFonts w:ascii="Arial" w:hAnsi="Arial" w:cs="v4.2.0"/>
                  <w:sz w:val="18"/>
                  <w:lang w:eastAsia="zh-CN"/>
                </w:rPr>
                <w:t>N/A</w:t>
              </w:r>
            </w:ins>
          </w:p>
        </w:tc>
      </w:tr>
      <w:tr w:rsidR="006F48F7" w:rsidRPr="00A62BB0" w14:paraId="7D5B8C88" w14:textId="77777777" w:rsidTr="00BA7C2E">
        <w:trPr>
          <w:cantSplit/>
          <w:jc w:val="center"/>
          <w:ins w:id="419"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768094BA" w14:textId="77777777" w:rsidR="006F48F7" w:rsidRPr="00A62BB0" w:rsidRDefault="006F48F7" w:rsidP="00BA7C2E">
            <w:pPr>
              <w:keepLines/>
              <w:spacing w:after="0"/>
              <w:rPr>
                <w:ins w:id="420" w:author="Nokia" w:date="2021-02-01T22:51:00Z"/>
                <w:rFonts w:ascii="Arial" w:hAnsi="Arial" w:cs="Arial"/>
                <w:bCs/>
                <w:sz w:val="18"/>
                <w:lang w:eastAsia="zh-CN"/>
              </w:rPr>
            </w:pPr>
            <w:ins w:id="421" w:author="Nokia" w:date="2021-02-01T22:51:00Z">
              <w:r w:rsidRPr="00A62BB0">
                <w:rPr>
                  <w:rFonts w:ascii="Arial" w:hAnsi="Arial" w:cs="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DD69F34" w14:textId="77777777" w:rsidR="006F48F7" w:rsidRPr="00A62BB0" w:rsidRDefault="006F48F7" w:rsidP="00BA7C2E">
            <w:pPr>
              <w:keepLines/>
              <w:spacing w:after="0"/>
              <w:jc w:val="center"/>
              <w:rPr>
                <w:ins w:id="422"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DA65CA3" w14:textId="77777777" w:rsidR="006F48F7" w:rsidRPr="00A62BB0" w:rsidRDefault="006F48F7" w:rsidP="00BA7C2E">
            <w:pPr>
              <w:keepLines/>
              <w:spacing w:after="0"/>
              <w:jc w:val="center"/>
              <w:rPr>
                <w:ins w:id="423" w:author="Nokia" w:date="2021-02-01T22:51:00Z"/>
                <w:rFonts w:ascii="Arial" w:hAnsi="Arial" w:cs="v4.2.0"/>
                <w:sz w:val="18"/>
                <w:lang w:eastAsia="zh-CN"/>
              </w:rPr>
            </w:pPr>
            <w:ins w:id="424" w:author="Nokia" w:date="2021-02-01T22:51: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23CD5BF" w14:textId="77777777" w:rsidR="006F48F7" w:rsidRPr="00A62BB0" w:rsidRDefault="006F48F7" w:rsidP="00BA7C2E">
            <w:pPr>
              <w:keepLines/>
              <w:spacing w:after="0"/>
              <w:jc w:val="center"/>
              <w:rPr>
                <w:ins w:id="425" w:author="Nokia" w:date="2021-02-01T22:51:00Z"/>
                <w:rFonts w:ascii="Arial" w:hAnsi="Arial" w:cs="v4.2.0"/>
                <w:sz w:val="18"/>
                <w:lang w:eastAsia="zh-CN"/>
              </w:rPr>
            </w:pPr>
            <w:ins w:id="426" w:author="Nokia" w:date="2021-02-01T22:51:00Z">
              <w:r w:rsidRPr="00A62BB0">
                <w:rPr>
                  <w:rFonts w:ascii="Arial" w:hAnsi="Arial" w:cs="v4.2.0"/>
                  <w:sz w:val="18"/>
                  <w:lang w:eastAsia="zh-CN"/>
                </w:rPr>
                <w:t>ULBWP.1.1</w:t>
              </w:r>
            </w:ins>
          </w:p>
        </w:tc>
        <w:tc>
          <w:tcPr>
            <w:tcW w:w="851" w:type="dxa"/>
            <w:tcBorders>
              <w:top w:val="single" w:sz="4" w:space="0" w:color="auto"/>
              <w:left w:val="single" w:sz="4" w:space="0" w:color="auto"/>
              <w:bottom w:val="single" w:sz="4" w:space="0" w:color="auto"/>
              <w:right w:val="single" w:sz="4" w:space="0" w:color="auto"/>
            </w:tcBorders>
          </w:tcPr>
          <w:p w14:paraId="12E0D608" w14:textId="77777777" w:rsidR="006F48F7" w:rsidRPr="00A62BB0" w:rsidRDefault="006F48F7" w:rsidP="00BA7C2E">
            <w:pPr>
              <w:keepLines/>
              <w:spacing w:after="0"/>
              <w:jc w:val="center"/>
              <w:rPr>
                <w:ins w:id="427" w:author="Nokia" w:date="2021-02-01T22:51:00Z"/>
                <w:rFonts w:ascii="Arial" w:hAnsi="Arial" w:cs="v4.2.0"/>
                <w:sz w:val="18"/>
                <w:lang w:eastAsia="zh-CN"/>
              </w:rPr>
            </w:pPr>
            <w:ins w:id="428" w:author="Nokia" w:date="2021-02-01T22:51:00Z">
              <w:r>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67FBBFC" w14:textId="77777777" w:rsidR="006F48F7" w:rsidRPr="00A62BB0" w:rsidRDefault="006F48F7" w:rsidP="00BA7C2E">
            <w:pPr>
              <w:keepLines/>
              <w:spacing w:after="0"/>
              <w:jc w:val="center"/>
              <w:rPr>
                <w:ins w:id="429" w:author="Nokia" w:date="2021-02-01T22:51:00Z"/>
                <w:rFonts w:ascii="Arial" w:hAnsi="Arial" w:cs="v4.2.0"/>
                <w:sz w:val="18"/>
                <w:lang w:eastAsia="zh-CN"/>
              </w:rPr>
            </w:pPr>
            <w:ins w:id="430" w:author="Nokia" w:date="2021-02-01T22:51:00Z">
              <w:r>
                <w:rPr>
                  <w:rFonts w:ascii="Arial" w:hAnsi="Arial" w:cs="v4.2.0"/>
                  <w:sz w:val="18"/>
                  <w:lang w:eastAsia="zh-CN"/>
                </w:rPr>
                <w:t>N/A</w:t>
              </w:r>
            </w:ins>
          </w:p>
        </w:tc>
      </w:tr>
      <w:tr w:rsidR="006F48F7" w:rsidRPr="00A62BB0" w14:paraId="156CAE3A" w14:textId="77777777" w:rsidTr="00BA7C2E">
        <w:trPr>
          <w:cantSplit/>
          <w:jc w:val="center"/>
          <w:ins w:id="431" w:author="Nokia" w:date="2021-02-01T22:51:00Z"/>
        </w:trPr>
        <w:tc>
          <w:tcPr>
            <w:tcW w:w="1668" w:type="dxa"/>
            <w:tcBorders>
              <w:top w:val="single" w:sz="4" w:space="0" w:color="auto"/>
              <w:left w:val="single" w:sz="4" w:space="0" w:color="auto"/>
              <w:bottom w:val="single" w:sz="4" w:space="0" w:color="auto"/>
              <w:right w:val="single" w:sz="4" w:space="0" w:color="auto"/>
            </w:tcBorders>
          </w:tcPr>
          <w:p w14:paraId="3C2B4361" w14:textId="77777777" w:rsidR="006F48F7" w:rsidRPr="00A62BB0" w:rsidRDefault="006F48F7" w:rsidP="00BA7C2E">
            <w:pPr>
              <w:keepLines/>
              <w:spacing w:after="0"/>
              <w:rPr>
                <w:ins w:id="432" w:author="Nokia" w:date="2021-02-01T22:51:00Z"/>
                <w:rFonts w:ascii="Arial" w:hAnsi="Arial" w:cs="Arial"/>
                <w:bCs/>
                <w:sz w:val="18"/>
                <w:lang w:eastAsia="zh-CN"/>
              </w:rPr>
            </w:pPr>
            <w:ins w:id="433" w:author="Nokia" w:date="2021-02-01T22:51:00Z">
              <w:r w:rsidRPr="00A62BB0">
                <w:rPr>
                  <w:rFonts w:ascii="Arial" w:hAnsi="Arial" w:cs="Arial"/>
                  <w:bCs/>
                  <w:sz w:val="18"/>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62C4B162" w14:textId="77777777" w:rsidR="006F48F7" w:rsidRPr="00A62BB0" w:rsidRDefault="006F48F7" w:rsidP="00BA7C2E">
            <w:pPr>
              <w:keepLines/>
              <w:spacing w:after="0"/>
              <w:jc w:val="center"/>
              <w:rPr>
                <w:ins w:id="434"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ED5F1F1" w14:textId="77777777" w:rsidR="006F48F7" w:rsidRPr="00A62BB0" w:rsidRDefault="006F48F7" w:rsidP="00BA7C2E">
            <w:pPr>
              <w:keepLines/>
              <w:spacing w:after="0"/>
              <w:jc w:val="center"/>
              <w:rPr>
                <w:ins w:id="435" w:author="Nokia" w:date="2021-02-01T22:51:00Z"/>
                <w:rFonts w:ascii="Arial" w:hAnsi="Arial" w:cs="v4.2.0"/>
                <w:sz w:val="18"/>
                <w:lang w:eastAsia="zh-CN"/>
              </w:rPr>
            </w:pPr>
            <w:ins w:id="436" w:author="Nokia" w:date="2021-02-01T22:51:00Z">
              <w:r w:rsidRPr="00A62BB0">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0AF6F42" w14:textId="77777777" w:rsidR="006F48F7" w:rsidRPr="00A62BB0" w:rsidRDefault="006F48F7" w:rsidP="00BA7C2E">
            <w:pPr>
              <w:keepLines/>
              <w:spacing w:after="0"/>
              <w:jc w:val="center"/>
              <w:rPr>
                <w:ins w:id="437" w:author="Nokia" w:date="2021-02-01T22:51:00Z"/>
                <w:rFonts w:ascii="Arial" w:hAnsi="Arial" w:cs="v4.2.0"/>
                <w:sz w:val="18"/>
                <w:lang w:eastAsia="zh-CN"/>
              </w:rPr>
            </w:pPr>
            <w:ins w:id="438" w:author="Nokia" w:date="2021-02-01T22:51:00Z">
              <w:r w:rsidRPr="00A62BB0">
                <w:rPr>
                  <w:rFonts w:ascii="Arial" w:hAnsi="Arial" w:cs="v4.2.0"/>
                  <w:sz w:val="18"/>
                  <w:lang w:eastAsia="zh-CN"/>
                </w:rPr>
                <w:t>CSI-RS</w:t>
              </w:r>
            </w:ins>
          </w:p>
        </w:tc>
        <w:tc>
          <w:tcPr>
            <w:tcW w:w="1842" w:type="dxa"/>
            <w:gridSpan w:val="2"/>
            <w:tcBorders>
              <w:top w:val="single" w:sz="4" w:space="0" w:color="auto"/>
              <w:left w:val="single" w:sz="4" w:space="0" w:color="auto"/>
              <w:bottom w:val="single" w:sz="4" w:space="0" w:color="auto"/>
              <w:right w:val="single" w:sz="4" w:space="0" w:color="auto"/>
            </w:tcBorders>
          </w:tcPr>
          <w:p w14:paraId="454C2678" w14:textId="77777777" w:rsidR="006F48F7" w:rsidRDefault="006F48F7" w:rsidP="00BA7C2E">
            <w:pPr>
              <w:keepLines/>
              <w:spacing w:after="0"/>
              <w:jc w:val="center"/>
              <w:rPr>
                <w:ins w:id="439" w:author="Nokia" w:date="2021-02-01T22:51:00Z"/>
                <w:rFonts w:ascii="Arial" w:hAnsi="Arial" w:cs="v4.2.0"/>
                <w:sz w:val="18"/>
                <w:lang w:eastAsia="zh-CN"/>
              </w:rPr>
            </w:pPr>
            <w:ins w:id="440" w:author="Nokia" w:date="2021-02-01T22:51:00Z">
              <w:r>
                <w:rPr>
                  <w:rFonts w:ascii="Arial" w:hAnsi="Arial" w:cs="v4.2.0"/>
                  <w:sz w:val="18"/>
                  <w:lang w:eastAsia="zh-CN"/>
                </w:rPr>
                <w:t>N/A</w:t>
              </w:r>
            </w:ins>
          </w:p>
        </w:tc>
      </w:tr>
      <w:tr w:rsidR="006F48F7" w:rsidRPr="00A62BB0" w14:paraId="78EC694A" w14:textId="77777777" w:rsidTr="00BA7C2E">
        <w:trPr>
          <w:cantSplit/>
          <w:jc w:val="center"/>
          <w:ins w:id="441" w:author="Nokia" w:date="2021-02-01T22:51:00Z"/>
        </w:trPr>
        <w:tc>
          <w:tcPr>
            <w:tcW w:w="1668" w:type="dxa"/>
            <w:tcBorders>
              <w:top w:val="single" w:sz="4" w:space="0" w:color="auto"/>
              <w:left w:val="single" w:sz="4" w:space="0" w:color="auto"/>
              <w:bottom w:val="single" w:sz="4" w:space="0" w:color="auto"/>
              <w:right w:val="single" w:sz="4" w:space="0" w:color="auto"/>
            </w:tcBorders>
          </w:tcPr>
          <w:p w14:paraId="05649861" w14:textId="77777777" w:rsidR="006F48F7" w:rsidRPr="00A62BB0" w:rsidRDefault="006F48F7" w:rsidP="00BA7C2E">
            <w:pPr>
              <w:keepLines/>
              <w:spacing w:after="0"/>
              <w:rPr>
                <w:ins w:id="442" w:author="Nokia" w:date="2021-02-01T22:51:00Z"/>
                <w:rFonts w:ascii="Arial" w:hAnsi="Arial" w:cs="Arial"/>
                <w:bCs/>
                <w:sz w:val="18"/>
                <w:lang w:eastAsia="zh-CN"/>
              </w:rPr>
            </w:pPr>
            <w:ins w:id="443" w:author="Nokia" w:date="2021-02-01T22:51:00Z">
              <w:r w:rsidRPr="00971D12">
                <w:rPr>
                  <w:rFonts w:ascii="Arial" w:hAnsi="Arial" w:cs="Arial"/>
                  <w:bCs/>
                  <w:sz w:val="18"/>
                  <w:lang w:eastAsia="zh-CN"/>
                </w:rPr>
                <w:t>EPRE ratio of PSS to SSS</w:t>
              </w:r>
            </w:ins>
          </w:p>
        </w:tc>
        <w:tc>
          <w:tcPr>
            <w:tcW w:w="1701" w:type="dxa"/>
            <w:vMerge w:val="restart"/>
            <w:tcBorders>
              <w:top w:val="single" w:sz="4" w:space="0" w:color="auto"/>
              <w:left w:val="single" w:sz="4" w:space="0" w:color="auto"/>
              <w:right w:val="single" w:sz="4" w:space="0" w:color="auto"/>
            </w:tcBorders>
          </w:tcPr>
          <w:p w14:paraId="7F366247" w14:textId="77777777" w:rsidR="006F48F7" w:rsidRPr="00A62BB0" w:rsidRDefault="006F48F7" w:rsidP="00BA7C2E">
            <w:pPr>
              <w:keepLines/>
              <w:spacing w:after="0"/>
              <w:jc w:val="center"/>
              <w:rPr>
                <w:ins w:id="444" w:author="Nokia" w:date="2021-02-01T22:51:00Z"/>
                <w:rFonts w:ascii="Arial" w:hAnsi="Arial" w:cs="Arial"/>
                <w:sz w:val="18"/>
              </w:rPr>
            </w:pPr>
            <w:ins w:id="445" w:author="Nokia" w:date="2021-02-01T22:51:00Z">
              <w:r>
                <w:rPr>
                  <w:rFonts w:ascii="Arial" w:hAnsi="Arial" w:cs="Arial"/>
                  <w:sz w:val="18"/>
                </w:rPr>
                <w:t>dB</w:t>
              </w:r>
            </w:ins>
          </w:p>
        </w:tc>
        <w:tc>
          <w:tcPr>
            <w:tcW w:w="1701" w:type="dxa"/>
            <w:tcBorders>
              <w:top w:val="single" w:sz="4" w:space="0" w:color="auto"/>
              <w:left w:val="single" w:sz="4" w:space="0" w:color="auto"/>
              <w:bottom w:val="single" w:sz="4" w:space="0" w:color="auto"/>
              <w:right w:val="single" w:sz="4" w:space="0" w:color="auto"/>
            </w:tcBorders>
          </w:tcPr>
          <w:p w14:paraId="646541F7" w14:textId="77777777" w:rsidR="006F48F7" w:rsidRPr="00A62BB0" w:rsidRDefault="006F48F7" w:rsidP="00BA7C2E">
            <w:pPr>
              <w:keepLines/>
              <w:spacing w:after="0"/>
              <w:jc w:val="center"/>
              <w:rPr>
                <w:ins w:id="446" w:author="Nokia" w:date="2021-02-01T22:51:00Z"/>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1BA08A75" w14:textId="77777777" w:rsidR="006F48F7" w:rsidRPr="00A62BB0" w:rsidRDefault="006F48F7" w:rsidP="00BA7C2E">
            <w:pPr>
              <w:keepLines/>
              <w:spacing w:after="0"/>
              <w:jc w:val="center"/>
              <w:rPr>
                <w:ins w:id="447" w:author="Nokia" w:date="2021-02-01T22:51:00Z"/>
                <w:rFonts w:ascii="Arial" w:hAnsi="Arial" w:cs="v4.2.0"/>
                <w:sz w:val="18"/>
                <w:lang w:eastAsia="zh-CN"/>
              </w:rPr>
            </w:pPr>
            <w:ins w:id="448" w:author="Nokia" w:date="2021-02-01T22:51:00Z">
              <w:r>
                <w:rPr>
                  <w:rFonts w:ascii="Arial" w:hAnsi="Arial" w:cs="v4.2.0"/>
                  <w:sz w:val="18"/>
                  <w:lang w:eastAsia="zh-CN"/>
                </w:rPr>
                <w:t>0</w:t>
              </w:r>
            </w:ins>
          </w:p>
        </w:tc>
      </w:tr>
      <w:tr w:rsidR="006F48F7" w:rsidRPr="00A62BB0" w14:paraId="386B1174" w14:textId="77777777" w:rsidTr="00BA7C2E">
        <w:trPr>
          <w:cantSplit/>
          <w:jc w:val="center"/>
          <w:ins w:id="449" w:author="Nokia" w:date="2021-02-01T22:51:00Z"/>
        </w:trPr>
        <w:tc>
          <w:tcPr>
            <w:tcW w:w="1668" w:type="dxa"/>
            <w:tcBorders>
              <w:top w:val="single" w:sz="4" w:space="0" w:color="auto"/>
              <w:left w:val="single" w:sz="4" w:space="0" w:color="auto"/>
              <w:bottom w:val="single" w:sz="4" w:space="0" w:color="auto"/>
              <w:right w:val="single" w:sz="4" w:space="0" w:color="auto"/>
            </w:tcBorders>
          </w:tcPr>
          <w:p w14:paraId="20904454" w14:textId="77777777" w:rsidR="006F48F7" w:rsidRPr="00971D12" w:rsidRDefault="006F48F7" w:rsidP="00BA7C2E">
            <w:pPr>
              <w:keepLines/>
              <w:spacing w:after="0"/>
              <w:rPr>
                <w:ins w:id="450" w:author="Nokia" w:date="2021-02-01T22:51:00Z"/>
                <w:rFonts w:ascii="Arial" w:hAnsi="Arial" w:cs="Arial"/>
                <w:bCs/>
                <w:sz w:val="18"/>
                <w:lang w:eastAsia="zh-CN"/>
              </w:rPr>
            </w:pPr>
            <w:ins w:id="451" w:author="Nokia" w:date="2021-02-01T22:51:00Z">
              <w:r w:rsidRPr="001A4BB1">
                <w:rPr>
                  <w:rFonts w:ascii="Arial" w:hAnsi="Arial" w:cs="Arial"/>
                  <w:bCs/>
                  <w:sz w:val="18"/>
                  <w:lang w:eastAsia="zh-CN"/>
                </w:rPr>
                <w:t>EPRE ratio of PBCH DMRS to SSS</w:t>
              </w:r>
            </w:ins>
          </w:p>
        </w:tc>
        <w:tc>
          <w:tcPr>
            <w:tcW w:w="1701" w:type="dxa"/>
            <w:vMerge/>
            <w:tcBorders>
              <w:left w:val="single" w:sz="4" w:space="0" w:color="auto"/>
              <w:right w:val="single" w:sz="4" w:space="0" w:color="auto"/>
            </w:tcBorders>
          </w:tcPr>
          <w:p w14:paraId="599A1B83" w14:textId="77777777" w:rsidR="006F48F7" w:rsidRDefault="006F48F7" w:rsidP="00BA7C2E">
            <w:pPr>
              <w:keepLines/>
              <w:spacing w:after="0"/>
              <w:jc w:val="center"/>
              <w:rPr>
                <w:ins w:id="452"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1E57FF" w14:textId="77777777" w:rsidR="006F48F7" w:rsidRPr="00A62BB0" w:rsidRDefault="006F48F7" w:rsidP="00BA7C2E">
            <w:pPr>
              <w:keepLines/>
              <w:spacing w:after="0"/>
              <w:jc w:val="center"/>
              <w:rPr>
                <w:ins w:id="453" w:author="Nokia" w:date="2021-02-01T22:51:00Z"/>
                <w:rFonts w:ascii="Arial" w:hAnsi="Arial" w:cs="v4.2.0"/>
                <w:sz w:val="18"/>
                <w:lang w:eastAsia="zh-CN"/>
              </w:rPr>
            </w:pPr>
          </w:p>
        </w:tc>
        <w:tc>
          <w:tcPr>
            <w:tcW w:w="3543" w:type="dxa"/>
            <w:gridSpan w:val="4"/>
            <w:vMerge/>
            <w:tcBorders>
              <w:left w:val="single" w:sz="4" w:space="0" w:color="auto"/>
              <w:right w:val="single" w:sz="4" w:space="0" w:color="auto"/>
            </w:tcBorders>
          </w:tcPr>
          <w:p w14:paraId="0F22783A" w14:textId="77777777" w:rsidR="006F48F7" w:rsidRPr="00A62BB0" w:rsidRDefault="006F48F7" w:rsidP="00BA7C2E">
            <w:pPr>
              <w:keepLines/>
              <w:spacing w:after="0"/>
              <w:jc w:val="center"/>
              <w:rPr>
                <w:ins w:id="454" w:author="Nokia" w:date="2021-02-01T22:51:00Z"/>
                <w:rFonts w:ascii="Arial" w:hAnsi="Arial" w:cs="v4.2.0"/>
                <w:sz w:val="18"/>
                <w:lang w:eastAsia="zh-CN"/>
              </w:rPr>
            </w:pPr>
          </w:p>
        </w:tc>
      </w:tr>
      <w:tr w:rsidR="006F48F7" w:rsidRPr="00A62BB0" w14:paraId="447C5D62" w14:textId="77777777" w:rsidTr="00BA7C2E">
        <w:trPr>
          <w:cantSplit/>
          <w:jc w:val="center"/>
          <w:ins w:id="455" w:author="Nokia" w:date="2021-02-01T22:51:00Z"/>
        </w:trPr>
        <w:tc>
          <w:tcPr>
            <w:tcW w:w="1668" w:type="dxa"/>
            <w:tcBorders>
              <w:top w:val="single" w:sz="4" w:space="0" w:color="auto"/>
              <w:left w:val="single" w:sz="4" w:space="0" w:color="auto"/>
              <w:bottom w:val="single" w:sz="4" w:space="0" w:color="auto"/>
              <w:right w:val="single" w:sz="4" w:space="0" w:color="auto"/>
            </w:tcBorders>
          </w:tcPr>
          <w:p w14:paraId="7E895472" w14:textId="77777777" w:rsidR="006F48F7" w:rsidRPr="001A4BB1" w:rsidRDefault="006F48F7" w:rsidP="00BA7C2E">
            <w:pPr>
              <w:keepLines/>
              <w:spacing w:after="0"/>
              <w:rPr>
                <w:ins w:id="456" w:author="Nokia" w:date="2021-02-01T22:51:00Z"/>
                <w:rFonts w:ascii="Arial" w:hAnsi="Arial" w:cs="Arial"/>
                <w:bCs/>
                <w:sz w:val="18"/>
                <w:lang w:eastAsia="zh-CN"/>
              </w:rPr>
            </w:pPr>
            <w:ins w:id="457" w:author="Nokia" w:date="2021-02-01T22:51:00Z">
              <w:r w:rsidRPr="001A4BB1">
                <w:rPr>
                  <w:rFonts w:ascii="Arial" w:hAnsi="Arial" w:cs="Arial"/>
                  <w:bCs/>
                  <w:sz w:val="18"/>
                  <w:lang w:eastAsia="zh-CN"/>
                </w:rPr>
                <w:t>EPRE ratio of PBCH to PBCH DMRS</w:t>
              </w:r>
            </w:ins>
          </w:p>
        </w:tc>
        <w:tc>
          <w:tcPr>
            <w:tcW w:w="1701" w:type="dxa"/>
            <w:vMerge/>
            <w:tcBorders>
              <w:left w:val="single" w:sz="4" w:space="0" w:color="auto"/>
              <w:right w:val="single" w:sz="4" w:space="0" w:color="auto"/>
            </w:tcBorders>
          </w:tcPr>
          <w:p w14:paraId="75799A4A" w14:textId="77777777" w:rsidR="006F48F7" w:rsidRDefault="006F48F7" w:rsidP="00BA7C2E">
            <w:pPr>
              <w:keepLines/>
              <w:spacing w:after="0"/>
              <w:jc w:val="center"/>
              <w:rPr>
                <w:ins w:id="458"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520F2E8" w14:textId="77777777" w:rsidR="006F48F7" w:rsidRPr="00A62BB0" w:rsidRDefault="006F48F7" w:rsidP="00BA7C2E">
            <w:pPr>
              <w:keepLines/>
              <w:spacing w:after="0"/>
              <w:jc w:val="center"/>
              <w:rPr>
                <w:ins w:id="459" w:author="Nokia" w:date="2021-02-01T22:51:00Z"/>
                <w:rFonts w:ascii="Arial" w:hAnsi="Arial" w:cs="v4.2.0"/>
                <w:sz w:val="18"/>
                <w:lang w:eastAsia="zh-CN"/>
              </w:rPr>
            </w:pPr>
          </w:p>
        </w:tc>
        <w:tc>
          <w:tcPr>
            <w:tcW w:w="3543" w:type="dxa"/>
            <w:gridSpan w:val="4"/>
            <w:vMerge/>
            <w:tcBorders>
              <w:left w:val="single" w:sz="4" w:space="0" w:color="auto"/>
              <w:right w:val="single" w:sz="4" w:space="0" w:color="auto"/>
            </w:tcBorders>
          </w:tcPr>
          <w:p w14:paraId="6C138904" w14:textId="77777777" w:rsidR="006F48F7" w:rsidRPr="00A62BB0" w:rsidRDefault="006F48F7" w:rsidP="00BA7C2E">
            <w:pPr>
              <w:keepLines/>
              <w:spacing w:after="0"/>
              <w:jc w:val="center"/>
              <w:rPr>
                <w:ins w:id="460" w:author="Nokia" w:date="2021-02-01T22:51:00Z"/>
                <w:rFonts w:ascii="Arial" w:hAnsi="Arial" w:cs="v4.2.0"/>
                <w:sz w:val="18"/>
                <w:lang w:eastAsia="zh-CN"/>
              </w:rPr>
            </w:pPr>
          </w:p>
        </w:tc>
      </w:tr>
      <w:tr w:rsidR="006F48F7" w:rsidRPr="00A62BB0" w14:paraId="33371EA6" w14:textId="77777777" w:rsidTr="00BA7C2E">
        <w:trPr>
          <w:cantSplit/>
          <w:jc w:val="center"/>
          <w:ins w:id="461" w:author="Nokia" w:date="2021-02-01T22:51:00Z"/>
        </w:trPr>
        <w:tc>
          <w:tcPr>
            <w:tcW w:w="1668" w:type="dxa"/>
            <w:tcBorders>
              <w:top w:val="single" w:sz="4" w:space="0" w:color="auto"/>
              <w:left w:val="single" w:sz="4" w:space="0" w:color="auto"/>
              <w:bottom w:val="single" w:sz="4" w:space="0" w:color="auto"/>
              <w:right w:val="single" w:sz="4" w:space="0" w:color="auto"/>
            </w:tcBorders>
          </w:tcPr>
          <w:p w14:paraId="7217470C" w14:textId="77777777" w:rsidR="006F48F7" w:rsidRPr="001A4BB1" w:rsidRDefault="006F48F7" w:rsidP="00BA7C2E">
            <w:pPr>
              <w:keepLines/>
              <w:spacing w:after="0"/>
              <w:rPr>
                <w:ins w:id="462" w:author="Nokia" w:date="2021-02-01T22:51:00Z"/>
                <w:rFonts w:ascii="Arial" w:hAnsi="Arial" w:cs="Arial"/>
                <w:bCs/>
                <w:sz w:val="18"/>
                <w:lang w:eastAsia="zh-CN"/>
              </w:rPr>
            </w:pPr>
            <w:ins w:id="463" w:author="Nokia" w:date="2021-02-01T22:51:00Z">
              <w:r w:rsidRPr="001A4BB1">
                <w:rPr>
                  <w:rFonts w:ascii="Arial" w:hAnsi="Arial" w:cs="Arial"/>
                  <w:bCs/>
                  <w:sz w:val="18"/>
                  <w:lang w:eastAsia="zh-CN"/>
                </w:rPr>
                <w:t>EPRE ratio of PDCCH DMRS to SSS</w:t>
              </w:r>
            </w:ins>
          </w:p>
        </w:tc>
        <w:tc>
          <w:tcPr>
            <w:tcW w:w="1701" w:type="dxa"/>
            <w:vMerge/>
            <w:tcBorders>
              <w:left w:val="single" w:sz="4" w:space="0" w:color="auto"/>
              <w:right w:val="single" w:sz="4" w:space="0" w:color="auto"/>
            </w:tcBorders>
          </w:tcPr>
          <w:p w14:paraId="020D9E62" w14:textId="77777777" w:rsidR="006F48F7" w:rsidRDefault="006F48F7" w:rsidP="00BA7C2E">
            <w:pPr>
              <w:keepLines/>
              <w:spacing w:after="0"/>
              <w:jc w:val="center"/>
              <w:rPr>
                <w:ins w:id="464"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F81D55D" w14:textId="77777777" w:rsidR="006F48F7" w:rsidRPr="00A62BB0" w:rsidRDefault="006F48F7" w:rsidP="00BA7C2E">
            <w:pPr>
              <w:keepLines/>
              <w:spacing w:after="0"/>
              <w:jc w:val="center"/>
              <w:rPr>
                <w:ins w:id="465" w:author="Nokia" w:date="2021-02-01T22:51:00Z"/>
                <w:rFonts w:ascii="Arial" w:hAnsi="Arial" w:cs="v4.2.0"/>
                <w:sz w:val="18"/>
                <w:lang w:eastAsia="zh-CN"/>
              </w:rPr>
            </w:pPr>
          </w:p>
        </w:tc>
        <w:tc>
          <w:tcPr>
            <w:tcW w:w="3543" w:type="dxa"/>
            <w:gridSpan w:val="4"/>
            <w:vMerge/>
            <w:tcBorders>
              <w:left w:val="single" w:sz="4" w:space="0" w:color="auto"/>
              <w:right w:val="single" w:sz="4" w:space="0" w:color="auto"/>
            </w:tcBorders>
          </w:tcPr>
          <w:p w14:paraId="12E340BC" w14:textId="77777777" w:rsidR="006F48F7" w:rsidRPr="00A62BB0" w:rsidRDefault="006F48F7" w:rsidP="00BA7C2E">
            <w:pPr>
              <w:keepLines/>
              <w:spacing w:after="0"/>
              <w:jc w:val="center"/>
              <w:rPr>
                <w:ins w:id="466" w:author="Nokia" w:date="2021-02-01T22:51:00Z"/>
                <w:rFonts w:ascii="Arial" w:hAnsi="Arial" w:cs="v4.2.0"/>
                <w:sz w:val="18"/>
                <w:lang w:eastAsia="zh-CN"/>
              </w:rPr>
            </w:pPr>
          </w:p>
        </w:tc>
      </w:tr>
      <w:tr w:rsidR="006F48F7" w:rsidRPr="00A62BB0" w14:paraId="634FDBB6" w14:textId="77777777" w:rsidTr="00BA7C2E">
        <w:trPr>
          <w:cantSplit/>
          <w:jc w:val="center"/>
          <w:ins w:id="467" w:author="Nokia" w:date="2021-02-01T22:51:00Z"/>
        </w:trPr>
        <w:tc>
          <w:tcPr>
            <w:tcW w:w="1668" w:type="dxa"/>
            <w:tcBorders>
              <w:top w:val="single" w:sz="4" w:space="0" w:color="auto"/>
              <w:left w:val="single" w:sz="4" w:space="0" w:color="auto"/>
              <w:bottom w:val="single" w:sz="4" w:space="0" w:color="auto"/>
              <w:right w:val="single" w:sz="4" w:space="0" w:color="auto"/>
            </w:tcBorders>
          </w:tcPr>
          <w:p w14:paraId="649FA28A" w14:textId="77777777" w:rsidR="006F48F7" w:rsidRPr="001A4BB1" w:rsidRDefault="006F48F7" w:rsidP="00BA7C2E">
            <w:pPr>
              <w:keepLines/>
              <w:spacing w:after="0"/>
              <w:rPr>
                <w:ins w:id="468" w:author="Nokia" w:date="2021-02-01T22:51:00Z"/>
                <w:rFonts w:ascii="Arial" w:hAnsi="Arial" w:cs="Arial"/>
                <w:bCs/>
                <w:sz w:val="18"/>
                <w:lang w:eastAsia="zh-CN"/>
              </w:rPr>
            </w:pPr>
            <w:ins w:id="469" w:author="Nokia" w:date="2021-02-01T22:51:00Z">
              <w:r w:rsidRPr="001A4BB1">
                <w:rPr>
                  <w:rFonts w:ascii="Arial" w:hAnsi="Arial" w:cs="Arial"/>
                  <w:bCs/>
                  <w:sz w:val="18"/>
                  <w:lang w:eastAsia="zh-CN"/>
                </w:rPr>
                <w:t>EPRE ratio of PDCCH to PDCCH DMRS</w:t>
              </w:r>
            </w:ins>
          </w:p>
        </w:tc>
        <w:tc>
          <w:tcPr>
            <w:tcW w:w="1701" w:type="dxa"/>
            <w:vMerge/>
            <w:tcBorders>
              <w:left w:val="single" w:sz="4" w:space="0" w:color="auto"/>
              <w:right w:val="single" w:sz="4" w:space="0" w:color="auto"/>
            </w:tcBorders>
          </w:tcPr>
          <w:p w14:paraId="5B2B78F9" w14:textId="77777777" w:rsidR="006F48F7" w:rsidRDefault="006F48F7" w:rsidP="00BA7C2E">
            <w:pPr>
              <w:keepLines/>
              <w:spacing w:after="0"/>
              <w:jc w:val="center"/>
              <w:rPr>
                <w:ins w:id="470"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DCCD76D" w14:textId="77777777" w:rsidR="006F48F7" w:rsidRPr="00A62BB0" w:rsidRDefault="006F48F7" w:rsidP="00BA7C2E">
            <w:pPr>
              <w:keepLines/>
              <w:spacing w:after="0"/>
              <w:jc w:val="center"/>
              <w:rPr>
                <w:ins w:id="471" w:author="Nokia" w:date="2021-02-01T22:51:00Z"/>
                <w:rFonts w:ascii="Arial" w:hAnsi="Arial" w:cs="v4.2.0"/>
                <w:sz w:val="18"/>
                <w:lang w:eastAsia="zh-CN"/>
              </w:rPr>
            </w:pPr>
          </w:p>
        </w:tc>
        <w:tc>
          <w:tcPr>
            <w:tcW w:w="3543" w:type="dxa"/>
            <w:gridSpan w:val="4"/>
            <w:vMerge/>
            <w:tcBorders>
              <w:left w:val="single" w:sz="4" w:space="0" w:color="auto"/>
              <w:right w:val="single" w:sz="4" w:space="0" w:color="auto"/>
            </w:tcBorders>
          </w:tcPr>
          <w:p w14:paraId="26714AD0" w14:textId="77777777" w:rsidR="006F48F7" w:rsidRPr="00A62BB0" w:rsidRDefault="006F48F7" w:rsidP="00BA7C2E">
            <w:pPr>
              <w:keepLines/>
              <w:spacing w:after="0"/>
              <w:jc w:val="center"/>
              <w:rPr>
                <w:ins w:id="472" w:author="Nokia" w:date="2021-02-01T22:51:00Z"/>
                <w:rFonts w:ascii="Arial" w:hAnsi="Arial" w:cs="v4.2.0"/>
                <w:sz w:val="18"/>
                <w:lang w:eastAsia="zh-CN"/>
              </w:rPr>
            </w:pPr>
          </w:p>
        </w:tc>
      </w:tr>
      <w:tr w:rsidR="006F48F7" w:rsidRPr="00A62BB0" w14:paraId="4CF60DF4" w14:textId="77777777" w:rsidTr="00BA7C2E">
        <w:trPr>
          <w:cantSplit/>
          <w:jc w:val="center"/>
          <w:ins w:id="473" w:author="Nokia" w:date="2021-02-01T22:51:00Z"/>
        </w:trPr>
        <w:tc>
          <w:tcPr>
            <w:tcW w:w="1668" w:type="dxa"/>
            <w:tcBorders>
              <w:top w:val="single" w:sz="4" w:space="0" w:color="auto"/>
              <w:left w:val="single" w:sz="4" w:space="0" w:color="auto"/>
              <w:bottom w:val="single" w:sz="4" w:space="0" w:color="auto"/>
              <w:right w:val="single" w:sz="4" w:space="0" w:color="auto"/>
            </w:tcBorders>
          </w:tcPr>
          <w:p w14:paraId="09ACC045" w14:textId="77777777" w:rsidR="006F48F7" w:rsidRPr="001A4BB1" w:rsidRDefault="006F48F7" w:rsidP="00BA7C2E">
            <w:pPr>
              <w:keepLines/>
              <w:spacing w:after="0"/>
              <w:rPr>
                <w:ins w:id="474" w:author="Nokia" w:date="2021-02-01T22:51:00Z"/>
                <w:rFonts w:ascii="Arial" w:hAnsi="Arial" w:cs="Arial"/>
                <w:bCs/>
                <w:sz w:val="18"/>
                <w:lang w:eastAsia="zh-CN"/>
              </w:rPr>
            </w:pPr>
            <w:ins w:id="475" w:author="Nokia" w:date="2021-02-01T22:51:00Z">
              <w:r w:rsidRPr="001A4BB1">
                <w:rPr>
                  <w:rFonts w:ascii="Arial" w:hAnsi="Arial" w:cs="Arial"/>
                  <w:bCs/>
                  <w:sz w:val="18"/>
                  <w:lang w:eastAsia="zh-CN"/>
                </w:rPr>
                <w:t>EPRE ratio of PDSCH DMRS to SSS</w:t>
              </w:r>
            </w:ins>
          </w:p>
        </w:tc>
        <w:tc>
          <w:tcPr>
            <w:tcW w:w="1701" w:type="dxa"/>
            <w:vMerge/>
            <w:tcBorders>
              <w:left w:val="single" w:sz="4" w:space="0" w:color="auto"/>
              <w:right w:val="single" w:sz="4" w:space="0" w:color="auto"/>
            </w:tcBorders>
          </w:tcPr>
          <w:p w14:paraId="4358C0CD" w14:textId="77777777" w:rsidR="006F48F7" w:rsidRDefault="006F48F7" w:rsidP="00BA7C2E">
            <w:pPr>
              <w:keepLines/>
              <w:spacing w:after="0"/>
              <w:jc w:val="center"/>
              <w:rPr>
                <w:ins w:id="476"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EE958FB" w14:textId="77777777" w:rsidR="006F48F7" w:rsidRPr="00A62BB0" w:rsidRDefault="006F48F7" w:rsidP="00BA7C2E">
            <w:pPr>
              <w:keepLines/>
              <w:spacing w:after="0"/>
              <w:jc w:val="center"/>
              <w:rPr>
                <w:ins w:id="477" w:author="Nokia" w:date="2021-02-01T22:51:00Z"/>
                <w:rFonts w:ascii="Arial" w:hAnsi="Arial" w:cs="v4.2.0"/>
                <w:sz w:val="18"/>
                <w:lang w:eastAsia="zh-CN"/>
              </w:rPr>
            </w:pPr>
          </w:p>
        </w:tc>
        <w:tc>
          <w:tcPr>
            <w:tcW w:w="3543" w:type="dxa"/>
            <w:gridSpan w:val="4"/>
            <w:vMerge/>
            <w:tcBorders>
              <w:left w:val="single" w:sz="4" w:space="0" w:color="auto"/>
              <w:right w:val="single" w:sz="4" w:space="0" w:color="auto"/>
            </w:tcBorders>
          </w:tcPr>
          <w:p w14:paraId="19076D3A" w14:textId="77777777" w:rsidR="006F48F7" w:rsidRPr="00A62BB0" w:rsidRDefault="006F48F7" w:rsidP="00BA7C2E">
            <w:pPr>
              <w:keepLines/>
              <w:spacing w:after="0"/>
              <w:jc w:val="center"/>
              <w:rPr>
                <w:ins w:id="478" w:author="Nokia" w:date="2021-02-01T22:51:00Z"/>
                <w:rFonts w:ascii="Arial" w:hAnsi="Arial" w:cs="v4.2.0"/>
                <w:sz w:val="18"/>
                <w:lang w:eastAsia="zh-CN"/>
              </w:rPr>
            </w:pPr>
          </w:p>
        </w:tc>
      </w:tr>
      <w:tr w:rsidR="006F48F7" w:rsidRPr="00A62BB0" w14:paraId="13EDBC21" w14:textId="77777777" w:rsidTr="00BA7C2E">
        <w:trPr>
          <w:cantSplit/>
          <w:jc w:val="center"/>
          <w:ins w:id="479" w:author="Nokia" w:date="2021-02-01T22:51:00Z"/>
        </w:trPr>
        <w:tc>
          <w:tcPr>
            <w:tcW w:w="1668" w:type="dxa"/>
            <w:tcBorders>
              <w:top w:val="single" w:sz="4" w:space="0" w:color="auto"/>
              <w:left w:val="single" w:sz="4" w:space="0" w:color="auto"/>
              <w:bottom w:val="single" w:sz="4" w:space="0" w:color="auto"/>
              <w:right w:val="single" w:sz="4" w:space="0" w:color="auto"/>
            </w:tcBorders>
          </w:tcPr>
          <w:p w14:paraId="16823936" w14:textId="77777777" w:rsidR="006F48F7" w:rsidRPr="001A4BB1" w:rsidRDefault="006F48F7" w:rsidP="00BA7C2E">
            <w:pPr>
              <w:keepLines/>
              <w:spacing w:after="0"/>
              <w:rPr>
                <w:ins w:id="480" w:author="Nokia" w:date="2021-02-01T22:51:00Z"/>
                <w:rFonts w:ascii="Arial" w:hAnsi="Arial" w:cs="Arial"/>
                <w:bCs/>
                <w:sz w:val="18"/>
                <w:lang w:eastAsia="zh-CN"/>
              </w:rPr>
            </w:pPr>
            <w:ins w:id="481" w:author="Nokia" w:date="2021-02-01T22:51:00Z">
              <w:r w:rsidRPr="001A4BB1">
                <w:rPr>
                  <w:rFonts w:ascii="Arial" w:hAnsi="Arial" w:cs="Arial"/>
                  <w:bCs/>
                  <w:sz w:val="18"/>
                  <w:lang w:eastAsia="zh-CN"/>
                </w:rPr>
                <w:t>EPRE ratio of PDSCH to PDSCH</w:t>
              </w:r>
            </w:ins>
          </w:p>
        </w:tc>
        <w:tc>
          <w:tcPr>
            <w:tcW w:w="1701" w:type="dxa"/>
            <w:vMerge/>
            <w:tcBorders>
              <w:left w:val="single" w:sz="4" w:space="0" w:color="auto"/>
              <w:right w:val="single" w:sz="4" w:space="0" w:color="auto"/>
            </w:tcBorders>
          </w:tcPr>
          <w:p w14:paraId="1CD991DA" w14:textId="77777777" w:rsidR="006F48F7" w:rsidRDefault="006F48F7" w:rsidP="00BA7C2E">
            <w:pPr>
              <w:keepLines/>
              <w:spacing w:after="0"/>
              <w:jc w:val="center"/>
              <w:rPr>
                <w:ins w:id="482"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1BD2BBD" w14:textId="77777777" w:rsidR="006F48F7" w:rsidRPr="00A62BB0" w:rsidRDefault="006F48F7" w:rsidP="00BA7C2E">
            <w:pPr>
              <w:keepLines/>
              <w:spacing w:after="0"/>
              <w:jc w:val="center"/>
              <w:rPr>
                <w:ins w:id="483" w:author="Nokia" w:date="2021-02-01T22:51:00Z"/>
                <w:rFonts w:ascii="Arial" w:hAnsi="Arial" w:cs="v4.2.0"/>
                <w:sz w:val="18"/>
                <w:lang w:eastAsia="zh-CN"/>
              </w:rPr>
            </w:pPr>
          </w:p>
        </w:tc>
        <w:tc>
          <w:tcPr>
            <w:tcW w:w="3543" w:type="dxa"/>
            <w:gridSpan w:val="4"/>
            <w:vMerge/>
            <w:tcBorders>
              <w:left w:val="single" w:sz="4" w:space="0" w:color="auto"/>
              <w:right w:val="single" w:sz="4" w:space="0" w:color="auto"/>
            </w:tcBorders>
          </w:tcPr>
          <w:p w14:paraId="3143DFCE" w14:textId="77777777" w:rsidR="006F48F7" w:rsidRPr="00A62BB0" w:rsidRDefault="006F48F7" w:rsidP="00BA7C2E">
            <w:pPr>
              <w:keepLines/>
              <w:spacing w:after="0"/>
              <w:jc w:val="center"/>
              <w:rPr>
                <w:ins w:id="484" w:author="Nokia" w:date="2021-02-01T22:51:00Z"/>
                <w:rFonts w:ascii="Arial" w:hAnsi="Arial" w:cs="v4.2.0"/>
                <w:sz w:val="18"/>
                <w:lang w:eastAsia="zh-CN"/>
              </w:rPr>
            </w:pPr>
          </w:p>
        </w:tc>
      </w:tr>
      <w:tr w:rsidR="006F48F7" w:rsidRPr="00A62BB0" w14:paraId="15471159" w14:textId="77777777" w:rsidTr="00BA7C2E">
        <w:trPr>
          <w:cantSplit/>
          <w:jc w:val="center"/>
          <w:ins w:id="485" w:author="Nokia" w:date="2021-02-01T22:51:00Z"/>
        </w:trPr>
        <w:tc>
          <w:tcPr>
            <w:tcW w:w="1668" w:type="dxa"/>
            <w:tcBorders>
              <w:top w:val="single" w:sz="4" w:space="0" w:color="auto"/>
              <w:left w:val="single" w:sz="4" w:space="0" w:color="auto"/>
              <w:bottom w:val="single" w:sz="4" w:space="0" w:color="auto"/>
              <w:right w:val="single" w:sz="4" w:space="0" w:color="auto"/>
            </w:tcBorders>
          </w:tcPr>
          <w:p w14:paraId="2256ECBF" w14:textId="77777777" w:rsidR="006F48F7" w:rsidRPr="001A4BB1" w:rsidRDefault="006F48F7" w:rsidP="00BA7C2E">
            <w:pPr>
              <w:keepLines/>
              <w:spacing w:after="0"/>
              <w:rPr>
                <w:ins w:id="486" w:author="Nokia" w:date="2021-02-01T22:51:00Z"/>
                <w:rFonts w:ascii="Arial" w:hAnsi="Arial" w:cs="Arial"/>
                <w:bCs/>
                <w:sz w:val="18"/>
                <w:lang w:eastAsia="zh-CN"/>
              </w:rPr>
            </w:pPr>
            <w:ins w:id="487" w:author="Nokia" w:date="2021-02-01T22:51:00Z">
              <w:r w:rsidRPr="001A4BB1">
                <w:rPr>
                  <w:rFonts w:ascii="Arial" w:hAnsi="Arial" w:cs="Arial"/>
                  <w:bCs/>
                  <w:sz w:val="18"/>
                  <w:lang w:eastAsia="zh-CN"/>
                </w:rPr>
                <w:t xml:space="preserve">EPRE ratio of OCNG DMRS to </w:t>
              </w:r>
              <w:proofErr w:type="spellStart"/>
              <w:r w:rsidRPr="001A4BB1">
                <w:rPr>
                  <w:rFonts w:ascii="Arial" w:hAnsi="Arial" w:cs="Arial"/>
                  <w:bCs/>
                  <w:sz w:val="18"/>
                  <w:lang w:eastAsia="zh-CN"/>
                </w:rPr>
                <w:t>SSS</w:t>
              </w:r>
              <w:r w:rsidRPr="001A4BB1">
                <w:rPr>
                  <w:rFonts w:ascii="Arial" w:hAnsi="Arial" w:cs="Arial"/>
                  <w:bCs/>
                  <w:sz w:val="18"/>
                  <w:vertAlign w:val="superscript"/>
                  <w:lang w:eastAsia="zh-CN"/>
                </w:rPr>
                <w:t>Note</w:t>
              </w:r>
              <w:proofErr w:type="spellEnd"/>
              <w:r w:rsidRPr="001A4BB1">
                <w:rPr>
                  <w:rFonts w:ascii="Arial" w:hAnsi="Arial" w:cs="Arial"/>
                  <w:bCs/>
                  <w:sz w:val="18"/>
                  <w:vertAlign w:val="superscript"/>
                  <w:lang w:eastAsia="zh-CN"/>
                </w:rPr>
                <w:t xml:space="preserve"> 4</w:t>
              </w:r>
            </w:ins>
          </w:p>
        </w:tc>
        <w:tc>
          <w:tcPr>
            <w:tcW w:w="1701" w:type="dxa"/>
            <w:vMerge/>
            <w:tcBorders>
              <w:left w:val="single" w:sz="4" w:space="0" w:color="auto"/>
              <w:right w:val="single" w:sz="4" w:space="0" w:color="auto"/>
            </w:tcBorders>
          </w:tcPr>
          <w:p w14:paraId="7BC51C0C" w14:textId="77777777" w:rsidR="006F48F7" w:rsidRDefault="006F48F7" w:rsidP="00BA7C2E">
            <w:pPr>
              <w:keepLines/>
              <w:spacing w:after="0"/>
              <w:jc w:val="center"/>
              <w:rPr>
                <w:ins w:id="488"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3D1EF32" w14:textId="77777777" w:rsidR="006F48F7" w:rsidRPr="00A62BB0" w:rsidRDefault="006F48F7" w:rsidP="00BA7C2E">
            <w:pPr>
              <w:keepLines/>
              <w:spacing w:after="0"/>
              <w:jc w:val="center"/>
              <w:rPr>
                <w:ins w:id="489" w:author="Nokia" w:date="2021-02-01T22:51:00Z"/>
                <w:rFonts w:ascii="Arial" w:hAnsi="Arial" w:cs="v4.2.0"/>
                <w:sz w:val="18"/>
                <w:lang w:eastAsia="zh-CN"/>
              </w:rPr>
            </w:pPr>
          </w:p>
        </w:tc>
        <w:tc>
          <w:tcPr>
            <w:tcW w:w="3543" w:type="dxa"/>
            <w:gridSpan w:val="4"/>
            <w:vMerge/>
            <w:tcBorders>
              <w:left w:val="single" w:sz="4" w:space="0" w:color="auto"/>
              <w:right w:val="single" w:sz="4" w:space="0" w:color="auto"/>
            </w:tcBorders>
          </w:tcPr>
          <w:p w14:paraId="37D22E4D" w14:textId="77777777" w:rsidR="006F48F7" w:rsidRPr="00A62BB0" w:rsidRDefault="006F48F7" w:rsidP="00BA7C2E">
            <w:pPr>
              <w:keepLines/>
              <w:spacing w:after="0"/>
              <w:jc w:val="center"/>
              <w:rPr>
                <w:ins w:id="490" w:author="Nokia" w:date="2021-02-01T22:51:00Z"/>
                <w:rFonts w:ascii="Arial" w:hAnsi="Arial" w:cs="v4.2.0"/>
                <w:sz w:val="18"/>
                <w:lang w:eastAsia="zh-CN"/>
              </w:rPr>
            </w:pPr>
          </w:p>
        </w:tc>
      </w:tr>
      <w:tr w:rsidR="006F48F7" w:rsidRPr="00A62BB0" w14:paraId="2D601224" w14:textId="77777777" w:rsidTr="00BA7C2E">
        <w:trPr>
          <w:cantSplit/>
          <w:jc w:val="center"/>
          <w:ins w:id="491" w:author="Nokia" w:date="2021-02-01T22:51:00Z"/>
        </w:trPr>
        <w:tc>
          <w:tcPr>
            <w:tcW w:w="1668" w:type="dxa"/>
            <w:tcBorders>
              <w:top w:val="single" w:sz="4" w:space="0" w:color="auto"/>
              <w:left w:val="single" w:sz="4" w:space="0" w:color="auto"/>
              <w:bottom w:val="single" w:sz="4" w:space="0" w:color="auto"/>
              <w:right w:val="single" w:sz="4" w:space="0" w:color="auto"/>
            </w:tcBorders>
          </w:tcPr>
          <w:p w14:paraId="627140D9" w14:textId="77777777" w:rsidR="006F48F7" w:rsidRPr="001A4BB1" w:rsidRDefault="006F48F7" w:rsidP="00BA7C2E">
            <w:pPr>
              <w:keepLines/>
              <w:spacing w:after="0"/>
              <w:rPr>
                <w:ins w:id="492" w:author="Nokia" w:date="2021-02-01T22:51:00Z"/>
                <w:rFonts w:ascii="Arial" w:hAnsi="Arial" w:cs="Arial"/>
                <w:bCs/>
                <w:sz w:val="18"/>
                <w:lang w:eastAsia="zh-CN"/>
              </w:rPr>
            </w:pPr>
            <w:ins w:id="493" w:author="Nokia" w:date="2021-02-01T22:51:00Z">
              <w:r w:rsidRPr="001A4BB1">
                <w:rPr>
                  <w:rFonts w:ascii="Arial" w:hAnsi="Arial" w:cs="Arial"/>
                  <w:bCs/>
                  <w:sz w:val="18"/>
                  <w:lang w:eastAsia="zh-CN"/>
                </w:rPr>
                <w:t xml:space="preserve">EPRE ratio of OCNG to OCNG </w:t>
              </w:r>
              <w:proofErr w:type="spellStart"/>
              <w:r w:rsidRPr="001A4BB1">
                <w:rPr>
                  <w:rFonts w:ascii="Arial" w:hAnsi="Arial" w:cs="Arial"/>
                  <w:bCs/>
                  <w:sz w:val="18"/>
                  <w:lang w:eastAsia="zh-CN"/>
                </w:rPr>
                <w:t>DMRS</w:t>
              </w:r>
              <w:r w:rsidRPr="001A4BB1">
                <w:rPr>
                  <w:rFonts w:ascii="Arial" w:hAnsi="Arial" w:cs="Arial"/>
                  <w:bCs/>
                  <w:sz w:val="18"/>
                  <w:vertAlign w:val="superscript"/>
                  <w:lang w:eastAsia="zh-CN"/>
                </w:rPr>
                <w:t>Note</w:t>
              </w:r>
              <w:proofErr w:type="spellEnd"/>
              <w:r w:rsidRPr="001A4BB1">
                <w:rPr>
                  <w:rFonts w:ascii="Arial" w:hAnsi="Arial" w:cs="Arial"/>
                  <w:bCs/>
                  <w:sz w:val="18"/>
                  <w:vertAlign w:val="superscript"/>
                  <w:lang w:eastAsia="zh-CN"/>
                </w:rPr>
                <w:t xml:space="preserve"> 4</w:t>
              </w:r>
            </w:ins>
          </w:p>
        </w:tc>
        <w:tc>
          <w:tcPr>
            <w:tcW w:w="1701" w:type="dxa"/>
            <w:vMerge/>
            <w:tcBorders>
              <w:left w:val="single" w:sz="4" w:space="0" w:color="auto"/>
              <w:bottom w:val="single" w:sz="4" w:space="0" w:color="auto"/>
              <w:right w:val="single" w:sz="4" w:space="0" w:color="auto"/>
            </w:tcBorders>
          </w:tcPr>
          <w:p w14:paraId="2DD1A38B" w14:textId="77777777" w:rsidR="006F48F7" w:rsidRDefault="006F48F7" w:rsidP="00BA7C2E">
            <w:pPr>
              <w:keepLines/>
              <w:spacing w:after="0"/>
              <w:jc w:val="center"/>
              <w:rPr>
                <w:ins w:id="494"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7BD5C0" w14:textId="77777777" w:rsidR="006F48F7" w:rsidRPr="00A62BB0" w:rsidRDefault="006F48F7" w:rsidP="00BA7C2E">
            <w:pPr>
              <w:keepLines/>
              <w:spacing w:after="0"/>
              <w:jc w:val="center"/>
              <w:rPr>
                <w:ins w:id="495" w:author="Nokia" w:date="2021-02-01T22:51:00Z"/>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4FC400D0" w14:textId="77777777" w:rsidR="006F48F7" w:rsidRPr="00A62BB0" w:rsidRDefault="006F48F7" w:rsidP="00BA7C2E">
            <w:pPr>
              <w:keepLines/>
              <w:spacing w:after="0"/>
              <w:jc w:val="center"/>
              <w:rPr>
                <w:ins w:id="496" w:author="Nokia" w:date="2021-02-01T22:51:00Z"/>
                <w:rFonts w:ascii="Arial" w:hAnsi="Arial" w:cs="v4.2.0"/>
                <w:sz w:val="18"/>
                <w:lang w:eastAsia="zh-CN"/>
              </w:rPr>
            </w:pPr>
          </w:p>
        </w:tc>
      </w:tr>
      <w:tr w:rsidR="006F48F7" w:rsidRPr="00A62BB0" w14:paraId="4A230774" w14:textId="77777777" w:rsidTr="00BA7C2E">
        <w:trPr>
          <w:cantSplit/>
          <w:trHeight w:val="219"/>
          <w:jc w:val="center"/>
          <w:ins w:id="497"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59A4BC1A" w14:textId="77777777" w:rsidR="006F48F7" w:rsidRPr="00A62BB0" w:rsidRDefault="006F48F7" w:rsidP="00BA7C2E">
            <w:pPr>
              <w:keepLines/>
              <w:spacing w:after="0"/>
              <w:rPr>
                <w:ins w:id="498" w:author="Nokia" w:date="2021-02-01T22:51:00Z"/>
                <w:rFonts w:ascii="Arial" w:hAnsi="Arial" w:cs="v4.2.0"/>
                <w:sz w:val="18"/>
              </w:rPr>
            </w:pPr>
            <w:ins w:id="499" w:author="Nokia" w:date="2021-02-01T22:51:00Z">
              <w:r w:rsidRPr="00A62BB0">
                <w:rPr>
                  <w:rFonts w:ascii="Arial" w:hAnsi="Arial" w:cs="v4.2.0"/>
                  <w:noProof/>
                  <w:position w:val="-12"/>
                  <w:sz w:val="18"/>
                  <w:lang w:val="en-US" w:eastAsia="zh-CN"/>
                </w:rPr>
                <w:drawing>
                  <wp:inline distT="0" distB="0" distL="0" distR="0" wp14:anchorId="6EB438C3" wp14:editId="12F291CB">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1FD12729" w14:textId="77777777" w:rsidR="006F48F7" w:rsidRPr="00A62BB0" w:rsidRDefault="006F48F7" w:rsidP="00BA7C2E">
            <w:pPr>
              <w:keepLines/>
              <w:spacing w:after="0"/>
              <w:jc w:val="center"/>
              <w:rPr>
                <w:ins w:id="500" w:author="Nokia" w:date="2021-02-01T22:51:00Z"/>
                <w:rFonts w:ascii="Arial" w:hAnsi="Arial" w:cs="v4.2.0"/>
                <w:sz w:val="18"/>
                <w:lang w:eastAsia="zh-CN"/>
              </w:rPr>
            </w:pPr>
            <w:ins w:id="501" w:author="Nokia" w:date="2021-02-01T22:51:00Z">
              <w:r w:rsidRPr="00A62BB0">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5D81115" w14:textId="77777777" w:rsidR="006F48F7" w:rsidRPr="00A62BB0" w:rsidRDefault="006F48F7" w:rsidP="00BA7C2E">
            <w:pPr>
              <w:keepLines/>
              <w:spacing w:after="0"/>
              <w:jc w:val="center"/>
              <w:rPr>
                <w:ins w:id="502" w:author="Nokia" w:date="2021-02-01T22:51:00Z"/>
                <w:rFonts w:ascii="Arial" w:hAnsi="Arial" w:cs="v4.2.0"/>
                <w:sz w:val="18"/>
                <w:lang w:eastAsia="zh-CN"/>
              </w:rPr>
            </w:pPr>
            <w:ins w:id="503" w:author="Nokia" w:date="2021-02-01T22:51: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D142D84" w14:textId="77777777" w:rsidR="006F48F7" w:rsidRPr="00A62BB0" w:rsidRDefault="006F48F7" w:rsidP="00BA7C2E">
            <w:pPr>
              <w:keepLines/>
              <w:spacing w:after="0"/>
              <w:jc w:val="center"/>
              <w:rPr>
                <w:ins w:id="504" w:author="Nokia" w:date="2021-02-01T22:51:00Z"/>
                <w:rFonts w:ascii="Arial" w:hAnsi="Arial" w:cs="v4.2.0"/>
                <w:sz w:val="18"/>
                <w:lang w:eastAsia="zh-CN"/>
              </w:rPr>
            </w:pPr>
            <w:ins w:id="505" w:author="Nokia" w:date="2021-02-01T22:51:00Z">
              <w:r>
                <w:rPr>
                  <w:rFonts w:ascii="Arial" w:hAnsi="Arial" w:cs="v4.2.0"/>
                  <w:sz w:val="18"/>
                  <w:lang w:eastAsia="zh-CN"/>
                </w:rPr>
                <w:t>[</w:t>
              </w:r>
              <w:r w:rsidRPr="00A62BB0">
                <w:rPr>
                  <w:rFonts w:ascii="Arial" w:hAnsi="Arial" w:cs="v4.2.0"/>
                  <w:sz w:val="18"/>
                  <w:lang w:eastAsia="zh-CN"/>
                </w:rPr>
                <w:t>-98</w:t>
              </w:r>
              <w:r>
                <w:rPr>
                  <w:rFonts w:ascii="Arial" w:hAnsi="Arial" w:cs="v4.2.0"/>
                  <w:sz w:val="18"/>
                  <w:lang w:eastAsia="zh-CN"/>
                </w:rPr>
                <w:t>]</w:t>
              </w:r>
            </w:ins>
          </w:p>
        </w:tc>
      </w:tr>
      <w:tr w:rsidR="006F48F7" w:rsidRPr="00A62BB0" w14:paraId="7C676220" w14:textId="77777777" w:rsidTr="00BA7C2E">
        <w:trPr>
          <w:cantSplit/>
          <w:trHeight w:val="124"/>
          <w:jc w:val="center"/>
          <w:ins w:id="506"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3CE1D990" w14:textId="77777777" w:rsidR="006F48F7" w:rsidRPr="00A62BB0" w:rsidRDefault="006F48F7" w:rsidP="00BA7C2E">
            <w:pPr>
              <w:keepLines/>
              <w:spacing w:after="0"/>
              <w:rPr>
                <w:ins w:id="507" w:author="Nokia" w:date="2021-02-01T22:51:00Z"/>
                <w:rFonts w:ascii="Arial" w:hAnsi="Arial" w:cs="Arial"/>
                <w:sz w:val="18"/>
              </w:rPr>
            </w:pPr>
            <w:ins w:id="508" w:author="Nokia" w:date="2021-02-01T22:51:00Z">
              <w:r w:rsidRPr="00A62BB0">
                <w:rPr>
                  <w:rFonts w:ascii="Arial" w:hAnsi="Arial" w:cs="v4.2.0"/>
                  <w:noProof/>
                  <w:position w:val="-12"/>
                  <w:sz w:val="18"/>
                  <w:lang w:val="en-US" w:eastAsia="zh-CN"/>
                </w:rPr>
                <w:drawing>
                  <wp:inline distT="0" distB="0" distL="0" distR="0" wp14:anchorId="7ECFE372" wp14:editId="0855904B">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cs="Arial"/>
                  <w:sz w:val="18"/>
                  <w:vertAlign w:val="superscript"/>
                </w:rPr>
                <w:t xml:space="preserve"> Note 2</w:t>
              </w:r>
            </w:ins>
          </w:p>
        </w:tc>
        <w:tc>
          <w:tcPr>
            <w:tcW w:w="1701" w:type="dxa"/>
            <w:tcBorders>
              <w:top w:val="single" w:sz="4" w:space="0" w:color="auto"/>
              <w:left w:val="single" w:sz="4" w:space="0" w:color="auto"/>
              <w:bottom w:val="single" w:sz="4" w:space="0" w:color="auto"/>
              <w:right w:val="single" w:sz="4" w:space="0" w:color="auto"/>
            </w:tcBorders>
            <w:hideMark/>
          </w:tcPr>
          <w:p w14:paraId="3F643CC8" w14:textId="77777777" w:rsidR="006F48F7" w:rsidRPr="00A62BB0" w:rsidRDefault="006F48F7" w:rsidP="00BA7C2E">
            <w:pPr>
              <w:keepLines/>
              <w:spacing w:after="0"/>
              <w:jc w:val="center"/>
              <w:rPr>
                <w:ins w:id="509" w:author="Nokia" w:date="2021-02-01T22:51:00Z"/>
                <w:rFonts w:ascii="Arial" w:hAnsi="Arial" w:cs="Arial"/>
                <w:sz w:val="18"/>
              </w:rPr>
            </w:pPr>
            <w:ins w:id="510" w:author="Nokia" w:date="2021-02-01T22:51:00Z">
              <w:r w:rsidRPr="00A62BB0">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37CABD6" w14:textId="77777777" w:rsidR="006F48F7" w:rsidRPr="00A62BB0" w:rsidRDefault="006F48F7" w:rsidP="00BA7C2E">
            <w:pPr>
              <w:keepLines/>
              <w:spacing w:after="0"/>
              <w:jc w:val="center"/>
              <w:rPr>
                <w:ins w:id="511" w:author="Nokia" w:date="2021-02-01T22:51:00Z"/>
                <w:rFonts w:ascii="Arial" w:hAnsi="Arial" w:cs="Arial"/>
                <w:sz w:val="18"/>
                <w:lang w:eastAsia="zh-CN"/>
              </w:rPr>
            </w:pPr>
            <w:ins w:id="512" w:author="Nokia" w:date="2021-02-01T22:51: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0D8E8C9" w14:textId="77777777" w:rsidR="006F48F7" w:rsidRPr="00A62BB0" w:rsidRDefault="006F48F7" w:rsidP="00BA7C2E">
            <w:pPr>
              <w:keepLines/>
              <w:spacing w:after="0"/>
              <w:jc w:val="center"/>
              <w:rPr>
                <w:ins w:id="513" w:author="Nokia" w:date="2021-02-01T22:51:00Z"/>
                <w:rFonts w:ascii="Arial" w:hAnsi="Arial" w:cs="Arial"/>
                <w:sz w:val="18"/>
              </w:rPr>
            </w:pPr>
            <w:ins w:id="514" w:author="Nokia" w:date="2021-02-01T22:51:00Z">
              <w:r>
                <w:rPr>
                  <w:rFonts w:ascii="Arial" w:hAnsi="Arial" w:cs="Arial"/>
                  <w:sz w:val="18"/>
                </w:rPr>
                <w:t>[</w:t>
              </w:r>
              <w:r w:rsidRPr="00A62BB0">
                <w:rPr>
                  <w:rFonts w:ascii="Arial" w:hAnsi="Arial" w:cs="Arial"/>
                  <w:sz w:val="18"/>
                </w:rPr>
                <w:t>-98</w:t>
              </w:r>
              <w:r>
                <w:rPr>
                  <w:rFonts w:ascii="Arial" w:hAnsi="Arial" w:cs="Arial"/>
                  <w:sz w:val="18"/>
                </w:rPr>
                <w:t>]</w:t>
              </w:r>
            </w:ins>
          </w:p>
        </w:tc>
      </w:tr>
      <w:tr w:rsidR="006F48F7" w:rsidRPr="00A62BB0" w14:paraId="34C48D88" w14:textId="77777777" w:rsidTr="00BA7C2E">
        <w:trPr>
          <w:cantSplit/>
          <w:trHeight w:val="157"/>
          <w:jc w:val="center"/>
          <w:ins w:id="515"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252C502D" w14:textId="77777777" w:rsidR="006F48F7" w:rsidRPr="00A62BB0" w:rsidRDefault="006F48F7" w:rsidP="00BA7C2E">
            <w:pPr>
              <w:keepLines/>
              <w:spacing w:after="0"/>
              <w:rPr>
                <w:ins w:id="516" w:author="Nokia" w:date="2021-02-01T22:51:00Z"/>
                <w:rFonts w:ascii="Arial" w:hAnsi="Arial" w:cs="Arial"/>
                <w:sz w:val="18"/>
              </w:rPr>
            </w:pPr>
            <w:ins w:id="517" w:author="Nokia" w:date="2021-02-01T22:51:00Z">
              <w:r w:rsidRPr="00A62BB0">
                <w:rPr>
                  <w:rFonts w:ascii="Arial" w:hAnsi="Arial" w:cs="v4.2.0"/>
                  <w:noProof/>
                  <w:position w:val="-12"/>
                  <w:sz w:val="18"/>
                  <w:lang w:val="en-US" w:eastAsia="zh-CN"/>
                </w:rPr>
                <w:drawing>
                  <wp:inline distT="0" distB="0" distL="0" distR="0" wp14:anchorId="558D34BB" wp14:editId="252CDF93">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300C8D37" w14:textId="77777777" w:rsidR="006F48F7" w:rsidRPr="00A62BB0" w:rsidRDefault="006F48F7" w:rsidP="00BA7C2E">
            <w:pPr>
              <w:keepLines/>
              <w:spacing w:after="0"/>
              <w:jc w:val="center"/>
              <w:rPr>
                <w:ins w:id="518" w:author="Nokia" w:date="2021-02-01T22:51:00Z"/>
                <w:rFonts w:ascii="Arial" w:hAnsi="Arial" w:cs="Arial"/>
                <w:sz w:val="18"/>
              </w:rPr>
            </w:pPr>
            <w:ins w:id="519" w:author="Nokia" w:date="2021-02-01T22:51: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6C9239AA" w14:textId="77777777" w:rsidR="006F48F7" w:rsidRPr="00A62BB0" w:rsidRDefault="006F48F7" w:rsidP="00BA7C2E">
            <w:pPr>
              <w:keepLines/>
              <w:spacing w:after="0"/>
              <w:jc w:val="center"/>
              <w:rPr>
                <w:ins w:id="520" w:author="Nokia" w:date="2021-02-01T22:51:00Z"/>
                <w:rFonts w:ascii="Arial" w:hAnsi="Arial" w:cs="v4.2.0"/>
                <w:sz w:val="18"/>
                <w:lang w:eastAsia="zh-CN"/>
              </w:rPr>
            </w:pPr>
            <w:ins w:id="521" w:author="Nokia" w:date="2021-02-01T22:51: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0BB21EC" w14:textId="77777777" w:rsidR="006F48F7" w:rsidRPr="00A62BB0" w:rsidRDefault="006F48F7" w:rsidP="00BA7C2E">
            <w:pPr>
              <w:keepLines/>
              <w:spacing w:after="0"/>
              <w:jc w:val="center"/>
              <w:rPr>
                <w:ins w:id="522" w:author="Nokia" w:date="2021-02-01T22:51:00Z"/>
                <w:rFonts w:ascii="Arial" w:hAnsi="Arial" w:cs="Arial"/>
                <w:sz w:val="18"/>
              </w:rPr>
            </w:pPr>
            <w:ins w:id="523" w:author="Nokia" w:date="2021-02-01T22:51: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6113B9D" w14:textId="77777777" w:rsidR="006F48F7" w:rsidRPr="00A62BB0" w:rsidRDefault="006F48F7" w:rsidP="00BA7C2E">
            <w:pPr>
              <w:keepLines/>
              <w:spacing w:after="0"/>
              <w:jc w:val="center"/>
              <w:rPr>
                <w:ins w:id="524" w:author="Nokia" w:date="2021-02-01T22:51:00Z"/>
                <w:rFonts w:ascii="Arial" w:hAnsi="Arial" w:cs="Arial"/>
                <w:sz w:val="18"/>
              </w:rPr>
            </w:pPr>
            <w:ins w:id="525" w:author="Nokia" w:date="2021-02-01T22:51:00Z">
              <w:r>
                <w:rPr>
                  <w:rFonts w:ascii="Arial" w:hAnsi="Arial" w:cs="v4.2.0"/>
                  <w:sz w:val="18"/>
                </w:rPr>
                <w:t>[</w:t>
              </w:r>
              <w:r w:rsidRPr="00A62BB0">
                <w:rPr>
                  <w:rFonts w:ascii="Arial" w:hAnsi="Arial" w:cs="v4.2.0"/>
                  <w:sz w:val="18"/>
                </w:rPr>
                <w:t>-1.46</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3E28F0EB" w14:textId="77777777" w:rsidR="006F48F7" w:rsidRPr="00A62BB0" w:rsidRDefault="006F48F7" w:rsidP="00BA7C2E">
            <w:pPr>
              <w:keepLines/>
              <w:spacing w:after="0"/>
              <w:jc w:val="center"/>
              <w:rPr>
                <w:ins w:id="526" w:author="Nokia" w:date="2021-02-01T22:51:00Z"/>
                <w:rFonts w:ascii="Arial" w:hAnsi="Arial" w:cs="v4.2.0"/>
                <w:sz w:val="18"/>
                <w:lang w:eastAsia="zh-CN"/>
              </w:rPr>
            </w:pPr>
            <w:ins w:id="527" w:author="Nokia" w:date="2021-02-01T22:51: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43AF3D04" w14:textId="77777777" w:rsidR="006F48F7" w:rsidRPr="00A62BB0" w:rsidRDefault="006F48F7" w:rsidP="00BA7C2E">
            <w:pPr>
              <w:keepLines/>
              <w:spacing w:after="0"/>
              <w:jc w:val="center"/>
              <w:rPr>
                <w:ins w:id="528" w:author="Nokia" w:date="2021-02-01T22:51:00Z"/>
                <w:rFonts w:ascii="Arial" w:hAnsi="Arial" w:cs="v4.2.0"/>
                <w:sz w:val="18"/>
                <w:lang w:eastAsia="zh-CN"/>
              </w:rPr>
            </w:pPr>
            <w:ins w:id="529" w:author="Nokia" w:date="2021-02-01T22:51:00Z">
              <w:r>
                <w:rPr>
                  <w:rFonts w:ascii="Arial" w:hAnsi="Arial" w:cs="v4.2.0"/>
                  <w:sz w:val="18"/>
                  <w:lang w:eastAsia="zh-CN"/>
                </w:rPr>
                <w:t>[</w:t>
              </w:r>
              <w:r w:rsidRPr="00A62BB0">
                <w:rPr>
                  <w:rFonts w:ascii="Arial" w:hAnsi="Arial" w:cs="v4.2.0"/>
                  <w:sz w:val="18"/>
                  <w:lang w:eastAsia="zh-CN"/>
                </w:rPr>
                <w:t>-1.46</w:t>
              </w:r>
              <w:r>
                <w:rPr>
                  <w:rFonts w:ascii="Arial" w:hAnsi="Arial" w:cs="v4.2.0"/>
                  <w:sz w:val="18"/>
                  <w:lang w:eastAsia="zh-CN"/>
                </w:rPr>
                <w:t>]</w:t>
              </w:r>
            </w:ins>
          </w:p>
        </w:tc>
      </w:tr>
      <w:tr w:rsidR="006F48F7" w:rsidRPr="00A62BB0" w14:paraId="1B6CEB50" w14:textId="77777777" w:rsidTr="00BA7C2E">
        <w:trPr>
          <w:cantSplit/>
          <w:trHeight w:val="157"/>
          <w:jc w:val="center"/>
          <w:ins w:id="530"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73767464" w14:textId="77777777" w:rsidR="006F48F7" w:rsidRPr="00A62BB0" w:rsidRDefault="006F48F7" w:rsidP="00BA7C2E">
            <w:pPr>
              <w:keepLines/>
              <w:spacing w:after="0"/>
              <w:rPr>
                <w:ins w:id="531" w:author="Nokia" w:date="2021-02-01T22:51:00Z"/>
                <w:rFonts w:ascii="Arial" w:hAnsi="Arial" w:cs="Arial"/>
                <w:sz w:val="18"/>
              </w:rPr>
            </w:pPr>
            <w:ins w:id="532" w:author="Nokia" w:date="2021-02-01T22:51:00Z">
              <w:r w:rsidRPr="00A62BB0">
                <w:rPr>
                  <w:rFonts w:ascii="Arial" w:hAnsi="Arial" w:cs="v4.2.0"/>
                  <w:noProof/>
                  <w:position w:val="-12"/>
                  <w:sz w:val="18"/>
                  <w:lang w:val="en-US" w:eastAsia="zh-CN"/>
                </w:rPr>
                <w:drawing>
                  <wp:inline distT="0" distB="0" distL="0" distR="0" wp14:anchorId="4589C49F" wp14:editId="5148E6C5">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single" w:sz="4" w:space="0" w:color="auto"/>
              <w:right w:val="single" w:sz="4" w:space="0" w:color="auto"/>
            </w:tcBorders>
            <w:hideMark/>
          </w:tcPr>
          <w:p w14:paraId="225C264D" w14:textId="77777777" w:rsidR="006F48F7" w:rsidRPr="00A62BB0" w:rsidRDefault="006F48F7" w:rsidP="00BA7C2E">
            <w:pPr>
              <w:keepLines/>
              <w:spacing w:after="0"/>
              <w:jc w:val="center"/>
              <w:rPr>
                <w:ins w:id="533" w:author="Nokia" w:date="2021-02-01T22:51:00Z"/>
                <w:rFonts w:ascii="Arial" w:hAnsi="Arial" w:cs="Arial"/>
                <w:sz w:val="18"/>
              </w:rPr>
            </w:pPr>
            <w:ins w:id="534" w:author="Nokia" w:date="2021-02-01T22:51:00Z">
              <w:r w:rsidRPr="00A62BB0">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4436291F" w14:textId="77777777" w:rsidR="006F48F7" w:rsidRPr="00A62BB0" w:rsidRDefault="006F48F7" w:rsidP="00BA7C2E">
            <w:pPr>
              <w:keepLines/>
              <w:spacing w:after="0"/>
              <w:jc w:val="center"/>
              <w:rPr>
                <w:ins w:id="535" w:author="Nokia" w:date="2021-02-01T22:51:00Z"/>
                <w:rFonts w:ascii="Arial" w:hAnsi="Arial" w:cs="v4.2.0"/>
                <w:sz w:val="18"/>
                <w:lang w:eastAsia="zh-CN"/>
              </w:rPr>
            </w:pPr>
            <w:ins w:id="536" w:author="Nokia" w:date="2021-02-01T22:51: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CD4593C" w14:textId="77777777" w:rsidR="006F48F7" w:rsidRPr="00A62BB0" w:rsidRDefault="006F48F7" w:rsidP="00BA7C2E">
            <w:pPr>
              <w:keepLines/>
              <w:spacing w:after="0"/>
              <w:jc w:val="center"/>
              <w:rPr>
                <w:ins w:id="537" w:author="Nokia" w:date="2021-02-01T22:51:00Z"/>
                <w:rFonts w:ascii="Arial" w:hAnsi="Arial" w:cs="Arial"/>
                <w:sz w:val="18"/>
              </w:rPr>
            </w:pPr>
            <w:ins w:id="538" w:author="Nokia" w:date="2021-02-01T22:51:00Z">
              <w:r>
                <w:rPr>
                  <w:rFonts w:ascii="Arial" w:hAnsi="Arial" w:cs="v4.2.0"/>
                  <w:sz w:val="18"/>
                </w:rPr>
                <w:t>[</w:t>
              </w:r>
              <w:r w:rsidRPr="00A62BB0">
                <w:rPr>
                  <w:rFonts w:ascii="Arial" w:hAnsi="Arial" w:cs="v4.2.0"/>
                  <w:sz w:val="18"/>
                </w:rPr>
                <w:t>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9703DDF" w14:textId="77777777" w:rsidR="006F48F7" w:rsidRPr="00A62BB0" w:rsidRDefault="006F48F7" w:rsidP="00BA7C2E">
            <w:pPr>
              <w:keepLines/>
              <w:spacing w:after="0"/>
              <w:jc w:val="center"/>
              <w:rPr>
                <w:ins w:id="539" w:author="Nokia" w:date="2021-02-01T22:51:00Z"/>
                <w:rFonts w:ascii="Arial" w:hAnsi="Arial" w:cs="Arial"/>
                <w:sz w:val="18"/>
              </w:rPr>
            </w:pPr>
            <w:ins w:id="540" w:author="Nokia" w:date="2021-02-01T22:51:00Z">
              <w:r>
                <w:rPr>
                  <w:rFonts w:ascii="Arial" w:hAnsi="Arial" w:cs="v4.2.0"/>
                  <w:sz w:val="18"/>
                </w:rPr>
                <w:t>[</w:t>
              </w:r>
              <w:r w:rsidRPr="00A62BB0">
                <w:rPr>
                  <w:rFonts w:ascii="Arial" w:hAnsi="Arial" w:cs="v4.2.0"/>
                  <w:sz w:val="18"/>
                </w:rPr>
                <w:t>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52025D37" w14:textId="77777777" w:rsidR="006F48F7" w:rsidRPr="00A62BB0" w:rsidRDefault="006F48F7" w:rsidP="00BA7C2E">
            <w:pPr>
              <w:keepLines/>
              <w:spacing w:after="0"/>
              <w:jc w:val="center"/>
              <w:rPr>
                <w:ins w:id="541" w:author="Nokia" w:date="2021-02-01T22:51:00Z"/>
                <w:rFonts w:ascii="Arial" w:hAnsi="Arial" w:cs="v4.2.0"/>
                <w:sz w:val="18"/>
              </w:rPr>
            </w:pPr>
            <w:ins w:id="542" w:author="Nokia" w:date="2021-02-01T22:51:00Z">
              <w:r>
                <w:rPr>
                  <w:rFonts w:ascii="Arial" w:hAnsi="Arial" w:cs="v4.2.0"/>
                  <w:sz w:val="18"/>
                </w:rPr>
                <w:t>[</w:t>
              </w:r>
              <w:r w:rsidRPr="00A62BB0">
                <w:rPr>
                  <w:rFonts w:ascii="Arial" w:hAnsi="Arial" w:cs="v4.2.0"/>
                  <w:sz w:val="18"/>
                </w:rPr>
                <w:t>-Infinity</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3FBEF294" w14:textId="77777777" w:rsidR="006F48F7" w:rsidRPr="00A62BB0" w:rsidRDefault="006F48F7" w:rsidP="00BA7C2E">
            <w:pPr>
              <w:keepLines/>
              <w:spacing w:after="0"/>
              <w:jc w:val="center"/>
              <w:rPr>
                <w:ins w:id="543" w:author="Nokia" w:date="2021-02-01T22:51:00Z"/>
                <w:rFonts w:ascii="Arial" w:hAnsi="Arial" w:cs="v4.2.0"/>
                <w:sz w:val="18"/>
              </w:rPr>
            </w:pPr>
            <w:ins w:id="544" w:author="Nokia" w:date="2021-02-01T22:51:00Z">
              <w:r>
                <w:rPr>
                  <w:rFonts w:ascii="Arial" w:hAnsi="Arial" w:cs="v4.2.0"/>
                  <w:sz w:val="18"/>
                </w:rPr>
                <w:t>[</w:t>
              </w:r>
              <w:r w:rsidRPr="00A62BB0">
                <w:rPr>
                  <w:rFonts w:ascii="Arial" w:hAnsi="Arial" w:cs="v4.2.0"/>
                  <w:sz w:val="18"/>
                </w:rPr>
                <w:t>4</w:t>
              </w:r>
              <w:r>
                <w:rPr>
                  <w:rFonts w:ascii="Arial" w:hAnsi="Arial" w:cs="v4.2.0"/>
                  <w:sz w:val="18"/>
                </w:rPr>
                <w:t>]</w:t>
              </w:r>
            </w:ins>
          </w:p>
        </w:tc>
      </w:tr>
      <w:tr w:rsidR="006F48F7" w:rsidRPr="00A62BB0" w14:paraId="5ED117E3" w14:textId="77777777" w:rsidTr="00BA7C2E">
        <w:trPr>
          <w:cantSplit/>
          <w:trHeight w:val="197"/>
          <w:jc w:val="center"/>
          <w:ins w:id="545"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3C8C23D8" w14:textId="77777777" w:rsidR="006F48F7" w:rsidRPr="00A62BB0" w:rsidRDefault="006F48F7" w:rsidP="00BA7C2E">
            <w:pPr>
              <w:keepLines/>
              <w:spacing w:after="0"/>
              <w:rPr>
                <w:ins w:id="546" w:author="Nokia" w:date="2021-02-01T22:51:00Z"/>
                <w:rFonts w:ascii="Arial" w:hAnsi="Arial" w:cs="Arial"/>
                <w:sz w:val="18"/>
              </w:rPr>
            </w:pPr>
            <w:ins w:id="547" w:author="Nokia" w:date="2021-02-01T22:51:00Z">
              <w:r w:rsidRPr="00A62BB0">
                <w:rPr>
                  <w:rFonts w:ascii="Arial" w:hAnsi="Arial" w:cs="v4.2.0"/>
                  <w:sz w:val="18"/>
                </w:rPr>
                <w:t>SS-RSRP</w:t>
              </w:r>
              <w:r w:rsidRPr="00A62BB0">
                <w:rPr>
                  <w:rFonts w:ascii="Arial" w:hAnsi="Arial" w:cs="Arial"/>
                  <w:sz w:val="18"/>
                  <w:vertAlign w:val="superscript"/>
                </w:rPr>
                <w:t xml:space="preserve"> Note 3</w:t>
              </w:r>
            </w:ins>
          </w:p>
        </w:tc>
        <w:tc>
          <w:tcPr>
            <w:tcW w:w="1701" w:type="dxa"/>
            <w:tcBorders>
              <w:top w:val="single" w:sz="4" w:space="0" w:color="auto"/>
              <w:left w:val="single" w:sz="4" w:space="0" w:color="auto"/>
              <w:bottom w:val="single" w:sz="4" w:space="0" w:color="auto"/>
              <w:right w:val="single" w:sz="4" w:space="0" w:color="auto"/>
            </w:tcBorders>
            <w:hideMark/>
          </w:tcPr>
          <w:p w14:paraId="6747EFC1" w14:textId="77777777" w:rsidR="006F48F7" w:rsidRPr="00A62BB0" w:rsidRDefault="006F48F7" w:rsidP="00BA7C2E">
            <w:pPr>
              <w:keepLines/>
              <w:spacing w:after="0"/>
              <w:jc w:val="center"/>
              <w:rPr>
                <w:ins w:id="548" w:author="Nokia" w:date="2021-02-01T22:51:00Z"/>
                <w:rFonts w:ascii="Arial" w:hAnsi="Arial" w:cs="Arial"/>
                <w:sz w:val="18"/>
              </w:rPr>
            </w:pPr>
            <w:ins w:id="549" w:author="Nokia" w:date="2021-02-01T22:51:00Z">
              <w:r w:rsidRPr="00A62BB0">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DC5BA98" w14:textId="77777777" w:rsidR="006F48F7" w:rsidRPr="00A62BB0" w:rsidRDefault="006F48F7" w:rsidP="00BA7C2E">
            <w:pPr>
              <w:keepLines/>
              <w:spacing w:after="0"/>
              <w:jc w:val="center"/>
              <w:rPr>
                <w:ins w:id="550" w:author="Nokia" w:date="2021-02-01T22:51:00Z"/>
                <w:rFonts w:ascii="Arial" w:hAnsi="Arial" w:cs="v4.2.0"/>
                <w:sz w:val="18"/>
                <w:lang w:eastAsia="zh-CN"/>
              </w:rPr>
            </w:pPr>
            <w:ins w:id="551" w:author="Nokia" w:date="2021-02-01T22:51: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594403F" w14:textId="77777777" w:rsidR="006F48F7" w:rsidRPr="00A62BB0" w:rsidRDefault="006F48F7" w:rsidP="00BA7C2E">
            <w:pPr>
              <w:keepLines/>
              <w:spacing w:after="0"/>
              <w:jc w:val="center"/>
              <w:rPr>
                <w:ins w:id="552" w:author="Nokia" w:date="2021-02-01T22:51:00Z"/>
                <w:rFonts w:ascii="Arial" w:hAnsi="Arial" w:cs="Arial"/>
                <w:sz w:val="18"/>
              </w:rPr>
            </w:pPr>
            <w:ins w:id="553" w:author="Nokia" w:date="2021-02-01T22:51:00Z">
              <w:r>
                <w:rPr>
                  <w:rFonts w:ascii="Arial" w:hAnsi="Arial" w:cs="v4.2.0"/>
                  <w:sz w:val="18"/>
                </w:rPr>
                <w:t>[</w:t>
              </w:r>
              <w:r w:rsidRPr="00A62BB0">
                <w:rPr>
                  <w:rFonts w:ascii="Arial" w:hAnsi="Arial" w:cs="v4.2.0"/>
                  <w:sz w:val="18"/>
                </w:rPr>
                <w:t>-94</w:t>
              </w:r>
              <w:r>
                <w:rPr>
                  <w:rFonts w:ascii="Arial" w:hAnsi="Arial" w:cs="v4.2.0"/>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371815D" w14:textId="77777777" w:rsidR="006F48F7" w:rsidRPr="00A62BB0" w:rsidRDefault="006F48F7" w:rsidP="00BA7C2E">
            <w:pPr>
              <w:keepLines/>
              <w:spacing w:after="0"/>
              <w:jc w:val="center"/>
              <w:rPr>
                <w:ins w:id="554" w:author="Nokia" w:date="2021-02-01T22:51:00Z"/>
                <w:rFonts w:ascii="Arial" w:hAnsi="Arial" w:cs="Arial"/>
                <w:sz w:val="18"/>
              </w:rPr>
            </w:pPr>
            <w:ins w:id="555" w:author="Nokia" w:date="2021-02-01T22:51:00Z">
              <w:r>
                <w:rPr>
                  <w:rFonts w:ascii="Arial" w:hAnsi="Arial" w:cs="v4.2.0"/>
                  <w:sz w:val="18"/>
                </w:rPr>
                <w:t>[</w:t>
              </w:r>
              <w:r w:rsidRPr="00A62BB0">
                <w:rPr>
                  <w:rFonts w:ascii="Arial" w:hAnsi="Arial" w:cs="v4.2.0"/>
                  <w:sz w:val="18"/>
                </w:rPr>
                <w:t>-94</w:t>
              </w:r>
              <w:r>
                <w:rPr>
                  <w:rFonts w:ascii="Arial" w:hAnsi="Arial" w:cs="v4.2.0"/>
                  <w:sz w:val="18"/>
                </w:rPr>
                <w:t>]</w:t>
              </w:r>
            </w:ins>
          </w:p>
        </w:tc>
        <w:tc>
          <w:tcPr>
            <w:tcW w:w="921" w:type="dxa"/>
            <w:tcBorders>
              <w:top w:val="single" w:sz="4" w:space="0" w:color="auto"/>
              <w:left w:val="single" w:sz="4" w:space="0" w:color="auto"/>
              <w:bottom w:val="single" w:sz="4" w:space="0" w:color="auto"/>
              <w:right w:val="single" w:sz="4" w:space="0" w:color="auto"/>
            </w:tcBorders>
            <w:hideMark/>
          </w:tcPr>
          <w:p w14:paraId="047C8369" w14:textId="77777777" w:rsidR="006F48F7" w:rsidRPr="00A62BB0" w:rsidRDefault="006F48F7" w:rsidP="00BA7C2E">
            <w:pPr>
              <w:keepLines/>
              <w:spacing w:after="0"/>
              <w:jc w:val="center"/>
              <w:rPr>
                <w:ins w:id="556" w:author="Nokia" w:date="2021-02-01T22:51:00Z"/>
                <w:rFonts w:ascii="Arial" w:hAnsi="Arial" w:cs="v4.2.0"/>
                <w:sz w:val="18"/>
                <w:lang w:eastAsia="zh-CN"/>
              </w:rPr>
            </w:pPr>
            <w:ins w:id="557" w:author="Nokia" w:date="2021-02-01T22:51:00Z">
              <w:r>
                <w:rPr>
                  <w:rFonts w:ascii="Arial" w:hAnsi="Arial" w:cs="v4.2.0"/>
                  <w:sz w:val="18"/>
                  <w:lang w:eastAsia="zh-CN"/>
                </w:rPr>
                <w:t>[</w:t>
              </w:r>
              <w:r w:rsidRPr="00A62BB0">
                <w:rPr>
                  <w:rFonts w:ascii="Arial" w:hAnsi="Arial" w:cs="v4.2.0"/>
                  <w:sz w:val="18"/>
                  <w:lang w:eastAsia="zh-CN"/>
                </w:rPr>
                <w:t>-Infinity</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37CA1695" w14:textId="77777777" w:rsidR="006F48F7" w:rsidRPr="00A62BB0" w:rsidRDefault="006F48F7" w:rsidP="00BA7C2E">
            <w:pPr>
              <w:keepLines/>
              <w:spacing w:after="0"/>
              <w:jc w:val="center"/>
              <w:rPr>
                <w:ins w:id="558" w:author="Nokia" w:date="2021-02-01T22:51:00Z"/>
                <w:rFonts w:ascii="Arial" w:hAnsi="Arial" w:cs="v4.2.0"/>
                <w:sz w:val="18"/>
                <w:lang w:eastAsia="zh-CN"/>
              </w:rPr>
            </w:pPr>
            <w:ins w:id="559" w:author="Nokia" w:date="2021-02-01T22:51:00Z">
              <w:r>
                <w:rPr>
                  <w:rFonts w:ascii="Arial" w:hAnsi="Arial" w:cs="v4.2.0"/>
                  <w:sz w:val="18"/>
                  <w:lang w:eastAsia="zh-CN"/>
                </w:rPr>
                <w:t>[</w:t>
              </w:r>
              <w:r w:rsidRPr="00A62BB0">
                <w:rPr>
                  <w:rFonts w:ascii="Arial" w:hAnsi="Arial" w:cs="v4.2.0"/>
                  <w:sz w:val="18"/>
                  <w:lang w:eastAsia="zh-CN"/>
                </w:rPr>
                <w:t>-94</w:t>
              </w:r>
              <w:r>
                <w:rPr>
                  <w:rFonts w:ascii="Arial" w:hAnsi="Arial" w:cs="v4.2.0"/>
                  <w:sz w:val="18"/>
                  <w:lang w:eastAsia="zh-CN"/>
                </w:rPr>
                <w:t>]</w:t>
              </w:r>
            </w:ins>
          </w:p>
        </w:tc>
      </w:tr>
      <w:tr w:rsidR="006F48F7" w:rsidRPr="00A62BB0" w14:paraId="3934ED5C" w14:textId="77777777" w:rsidTr="00BA7C2E">
        <w:trPr>
          <w:cantSplit/>
          <w:trHeight w:val="197"/>
          <w:jc w:val="center"/>
          <w:ins w:id="560"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168E3D6E" w14:textId="77777777" w:rsidR="006F48F7" w:rsidRPr="00A62BB0" w:rsidRDefault="006F48F7" w:rsidP="00BA7C2E">
            <w:pPr>
              <w:keepLines/>
              <w:spacing w:after="0"/>
              <w:rPr>
                <w:ins w:id="561" w:author="Nokia" w:date="2021-02-01T22:51:00Z"/>
                <w:rFonts w:ascii="Arial" w:hAnsi="Arial" w:cs="v4.2.0"/>
                <w:sz w:val="18"/>
                <w:lang w:eastAsia="zh-CN"/>
              </w:rPr>
            </w:pPr>
            <w:ins w:id="562" w:author="Nokia" w:date="2021-02-01T22:51:00Z">
              <w:r w:rsidRPr="00A62BB0">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9D74FE5" w14:textId="77777777" w:rsidR="006F48F7" w:rsidRPr="00A62BB0" w:rsidRDefault="006F48F7" w:rsidP="00BA7C2E">
            <w:pPr>
              <w:keepLines/>
              <w:spacing w:after="0"/>
              <w:jc w:val="center"/>
              <w:rPr>
                <w:ins w:id="563" w:author="Nokia" w:date="2021-02-01T22:51:00Z"/>
                <w:rFonts w:ascii="Arial" w:hAnsi="Arial" w:cs="v4.2.0"/>
                <w:sz w:val="18"/>
                <w:lang w:eastAsia="zh-CN"/>
              </w:rPr>
            </w:pPr>
            <w:ins w:id="564" w:author="Nokia" w:date="2021-02-01T22:51:00Z">
              <w:r w:rsidRPr="00A62BB0">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0420E11B" w14:textId="77777777" w:rsidR="006F48F7" w:rsidRPr="00A62BB0" w:rsidRDefault="006F48F7" w:rsidP="00BA7C2E">
            <w:pPr>
              <w:keepLines/>
              <w:spacing w:after="0"/>
              <w:jc w:val="center"/>
              <w:rPr>
                <w:ins w:id="565" w:author="Nokia" w:date="2021-02-01T22:51:00Z"/>
                <w:rFonts w:ascii="Arial" w:hAnsi="Arial" w:cs="v4.2.0"/>
                <w:sz w:val="18"/>
                <w:lang w:eastAsia="zh-CN"/>
              </w:rPr>
            </w:pPr>
            <w:ins w:id="566" w:author="Nokia" w:date="2021-02-01T22:51:00Z">
              <w:r w:rsidRPr="00A62BB0">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C688546" w14:textId="77777777" w:rsidR="006F48F7" w:rsidRPr="00A62BB0" w:rsidRDefault="006F48F7" w:rsidP="00BA7C2E">
            <w:pPr>
              <w:keepLines/>
              <w:spacing w:after="0"/>
              <w:jc w:val="center"/>
              <w:rPr>
                <w:ins w:id="567" w:author="Nokia" w:date="2021-02-01T22:51:00Z"/>
                <w:rFonts w:ascii="Arial" w:hAnsi="Arial" w:cs="v4.2.0"/>
                <w:sz w:val="18"/>
                <w:lang w:eastAsia="zh-CN"/>
              </w:rPr>
            </w:pPr>
            <w:ins w:id="568" w:author="Nokia" w:date="2021-02-01T22:51:00Z">
              <w:r>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851" w:type="dxa"/>
            <w:tcBorders>
              <w:top w:val="single" w:sz="4" w:space="0" w:color="auto"/>
              <w:left w:val="single" w:sz="4" w:space="0" w:color="auto"/>
              <w:bottom w:val="single" w:sz="4" w:space="0" w:color="auto"/>
              <w:right w:val="single" w:sz="4" w:space="0" w:color="auto"/>
            </w:tcBorders>
            <w:hideMark/>
          </w:tcPr>
          <w:p w14:paraId="50CDBEAC" w14:textId="77777777" w:rsidR="006F48F7" w:rsidRPr="00A62BB0" w:rsidRDefault="006F48F7" w:rsidP="00BA7C2E">
            <w:pPr>
              <w:keepLines/>
              <w:spacing w:after="0"/>
              <w:jc w:val="center"/>
              <w:rPr>
                <w:ins w:id="569" w:author="Nokia" w:date="2021-02-01T22:51:00Z"/>
                <w:rFonts w:ascii="Arial" w:hAnsi="Arial" w:cs="v4.2.0"/>
                <w:sz w:val="18"/>
                <w:lang w:eastAsia="zh-CN"/>
              </w:rPr>
            </w:pPr>
            <w:ins w:id="570" w:author="Nokia" w:date="2021-02-01T22:51: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0018AA39" w14:textId="77777777" w:rsidR="006F48F7" w:rsidRPr="00A62BB0" w:rsidRDefault="006F48F7" w:rsidP="00BA7C2E">
            <w:pPr>
              <w:keepLines/>
              <w:spacing w:after="0"/>
              <w:jc w:val="center"/>
              <w:rPr>
                <w:ins w:id="571" w:author="Nokia" w:date="2021-02-01T22:51:00Z"/>
                <w:rFonts w:ascii="Arial" w:hAnsi="Arial" w:cs="v4.2.0"/>
                <w:sz w:val="18"/>
                <w:lang w:eastAsia="zh-CN"/>
              </w:rPr>
            </w:pPr>
            <w:ins w:id="572" w:author="Nokia" w:date="2021-02-01T22:51:00Z">
              <w:r>
                <w:rPr>
                  <w:rFonts w:ascii="Arial" w:hAnsi="Arial" w:cs="v4.2.0"/>
                  <w:sz w:val="18"/>
                  <w:lang w:eastAsia="zh-CN"/>
                </w:rPr>
                <w:t>[</w:t>
              </w:r>
              <w:r w:rsidRPr="00A62BB0" w:rsidDel="00ED11C3">
                <w:rPr>
                  <w:rFonts w:ascii="Arial" w:hAnsi="Arial" w:cs="v4.2.0"/>
                  <w:sz w:val="18"/>
                  <w:lang w:eastAsia="zh-CN"/>
                </w:rPr>
                <w:t>-</w:t>
              </w:r>
              <w:r w:rsidRPr="00A62BB0">
                <w:rPr>
                  <w:rFonts w:ascii="Arial" w:hAnsi="Arial" w:cs="v4.2.0"/>
                  <w:sz w:val="18"/>
                  <w:lang w:eastAsia="zh-CN"/>
                </w:rPr>
                <w:t>-64.60</w:t>
              </w:r>
              <w:r>
                <w:rPr>
                  <w:rFonts w:ascii="Arial" w:hAnsi="Arial" w:cs="v4.2.0"/>
                  <w:sz w:val="18"/>
                  <w:lang w:eastAsia="zh-CN"/>
                </w:rPr>
                <w:t>]</w:t>
              </w:r>
            </w:ins>
          </w:p>
        </w:tc>
        <w:tc>
          <w:tcPr>
            <w:tcW w:w="921" w:type="dxa"/>
            <w:tcBorders>
              <w:top w:val="single" w:sz="4" w:space="0" w:color="auto"/>
              <w:left w:val="single" w:sz="4" w:space="0" w:color="auto"/>
              <w:bottom w:val="single" w:sz="4" w:space="0" w:color="auto"/>
              <w:right w:val="single" w:sz="4" w:space="0" w:color="auto"/>
            </w:tcBorders>
            <w:hideMark/>
          </w:tcPr>
          <w:p w14:paraId="4D470919" w14:textId="77777777" w:rsidR="006F48F7" w:rsidRPr="00A62BB0" w:rsidRDefault="006F48F7" w:rsidP="00BA7C2E">
            <w:pPr>
              <w:keepLines/>
              <w:spacing w:after="0"/>
              <w:jc w:val="center"/>
              <w:rPr>
                <w:ins w:id="573" w:author="Nokia" w:date="2021-02-01T22:51:00Z"/>
                <w:rFonts w:ascii="Arial" w:hAnsi="Arial" w:cs="v4.2.0"/>
                <w:sz w:val="18"/>
                <w:lang w:eastAsia="zh-CN"/>
              </w:rPr>
            </w:pPr>
            <w:ins w:id="574" w:author="Nokia" w:date="2021-02-01T22:51:00Z">
              <w:r>
                <w:rPr>
                  <w:rFonts w:ascii="Arial" w:hAnsi="Arial" w:cs="v4.2.0"/>
                  <w:sz w:val="18"/>
                  <w:lang w:eastAsia="zh-CN"/>
                </w:rPr>
                <w:t>[</w:t>
              </w:r>
              <w:r w:rsidRPr="00A62BB0">
                <w:rPr>
                  <w:rFonts w:ascii="Arial" w:hAnsi="Arial" w:cs="v4.2.0"/>
                  <w:sz w:val="18"/>
                  <w:lang w:eastAsia="zh-CN"/>
                </w:rPr>
                <w:t>-62.25</w:t>
              </w:r>
              <w:r>
                <w:rPr>
                  <w:rFonts w:ascii="Arial" w:hAnsi="Arial" w:cs="v4.2.0"/>
                  <w:sz w:val="18"/>
                  <w:lang w:eastAsia="zh-CN"/>
                </w:rPr>
                <w:t>]</w:t>
              </w:r>
            </w:ins>
          </w:p>
        </w:tc>
      </w:tr>
      <w:tr w:rsidR="006F48F7" w:rsidRPr="00A62BB0" w14:paraId="6151AC5F" w14:textId="77777777" w:rsidTr="00BA7C2E">
        <w:trPr>
          <w:cantSplit/>
          <w:jc w:val="center"/>
          <w:ins w:id="575" w:author="Nokia" w:date="2021-02-01T22:51:00Z"/>
        </w:trPr>
        <w:tc>
          <w:tcPr>
            <w:tcW w:w="1668" w:type="dxa"/>
            <w:tcBorders>
              <w:top w:val="single" w:sz="4" w:space="0" w:color="auto"/>
              <w:left w:val="single" w:sz="4" w:space="0" w:color="auto"/>
              <w:bottom w:val="single" w:sz="4" w:space="0" w:color="auto"/>
              <w:right w:val="single" w:sz="4" w:space="0" w:color="auto"/>
            </w:tcBorders>
            <w:hideMark/>
          </w:tcPr>
          <w:p w14:paraId="3E82AB67" w14:textId="77777777" w:rsidR="006F48F7" w:rsidRPr="00A62BB0" w:rsidRDefault="006F48F7" w:rsidP="00BA7C2E">
            <w:pPr>
              <w:keepLines/>
              <w:spacing w:after="0"/>
              <w:rPr>
                <w:ins w:id="576" w:author="Nokia" w:date="2021-02-01T22:51:00Z"/>
                <w:rFonts w:ascii="Arial" w:hAnsi="Arial" w:cs="Arial"/>
                <w:sz w:val="18"/>
              </w:rPr>
            </w:pPr>
            <w:ins w:id="577" w:author="Nokia" w:date="2021-02-01T22:51:00Z">
              <w:r w:rsidRPr="00A62BB0">
                <w:rPr>
                  <w:rFonts w:ascii="Arial" w:hAnsi="Arial" w:cs="v4.2.0"/>
                  <w:sz w:val="18"/>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35F6651C" w14:textId="77777777" w:rsidR="006F48F7" w:rsidRPr="00A62BB0" w:rsidRDefault="006F48F7" w:rsidP="00BA7C2E">
            <w:pPr>
              <w:keepLines/>
              <w:spacing w:after="0"/>
              <w:jc w:val="center"/>
              <w:rPr>
                <w:ins w:id="578" w:author="Nokia" w:date="2021-02-01T22:51: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91C314" w14:textId="77777777" w:rsidR="006F48F7" w:rsidRPr="00A62BB0" w:rsidRDefault="006F48F7" w:rsidP="00BA7C2E">
            <w:pPr>
              <w:keepLines/>
              <w:spacing w:after="0"/>
              <w:jc w:val="center"/>
              <w:rPr>
                <w:ins w:id="579" w:author="Nokia" w:date="2021-02-01T22:51:00Z"/>
                <w:rFonts w:ascii="Arial" w:hAnsi="Arial" w:cs="v4.2.0"/>
                <w:sz w:val="18"/>
                <w:lang w:eastAsia="zh-CN"/>
              </w:rPr>
            </w:pPr>
            <w:ins w:id="580" w:author="Nokia" w:date="2021-02-01T22:51:00Z">
              <w:r w:rsidRPr="00A62BB0">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AF5C34A" w14:textId="77777777" w:rsidR="006F48F7" w:rsidRPr="00A62BB0" w:rsidRDefault="006F48F7" w:rsidP="00BA7C2E">
            <w:pPr>
              <w:keepLines/>
              <w:spacing w:after="0"/>
              <w:jc w:val="center"/>
              <w:rPr>
                <w:ins w:id="581" w:author="Nokia" w:date="2021-02-01T22:51:00Z"/>
                <w:rFonts w:ascii="Arial" w:hAnsi="Arial" w:cs="v4.2.0"/>
                <w:sz w:val="18"/>
              </w:rPr>
            </w:pPr>
            <w:ins w:id="582" w:author="Nokia" w:date="2021-02-01T22:51:00Z">
              <w:r w:rsidRPr="00A62BB0">
                <w:rPr>
                  <w:rFonts w:ascii="Arial" w:hAnsi="Arial" w:cs="v4.2.0"/>
                  <w:sz w:val="18"/>
                </w:rPr>
                <w:t>AWGN</w:t>
              </w:r>
            </w:ins>
          </w:p>
        </w:tc>
      </w:tr>
      <w:tr w:rsidR="006F48F7" w:rsidRPr="00A62BB0" w14:paraId="03AE526D" w14:textId="77777777" w:rsidTr="00BA7C2E">
        <w:trPr>
          <w:cantSplit/>
          <w:jc w:val="center"/>
          <w:ins w:id="583" w:author="Nokia" w:date="2021-02-01T22:51:00Z"/>
        </w:trPr>
        <w:tc>
          <w:tcPr>
            <w:tcW w:w="8613" w:type="dxa"/>
            <w:gridSpan w:val="7"/>
            <w:tcBorders>
              <w:top w:val="single" w:sz="4" w:space="0" w:color="auto"/>
              <w:left w:val="single" w:sz="4" w:space="0" w:color="auto"/>
              <w:bottom w:val="single" w:sz="4" w:space="0" w:color="auto"/>
              <w:right w:val="single" w:sz="4" w:space="0" w:color="auto"/>
            </w:tcBorders>
            <w:hideMark/>
          </w:tcPr>
          <w:p w14:paraId="154EA516" w14:textId="77777777" w:rsidR="006F48F7" w:rsidRPr="00A62BB0" w:rsidRDefault="006F48F7" w:rsidP="00BA7C2E">
            <w:pPr>
              <w:keepLines/>
              <w:spacing w:after="0"/>
              <w:ind w:left="851" w:hanging="851"/>
              <w:rPr>
                <w:ins w:id="584" w:author="Nokia" w:date="2021-02-01T22:51:00Z"/>
                <w:rFonts w:ascii="Arial" w:hAnsi="Arial"/>
                <w:sz w:val="18"/>
              </w:rPr>
            </w:pPr>
            <w:ins w:id="585" w:author="Nokia" w:date="2021-02-01T22:51:00Z">
              <w:r w:rsidRPr="00A62BB0">
                <w:rPr>
                  <w:rFonts w:ascii="Arial" w:hAnsi="Arial"/>
                  <w:sz w:val="18"/>
                </w:rPr>
                <w:t>Note 1:</w:t>
              </w:r>
              <w:r w:rsidRPr="00A62BB0">
                <w:rPr>
                  <w:rFonts w:ascii="Arial" w:hAnsi="Arial"/>
                  <w:sz w:val="18"/>
                </w:rPr>
                <w:tab/>
                <w:t>The resources for uplink transmission are assigned to the UE prior to the start of time period T2.</w:t>
              </w:r>
            </w:ins>
          </w:p>
          <w:p w14:paraId="051FF80A" w14:textId="77777777" w:rsidR="006F48F7" w:rsidRPr="00A62BB0" w:rsidRDefault="006F48F7" w:rsidP="00BA7C2E">
            <w:pPr>
              <w:keepLines/>
              <w:spacing w:after="0"/>
              <w:ind w:left="851" w:hanging="851"/>
              <w:rPr>
                <w:ins w:id="586" w:author="Nokia" w:date="2021-02-01T22:51:00Z"/>
                <w:rFonts w:ascii="Arial" w:hAnsi="Arial"/>
                <w:sz w:val="18"/>
              </w:rPr>
            </w:pPr>
            <w:ins w:id="587" w:author="Nokia" w:date="2021-02-01T22:51:00Z">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v4.2.0"/>
                  <w:noProof/>
                  <w:position w:val="-12"/>
                  <w:sz w:val="18"/>
                  <w:lang w:val="en-US" w:eastAsia="zh-CN"/>
                </w:rPr>
                <w:drawing>
                  <wp:inline distT="0" distB="0" distL="0" distR="0" wp14:anchorId="74C9F9B1" wp14:editId="037CEB3F">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62BB0">
                <w:rPr>
                  <w:rFonts w:ascii="Arial" w:hAnsi="Arial"/>
                  <w:sz w:val="18"/>
                </w:rPr>
                <w:t xml:space="preserve"> to be fulfilled.</w:t>
              </w:r>
            </w:ins>
          </w:p>
          <w:p w14:paraId="367B5034" w14:textId="77777777" w:rsidR="006F48F7" w:rsidRDefault="006F48F7" w:rsidP="00BA7C2E">
            <w:pPr>
              <w:keepLines/>
              <w:spacing w:after="0"/>
              <w:ind w:left="851" w:hanging="851"/>
              <w:rPr>
                <w:ins w:id="588" w:author="Nokia" w:date="2021-02-01T22:51:00Z"/>
                <w:rFonts w:ascii="Arial" w:hAnsi="Arial"/>
                <w:sz w:val="18"/>
              </w:rPr>
            </w:pPr>
            <w:ins w:id="589" w:author="Nokia" w:date="2021-02-01T22:51:00Z">
              <w:r w:rsidRPr="00A62BB0">
                <w:rPr>
                  <w:rFonts w:ascii="Arial" w:hAnsi="Arial"/>
                  <w:sz w:val="18"/>
                </w:rPr>
                <w:t>Note 3:</w:t>
              </w:r>
              <w:r w:rsidRPr="00A62BB0">
                <w:rPr>
                  <w:rFonts w:ascii="Arial" w:hAnsi="Arial"/>
                  <w:sz w:val="18"/>
                </w:rPr>
                <w:tab/>
                <w:t>SS-RSRP levels have been derived from other parameters for information purposes. They are not settable parameters themselves.</w:t>
              </w:r>
            </w:ins>
          </w:p>
          <w:p w14:paraId="33C0BA0D" w14:textId="77777777" w:rsidR="006F48F7" w:rsidRPr="00A62BB0" w:rsidRDefault="006F48F7" w:rsidP="00BA7C2E">
            <w:pPr>
              <w:keepLines/>
              <w:spacing w:after="0"/>
              <w:ind w:left="851" w:hanging="851"/>
              <w:rPr>
                <w:ins w:id="590" w:author="Nokia" w:date="2021-02-01T22:51:00Z"/>
                <w:rFonts w:ascii="Arial" w:hAnsi="Arial"/>
                <w:sz w:val="18"/>
              </w:rPr>
            </w:pPr>
            <w:ins w:id="591" w:author="Nokia" w:date="2021-02-01T22:51:00Z">
              <w:r w:rsidRPr="001A4BB1">
                <w:rPr>
                  <w:rFonts w:ascii="Arial" w:hAnsi="Arial"/>
                  <w:sz w:val="18"/>
                  <w:lang w:val="en-US"/>
                </w:rPr>
                <w:t xml:space="preserve">Note </w:t>
              </w:r>
              <w:r>
                <w:rPr>
                  <w:rFonts w:ascii="Arial" w:hAnsi="Arial"/>
                  <w:sz w:val="18"/>
                  <w:lang w:val="en-US"/>
                </w:rPr>
                <w:t>4</w:t>
              </w:r>
              <w:r w:rsidRPr="001A4BB1">
                <w:rPr>
                  <w:rFonts w:ascii="Arial" w:hAnsi="Arial"/>
                  <w:sz w:val="18"/>
                  <w:lang w:val="en-US"/>
                </w:rPr>
                <w:t>:</w:t>
              </w:r>
              <w:r w:rsidRPr="001A4BB1">
                <w:rPr>
                  <w:rFonts w:ascii="Arial" w:hAnsi="Arial"/>
                  <w:sz w:val="18"/>
                  <w:lang w:val="en-US"/>
                </w:rPr>
                <w:tab/>
                <w:t xml:space="preserve">OCNG shall be used such that the cells are fully </w:t>
              </w:r>
              <w:proofErr w:type="gramStart"/>
              <w:r w:rsidRPr="001A4BB1">
                <w:rPr>
                  <w:rFonts w:ascii="Arial" w:hAnsi="Arial"/>
                  <w:sz w:val="18"/>
                  <w:lang w:val="en-US"/>
                </w:rPr>
                <w:t>allocated</w:t>
              </w:r>
              <w:proofErr w:type="gramEnd"/>
              <w:r w:rsidRPr="001A4BB1">
                <w:rPr>
                  <w:rFonts w:ascii="Arial" w:hAnsi="Arial"/>
                  <w:sz w:val="18"/>
                  <w:lang w:val="en-US"/>
                </w:rPr>
                <w:t xml:space="preserve"> and a constant total transmitted power spectral density is achieved for all OFDM symbols</w:t>
              </w:r>
            </w:ins>
          </w:p>
        </w:tc>
      </w:tr>
    </w:tbl>
    <w:p w14:paraId="519CE0EF" w14:textId="77777777" w:rsidR="006F48F7" w:rsidRDefault="006F48F7" w:rsidP="006F48F7">
      <w:pPr>
        <w:rPr>
          <w:ins w:id="592" w:author="Nokia" w:date="2021-02-01T22:51:00Z"/>
          <w:noProof/>
        </w:rPr>
      </w:pPr>
    </w:p>
    <w:p w14:paraId="0A6E19A7" w14:textId="77777777" w:rsidR="006F48F7" w:rsidRPr="0074252A" w:rsidRDefault="006F48F7" w:rsidP="006F48F7">
      <w:pPr>
        <w:pStyle w:val="Heading4"/>
        <w:rPr>
          <w:ins w:id="593" w:author="Nokia" w:date="2021-02-01T22:51:00Z"/>
          <w:b/>
          <w:i/>
        </w:rPr>
      </w:pPr>
      <w:ins w:id="594" w:author="Nokia" w:date="2021-02-01T22:51:00Z">
        <w:r w:rsidRPr="0074252A">
          <w:t>A.</w:t>
        </w:r>
        <w:r>
          <w:t>x</w:t>
        </w:r>
        <w:r w:rsidRPr="0074252A">
          <w:t>.</w:t>
        </w:r>
        <w:r>
          <w:t>x</w:t>
        </w:r>
        <w:r w:rsidRPr="0074252A">
          <w:t>.</w:t>
        </w:r>
        <w:r>
          <w:t>x</w:t>
        </w:r>
        <w:r w:rsidRPr="0074252A">
          <w:t>.2</w:t>
        </w:r>
        <w:r w:rsidRPr="0074252A">
          <w:tab/>
          <w:t>Test Requirements</w:t>
        </w:r>
      </w:ins>
    </w:p>
    <w:p w14:paraId="3CDAD391" w14:textId="77777777" w:rsidR="006F48F7" w:rsidRDefault="006F48F7" w:rsidP="006F48F7">
      <w:pPr>
        <w:rPr>
          <w:ins w:id="595" w:author="Nokia" w:date="2021-02-01T22:51:00Z"/>
          <w:lang w:eastAsia="zh-CN"/>
        </w:rPr>
      </w:pPr>
      <w:ins w:id="596" w:author="Nokia" w:date="2021-02-01T22:51:00Z">
        <w:r w:rsidRPr="0074252A">
          <w:rPr>
            <w:lang w:eastAsia="zh-CN"/>
          </w:rPr>
          <w:t>During T</w:t>
        </w:r>
        <w:r>
          <w:rPr>
            <w:lang w:eastAsia="zh-CN"/>
          </w:rPr>
          <w:t>1</w:t>
        </w:r>
        <w:r w:rsidRPr="0074252A">
          <w:rPr>
            <w:lang w:eastAsia="zh-CN"/>
          </w:rPr>
          <w:t xml:space="preserve"> the UE shall </w:t>
        </w:r>
        <w:r>
          <w:rPr>
            <w:lang w:eastAsia="zh-CN"/>
          </w:rPr>
          <w:t xml:space="preserve">switch to the dormant BWP. </w:t>
        </w:r>
      </w:ins>
    </w:p>
    <w:p w14:paraId="31F3287C" w14:textId="77777777" w:rsidR="006F48F7" w:rsidRDefault="006F48F7" w:rsidP="006F48F7">
      <w:pPr>
        <w:rPr>
          <w:ins w:id="597" w:author="Nokia" w:date="2021-02-01T22:51:00Z"/>
          <w:lang w:eastAsia="zh-CN"/>
        </w:rPr>
      </w:pPr>
      <w:ins w:id="598" w:author="Nokia" w:date="2021-02-01T22:51:00Z">
        <w:r>
          <w:rPr>
            <w:lang w:eastAsia="zh-CN"/>
          </w:rPr>
          <w:t xml:space="preserve">During T2, T3, T4 and T5 </w:t>
        </w:r>
        <w:r w:rsidRPr="0074252A">
          <w:rPr>
            <w:lang w:eastAsia="zh-CN"/>
          </w:rPr>
          <w:t xml:space="preserve">the UE shall </w:t>
        </w:r>
        <w:r>
          <w:rPr>
            <w:lang w:eastAsia="zh-CN"/>
          </w:rPr>
          <w:t xml:space="preserve">not </w:t>
        </w:r>
        <w:r w:rsidRPr="0074252A">
          <w:rPr>
            <w:lang w:eastAsia="zh-CN"/>
          </w:rPr>
          <w:t xml:space="preserve">send ACK/NACK for the PDSCH data scheduled </w:t>
        </w:r>
        <w:r>
          <w:rPr>
            <w:lang w:eastAsia="zh-CN"/>
          </w:rPr>
          <w:t>on the SCell.</w:t>
        </w:r>
      </w:ins>
    </w:p>
    <w:p w14:paraId="5864E979" w14:textId="77777777" w:rsidR="006F48F7" w:rsidRDefault="006F48F7" w:rsidP="006F48F7">
      <w:pPr>
        <w:rPr>
          <w:ins w:id="599" w:author="Nokia" w:date="2021-02-01T22:51:00Z"/>
          <w:lang w:eastAsia="zh-CN"/>
        </w:rPr>
      </w:pPr>
      <w:ins w:id="600" w:author="Nokia" w:date="2021-02-01T22:51:00Z">
        <w:r>
          <w:rPr>
            <w:noProof/>
          </w:rPr>
          <w:t xml:space="preserve">During T2, T3, T4 and T5 the UE shall continue to </w:t>
        </w:r>
        <w:r w:rsidRPr="0074252A">
          <w:rPr>
            <w:lang w:eastAsia="zh-CN"/>
          </w:rPr>
          <w:t>send CSI reports for SCell1 with non-zero CQI index</w:t>
        </w:r>
        <w:r>
          <w:rPr>
            <w:lang w:eastAsia="zh-CN"/>
          </w:rPr>
          <w:t xml:space="preserve">. </w:t>
        </w:r>
      </w:ins>
    </w:p>
    <w:p w14:paraId="325DAB4A" w14:textId="77777777" w:rsidR="006F48F7" w:rsidRDefault="006F48F7" w:rsidP="006F48F7">
      <w:pPr>
        <w:rPr>
          <w:ins w:id="601" w:author="Nokia" w:date="2021-02-01T22:51:00Z"/>
          <w:lang w:eastAsia="zh-CN"/>
        </w:rPr>
      </w:pPr>
      <w:ins w:id="602" w:author="Nokia" w:date="2021-02-01T22:51:00Z">
        <w:r>
          <w:rPr>
            <w:noProof/>
          </w:rPr>
          <w:lastRenderedPageBreak/>
          <w:t xml:space="preserve">During T2, T3, T4 and T5 the UE shall continue to </w:t>
        </w:r>
        <w:r w:rsidRPr="0074252A">
          <w:rPr>
            <w:lang w:eastAsia="zh-CN"/>
          </w:rPr>
          <w:t xml:space="preserve">send </w:t>
        </w:r>
        <w:r>
          <w:rPr>
            <w:lang w:eastAsia="zh-CN"/>
          </w:rPr>
          <w:t>L1-RSRP</w:t>
        </w:r>
        <w:r w:rsidRPr="0074252A">
          <w:rPr>
            <w:lang w:eastAsia="zh-CN"/>
          </w:rPr>
          <w:t xml:space="preserve"> reports for SCell</w:t>
        </w:r>
        <w:r>
          <w:rPr>
            <w:lang w:eastAsia="zh-CN"/>
          </w:rPr>
          <w:t>.</w:t>
        </w:r>
      </w:ins>
    </w:p>
    <w:p w14:paraId="4E80F1AD" w14:textId="77777777" w:rsidR="006F48F7" w:rsidRDefault="006F48F7" w:rsidP="006F48F7">
      <w:pPr>
        <w:rPr>
          <w:ins w:id="603" w:author="Nokia" w:date="2021-02-01T22:51:00Z"/>
          <w:rFonts w:cs="v4.2.0"/>
        </w:rPr>
      </w:pPr>
      <w:ins w:id="604" w:author="Nokia" w:date="2021-02-01T22:51:00Z">
        <w:r>
          <w:rPr>
            <w:lang w:eastAsia="zh-CN"/>
          </w:rPr>
          <w:t xml:space="preserve">During T4 the UE </w:t>
        </w:r>
        <w:r w:rsidRPr="00BF1D37">
          <w:rPr>
            <w:rFonts w:cs="v4.2.0"/>
          </w:rPr>
          <w:t>shall send one Event A</w:t>
        </w:r>
        <w:r>
          <w:rPr>
            <w:rFonts w:cs="v4.2.0"/>
          </w:rPr>
          <w:t>6</w:t>
        </w:r>
        <w:r w:rsidRPr="00BF1D37">
          <w:rPr>
            <w:rFonts w:cs="v4.2.0"/>
          </w:rPr>
          <w:t xml:space="preserve"> triggered measurement report, with a measurement reporting delay less than </w:t>
        </w:r>
        <w:r>
          <w:rPr>
            <w:rFonts w:cs="v4.2.0"/>
          </w:rPr>
          <w:t>10</w:t>
        </w:r>
        <w:r w:rsidRPr="00BF1D37">
          <w:rPr>
            <w:rFonts w:cs="v4.2.0"/>
          </w:rPr>
          <w:t xml:space="preserve">00 </w:t>
        </w:r>
        <w:proofErr w:type="spellStart"/>
        <w:r w:rsidRPr="00BF1D37">
          <w:rPr>
            <w:rFonts w:cs="v4.2.0"/>
          </w:rPr>
          <w:t>ms</w:t>
        </w:r>
        <w:proofErr w:type="spellEnd"/>
        <w:r w:rsidRPr="00BF1D37">
          <w:rPr>
            <w:rFonts w:cs="v4.2.0"/>
          </w:rPr>
          <w:t xml:space="preserve"> from the beginning of time period T</w:t>
        </w:r>
        <w:r>
          <w:rPr>
            <w:rFonts w:cs="v4.2.0"/>
          </w:rPr>
          <w:t>4</w:t>
        </w:r>
        <w:r w:rsidRPr="00BF1D37">
          <w:rPr>
            <w:rFonts w:cs="v4.2.0"/>
          </w:rPr>
          <w:t>.</w:t>
        </w:r>
      </w:ins>
    </w:p>
    <w:p w14:paraId="43C451BD" w14:textId="77777777" w:rsidR="006F48F7" w:rsidRDefault="006F48F7" w:rsidP="006F48F7">
      <w:pPr>
        <w:rPr>
          <w:ins w:id="605" w:author="Nokia" w:date="2021-02-01T22:51:00Z"/>
          <w:lang w:eastAsia="zh-CN"/>
        </w:rPr>
      </w:pPr>
      <w:ins w:id="606" w:author="Nokia" w:date="2021-02-01T22:51:00Z">
        <w:r w:rsidRPr="0074252A">
          <w:rPr>
            <w:lang w:eastAsia="zh-CN"/>
          </w:rPr>
          <w:t>During T</w:t>
        </w:r>
        <w:r>
          <w:rPr>
            <w:lang w:eastAsia="zh-CN"/>
          </w:rPr>
          <w:t>2, T3, T4 and T5</w:t>
        </w:r>
        <w:r w:rsidRPr="0074252A">
          <w:rPr>
            <w:lang w:eastAsia="zh-CN"/>
          </w:rPr>
          <w:t xml:space="preserve">, the missing ACK/NACK sent in PCell shall be less than </w:t>
        </w:r>
        <w:r>
          <w:rPr>
            <w:lang w:eastAsia="zh-CN"/>
          </w:rPr>
          <w:t>[</w:t>
        </w:r>
        <w:r w:rsidRPr="0074252A">
          <w:rPr>
            <w:lang w:eastAsia="zh-CN"/>
          </w:rPr>
          <w:t>0.5</w:t>
        </w:r>
        <w:r>
          <w:rPr>
            <w:lang w:eastAsia="zh-CN"/>
          </w:rPr>
          <w:t xml:space="preserve"> + x + </w:t>
        </w:r>
        <w:proofErr w:type="gramStart"/>
        <w:r>
          <w:rPr>
            <w:lang w:eastAsia="zh-CN"/>
          </w:rPr>
          <w:t>x]</w:t>
        </w:r>
        <w:r w:rsidRPr="0074252A">
          <w:rPr>
            <w:lang w:eastAsia="zh-CN"/>
          </w:rPr>
          <w:t>%</w:t>
        </w:r>
        <w:proofErr w:type="gramEnd"/>
        <w:r w:rsidRPr="0074252A">
          <w:rPr>
            <w:lang w:eastAsia="zh-CN"/>
          </w:rPr>
          <w:t xml:space="preserve"> of the total number of the expected ACK/NACK.</w:t>
        </w:r>
      </w:ins>
    </w:p>
    <w:p w14:paraId="5D809BF8" w14:textId="77777777" w:rsidR="006F48F7" w:rsidRDefault="006F48F7" w:rsidP="006F48F7">
      <w:pPr>
        <w:rPr>
          <w:ins w:id="607" w:author="Nokia" w:date="2021-02-01T22:51:00Z"/>
          <w:lang w:eastAsia="zh-CN"/>
        </w:rPr>
      </w:pPr>
      <w:ins w:id="608" w:author="Nokia" w:date="2021-02-01T22:51:00Z">
        <w:r w:rsidRPr="0074252A">
          <w:rPr>
            <w:lang w:eastAsia="zh-CN"/>
          </w:rPr>
          <w:t>During T</w:t>
        </w:r>
        <w:r>
          <w:rPr>
            <w:lang w:eastAsia="zh-CN"/>
          </w:rPr>
          <w:t>6</w:t>
        </w:r>
        <w:r w:rsidRPr="0074252A">
          <w:rPr>
            <w:lang w:eastAsia="zh-CN"/>
          </w:rPr>
          <w:t>, the UE shall send ACK/NACK for the PDSCH data scheduled after subframe (n+</w:t>
        </w:r>
        <w:r w:rsidRPr="008410F8">
          <w:rPr>
            <w:highlight w:val="lightGray"/>
          </w:rPr>
          <w:t xml:space="preserve"> </w:t>
        </w:r>
        <w:proofErr w:type="spellStart"/>
        <w:r w:rsidRPr="0066735F">
          <w:rPr>
            <w:highlight w:val="lightGray"/>
          </w:rPr>
          <w:t>T</w:t>
        </w:r>
        <w:r w:rsidRPr="0066735F">
          <w:rPr>
            <w:sz w:val="13"/>
            <w:szCs w:val="13"/>
            <w:highlight w:val="lightGray"/>
          </w:rPr>
          <w:t>BWPswitchDelay</w:t>
        </w:r>
        <w:proofErr w:type="spellEnd"/>
        <w:r w:rsidRPr="0066735F">
          <w:rPr>
            <w:sz w:val="13"/>
            <w:szCs w:val="13"/>
            <w:highlight w:val="lightGray"/>
          </w:rPr>
          <w:t xml:space="preserve"> </w:t>
        </w:r>
        <w:r w:rsidRPr="0066735F">
          <w:rPr>
            <w:highlight w:val="lightGray"/>
          </w:rPr>
          <w:t>+ X</w:t>
        </w:r>
        <w:r w:rsidRPr="0074252A">
          <w:rPr>
            <w:lang w:eastAsia="zh-CN"/>
          </w:rPr>
          <w:t xml:space="preserve">) for </w:t>
        </w:r>
        <w:r>
          <w:rPr>
            <w:lang w:eastAsia="zh-CN"/>
          </w:rPr>
          <w:t>the</w:t>
        </w:r>
        <w:r w:rsidRPr="0074252A">
          <w:rPr>
            <w:lang w:eastAsia="zh-CN"/>
          </w:rPr>
          <w:t xml:space="preserve"> SCell1</w:t>
        </w:r>
        <w:r>
          <w:rPr>
            <w:lang w:eastAsia="zh-CN"/>
          </w:rPr>
          <w:t>.</w:t>
        </w:r>
      </w:ins>
    </w:p>
    <w:p w14:paraId="29EC70E8" w14:textId="77777777" w:rsidR="006F48F7" w:rsidRDefault="006F48F7" w:rsidP="006F48F7">
      <w:pPr>
        <w:rPr>
          <w:ins w:id="609" w:author="Nokia" w:date="2021-02-01T22:51:00Z"/>
          <w:lang w:eastAsia="zh-CN"/>
        </w:rPr>
      </w:pPr>
      <w:proofErr w:type="gramStart"/>
      <w:ins w:id="610" w:author="Nokia" w:date="2021-02-01T22:51:00Z">
        <w:r w:rsidRPr="0074252A">
          <w:rPr>
            <w:lang w:eastAsia="zh-CN"/>
          </w:rPr>
          <w:t>All of</w:t>
        </w:r>
        <w:proofErr w:type="gramEnd"/>
        <w:r w:rsidRPr="0074252A">
          <w:rPr>
            <w:lang w:eastAsia="zh-CN"/>
          </w:rPr>
          <w:t xml:space="preserve"> the above test requirements shall be fulfilled in order for the observed SCell1 </w:t>
        </w:r>
        <w:r>
          <w:rPr>
            <w:lang w:eastAsia="zh-CN"/>
          </w:rPr>
          <w:t>BWP switch delays</w:t>
        </w:r>
        <w:r w:rsidRPr="0074252A">
          <w:rPr>
            <w:lang w:eastAsia="zh-CN"/>
          </w:rPr>
          <w:t xml:space="preserve">, </w:t>
        </w:r>
        <w:proofErr w:type="spellStart"/>
        <w:r>
          <w:rPr>
            <w:lang w:eastAsia="zh-CN"/>
          </w:rPr>
          <w:t>Pcell</w:t>
        </w:r>
        <w:proofErr w:type="spellEnd"/>
        <w:r>
          <w:rPr>
            <w:lang w:eastAsia="zh-CN"/>
          </w:rPr>
          <w:t xml:space="preserve"> interruption rate, correct CSI and L1-RSRP reporting and event </w:t>
        </w:r>
        <w:proofErr w:type="spellStart"/>
        <w:r>
          <w:rPr>
            <w:lang w:eastAsia="zh-CN"/>
          </w:rPr>
          <w:t>triggeres</w:t>
        </w:r>
        <w:proofErr w:type="spellEnd"/>
        <w:r>
          <w:rPr>
            <w:lang w:eastAsia="zh-CN"/>
          </w:rPr>
          <w:t xml:space="preserve"> reporting</w:t>
        </w:r>
        <w:r w:rsidRPr="0074252A">
          <w:rPr>
            <w:lang w:eastAsia="zh-CN"/>
          </w:rPr>
          <w:t>. The rate of correct observed SCell1 hibernation delay, activation delay and SCell1 deactivation delay during repeated tests shall be at least 90%.</w:t>
        </w:r>
      </w:ins>
    </w:p>
    <w:p w14:paraId="513E4037" w14:textId="5C3257AB" w:rsidR="006826C9" w:rsidRDefault="006826C9" w:rsidP="0066735F">
      <w:pPr>
        <w:rPr>
          <w:lang w:eastAsia="zh-CN"/>
        </w:rPr>
      </w:pPr>
    </w:p>
    <w:p w14:paraId="2752B6FA" w14:textId="291563E7" w:rsidR="006826C9" w:rsidRDefault="006826C9" w:rsidP="006826C9">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Change&gt;</w:t>
      </w:r>
    </w:p>
    <w:p w14:paraId="125A2539" w14:textId="77777777" w:rsidR="006826C9" w:rsidRDefault="006826C9" w:rsidP="0066735F">
      <w:pPr>
        <w:rPr>
          <w:noProof/>
        </w:rPr>
      </w:pPr>
    </w:p>
    <w:sectPr w:rsidR="006826C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0A841" w14:textId="77777777" w:rsidR="00F337F8" w:rsidRDefault="00F337F8">
      <w:r>
        <w:separator/>
      </w:r>
    </w:p>
  </w:endnote>
  <w:endnote w:type="continuationSeparator" w:id="0">
    <w:p w14:paraId="1E607C90" w14:textId="77777777" w:rsidR="00F337F8" w:rsidRDefault="00F33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04BC5" w14:textId="77777777" w:rsidR="00B93198" w:rsidRDefault="00B931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C84DD" w14:textId="77777777" w:rsidR="00B93198" w:rsidRDefault="00B931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0AD39" w14:textId="77777777" w:rsidR="00B93198" w:rsidRDefault="00B931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195B5" w14:textId="77777777" w:rsidR="00F337F8" w:rsidRDefault="00F337F8">
      <w:r>
        <w:separator/>
      </w:r>
    </w:p>
  </w:footnote>
  <w:footnote w:type="continuationSeparator" w:id="0">
    <w:p w14:paraId="33F83032" w14:textId="77777777" w:rsidR="00F337F8" w:rsidRDefault="00F33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DF83A" w14:textId="77777777" w:rsidR="00B93198" w:rsidRDefault="00B931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7DEEE" w14:textId="77777777" w:rsidR="00B93198" w:rsidRDefault="00B931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A145E"/>
    <w:multiLevelType w:val="hybridMultilevel"/>
    <w:tmpl w:val="1110E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5054D5E"/>
    <w:multiLevelType w:val="hybridMultilevel"/>
    <w:tmpl w:val="C5828B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43329EB"/>
    <w:multiLevelType w:val="hybridMultilevel"/>
    <w:tmpl w:val="67FE0C6E"/>
    <w:lvl w:ilvl="0" w:tplc="08090001">
      <w:start w:val="9"/>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DEC1045"/>
    <w:multiLevelType w:val="hybridMultilevel"/>
    <w:tmpl w:val="B074F39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8B"/>
    <w:rsid w:val="000317DA"/>
    <w:rsid w:val="000A6394"/>
    <w:rsid w:val="000B7FED"/>
    <w:rsid w:val="000C038A"/>
    <w:rsid w:val="000C6598"/>
    <w:rsid w:val="000D12CE"/>
    <w:rsid w:val="000D44B3"/>
    <w:rsid w:val="00112A18"/>
    <w:rsid w:val="001225FB"/>
    <w:rsid w:val="00145D43"/>
    <w:rsid w:val="00192C46"/>
    <w:rsid w:val="001A08B3"/>
    <w:rsid w:val="001A4BB1"/>
    <w:rsid w:val="001A7B60"/>
    <w:rsid w:val="001B52F0"/>
    <w:rsid w:val="001B7A65"/>
    <w:rsid w:val="001C2529"/>
    <w:rsid w:val="001E41F3"/>
    <w:rsid w:val="001F6CDC"/>
    <w:rsid w:val="00200780"/>
    <w:rsid w:val="002470AB"/>
    <w:rsid w:val="0026004D"/>
    <w:rsid w:val="002640DD"/>
    <w:rsid w:val="00275D12"/>
    <w:rsid w:val="00284FEB"/>
    <w:rsid w:val="002860C4"/>
    <w:rsid w:val="002B5741"/>
    <w:rsid w:val="002C70FA"/>
    <w:rsid w:val="002E472E"/>
    <w:rsid w:val="00305409"/>
    <w:rsid w:val="003609EF"/>
    <w:rsid w:val="0036231A"/>
    <w:rsid w:val="0037402C"/>
    <w:rsid w:val="00374DD4"/>
    <w:rsid w:val="003A0E0D"/>
    <w:rsid w:val="003D2C0E"/>
    <w:rsid w:val="003E1A36"/>
    <w:rsid w:val="00410371"/>
    <w:rsid w:val="004242F1"/>
    <w:rsid w:val="00425DE9"/>
    <w:rsid w:val="00490562"/>
    <w:rsid w:val="004B75B7"/>
    <w:rsid w:val="0051580D"/>
    <w:rsid w:val="00547111"/>
    <w:rsid w:val="00552081"/>
    <w:rsid w:val="0057239C"/>
    <w:rsid w:val="005904DA"/>
    <w:rsid w:val="00592D74"/>
    <w:rsid w:val="005E2C44"/>
    <w:rsid w:val="00621188"/>
    <w:rsid w:val="006226AC"/>
    <w:rsid w:val="006257ED"/>
    <w:rsid w:val="00665C47"/>
    <w:rsid w:val="0066735F"/>
    <w:rsid w:val="006826C9"/>
    <w:rsid w:val="00695808"/>
    <w:rsid w:val="006B46FB"/>
    <w:rsid w:val="006E21FB"/>
    <w:rsid w:val="006F48F7"/>
    <w:rsid w:val="00741F8B"/>
    <w:rsid w:val="00763A74"/>
    <w:rsid w:val="00792342"/>
    <w:rsid w:val="007977A8"/>
    <w:rsid w:val="007B512A"/>
    <w:rsid w:val="007C2097"/>
    <w:rsid w:val="007D6A07"/>
    <w:rsid w:val="007F3334"/>
    <w:rsid w:val="007F7259"/>
    <w:rsid w:val="008040A8"/>
    <w:rsid w:val="00805268"/>
    <w:rsid w:val="008279FA"/>
    <w:rsid w:val="008401AE"/>
    <w:rsid w:val="008410F8"/>
    <w:rsid w:val="008626E7"/>
    <w:rsid w:val="00870EE7"/>
    <w:rsid w:val="008776AA"/>
    <w:rsid w:val="008863B9"/>
    <w:rsid w:val="008A45A6"/>
    <w:rsid w:val="008F3789"/>
    <w:rsid w:val="008F686C"/>
    <w:rsid w:val="009148DE"/>
    <w:rsid w:val="00941E30"/>
    <w:rsid w:val="00971D12"/>
    <w:rsid w:val="009777D9"/>
    <w:rsid w:val="00991B88"/>
    <w:rsid w:val="009A5753"/>
    <w:rsid w:val="009A579D"/>
    <w:rsid w:val="009A6931"/>
    <w:rsid w:val="009E3297"/>
    <w:rsid w:val="009F734F"/>
    <w:rsid w:val="00A246B6"/>
    <w:rsid w:val="00A47E70"/>
    <w:rsid w:val="00A50CF0"/>
    <w:rsid w:val="00A64E90"/>
    <w:rsid w:val="00A7671C"/>
    <w:rsid w:val="00AA2CBC"/>
    <w:rsid w:val="00AC5820"/>
    <w:rsid w:val="00AD1CD8"/>
    <w:rsid w:val="00B258BB"/>
    <w:rsid w:val="00B67B97"/>
    <w:rsid w:val="00B93198"/>
    <w:rsid w:val="00B968C8"/>
    <w:rsid w:val="00BA3EC5"/>
    <w:rsid w:val="00BA51D9"/>
    <w:rsid w:val="00BB5DFC"/>
    <w:rsid w:val="00BD279D"/>
    <w:rsid w:val="00BD6BB8"/>
    <w:rsid w:val="00C66BA2"/>
    <w:rsid w:val="00C95985"/>
    <w:rsid w:val="00CC5026"/>
    <w:rsid w:val="00CC68D0"/>
    <w:rsid w:val="00D03F9A"/>
    <w:rsid w:val="00D06D51"/>
    <w:rsid w:val="00D24991"/>
    <w:rsid w:val="00D36796"/>
    <w:rsid w:val="00D367BB"/>
    <w:rsid w:val="00D50255"/>
    <w:rsid w:val="00D66520"/>
    <w:rsid w:val="00D81B34"/>
    <w:rsid w:val="00D90225"/>
    <w:rsid w:val="00DA17FA"/>
    <w:rsid w:val="00DC45BF"/>
    <w:rsid w:val="00DD7C83"/>
    <w:rsid w:val="00DE34CF"/>
    <w:rsid w:val="00E13F3D"/>
    <w:rsid w:val="00E34898"/>
    <w:rsid w:val="00E45DD7"/>
    <w:rsid w:val="00EB09B7"/>
    <w:rsid w:val="00EE7D7C"/>
    <w:rsid w:val="00F25957"/>
    <w:rsid w:val="00F25D98"/>
    <w:rsid w:val="00F300FB"/>
    <w:rsid w:val="00F337F8"/>
    <w:rsid w:val="00F41B0A"/>
    <w:rsid w:val="00FB6386"/>
    <w:rsid w:val="00FD41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0D12CE"/>
    <w:pPr>
      <w:ind w:left="720"/>
      <w:contextualSpacing/>
    </w:pPr>
  </w:style>
  <w:style w:type="paragraph" w:customStyle="1" w:styleId="Default">
    <w:name w:val="Default"/>
    <w:rsid w:val="008401AE"/>
    <w:pPr>
      <w:autoSpaceDE w:val="0"/>
      <w:autoSpaceDN w:val="0"/>
      <w:adjustRightInd w:val="0"/>
    </w:pPr>
    <w:rPr>
      <w:rFonts w:ascii="Times New Roman" w:hAnsi="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697207">
      <w:bodyDiv w:val="1"/>
      <w:marLeft w:val="0"/>
      <w:marRight w:val="0"/>
      <w:marTop w:val="0"/>
      <w:marBottom w:val="0"/>
      <w:divBdr>
        <w:top w:val="none" w:sz="0" w:space="0" w:color="auto"/>
        <w:left w:val="none" w:sz="0" w:space="0" w:color="auto"/>
        <w:bottom w:val="none" w:sz="0" w:space="0" w:color="auto"/>
        <w:right w:val="none" w:sz="0" w:space="0" w:color="auto"/>
      </w:divBdr>
    </w:div>
    <w:div w:id="970331337">
      <w:bodyDiv w:val="1"/>
      <w:marLeft w:val="0"/>
      <w:marRight w:val="0"/>
      <w:marTop w:val="0"/>
      <w:marBottom w:val="0"/>
      <w:divBdr>
        <w:top w:val="none" w:sz="0" w:space="0" w:color="auto"/>
        <w:left w:val="none" w:sz="0" w:space="0" w:color="auto"/>
        <w:bottom w:val="none" w:sz="0" w:space="0" w:color="auto"/>
        <w:right w:val="none" w:sz="0" w:space="0" w:color="auto"/>
      </w:divBdr>
    </w:div>
    <w:div w:id="18408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4EE5-EAF6-42BC-A0CA-CD44F54C6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64E17-9B6B-4F4C-9D18-EF1FFC7A15A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6D6CDE-15DB-44C9-B054-72299A6968C6}">
  <ds:schemaRefs>
    <ds:schemaRef ds:uri="http://schemas.microsoft.com/sharepoint/v3/contenttype/forms"/>
  </ds:schemaRefs>
</ds:datastoreItem>
</file>

<file path=customXml/itemProps4.xml><?xml version="1.0" encoding="utf-8"?>
<ds:datastoreItem xmlns:ds="http://schemas.openxmlformats.org/officeDocument/2006/customXml" ds:itemID="{A4581790-B988-4DCF-B328-6F6FC9052D8F}">
  <ds:schemaRefs>
    <ds:schemaRef ds:uri="http://schemas.microsoft.com/sharepoint/events"/>
  </ds:schemaRefs>
</ds:datastoreItem>
</file>

<file path=customXml/itemProps5.xml><?xml version="1.0" encoding="utf-8"?>
<ds:datastoreItem xmlns:ds="http://schemas.openxmlformats.org/officeDocument/2006/customXml" ds:itemID="{8A0C0B4D-1C53-40E1-8AE1-5D03F6A4F9A0}">
  <ds:schemaRefs>
    <ds:schemaRef ds:uri="Microsoft.SharePoint.Taxonomy.ContentTypeSync"/>
  </ds:schemaRefs>
</ds:datastoreItem>
</file>

<file path=customXml/itemProps6.xml><?xml version="1.0" encoding="utf-8"?>
<ds:datastoreItem xmlns:ds="http://schemas.openxmlformats.org/officeDocument/2006/customXml" ds:itemID="{57EED1EC-908E-4DE1-AB93-6451B437D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1826</Words>
  <Characters>9312</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(Nokia)</cp:lastModifiedBy>
  <cp:revision>2</cp:revision>
  <cp:lastPrinted>1899-12-31T23:00:00Z</cp:lastPrinted>
  <dcterms:created xsi:type="dcterms:W3CDTF">2021-02-03T23:30:00Z</dcterms:created>
  <dcterms:modified xsi:type="dcterms:W3CDTF">2021-02-03T23:30:00Z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