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0C4ED" w14:textId="584FC1D1" w:rsidR="00334F48" w:rsidRDefault="00334F48" w:rsidP="00334F48">
      <w:pPr>
        <w:pStyle w:val="CRCoverPage"/>
        <w:tabs>
          <w:tab w:val="right" w:pos="9639"/>
        </w:tabs>
        <w:spacing w:after="0"/>
        <w:rPr>
          <w:b/>
          <w:i/>
          <w:noProof/>
          <w:sz w:val="28"/>
        </w:rPr>
      </w:pPr>
      <w:bookmarkStart w:id="0" w:name="_GoBack"/>
      <w:bookmarkEnd w:id="0"/>
      <w:r>
        <w:rPr>
          <w:rFonts w:cs="Arial"/>
          <w:b/>
          <w:sz w:val="24"/>
          <w:lang w:val="en-US" w:eastAsia="zh-CN"/>
        </w:rPr>
        <w:t>3GPP TSG-RAN WG4 Meeting #98-e</w:t>
      </w:r>
      <w:r>
        <w:rPr>
          <w:b/>
          <w:i/>
          <w:noProof/>
          <w:sz w:val="28"/>
        </w:rPr>
        <w:tab/>
      </w:r>
      <w:bookmarkStart w:id="1" w:name="OLE_LINK353"/>
      <w:r w:rsidR="00DE3566" w:rsidRPr="00DE3566">
        <w:rPr>
          <w:b/>
          <w:i/>
          <w:noProof/>
          <w:sz w:val="28"/>
        </w:rPr>
        <w:t>R4-210</w:t>
      </w:r>
      <w:bookmarkEnd w:id="1"/>
      <w:r w:rsidR="00C4579A">
        <w:rPr>
          <w:b/>
          <w:i/>
          <w:noProof/>
          <w:sz w:val="28"/>
        </w:rPr>
        <w:t>3535</w:t>
      </w:r>
    </w:p>
    <w:p w14:paraId="566FA2B8" w14:textId="77777777" w:rsidR="00334F48" w:rsidRDefault="00334F48" w:rsidP="00334F48">
      <w:pPr>
        <w:pStyle w:val="CRCoverPage"/>
        <w:outlineLvl w:val="0"/>
        <w:rPr>
          <w:b/>
          <w:noProof/>
          <w:sz w:val="24"/>
        </w:rPr>
      </w:pPr>
      <w:r>
        <w:rPr>
          <w:rFonts w:cs="Arial"/>
          <w:b/>
          <w:sz w:val="24"/>
          <w:szCs w:val="24"/>
        </w:rPr>
        <w:t>Online, 25</w:t>
      </w:r>
      <w:r>
        <w:rPr>
          <w:rFonts w:cs="Arial"/>
          <w:b/>
          <w:sz w:val="24"/>
          <w:szCs w:val="24"/>
          <w:vertAlign w:val="superscript"/>
        </w:rPr>
        <w:t>th</w:t>
      </w:r>
      <w:r>
        <w:rPr>
          <w:rFonts w:cs="Arial"/>
          <w:b/>
          <w:sz w:val="24"/>
          <w:szCs w:val="24"/>
        </w:rPr>
        <w:t xml:space="preserve"> Jan – 05</w:t>
      </w:r>
      <w:r>
        <w:rPr>
          <w:rFonts w:cs="Arial"/>
          <w:b/>
          <w:sz w:val="24"/>
          <w:szCs w:val="24"/>
          <w:vertAlign w:val="superscript"/>
        </w:rPr>
        <w:t>th</w:t>
      </w:r>
      <w:r>
        <w:rPr>
          <w:rFonts w:cs="Arial"/>
          <w:b/>
          <w:sz w:val="24"/>
          <w:szCs w:val="24"/>
        </w:rPr>
        <w:t xml:space="preserve"> Feb,</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29C6D1E" w:rsidR="001E41F3" w:rsidRPr="00410371" w:rsidRDefault="00DE3566" w:rsidP="00547111">
            <w:pPr>
              <w:pStyle w:val="CRCoverPage"/>
              <w:spacing w:after="0"/>
              <w:rPr>
                <w:noProof/>
              </w:rPr>
            </w:pPr>
            <w:r w:rsidRPr="00DE3566">
              <w:rPr>
                <w:b/>
                <w:noProof/>
                <w:sz w:val="28"/>
              </w:rPr>
              <w:t>1640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B08A5EA" w:rsidR="001E41F3" w:rsidRPr="00410371" w:rsidRDefault="00A835C6"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30DB29A" w:rsidR="001E41F3" w:rsidRPr="00410371" w:rsidRDefault="008545D3" w:rsidP="00334F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334F48">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E423CEA" w:rsidR="001E41F3" w:rsidRDefault="002F6E58" w:rsidP="00801BF1">
            <w:pPr>
              <w:pStyle w:val="CRCoverPage"/>
              <w:spacing w:after="0"/>
              <w:ind w:left="100"/>
            </w:pPr>
            <w:r w:rsidRPr="002F6E58">
              <w:t>CR on sync conditions for intra-band DAPS handover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F453F5A" w:rsidR="001E41F3" w:rsidRDefault="00183A08" w:rsidP="00B133B5">
            <w:pPr>
              <w:pStyle w:val="CRCoverPage"/>
              <w:spacing w:after="0"/>
              <w:ind w:left="100"/>
              <w:rPr>
                <w:noProof/>
              </w:rPr>
            </w:pPr>
            <w:r>
              <w:rPr>
                <w:noProof/>
              </w:rPr>
              <w:t>2020-</w:t>
            </w:r>
            <w:r w:rsidR="00334F48">
              <w:rPr>
                <w:noProof/>
              </w:rPr>
              <w:t>0</w:t>
            </w:r>
            <w:r w:rsidR="00B133B5">
              <w:rPr>
                <w:noProof/>
              </w:rPr>
              <w:t>2</w:t>
            </w:r>
            <w:r>
              <w:rPr>
                <w:noProof/>
              </w:rPr>
              <w:t>-</w:t>
            </w:r>
            <w:r w:rsidR="00B133B5">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66931E74" w:rsidR="001E41F3" w:rsidRDefault="007E0FFE" w:rsidP="00183A08">
            <w:pPr>
              <w:pStyle w:val="CRCoverPage"/>
              <w:spacing w:after="0"/>
              <w:ind w:left="100"/>
              <w:rPr>
                <w:lang w:eastAsia="zh-CN"/>
              </w:rPr>
            </w:pPr>
            <w:r>
              <w:rPr>
                <w:noProof/>
                <w:lang w:eastAsia="zh-CN"/>
              </w:rPr>
              <w:t xml:space="preserve">For </w:t>
            </w:r>
            <w:bookmarkStart w:id="5" w:name="OLE_LINK342"/>
            <w:r w:rsidR="00EE0FEE">
              <w:rPr>
                <w:noProof/>
                <w:lang w:eastAsia="zh-CN"/>
              </w:rPr>
              <w:t xml:space="preserve">FR1 </w:t>
            </w:r>
            <w:r>
              <w:rPr>
                <w:noProof/>
                <w:lang w:eastAsia="zh-CN"/>
              </w:rPr>
              <w:t>DAPS hadover</w:t>
            </w:r>
            <w:bookmarkEnd w:id="5"/>
            <w:r>
              <w:rPr>
                <w:noProof/>
                <w:lang w:eastAsia="zh-CN"/>
              </w:rPr>
              <w:t xml:space="preserve">, </w:t>
            </w:r>
            <w:r w:rsidR="001E6FE2">
              <w:rPr>
                <w:noProof/>
                <w:lang w:eastAsia="zh-CN"/>
              </w:rPr>
              <w:t xml:space="preserve">the </w:t>
            </w:r>
            <w:r w:rsidR="00D25534" w:rsidRPr="00A01642">
              <w:rPr>
                <w:rFonts w:cs="v4.2.0"/>
              </w:rPr>
              <w:t xml:space="preserve">synchronous </w:t>
            </w:r>
            <w:r w:rsidR="001E6FE2">
              <w:rPr>
                <w:noProof/>
                <w:lang w:eastAsia="zh-CN"/>
              </w:rPr>
              <w:t>condition</w:t>
            </w:r>
            <w:r w:rsidR="00D25534">
              <w:rPr>
                <w:noProof/>
                <w:lang w:eastAsia="zh-CN"/>
              </w:rPr>
              <w:t xml:space="preserve">s are defined with adding 3 notes. In current specification, Notes 2/3 clairfies to leave enough time for UE performing DL-to-UL and UL-to-DL </w:t>
            </w:r>
            <w:r w:rsidR="00D25534">
              <w:rPr>
                <w:lang w:eastAsia="zh-CN"/>
              </w:rPr>
              <w:t>switching</w:t>
            </w:r>
            <w:r w:rsidR="00D25534">
              <w:rPr>
                <w:noProof/>
                <w:lang w:eastAsia="zh-CN"/>
              </w:rPr>
              <w:t xml:space="preserve"> only</w:t>
            </w:r>
            <w:r w:rsidR="00D25534">
              <w:rPr>
                <w:lang w:eastAsia="zh-CN"/>
              </w:rPr>
              <w:t xml:space="preserve"> from single cell </w:t>
            </w:r>
            <w:bookmarkStart w:id="6" w:name="OLE_LINK9"/>
            <w:r w:rsidR="00D25534">
              <w:rPr>
                <w:lang w:eastAsia="zh-CN"/>
              </w:rPr>
              <w:t>perspective</w:t>
            </w:r>
            <w:bookmarkEnd w:id="6"/>
            <w:r>
              <w:rPr>
                <w:noProof/>
                <w:lang w:eastAsia="zh-CN"/>
              </w:rPr>
              <w:t>.</w:t>
            </w:r>
            <w:r w:rsidR="00D25534">
              <w:rPr>
                <w:noProof/>
                <w:lang w:eastAsia="zh-CN"/>
              </w:rPr>
              <w:t xml:space="preserve"> However, </w:t>
            </w:r>
            <w:r w:rsidR="00B820DF">
              <w:rPr>
                <w:noProof/>
                <w:lang w:eastAsia="zh-CN"/>
              </w:rPr>
              <w:t xml:space="preserve">the UE shall be allowed to </w:t>
            </w:r>
            <w:r w:rsidR="00D25534">
              <w:rPr>
                <w:lang w:eastAsia="zh-CN"/>
              </w:rPr>
              <w:t xml:space="preserve">switching </w:t>
            </w:r>
            <w:r w:rsidR="00B820DF">
              <w:rPr>
                <w:lang w:eastAsia="zh-CN"/>
              </w:rPr>
              <w:t>time</w:t>
            </w:r>
            <w:r w:rsidR="00D25534">
              <w:rPr>
                <w:lang w:eastAsia="zh-CN"/>
              </w:rPr>
              <w:t xml:space="preserve"> </w:t>
            </w:r>
            <w:r w:rsidR="00B820DF">
              <w:rPr>
                <w:lang w:eastAsia="zh-CN"/>
              </w:rPr>
              <w:t>between</w:t>
            </w:r>
            <w:r w:rsidR="00D25534">
              <w:rPr>
                <w:lang w:eastAsia="zh-CN"/>
              </w:rPr>
              <w:t xml:space="preserve"> both source cell and target cell.</w:t>
            </w:r>
          </w:p>
          <w:p w14:paraId="3EEC6A13" w14:textId="15470719" w:rsidR="00D00A3F" w:rsidRDefault="00D00A3F" w:rsidP="00183A08">
            <w:pPr>
              <w:pStyle w:val="CRCoverPage"/>
              <w:spacing w:after="0"/>
              <w:ind w:left="100"/>
              <w:rPr>
                <w:noProof/>
                <w:lang w:eastAsia="zh-CN"/>
              </w:rPr>
            </w:pPr>
            <w:r>
              <w:rPr>
                <w:lang w:eastAsia="zh-CN"/>
              </w:rPr>
              <w:t xml:space="preserve">For </w:t>
            </w:r>
            <w:bookmarkStart w:id="7" w:name="OLE_LINK348"/>
            <w:r>
              <w:rPr>
                <w:noProof/>
                <w:lang w:eastAsia="zh-CN"/>
              </w:rPr>
              <w:t>FR1 intra-freq DAPS hadover</w:t>
            </w:r>
            <w:bookmarkEnd w:id="7"/>
            <w:r>
              <w:rPr>
                <w:noProof/>
                <w:lang w:eastAsia="zh-CN"/>
              </w:rPr>
              <w:t xml:space="preserve">, the </w:t>
            </w:r>
            <w:bookmarkStart w:id="8" w:name="OLE_LINK345"/>
            <w:bookmarkStart w:id="9" w:name="OLE_LINK346"/>
            <w:r>
              <w:rPr>
                <w:noProof/>
                <w:lang w:eastAsia="zh-CN"/>
              </w:rPr>
              <w:t>interruption time T</w:t>
            </w:r>
            <w:r w:rsidRPr="00D00A3F">
              <w:rPr>
                <w:noProof/>
                <w:vertAlign w:val="subscript"/>
                <w:lang w:eastAsia="zh-CN"/>
              </w:rPr>
              <w:t>inte</w:t>
            </w:r>
            <w:r>
              <w:rPr>
                <w:noProof/>
                <w:vertAlign w:val="subscript"/>
                <w:lang w:eastAsia="zh-CN"/>
              </w:rPr>
              <w:t>r</w:t>
            </w:r>
            <w:r w:rsidRPr="00D00A3F">
              <w:rPr>
                <w:noProof/>
                <w:vertAlign w:val="subscript"/>
                <w:lang w:eastAsia="zh-CN"/>
              </w:rPr>
              <w:t>rupt2</w:t>
            </w:r>
            <w:bookmarkEnd w:id="8"/>
            <w:bookmarkEnd w:id="9"/>
            <w:r>
              <w:rPr>
                <w:noProof/>
                <w:lang w:eastAsia="zh-CN"/>
              </w:rPr>
              <w:t xml:space="preserve"> are not </w:t>
            </w:r>
            <w:bookmarkStart w:id="10" w:name="OLE_LINK344"/>
            <w:r>
              <w:rPr>
                <w:noProof/>
                <w:lang w:eastAsia="zh-CN"/>
              </w:rPr>
              <w:t>separately define</w:t>
            </w:r>
            <w:bookmarkEnd w:id="10"/>
            <w:r>
              <w:rPr>
                <w:noProof/>
                <w:lang w:eastAsia="zh-CN"/>
              </w:rPr>
              <w:t xml:space="preserve">d for sync and </w:t>
            </w:r>
            <w:bookmarkStart w:id="11" w:name="OLE_LINK350"/>
            <w:r>
              <w:rPr>
                <w:noProof/>
                <w:lang w:eastAsia="zh-CN"/>
              </w:rPr>
              <w:t xml:space="preserve">async </w:t>
            </w:r>
            <w:bookmarkStart w:id="12" w:name="OLE_LINK351"/>
            <w:bookmarkStart w:id="13" w:name="OLE_LINK352"/>
            <w:r>
              <w:rPr>
                <w:noProof/>
                <w:lang w:eastAsia="zh-CN"/>
              </w:rPr>
              <w:t>cases</w:t>
            </w:r>
            <w:bookmarkStart w:id="14" w:name="OLE_LINK349"/>
            <w:bookmarkEnd w:id="11"/>
            <w:r>
              <w:rPr>
                <w:noProof/>
                <w:lang w:eastAsia="zh-CN"/>
              </w:rPr>
              <w:t xml:space="preserve"> </w:t>
            </w:r>
            <w:bookmarkEnd w:id="12"/>
            <w:bookmarkEnd w:id="13"/>
            <w:r w:rsidRPr="009C5807">
              <w:rPr>
                <w:rFonts w:cs="v4.2.0"/>
              </w:rPr>
              <w:t xml:space="preserve">when </w:t>
            </w:r>
            <w:r w:rsidRPr="009C5807">
              <w:t>the BWP of target cell is smaller than the BWP of source cell</w:t>
            </w:r>
            <w:r>
              <w:t>.</w:t>
            </w:r>
            <w:bookmarkEnd w:id="14"/>
            <w:r>
              <w:t xml:space="preserve"> For </w:t>
            </w:r>
            <w:r>
              <w:rPr>
                <w:noProof/>
                <w:lang w:eastAsia="zh-CN"/>
              </w:rPr>
              <w:t>async case,</w:t>
            </w:r>
            <w:r>
              <w:t xml:space="preserve"> </w:t>
            </w:r>
            <w:r w:rsidR="004C31B9">
              <w:t xml:space="preserve">1 </w:t>
            </w:r>
            <w:r>
              <w:t>additional slot interruption time is needed.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B4F7" w14:textId="4C12A9F0" w:rsidR="00E72E6A" w:rsidRDefault="00E72E6A" w:rsidP="00F40FD6">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A01642">
              <w:rPr>
                <w:rFonts w:cs="v4.2.0"/>
              </w:rPr>
              <w:t>6.1.3.2-1</w:t>
            </w:r>
            <w:r>
              <w:rPr>
                <w:lang w:eastAsia="zh-CN"/>
              </w:rPr>
              <w:t>.</w:t>
            </w:r>
          </w:p>
          <w:p w14:paraId="1CBE3A8D" w14:textId="32AA764A" w:rsidR="00763C81" w:rsidRDefault="00763C81" w:rsidP="00F40FD6">
            <w:pPr>
              <w:pStyle w:val="CRCoverPage"/>
              <w:numPr>
                <w:ilvl w:val="0"/>
                <w:numId w:val="4"/>
              </w:numPr>
              <w:spacing w:after="0"/>
              <w:rPr>
                <w:noProof/>
              </w:rPr>
            </w:pPr>
            <w:r>
              <w:rPr>
                <w:lang w:eastAsia="zh-CN"/>
              </w:rPr>
              <w:t xml:space="preserve">To correct some </w:t>
            </w:r>
            <w:bookmarkStart w:id="15" w:name="OLE_LINK7"/>
            <w:bookmarkStart w:id="16" w:name="OLE_LINK8"/>
            <w:r>
              <w:rPr>
                <w:lang w:eastAsia="zh-CN"/>
              </w:rPr>
              <w:t xml:space="preserve">editorial </w:t>
            </w:r>
            <w:bookmarkEnd w:id="15"/>
            <w:bookmarkEnd w:id="16"/>
            <w:r>
              <w:rPr>
                <w:lang w:eastAsia="zh-CN"/>
              </w:rPr>
              <w:t>changes</w:t>
            </w:r>
            <w:r w:rsidR="00C810DD">
              <w:rPr>
                <w:rFonts w:hint="eastAsia"/>
                <w:lang w:eastAsia="zh-CN"/>
              </w:rPr>
              <w:t>.</w:t>
            </w:r>
          </w:p>
          <w:p w14:paraId="19943373" w14:textId="4948CB10" w:rsidR="00D00A3F" w:rsidRDefault="00D00A3F" w:rsidP="00F40FD6">
            <w:pPr>
              <w:pStyle w:val="CRCoverPage"/>
              <w:numPr>
                <w:ilvl w:val="0"/>
                <w:numId w:val="4"/>
              </w:numPr>
              <w:spacing w:after="0"/>
              <w:rPr>
                <w:noProof/>
              </w:rPr>
            </w:pPr>
            <w:r>
              <w:rPr>
                <w:lang w:eastAsia="zh-CN"/>
              </w:rPr>
              <w:t xml:space="preserve">To </w:t>
            </w:r>
            <w:r>
              <w:rPr>
                <w:noProof/>
                <w:lang w:eastAsia="zh-CN"/>
              </w:rPr>
              <w:t xml:space="preserve">separately define interruption </w:t>
            </w:r>
            <w:bookmarkStart w:id="17" w:name="OLE_LINK347"/>
            <w:r>
              <w:rPr>
                <w:noProof/>
                <w:lang w:eastAsia="zh-CN"/>
              </w:rPr>
              <w:t xml:space="preserve">time </w:t>
            </w:r>
            <w:bookmarkEnd w:id="17"/>
            <w:r>
              <w:rPr>
                <w:noProof/>
                <w:lang w:eastAsia="zh-CN"/>
              </w:rPr>
              <w:t>T</w:t>
            </w:r>
            <w:r w:rsidRPr="00D00A3F">
              <w:rPr>
                <w:noProof/>
                <w:vertAlign w:val="subscript"/>
                <w:lang w:eastAsia="zh-CN"/>
              </w:rPr>
              <w:t>inte</w:t>
            </w:r>
            <w:r>
              <w:rPr>
                <w:noProof/>
                <w:vertAlign w:val="subscript"/>
                <w:lang w:eastAsia="zh-CN"/>
              </w:rPr>
              <w:t>r</w:t>
            </w:r>
            <w:r w:rsidRPr="00D00A3F">
              <w:rPr>
                <w:noProof/>
                <w:vertAlign w:val="subscript"/>
                <w:lang w:eastAsia="zh-CN"/>
              </w:rPr>
              <w:t>rupt2</w:t>
            </w:r>
            <w:r>
              <w:rPr>
                <w:noProof/>
                <w:lang w:eastAsia="zh-CN"/>
              </w:rPr>
              <w:t xml:space="preserve"> of FR1 intra-freq DAPS hadover for sync and async cases, </w:t>
            </w:r>
            <w:r w:rsidRPr="009C5807">
              <w:rPr>
                <w:rFonts w:cs="v4.2.0"/>
              </w:rPr>
              <w:t xml:space="preserve">when </w:t>
            </w:r>
            <w:r w:rsidRPr="009C5807">
              <w:t>the BWP of target cell is smaller than the BWP of source cell</w:t>
            </w:r>
            <w: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E7FBB4"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07733E" w14:textId="77777777" w:rsidR="00EE0FEE" w:rsidRPr="009C5807" w:rsidRDefault="00EE0FEE" w:rsidP="00EE0FEE">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CDCE0E0" w14:textId="77777777" w:rsidR="00EE0FEE" w:rsidRPr="009C5807" w:rsidRDefault="00EE0FEE" w:rsidP="00EE0FEE">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60ABB290" w14:textId="77777777" w:rsidR="00EE0FEE" w:rsidRPr="009C5807" w:rsidRDefault="00EE0FEE" w:rsidP="00EE0FEE">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35EE1934" w14:textId="77777777" w:rsidR="00EE0FEE" w:rsidRDefault="00EE0FEE" w:rsidP="00EE0FEE">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0A49A008" w14:textId="77777777" w:rsidR="00EE0FEE" w:rsidRDefault="00EE0FEE" w:rsidP="00EE0FEE">
      <w:pPr>
        <w:rPr>
          <w:rFonts w:cs="v4.2.0"/>
        </w:rPr>
      </w:pPr>
      <w:r w:rsidRPr="00A01642">
        <w:rPr>
          <w:rFonts w:cs="v4.2.0"/>
        </w:rPr>
        <w:t xml:space="preserve">An FR1 DAPS handover is synchronous if it meets the conditions in table </w:t>
      </w:r>
      <w:del w:id="18" w:author="Huawei" w:date="2020-10-20T19:11:00Z">
        <w:r w:rsidRPr="00A01642" w:rsidDel="00D25534">
          <w:rPr>
            <w:rFonts w:cs="v4.2.0"/>
          </w:rPr>
          <w:delText xml:space="preserve"> </w:delText>
        </w:r>
      </w:del>
      <w:r w:rsidRPr="00A01642">
        <w:rPr>
          <w:rFonts w:cs="v4.2.0"/>
        </w:rPr>
        <w:t>6.1.3.2-1, otherwise it is asynchronous</w:t>
      </w:r>
    </w:p>
    <w:p w14:paraId="458D18F7" w14:textId="77777777" w:rsidR="00EE0FEE" w:rsidRPr="00A01642" w:rsidRDefault="00EE0FEE" w:rsidP="00EE0FEE">
      <w:pPr>
        <w:pStyle w:val="TH"/>
      </w:pPr>
      <w:r w:rsidRPr="00A01642">
        <w:t xml:space="preserve">Table </w:t>
      </w:r>
      <w:del w:id="19" w:author="Huawei" w:date="2020-10-20T19:11:00Z">
        <w:r w:rsidRPr="00A01642" w:rsidDel="00D25534">
          <w:delText xml:space="preserve"> </w:delText>
        </w:r>
      </w:del>
      <w:r w:rsidRPr="00A01642">
        <w:t>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EE0FEE" w:rsidRPr="00A01642" w14:paraId="3F189638" w14:textId="77777777" w:rsidTr="00F6170F">
        <w:trPr>
          <w:jc w:val="center"/>
        </w:trPr>
        <w:tc>
          <w:tcPr>
            <w:tcW w:w="2183" w:type="dxa"/>
            <w:shd w:val="clear" w:color="auto" w:fill="auto"/>
          </w:tcPr>
          <w:p w14:paraId="51038F33" w14:textId="77777777" w:rsidR="00EE0FEE" w:rsidRPr="00A01642" w:rsidRDefault="00EE0FEE" w:rsidP="00F6170F">
            <w:pPr>
              <w:pStyle w:val="TAH"/>
            </w:pPr>
            <w:r w:rsidRPr="00A01642">
              <w:t>Type of handover</w:t>
            </w:r>
          </w:p>
        </w:tc>
        <w:tc>
          <w:tcPr>
            <w:tcW w:w="2890" w:type="dxa"/>
            <w:shd w:val="clear" w:color="auto" w:fill="auto"/>
          </w:tcPr>
          <w:p w14:paraId="10997EB5" w14:textId="4368B5AF" w:rsidR="00EE0FEE" w:rsidRPr="00A01642" w:rsidRDefault="00EE0FEE" w:rsidP="00F6170F">
            <w:pPr>
              <w:pStyle w:val="TAH"/>
            </w:pPr>
            <w:r w:rsidRPr="00A01642">
              <w:t>Maximum receive timing difference between source and ta</w:t>
            </w:r>
            <w:ins w:id="20" w:author="Huawei" w:date="2020-10-20T19:11:00Z">
              <w:r w:rsidR="00D25534">
                <w:t>r</w:t>
              </w:r>
            </w:ins>
            <w:r w:rsidRPr="00A01642">
              <w:t>get cell (µs) for sync DAPS handover</w:t>
            </w:r>
          </w:p>
        </w:tc>
        <w:tc>
          <w:tcPr>
            <w:tcW w:w="2845" w:type="dxa"/>
          </w:tcPr>
          <w:p w14:paraId="6B9E9DCC" w14:textId="230EC25C" w:rsidR="00EE0FEE" w:rsidRPr="00A01642" w:rsidRDefault="00EE0FEE" w:rsidP="00F6170F">
            <w:pPr>
              <w:pStyle w:val="TAH"/>
            </w:pPr>
            <w:r w:rsidRPr="00A01642">
              <w:t>Maximum transmit timing difference between source and ta</w:t>
            </w:r>
            <w:ins w:id="21" w:author="Huawei" w:date="2020-10-20T19:11:00Z">
              <w:r w:rsidR="00D25534">
                <w:t>r</w:t>
              </w:r>
            </w:ins>
            <w:r w:rsidRPr="00A01642">
              <w:t>get cell (µs)</w:t>
            </w:r>
            <w:r>
              <w:t xml:space="preserve"> for</w:t>
            </w:r>
            <w:r w:rsidRPr="00A01642">
              <w:t xml:space="preserve"> sync DAPS handover</w:t>
            </w:r>
          </w:p>
        </w:tc>
      </w:tr>
      <w:tr w:rsidR="00EE0FEE" w:rsidRPr="00A01642" w14:paraId="5C7B661F" w14:textId="77777777" w:rsidTr="00F6170F">
        <w:trPr>
          <w:jc w:val="center"/>
        </w:trPr>
        <w:tc>
          <w:tcPr>
            <w:tcW w:w="2183" w:type="dxa"/>
            <w:shd w:val="clear" w:color="auto" w:fill="auto"/>
          </w:tcPr>
          <w:p w14:paraId="2D47A69B" w14:textId="77777777" w:rsidR="00EE0FEE" w:rsidRPr="00A01642" w:rsidRDefault="00EE0FEE" w:rsidP="00F6170F">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30CF4DFE"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1BEFE045" w14:textId="77777777" w:rsidR="00EE0FEE" w:rsidRPr="00A01642" w:rsidRDefault="00EE0FEE" w:rsidP="00F6170F">
            <w:pPr>
              <w:pStyle w:val="TAC"/>
            </w:pPr>
            <w:r w:rsidRPr="00734785">
              <w:t>7.6</w:t>
            </w:r>
            <w:r w:rsidRPr="00734785">
              <w:rPr>
                <w:rFonts w:cs="Arial"/>
              </w:rPr>
              <w:t xml:space="preserve"> µ</w:t>
            </w:r>
            <w:r w:rsidRPr="00734785">
              <w:t>s</w:t>
            </w:r>
            <w:r w:rsidRPr="00734785" w:rsidDel="004C3269">
              <w:t xml:space="preserve"> </w:t>
            </w:r>
          </w:p>
        </w:tc>
      </w:tr>
      <w:tr w:rsidR="00EE0FEE" w:rsidRPr="00A01642" w14:paraId="60C29468" w14:textId="77777777" w:rsidTr="00F6170F">
        <w:trPr>
          <w:jc w:val="center"/>
        </w:trPr>
        <w:tc>
          <w:tcPr>
            <w:tcW w:w="2183" w:type="dxa"/>
            <w:shd w:val="clear" w:color="auto" w:fill="auto"/>
          </w:tcPr>
          <w:p w14:paraId="05098FCD" w14:textId="77777777" w:rsidR="00EE0FEE" w:rsidRPr="00A01642" w:rsidRDefault="00EE0FEE" w:rsidP="00F6170F">
            <w:pPr>
              <w:pStyle w:val="TAL"/>
            </w:pPr>
            <w:r w:rsidRPr="00A01642">
              <w:t>Intra-band inter-frequency</w:t>
            </w:r>
            <w:r w:rsidRPr="00A01642">
              <w:rPr>
                <w:vertAlign w:val="superscript"/>
              </w:rPr>
              <w:t xml:space="preserve"> Note 1,2,3</w:t>
            </w:r>
          </w:p>
        </w:tc>
        <w:tc>
          <w:tcPr>
            <w:tcW w:w="2890" w:type="dxa"/>
            <w:shd w:val="clear" w:color="auto" w:fill="auto"/>
          </w:tcPr>
          <w:p w14:paraId="5ADE6B76"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21CD6C5B" w14:textId="77777777" w:rsidR="00EE0FEE" w:rsidRPr="00A01642" w:rsidRDefault="00EE0FEE" w:rsidP="00F6170F">
            <w:pPr>
              <w:pStyle w:val="TAC"/>
            </w:pPr>
            <w:r w:rsidRPr="00734785">
              <w:t>7.6</w:t>
            </w:r>
            <w:r w:rsidRPr="00734785">
              <w:rPr>
                <w:rFonts w:cs="Arial"/>
              </w:rPr>
              <w:t xml:space="preserve"> µ</w:t>
            </w:r>
            <w:r w:rsidRPr="00734785">
              <w:t>s</w:t>
            </w:r>
          </w:p>
        </w:tc>
      </w:tr>
      <w:tr w:rsidR="00EE0FEE" w:rsidRPr="00C93BDA" w14:paraId="7B7817C4" w14:textId="77777777" w:rsidTr="00F6170F">
        <w:trPr>
          <w:jc w:val="center"/>
        </w:trPr>
        <w:tc>
          <w:tcPr>
            <w:tcW w:w="2183" w:type="dxa"/>
            <w:shd w:val="clear" w:color="auto" w:fill="auto"/>
          </w:tcPr>
          <w:p w14:paraId="23C44036" w14:textId="77777777" w:rsidR="00EE0FEE" w:rsidRPr="00A01642" w:rsidRDefault="00EE0FEE" w:rsidP="00F6170F">
            <w:pPr>
              <w:pStyle w:val="TAL"/>
            </w:pPr>
            <w:r w:rsidRPr="00A01642">
              <w:t>Inter-band inter-frequency</w:t>
            </w:r>
          </w:p>
        </w:tc>
        <w:tc>
          <w:tcPr>
            <w:tcW w:w="2890" w:type="dxa"/>
            <w:shd w:val="clear" w:color="auto" w:fill="auto"/>
          </w:tcPr>
          <w:p w14:paraId="3AE016B5" w14:textId="77777777" w:rsidR="00EE0FEE" w:rsidRPr="00A01642" w:rsidRDefault="00EE0FEE" w:rsidP="00F6170F">
            <w:pPr>
              <w:pStyle w:val="TAC"/>
            </w:pPr>
            <w:r w:rsidRPr="00A01642">
              <w:t>33</w:t>
            </w:r>
            <w:r w:rsidRPr="00A01642">
              <w:rPr>
                <w:rFonts w:cs="Arial"/>
              </w:rPr>
              <w:t xml:space="preserve"> µ</w:t>
            </w:r>
            <w:r w:rsidRPr="00A01642">
              <w:t>s</w:t>
            </w:r>
          </w:p>
        </w:tc>
        <w:tc>
          <w:tcPr>
            <w:tcW w:w="2845" w:type="dxa"/>
          </w:tcPr>
          <w:p w14:paraId="41D3F558" w14:textId="77777777" w:rsidR="00EE0FEE" w:rsidRPr="00A01642" w:rsidRDefault="00EE0FEE" w:rsidP="00F6170F">
            <w:pPr>
              <w:pStyle w:val="TAC"/>
            </w:pPr>
            <w:r w:rsidRPr="00A01642">
              <w:t>34.6</w:t>
            </w:r>
            <w:r w:rsidRPr="00A01642">
              <w:rPr>
                <w:rFonts w:cs="Arial"/>
              </w:rPr>
              <w:t xml:space="preserve"> µ</w:t>
            </w:r>
            <w:r w:rsidRPr="00A01642">
              <w:t>s</w:t>
            </w:r>
          </w:p>
        </w:tc>
      </w:tr>
      <w:tr w:rsidR="00EE0FEE" w:rsidRPr="00A01642" w14:paraId="4C065F6C" w14:textId="77777777" w:rsidTr="00F6170F">
        <w:trPr>
          <w:jc w:val="center"/>
        </w:trPr>
        <w:tc>
          <w:tcPr>
            <w:tcW w:w="7918" w:type="dxa"/>
            <w:gridSpan w:val="3"/>
            <w:shd w:val="clear" w:color="auto" w:fill="auto"/>
          </w:tcPr>
          <w:p w14:paraId="4934C27F" w14:textId="515CDD6F" w:rsidR="00EE0FEE" w:rsidRPr="008944BB" w:rsidRDefault="002D73B5" w:rsidP="00F6170F">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22" w:name="OLE_LINK194"/>
            <w:bookmarkStart w:id="23"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22"/>
            <w:bookmarkEnd w:id="23"/>
            <w:r>
              <w:rPr>
                <w:lang w:val="en-US"/>
              </w:rPr>
              <w:t xml:space="preserve"> </w:t>
            </w:r>
          </w:p>
          <w:p w14:paraId="08166B91" w14:textId="5F904F2F" w:rsidR="00EE0FEE" w:rsidRPr="00A01642" w:rsidRDefault="00EE0FEE" w:rsidP="00F6170F">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w:t>
            </w:r>
            <w:ins w:id="24" w:author="Huawei" w:date="2020-10-20T18:39:00Z">
              <w:r w:rsidR="004D0807">
                <w:rPr>
                  <w:lang w:val="en-US"/>
                </w:rPr>
                <w:t xml:space="preserve">to </w:t>
              </w:r>
            </w:ins>
            <w:ins w:id="25" w:author="Huawei" w:date="2020-10-20T19:24:00Z">
              <w:r w:rsidR="00B820DF">
                <w:rPr>
                  <w:lang w:val="en-US"/>
                </w:rPr>
                <w:t>source or target</w:t>
              </w:r>
            </w:ins>
            <w:ins w:id="26" w:author="Huawei" w:date="2020-10-20T18:39:00Z">
              <w:r w:rsidR="004D0807">
                <w:rPr>
                  <w:lang w:val="en-US"/>
                </w:rPr>
                <w:t xml:space="preserve"> cell </w:t>
              </w:r>
            </w:ins>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ins w:id="27" w:author="Huawei" w:date="2020-10-20T19:02:00Z">
              <w:r w:rsidR="001E6FE2">
                <w:rPr>
                  <w:lang w:val="en-US"/>
                </w:rPr>
                <w:t xml:space="preserve"> from </w:t>
              </w:r>
            </w:ins>
            <w:ins w:id="28" w:author="Huawei" w:date="2020-10-20T19:25:00Z">
              <w:r w:rsidR="00B820DF">
                <w:rPr>
                  <w:lang w:val="en-US"/>
                </w:rPr>
                <w:t>source or target</w:t>
              </w:r>
            </w:ins>
            <w:ins w:id="29" w:author="Huawei" w:date="2020-10-20T19:02:00Z">
              <w:r w:rsidR="001E6FE2">
                <w:rPr>
                  <w:lang w:val="en-US"/>
                </w:rPr>
                <w:t xml:space="preserve"> cell</w:t>
              </w:r>
            </w:ins>
            <w:r w:rsidRPr="00A01642">
              <w:rPr>
                <w:lang w:val="en-US"/>
              </w:rPr>
              <w:t xml:space="preserve"> in the same </w:t>
            </w:r>
            <w:del w:id="30" w:author="Huawei" w:date="2020-10-20T19:03:00Z">
              <w:r w:rsidRPr="00A01642" w:rsidDel="001E6FE2">
                <w:rPr>
                  <w:lang w:val="en-US"/>
                </w:rPr>
                <w:delText xml:space="preserve">cell </w:delText>
              </w:r>
            </w:del>
            <w:ins w:id="31" w:author="Huawei" w:date="2020-10-20T19:03:00Z">
              <w:r w:rsidR="001E6FE2">
                <w:rPr>
                  <w:lang w:val="en-US"/>
                </w:rPr>
                <w:t>TDD band</w:t>
              </w:r>
              <w:r w:rsidR="001E6FE2" w:rsidRPr="00A01642">
                <w:rPr>
                  <w:lang w:val="en-US"/>
                </w:rPr>
                <w:t xml:space="preserve"> </w:t>
              </w:r>
            </w:ins>
            <w:r w:rsidRPr="00A01642">
              <w:rPr>
                <w:lang w:val="en-US"/>
              </w:rPr>
              <w:t>where N</w:t>
            </w:r>
            <w:r w:rsidRPr="00A01642">
              <w:rPr>
                <w:vertAlign w:val="subscript"/>
                <w:lang w:val="en-US"/>
              </w:rPr>
              <w:t>RX-TX</w:t>
            </w:r>
            <w:r w:rsidRPr="00A01642">
              <w:rPr>
                <w:lang w:val="en-US"/>
              </w:rPr>
              <w:t>=</w:t>
            </w:r>
            <w:del w:id="32" w:author="Huawei" w:date="2020-11-11T19:26:00Z">
              <w:r w:rsidRPr="00A01642" w:rsidDel="003126AF">
                <w:rPr>
                  <w:lang w:val="en-US"/>
                </w:rPr>
                <w:delText>26500Tc</w:delText>
              </w:r>
            </w:del>
            <w:ins w:id="33" w:author="Huawei" w:date="2021-01-30T11:49:00Z">
              <w:r w:rsidR="007A5199">
                <w:rPr>
                  <w:lang w:val="en-US"/>
                </w:rPr>
                <w:t>25600</w:t>
              </w:r>
            </w:ins>
            <w:ins w:id="34" w:author="Huawei" w:date="2020-11-11T19:26:00Z">
              <w:r w:rsidR="003126AF" w:rsidRPr="00A01642">
                <w:rPr>
                  <w:lang w:val="en-US"/>
                </w:rPr>
                <w:t>Tc</w:t>
              </w:r>
            </w:ins>
            <w:r w:rsidRPr="00A01642">
              <w:rPr>
                <w:lang w:val="en-US"/>
              </w:rPr>
              <w:t xml:space="preserve">. </w:t>
            </w:r>
          </w:p>
          <w:p w14:paraId="5F293C97" w14:textId="3059FB18" w:rsidR="00EE0FEE" w:rsidRPr="00A01642" w:rsidRDefault="00EE0FEE" w:rsidP="007A5199">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w:t>
            </w:r>
            <w:ins w:id="35" w:author="Huawei" w:date="2020-10-20T19:03:00Z">
              <w:r w:rsidR="001E6FE2">
                <w:rPr>
                  <w:lang w:val="en-US"/>
                </w:rPr>
                <w:t xml:space="preserve">from </w:t>
              </w:r>
            </w:ins>
            <w:ins w:id="36" w:author="Huawei" w:date="2020-10-20T19:25:00Z">
              <w:r w:rsidR="00B820DF">
                <w:rPr>
                  <w:lang w:val="en-US"/>
                </w:rPr>
                <w:t>source or target</w:t>
              </w:r>
            </w:ins>
            <w:ins w:id="37" w:author="Huawei" w:date="2020-10-20T19:03:00Z">
              <w:r w:rsidR="001E6FE2">
                <w:rPr>
                  <w:lang w:val="en-US"/>
                </w:rPr>
                <w:t xml:space="preserve"> cell </w:t>
              </w:r>
            </w:ins>
            <w:r w:rsidRPr="00A01642">
              <w:rPr>
                <w:lang w:val="en-US"/>
              </w:rPr>
              <w:t>earlier than N</w:t>
            </w:r>
            <w:r w:rsidRPr="00A01642">
              <w:rPr>
                <w:vertAlign w:val="subscript"/>
                <w:lang w:val="en-US"/>
              </w:rPr>
              <w:t>TX-RX</w:t>
            </w:r>
            <w:r w:rsidRPr="00A01642">
              <w:rPr>
                <w:lang w:val="en-US"/>
              </w:rPr>
              <w:t xml:space="preserve"> after the end of the last transmitted uplink symbol </w:t>
            </w:r>
            <w:ins w:id="38" w:author="Huawei" w:date="2020-10-20T19:03:00Z">
              <w:r w:rsidR="001E6FE2">
                <w:rPr>
                  <w:lang w:val="en-US"/>
                </w:rPr>
                <w:t xml:space="preserve">toward </w:t>
              </w:r>
            </w:ins>
            <w:ins w:id="39" w:author="Huawei" w:date="2020-10-20T19:25:00Z">
              <w:r w:rsidR="00B820DF">
                <w:rPr>
                  <w:lang w:val="en-US"/>
                </w:rPr>
                <w:t xml:space="preserve">source or target </w:t>
              </w:r>
            </w:ins>
            <w:ins w:id="40" w:author="Huawei" w:date="2020-10-20T19:03:00Z">
              <w:r w:rsidR="001E6FE2">
                <w:rPr>
                  <w:lang w:val="en-US"/>
                </w:rPr>
                <w:t xml:space="preserve">cell </w:t>
              </w:r>
            </w:ins>
            <w:r w:rsidRPr="00A01642">
              <w:rPr>
                <w:lang w:val="en-US"/>
              </w:rPr>
              <w:t xml:space="preserve">in the same </w:t>
            </w:r>
            <w:del w:id="41" w:author="Huawei" w:date="2020-10-20T19:03:00Z">
              <w:r w:rsidRPr="00A01642" w:rsidDel="001E6FE2">
                <w:rPr>
                  <w:lang w:val="en-US"/>
                </w:rPr>
                <w:delText xml:space="preserve">cell </w:delText>
              </w:r>
            </w:del>
            <w:ins w:id="42" w:author="Huawei" w:date="2020-10-20T19:03:00Z">
              <w:r w:rsidR="001E6FE2">
                <w:rPr>
                  <w:lang w:val="en-US"/>
                </w:rPr>
                <w:t>TDD band</w:t>
              </w:r>
              <w:r w:rsidR="001E6FE2" w:rsidRPr="00A01642">
                <w:rPr>
                  <w:lang w:val="en-US"/>
                </w:rPr>
                <w:t xml:space="preserve"> </w:t>
              </w:r>
            </w:ins>
            <w:r w:rsidRPr="00A01642">
              <w:rPr>
                <w:lang w:val="en-US"/>
              </w:rPr>
              <w:t>where N</w:t>
            </w:r>
            <w:r w:rsidRPr="00A01642">
              <w:rPr>
                <w:vertAlign w:val="subscript"/>
                <w:lang w:val="en-US"/>
              </w:rPr>
              <w:t>TX-RX</w:t>
            </w:r>
            <w:r w:rsidRPr="00A01642">
              <w:rPr>
                <w:lang w:val="en-US"/>
              </w:rPr>
              <w:t>=</w:t>
            </w:r>
            <w:del w:id="43" w:author="Huawei" w:date="2020-11-11T19:26:00Z">
              <w:r w:rsidRPr="00A01642" w:rsidDel="003126AF">
                <w:rPr>
                  <w:lang w:val="en-US"/>
                </w:rPr>
                <w:delText>26500Tc</w:delText>
              </w:r>
            </w:del>
            <w:ins w:id="44" w:author="Huawei" w:date="2021-01-30T11:50:00Z">
              <w:r w:rsidR="007A5199">
                <w:rPr>
                  <w:lang w:val="en-US"/>
                </w:rPr>
                <w:t>25600</w:t>
              </w:r>
            </w:ins>
            <w:ins w:id="45" w:author="Huawei" w:date="2020-11-11T19:26:00Z">
              <w:r w:rsidR="003126AF" w:rsidRPr="00A01642">
                <w:rPr>
                  <w:lang w:val="en-US"/>
                </w:rPr>
                <w:t>Tc</w:t>
              </w:r>
            </w:ins>
            <w:r w:rsidRPr="00A01642">
              <w:rPr>
                <w:lang w:val="en-US"/>
              </w:rPr>
              <w:t>.</w:t>
            </w:r>
          </w:p>
        </w:tc>
      </w:tr>
    </w:tbl>
    <w:p w14:paraId="2B8781A9" w14:textId="77777777" w:rsidR="00EE0FEE" w:rsidRPr="00F35410" w:rsidRDefault="00EE0FEE" w:rsidP="00EE0FEE">
      <w:pPr>
        <w:rPr>
          <w:rFonts w:cs="v4.2.0"/>
        </w:rPr>
      </w:pPr>
    </w:p>
    <w:p w14:paraId="0885F88E" w14:textId="77777777" w:rsidR="00EE0FEE" w:rsidRPr="009C5807" w:rsidRDefault="00EE0FEE" w:rsidP="00EE0FEE">
      <w:pPr>
        <w:pStyle w:val="5"/>
      </w:pPr>
      <w:r w:rsidRPr="009C5807">
        <w:t>6.1.3.2.1</w:t>
      </w:r>
      <w:r w:rsidRPr="009C5807">
        <w:tab/>
        <w:t>DAPS handover delay</w:t>
      </w:r>
    </w:p>
    <w:p w14:paraId="169D0FFE" w14:textId="77777777" w:rsidR="00EE0FEE" w:rsidRPr="009C5807" w:rsidRDefault="00EE0FEE" w:rsidP="00EE0FEE">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7B43CA" w14:textId="77777777" w:rsidR="00EE0FEE" w:rsidRPr="009C5807" w:rsidRDefault="00EE0FEE" w:rsidP="00EE0FE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6DE45EEB" w14:textId="77777777" w:rsidR="00EE0FEE" w:rsidRPr="009C5807" w:rsidRDefault="00EE0FEE" w:rsidP="00EE0FEE">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D1A4299" w14:textId="77777777" w:rsidR="00EE0FEE" w:rsidRPr="009C5807" w:rsidRDefault="00EE0FEE" w:rsidP="00EE0FEE">
      <w:pPr>
        <w:rPr>
          <w:rFonts w:cs="v4.2.0"/>
        </w:rPr>
      </w:pPr>
      <w:r w:rsidRPr="009C5807">
        <w:rPr>
          <w:rFonts w:cs="v4.2.0"/>
        </w:rPr>
        <w:t>Where:</w:t>
      </w:r>
    </w:p>
    <w:p w14:paraId="2379D0B5" w14:textId="77777777" w:rsidR="00EE0FEE" w:rsidRPr="009C5807" w:rsidRDefault="00EE0FEE" w:rsidP="00EE0FEE">
      <w:pPr>
        <w:pStyle w:val="B1"/>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348839A" w14:textId="77777777" w:rsidR="00EE0FEE" w:rsidRPr="009C5807" w:rsidRDefault="00EE0FEE" w:rsidP="00EE0FEE">
      <w:pPr>
        <w:pStyle w:val="B1"/>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FED683C" w14:textId="77777777" w:rsidR="00EE0FEE" w:rsidRPr="009C5807" w:rsidRDefault="00EE0FEE" w:rsidP="00EE0FEE">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1C4B5F7" w14:textId="77777777" w:rsidR="00EE0FEE" w:rsidRPr="009C5807" w:rsidRDefault="00EE0FEE" w:rsidP="00EE0FEE">
      <w:pPr>
        <w:pStyle w:val="B1"/>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2859B59" w14:textId="77777777" w:rsidR="00EE0FEE" w:rsidRPr="009C5807" w:rsidRDefault="00EE0FEE" w:rsidP="00EE0FEE">
      <w:pPr>
        <w:rPr>
          <w:rFonts w:cs="v4.2.0"/>
        </w:rPr>
      </w:pPr>
      <w:r w:rsidRPr="009C5807">
        <w:rPr>
          <w:rFonts w:cs="v4.2.0"/>
        </w:rPr>
        <w:lastRenderedPageBreak/>
        <w:t>Where:</w:t>
      </w:r>
    </w:p>
    <w:p w14:paraId="3AA57E46" w14:textId="77777777" w:rsidR="00EE0FEE" w:rsidRPr="00A01642" w:rsidRDefault="00EE0FEE" w:rsidP="00EE0FEE">
      <w:pPr>
        <w:pStyle w:val="B1"/>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79EA0E34" w14:textId="77777777" w:rsidR="00EE0FEE" w:rsidRPr="009C5807" w:rsidRDefault="00EE0FEE" w:rsidP="00EE0FEE">
      <w:pPr>
        <w:pStyle w:val="B1"/>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232FEBBC" w14:textId="77777777" w:rsidR="00EE0FEE" w:rsidRPr="009C5807" w:rsidRDefault="00EE0FEE" w:rsidP="00EE0FEE">
      <w:pPr>
        <w:rPr>
          <w:rFonts w:cs="v4.2.0"/>
        </w:rPr>
      </w:pPr>
    </w:p>
    <w:p w14:paraId="0073551B" w14:textId="77777777" w:rsidR="00EE0FEE" w:rsidRPr="009C5807" w:rsidRDefault="00EE0FEE" w:rsidP="00EE0FEE">
      <w:pPr>
        <w:pStyle w:val="5"/>
      </w:pPr>
      <w:r w:rsidRPr="009C5807">
        <w:t>6.1.3.2.2</w:t>
      </w:r>
      <w:r w:rsidRPr="009C5807">
        <w:tab/>
        <w:t>Interruption time</w:t>
      </w:r>
    </w:p>
    <w:p w14:paraId="63949D10" w14:textId="77777777" w:rsidR="00EE0FEE" w:rsidRPr="009C5807" w:rsidRDefault="00EE0FEE" w:rsidP="00EE0FEE">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75A47C1"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3D7F8D5B" w14:textId="77777777" w:rsidR="00EE0FEE" w:rsidRDefault="00EE0FEE" w:rsidP="00EE0FEE">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EE0FEE" w:rsidRPr="00A01642" w14:paraId="6193CB76"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5EB885" w14:textId="77777777" w:rsidR="00EE0FEE" w:rsidRPr="00A01642" w:rsidRDefault="00EE0FEE" w:rsidP="00F6170F">
            <w:pPr>
              <w:pStyle w:val="TAH"/>
            </w:pPr>
            <w:r w:rsidRPr="00A01642">
              <w:rPr>
                <w:noProof/>
                <w:lang w:val="en-US" w:eastAsia="zh-CN"/>
              </w:rPr>
              <w:drawing>
                <wp:inline distT="0" distB="0" distL="0" distR="0" wp14:anchorId="5A1FB2A2" wp14:editId="0D14E704">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9D9A5B4" w14:textId="77777777" w:rsidR="00EE0FEE" w:rsidRPr="00A01642" w:rsidRDefault="00EE0FEE" w:rsidP="00F6170F">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DB6A6A1"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63237030"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EE0FEE" w:rsidRPr="00A01642" w14:paraId="0679576C"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DF14887" w14:textId="77777777" w:rsidR="00EE0FEE" w:rsidRPr="00A01642" w:rsidRDefault="00EE0FEE" w:rsidP="00F6170F">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C785B01" w14:textId="77777777" w:rsidR="00EE0FEE" w:rsidRPr="00A01642" w:rsidRDefault="00EE0FEE" w:rsidP="00F6170F">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204807DD" w14:textId="77777777" w:rsidR="00EE0FEE" w:rsidRPr="00A01642" w:rsidRDefault="00EE0FEE" w:rsidP="00F6170F">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625C3E" w14:textId="77777777" w:rsidR="00EE0FEE" w:rsidRPr="00A01642" w:rsidRDefault="00EE0FEE" w:rsidP="00F6170F">
            <w:pPr>
              <w:pStyle w:val="TAC"/>
              <w:rPr>
                <w:lang w:eastAsia="zh-CN"/>
              </w:rPr>
            </w:pPr>
            <w:r w:rsidRPr="00A01642">
              <w:rPr>
                <w:lang w:eastAsia="zh-CN"/>
              </w:rPr>
              <w:t>2</w:t>
            </w:r>
          </w:p>
        </w:tc>
      </w:tr>
      <w:tr w:rsidR="00EE0FEE" w:rsidRPr="00A01642" w14:paraId="5CD0B019"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81B73BE" w14:textId="77777777" w:rsidR="00EE0FEE" w:rsidRPr="00A01642" w:rsidRDefault="00EE0FEE" w:rsidP="00F6170F">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03431FD" w14:textId="77777777" w:rsidR="00EE0FEE" w:rsidRPr="00A01642" w:rsidRDefault="00EE0FEE" w:rsidP="00F6170F">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7D6E9B63" w14:textId="77777777" w:rsidR="00EE0FEE" w:rsidRPr="00A01642" w:rsidRDefault="00EE0FEE" w:rsidP="00F6170F">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4C150F" w14:textId="77777777" w:rsidR="00EE0FEE" w:rsidRPr="00A01642" w:rsidRDefault="00EE0FEE" w:rsidP="00F6170F">
            <w:pPr>
              <w:pStyle w:val="TAC"/>
              <w:rPr>
                <w:lang w:eastAsia="zh-CN"/>
              </w:rPr>
            </w:pPr>
            <w:r w:rsidRPr="00A01642">
              <w:rPr>
                <w:lang w:eastAsia="zh-CN"/>
              </w:rPr>
              <w:t>3</w:t>
            </w:r>
          </w:p>
        </w:tc>
      </w:tr>
      <w:tr w:rsidR="00EE0FEE" w:rsidRPr="00A01642" w14:paraId="055F3851"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4D008C24" w14:textId="77777777" w:rsidR="00EE0FEE" w:rsidRPr="00A01642" w:rsidRDefault="00EE0FEE" w:rsidP="00F6170F">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290D31D9" w14:textId="77777777" w:rsidR="00EE0FEE" w:rsidRPr="00A01642" w:rsidRDefault="00EE0FEE" w:rsidP="00F6170F">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7A3E1377" w14:textId="77777777" w:rsidR="00EE0FEE" w:rsidRPr="00A01642" w:rsidRDefault="00EE0FEE" w:rsidP="00F6170F">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7DC0EE" w14:textId="77777777" w:rsidR="00EE0FEE" w:rsidRPr="00A01642" w:rsidRDefault="00EE0FEE" w:rsidP="00F6170F">
            <w:pPr>
              <w:pStyle w:val="TAC"/>
              <w:rPr>
                <w:lang w:eastAsia="zh-CN"/>
              </w:rPr>
            </w:pPr>
            <w:r w:rsidRPr="00A01642">
              <w:rPr>
                <w:lang w:eastAsia="zh-CN"/>
              </w:rPr>
              <w:t>5</w:t>
            </w:r>
          </w:p>
        </w:tc>
      </w:tr>
      <w:tr w:rsidR="00EE0FEE" w:rsidRPr="00A01642" w14:paraId="1B2F7186" w14:textId="77777777" w:rsidTr="00F6170F">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31002456" w14:textId="77777777" w:rsidR="00EE0FEE" w:rsidRPr="00A01642" w:rsidRDefault="00EE0FEE" w:rsidP="00F6170F">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6D7ED7D3" w14:textId="77777777" w:rsidR="00EE0FEE" w:rsidRPr="00A01642" w:rsidRDefault="00EE0FEE" w:rsidP="00F6170F">
            <w:pPr>
              <w:pStyle w:val="TAN"/>
            </w:pPr>
            <w:r w:rsidRPr="00A01642">
              <w:t>Note 2:</w:t>
            </w:r>
            <w:r w:rsidRPr="00A01642">
              <w:tab/>
              <w:t>It is assumed that the BWP of target cell is not larger than the BWP of source cell. It is assumed that the CBW of target cell is not larger than the CBW of source cell</w:t>
            </w:r>
          </w:p>
          <w:p w14:paraId="362A98AA" w14:textId="77777777" w:rsidR="00EE0FEE" w:rsidRPr="00A01642" w:rsidRDefault="00EE0FEE" w:rsidP="00F6170F">
            <w:pPr>
              <w:pStyle w:val="TAN"/>
            </w:pPr>
            <w:r w:rsidRPr="00A01642">
              <w:t>Note 3:</w:t>
            </w:r>
            <w:r w:rsidRPr="00A01642">
              <w:tab/>
              <w:t>Void</w:t>
            </w:r>
          </w:p>
        </w:tc>
      </w:tr>
    </w:tbl>
    <w:p w14:paraId="0622EB43" w14:textId="77777777" w:rsidR="00EE0FEE" w:rsidRDefault="00EE0FEE" w:rsidP="00EE0FEE">
      <w:pPr>
        <w:rPr>
          <w:rFonts w:cs="v4.2.0"/>
        </w:rPr>
      </w:pPr>
    </w:p>
    <w:p w14:paraId="04A82B0E" w14:textId="77777777" w:rsidR="00EE0FEE" w:rsidRPr="009C5807" w:rsidRDefault="00EE0FEE" w:rsidP="00EE0FEE">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42887707" w14:textId="77777777" w:rsidR="00EE0FEE" w:rsidRPr="009C5807" w:rsidRDefault="00EE0FEE" w:rsidP="00EE0FEE">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15A34601"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4B1134" w14:textId="77777777" w:rsidR="00EE0FEE" w:rsidRPr="009C5807" w:rsidRDefault="00EE0FEE" w:rsidP="00F6170F">
            <w:pPr>
              <w:pStyle w:val="TAH"/>
            </w:pPr>
            <w:r w:rsidRPr="009C5807">
              <w:rPr>
                <w:noProof/>
                <w:lang w:val="en-US" w:eastAsia="zh-CN"/>
              </w:rPr>
              <w:drawing>
                <wp:inline distT="0" distB="0" distL="0" distR="0" wp14:anchorId="75EF4916" wp14:editId="77D3B984">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DF9A35"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72BC470" w14:textId="77777777" w:rsidR="00EE0FEE" w:rsidRPr="009C5807" w:rsidRDefault="00EE0FEE" w:rsidP="00F6170F">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51BC6B8" w14:textId="77777777" w:rsidR="00EE0FEE" w:rsidRPr="009C5807" w:rsidRDefault="00EE0FEE" w:rsidP="00F6170F">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EE0FEE" w:rsidRPr="009C5807" w14:paraId="5FE14AD6"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3C160F1"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B0C975"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52D410E"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4258EB9"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6883288"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100E8DA"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7AF1EFB9"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868811"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A1EB164"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2F55ABA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2073FC8"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B26B438"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6DCBD01"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D4BC873"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681CEBB"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A6471D"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7A02CE2B"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8AC2F05" w14:textId="77777777" w:rsidR="00EE0FEE" w:rsidRDefault="00EE0FEE" w:rsidP="00F6170F">
            <w:pPr>
              <w:pStyle w:val="TAN"/>
            </w:pPr>
            <w:r w:rsidRPr="009C5807">
              <w:t>Note 3:</w:t>
            </w:r>
            <w:r w:rsidRPr="009C5807">
              <w:tab/>
            </w:r>
            <w:r w:rsidRPr="00A01642">
              <w:t>Void</w:t>
            </w:r>
          </w:p>
          <w:p w14:paraId="6094C621" w14:textId="77777777" w:rsidR="00EE0FEE" w:rsidRPr="009C5807" w:rsidRDefault="00EE0FEE" w:rsidP="00F6170F">
            <w:pPr>
              <w:pStyle w:val="TAN"/>
            </w:pPr>
            <w:r>
              <w:t>Note 4:</w:t>
            </w:r>
            <w:r w:rsidRPr="00A01642">
              <w:t xml:space="preserve"> </w:t>
            </w:r>
            <w:r w:rsidRPr="00A01642">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CE4C79A" w14:textId="77777777" w:rsidR="00EE0FEE" w:rsidRPr="009C5807" w:rsidRDefault="00EE0FEE" w:rsidP="00EE0FEE">
      <w:pPr>
        <w:rPr>
          <w:rFonts w:cs="v4.2.0"/>
        </w:rPr>
      </w:pPr>
    </w:p>
    <w:p w14:paraId="6FCA5FD2"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41CAE550" w14:textId="77777777" w:rsidR="00EE0FEE" w:rsidRPr="009C5807" w:rsidRDefault="00EE0FEE" w:rsidP="00EE0FEE">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5A4E9D9E"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FCC08CE" w14:textId="77777777" w:rsidR="00EE0FEE" w:rsidRPr="009C5807" w:rsidRDefault="00EE0FEE" w:rsidP="00F6170F">
            <w:pPr>
              <w:pStyle w:val="TAH"/>
            </w:pPr>
            <w:r w:rsidRPr="009C5807">
              <w:rPr>
                <w:noProof/>
                <w:lang w:val="en-US" w:eastAsia="zh-CN"/>
              </w:rPr>
              <w:drawing>
                <wp:inline distT="0" distB="0" distL="0" distR="0" wp14:anchorId="1080E5C8" wp14:editId="3BFBE1A1">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17A7909"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28242F0" w14:textId="77777777" w:rsidR="00EE0FEE" w:rsidRPr="009C5807" w:rsidRDefault="00EE0FEE" w:rsidP="00F6170F">
            <w:pPr>
              <w:pStyle w:val="TAH"/>
            </w:pPr>
            <w:r w:rsidRPr="009C5807">
              <w:t>T</w:t>
            </w:r>
            <w:r w:rsidRPr="009C5807">
              <w:rPr>
                <w:vertAlign w:val="subscript"/>
              </w:rPr>
              <w:t>interrupt1</w:t>
            </w:r>
            <w:r w:rsidRPr="009C5807">
              <w:t xml:space="preserve"> (slots)</w:t>
            </w:r>
          </w:p>
        </w:tc>
      </w:tr>
      <w:tr w:rsidR="00EE0FEE" w:rsidRPr="009C5807" w14:paraId="2D9DBB4E"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1501AB97"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C208DA1" w14:textId="77777777" w:rsidR="00EE0FEE" w:rsidRPr="009C5807" w:rsidRDefault="00EE0FEE" w:rsidP="00F6170F">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7E64829"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86B0B50"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25C3D81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17275E81"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C61330F"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7F0A922"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695394C" w14:textId="77777777" w:rsidR="00EE0FEE" w:rsidRPr="009C5807" w:rsidRDefault="00EE0FEE" w:rsidP="00F6170F">
            <w:pPr>
              <w:pStyle w:val="TAC"/>
              <w:rPr>
                <w:rFonts w:cs="Arial"/>
                <w:szCs w:val="18"/>
              </w:rPr>
            </w:pPr>
            <w:r w:rsidRPr="009C5807">
              <w:rPr>
                <w:rFonts w:cs="Arial"/>
                <w:szCs w:val="18"/>
              </w:rPr>
              <w:t>2</w:t>
            </w:r>
          </w:p>
        </w:tc>
      </w:tr>
      <w:tr w:rsidR="00EE0FEE" w:rsidRPr="009C5807" w14:paraId="2A5DDE67"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54524F8"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A836A8"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58458879"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E9161B2" w14:textId="77777777" w:rsidR="00EE0FEE" w:rsidRPr="009C5807" w:rsidRDefault="00EE0FEE" w:rsidP="00F6170F">
            <w:pPr>
              <w:pStyle w:val="TAC"/>
              <w:rPr>
                <w:rFonts w:cs="Arial"/>
                <w:szCs w:val="18"/>
              </w:rPr>
            </w:pPr>
            <w:r w:rsidRPr="009C5807">
              <w:rPr>
                <w:rFonts w:cs="Arial"/>
                <w:szCs w:val="18"/>
              </w:rPr>
              <w:t>3</w:t>
            </w:r>
          </w:p>
        </w:tc>
      </w:tr>
      <w:tr w:rsidR="00EE0FEE" w:rsidRPr="009C5807" w14:paraId="05A1055E"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EF41"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CC88A6"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A321D9"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B5637A2" w14:textId="77777777" w:rsidR="00EE0FEE" w:rsidRPr="009C5807" w:rsidRDefault="00EE0FEE" w:rsidP="00F6170F">
            <w:pPr>
              <w:pStyle w:val="TAC"/>
              <w:rPr>
                <w:rFonts w:cs="Arial"/>
                <w:szCs w:val="18"/>
              </w:rPr>
            </w:pPr>
            <w:r w:rsidRPr="009C5807">
              <w:rPr>
                <w:rFonts w:cs="Arial"/>
                <w:szCs w:val="18"/>
              </w:rPr>
              <w:t>5</w:t>
            </w:r>
          </w:p>
        </w:tc>
      </w:tr>
    </w:tbl>
    <w:p w14:paraId="0D578D84" w14:textId="77777777" w:rsidR="00EE0FEE" w:rsidRPr="009C5807" w:rsidRDefault="00EE0FEE" w:rsidP="00EE0FEE">
      <w:pPr>
        <w:rPr>
          <w:rFonts w:cs="v4.2.0"/>
        </w:rPr>
      </w:pPr>
    </w:p>
    <w:p w14:paraId="72DCB46D" w14:textId="77777777" w:rsidR="00EE0FEE" w:rsidRPr="009C5807" w:rsidRDefault="00EE0FEE" w:rsidP="00EE0FEE">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1802B1A3" w14:textId="11B75AF3"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w:t>
      </w:r>
      <w:ins w:id="46" w:author="Huawei" w:date="2021-01-16T01:33:00Z">
        <w:r w:rsidR="00D00A3F" w:rsidRPr="009C5807">
          <w:rPr>
            <w:rFonts w:cs="v4.2.0"/>
          </w:rPr>
          <w:t xml:space="preserve">is </w:t>
        </w:r>
        <w:r w:rsidR="00D00A3F" w:rsidRPr="009C5807">
          <w:rPr>
            <w:rFonts w:ascii="Tms Rmn" w:eastAsia="MS Mincho" w:hAnsi="Tms Rmn"/>
          </w:rPr>
          <w:t xml:space="preserve">specified </w:t>
        </w:r>
        <w:r w:rsidR="00D00A3F" w:rsidRPr="009C5807">
          <w:rPr>
            <w:rFonts w:cs="v4.2.0"/>
          </w:rPr>
          <w:t xml:space="preserve">in Table </w:t>
        </w:r>
        <w:r w:rsidR="00D00A3F" w:rsidRPr="009C5807">
          <w:t>6.1.3.2.2-4</w:t>
        </w:r>
      </w:ins>
      <w:del w:id="47" w:author="Huawei" w:date="2021-01-16T01:33:00Z">
        <w:r w:rsidRPr="009C5807" w:rsidDel="00D00A3F">
          <w:rPr>
            <w:rFonts w:cs="v4.2.0"/>
          </w:rPr>
          <w:delText>equals to 2ms</w:delText>
        </w:r>
      </w:del>
      <w:r w:rsidRPr="009C5807">
        <w:rPr>
          <w:rFonts w:cs="v4.2.0"/>
        </w:rPr>
        <w:t xml:space="preserve"> </w:t>
      </w:r>
      <w:bookmarkStart w:id="48" w:name="OLE_LINK343"/>
      <w:r w:rsidRPr="009C5807">
        <w:rPr>
          <w:rFonts w:cs="v4.2.0"/>
        </w:rPr>
        <w:t xml:space="preserve">when </w:t>
      </w:r>
      <w:r w:rsidRPr="009C5807">
        <w:t xml:space="preserve">the BWP of target cell is </w:t>
      </w:r>
      <w:bookmarkStart w:id="49" w:name="OLE_LINK341"/>
      <w:r w:rsidRPr="009C5807">
        <w:t xml:space="preserve">smaller than </w:t>
      </w:r>
      <w:bookmarkEnd w:id="49"/>
      <w:r w:rsidRPr="009C5807">
        <w:t>the BWP of source cell</w:t>
      </w:r>
      <w:bookmarkEnd w:id="48"/>
      <w:r w:rsidRPr="009C5807">
        <w:rPr>
          <w:rFonts w:cs="v4.2.0"/>
        </w:rPr>
        <w:t>, and T</w:t>
      </w:r>
      <w:r w:rsidRPr="009C5807">
        <w:rPr>
          <w:rFonts w:cs="v4.2.0"/>
          <w:vertAlign w:val="subscript"/>
        </w:rPr>
        <w:t>interrupt2</w:t>
      </w:r>
      <w:r w:rsidRPr="009C5807">
        <w:rPr>
          <w:rFonts w:cs="v4.2.0"/>
        </w:rPr>
        <w:t xml:space="preserve"> </w:t>
      </w:r>
      <w:bookmarkStart w:id="50"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del w:id="51" w:author="Huawei" w:date="2021-01-16T01:34:00Z">
        <w:r w:rsidRPr="009C5807" w:rsidDel="00D00A3F">
          <w:delText>4</w:delText>
        </w:r>
        <w:bookmarkEnd w:id="50"/>
        <w:r w:rsidRPr="009C5807" w:rsidDel="00D00A3F">
          <w:delText xml:space="preserve"> </w:delText>
        </w:r>
      </w:del>
      <w:ins w:id="52" w:author="Huawei" w:date="2021-01-16T01:34:00Z">
        <w:r w:rsidR="00D00A3F">
          <w:t>5</w:t>
        </w:r>
        <w:r w:rsidR="00D00A3F" w:rsidRPr="009C5807">
          <w:t xml:space="preserve"> </w:t>
        </w:r>
      </w:ins>
      <w:r w:rsidRPr="009C5807">
        <w:t xml:space="preserve">when </w:t>
      </w:r>
      <w:r w:rsidRPr="009C5807">
        <w:rPr>
          <w:rFonts w:cs="v4.2.0"/>
        </w:rPr>
        <w:t xml:space="preserve">the same </w:t>
      </w:r>
      <w:r w:rsidRPr="009C5807">
        <w:t xml:space="preserve">BWP </w:t>
      </w:r>
      <w:r w:rsidRPr="009C5807">
        <w:rPr>
          <w:rFonts w:cs="v4.2.0"/>
        </w:rPr>
        <w:t>is used for target cell and source cell</w:t>
      </w:r>
      <w:r w:rsidRPr="009C5807">
        <w:t>.</w:t>
      </w:r>
    </w:p>
    <w:p w14:paraId="47CB941F" w14:textId="77777777" w:rsidR="00D00A3F" w:rsidRPr="009C5807" w:rsidRDefault="00D00A3F" w:rsidP="00D00A3F">
      <w:pPr>
        <w:pStyle w:val="TH"/>
        <w:rPr>
          <w:ins w:id="53" w:author="Huawei" w:date="2021-01-16T01:33:00Z"/>
        </w:rPr>
      </w:pPr>
      <w:ins w:id="54" w:author="Huawei" w:date="2021-01-16T01:33:00Z">
        <w:r w:rsidRPr="009C5807">
          <w:lastRenderedPageBreak/>
          <w:t>Table 6.1.3.2.2-4: T</w:t>
        </w:r>
        <w:r w:rsidRPr="009C5807">
          <w:rPr>
            <w:vertAlign w:val="subscript"/>
          </w:rPr>
          <w:t>interrupt2</w:t>
        </w:r>
        <w:r w:rsidRPr="009C5807">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D00A3F" w:rsidRPr="009C5807" w14:paraId="3289546A" w14:textId="77777777" w:rsidTr="00D12281">
        <w:trPr>
          <w:trHeight w:val="470"/>
          <w:jc w:val="center"/>
          <w:ins w:id="55" w:author="Huawei" w:date="2021-01-16T01:33:00Z"/>
        </w:trPr>
        <w:tc>
          <w:tcPr>
            <w:tcW w:w="852" w:type="dxa"/>
            <w:tcBorders>
              <w:top w:val="single" w:sz="4" w:space="0" w:color="auto"/>
              <w:left w:val="single" w:sz="4" w:space="0" w:color="auto"/>
              <w:bottom w:val="single" w:sz="4" w:space="0" w:color="auto"/>
              <w:right w:val="single" w:sz="4" w:space="0" w:color="auto"/>
            </w:tcBorders>
            <w:vAlign w:val="center"/>
            <w:hideMark/>
          </w:tcPr>
          <w:p w14:paraId="67FE48DE" w14:textId="77777777" w:rsidR="00D00A3F" w:rsidRPr="009C5807" w:rsidRDefault="00D00A3F" w:rsidP="00D12281">
            <w:pPr>
              <w:pStyle w:val="TAH"/>
              <w:rPr>
                <w:ins w:id="56" w:author="Huawei" w:date="2021-01-16T01:33:00Z"/>
              </w:rPr>
            </w:pPr>
            <w:ins w:id="57" w:author="Huawei" w:date="2021-01-16T01:33:00Z">
              <w:r w:rsidRPr="009C5807">
                <w:rPr>
                  <w:noProof/>
                  <w:lang w:val="en-US" w:eastAsia="zh-CN"/>
                </w:rPr>
                <w:drawing>
                  <wp:inline distT="0" distB="0" distL="0" distR="0" wp14:anchorId="2037515E" wp14:editId="05394637">
                    <wp:extent cx="154305" cy="1543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hideMark/>
          </w:tcPr>
          <w:p w14:paraId="213E6429" w14:textId="77777777" w:rsidR="00D00A3F" w:rsidRPr="009C5807" w:rsidRDefault="00D00A3F" w:rsidP="00D12281">
            <w:pPr>
              <w:pStyle w:val="TAH"/>
              <w:rPr>
                <w:ins w:id="58" w:author="Huawei" w:date="2021-01-16T01:33:00Z"/>
              </w:rPr>
            </w:pPr>
            <w:ins w:id="59" w:author="Huawei" w:date="2021-01-16T01:33:00Z">
              <w:r w:rsidRPr="009C5807">
                <w:t>NR Slot length (ms)</w:t>
              </w:r>
            </w:ins>
          </w:p>
        </w:tc>
        <w:tc>
          <w:tcPr>
            <w:tcW w:w="2552" w:type="dxa"/>
            <w:tcBorders>
              <w:top w:val="single" w:sz="4" w:space="0" w:color="auto"/>
              <w:left w:val="single" w:sz="4" w:space="0" w:color="auto"/>
              <w:bottom w:val="single" w:sz="4" w:space="0" w:color="auto"/>
              <w:right w:val="single" w:sz="4" w:space="0" w:color="auto"/>
            </w:tcBorders>
            <w:hideMark/>
          </w:tcPr>
          <w:p w14:paraId="719547DE" w14:textId="77777777" w:rsidR="00D00A3F" w:rsidRPr="009C5807" w:rsidRDefault="00D00A3F" w:rsidP="00D12281">
            <w:pPr>
              <w:pStyle w:val="TAH"/>
              <w:rPr>
                <w:ins w:id="60" w:author="Huawei" w:date="2021-01-16T01:33:00Z"/>
              </w:rPr>
            </w:pPr>
            <w:ins w:id="61" w:author="Huawei" w:date="2021-01-16T01:33:00Z">
              <w:r w:rsidRPr="009C5807">
                <w:t>Interruption length X (slots</w:t>
              </w:r>
              <w:r w:rsidRPr="009C5807">
                <w:rPr>
                  <w:vertAlign w:val="superscript"/>
                </w:rPr>
                <w:t>Note 1</w:t>
              </w:r>
              <w:r w:rsidRPr="009C5807">
                <w:t>)</w:t>
              </w:r>
            </w:ins>
          </w:p>
        </w:tc>
        <w:tc>
          <w:tcPr>
            <w:tcW w:w="3545" w:type="dxa"/>
            <w:tcBorders>
              <w:top w:val="single" w:sz="4" w:space="0" w:color="auto"/>
              <w:left w:val="single" w:sz="4" w:space="0" w:color="auto"/>
              <w:right w:val="single" w:sz="4" w:space="0" w:color="auto"/>
            </w:tcBorders>
          </w:tcPr>
          <w:p w14:paraId="06F2FABA" w14:textId="77777777" w:rsidR="00D00A3F" w:rsidRPr="009C5807" w:rsidRDefault="00D00A3F" w:rsidP="00D12281">
            <w:pPr>
              <w:pStyle w:val="TAH"/>
              <w:rPr>
                <w:ins w:id="62" w:author="Huawei" w:date="2021-01-16T01:33:00Z"/>
              </w:rPr>
            </w:pPr>
            <w:ins w:id="63" w:author="Huawei" w:date="2021-01-16T01:33:00Z">
              <w:r w:rsidRPr="00A01642">
                <w:t>T</w:t>
              </w:r>
              <w:r w:rsidRPr="00A01642">
                <w:rPr>
                  <w:vertAlign w:val="subscript"/>
                </w:rPr>
                <w:t>interrupt2</w:t>
              </w:r>
              <w:r w:rsidRPr="00A01642">
                <w:t xml:space="preserve"> (slots</w:t>
              </w:r>
              <w:r w:rsidRPr="00A01642">
                <w:rPr>
                  <w:vertAlign w:val="superscript"/>
                </w:rPr>
                <w:t>Note 1</w:t>
              </w:r>
              <w:r w:rsidRPr="00A01642">
                <w:t>) for asynchronous DAPS HO</w:t>
              </w:r>
            </w:ins>
          </w:p>
        </w:tc>
      </w:tr>
      <w:tr w:rsidR="00D00A3F" w:rsidRPr="009C5807" w14:paraId="7E430B9F" w14:textId="77777777" w:rsidTr="00D12281">
        <w:trPr>
          <w:jc w:val="center"/>
          <w:ins w:id="64"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59782BBE" w14:textId="77777777" w:rsidR="00D00A3F" w:rsidRPr="009C5807" w:rsidRDefault="00D00A3F" w:rsidP="00D12281">
            <w:pPr>
              <w:pStyle w:val="TAC"/>
              <w:rPr>
                <w:ins w:id="65" w:author="Huawei" w:date="2021-01-16T01:33:00Z"/>
              </w:rPr>
            </w:pPr>
            <w:ins w:id="66" w:author="Huawei" w:date="2021-01-16T01:33: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7232EB91" w14:textId="77777777" w:rsidR="00D00A3F" w:rsidRPr="009C5807" w:rsidRDefault="00D00A3F" w:rsidP="00D12281">
            <w:pPr>
              <w:pStyle w:val="TAC"/>
              <w:rPr>
                <w:ins w:id="67" w:author="Huawei" w:date="2021-01-16T01:33:00Z"/>
              </w:rPr>
            </w:pPr>
            <w:ins w:id="68" w:author="Huawei" w:date="2021-01-16T01:33: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268407D2" w14:textId="61497C39" w:rsidR="00D00A3F" w:rsidRPr="009C5807" w:rsidRDefault="00D00A3F" w:rsidP="00D12281">
            <w:pPr>
              <w:pStyle w:val="TAC"/>
              <w:rPr>
                <w:ins w:id="69" w:author="Huawei" w:date="2021-01-16T01:33:00Z"/>
                <w:lang w:eastAsia="zh-CN"/>
              </w:rPr>
            </w:pPr>
            <w:ins w:id="70" w:author="Huawei" w:date="2021-01-16T01:33:00Z">
              <w:r>
                <w:rPr>
                  <w:lang w:eastAsia="zh-CN"/>
                </w:rPr>
                <w:t>2</w:t>
              </w:r>
            </w:ins>
          </w:p>
        </w:tc>
        <w:tc>
          <w:tcPr>
            <w:tcW w:w="3545" w:type="dxa"/>
            <w:tcBorders>
              <w:top w:val="single" w:sz="4" w:space="0" w:color="auto"/>
              <w:left w:val="single" w:sz="4" w:space="0" w:color="auto"/>
              <w:bottom w:val="single" w:sz="4" w:space="0" w:color="auto"/>
              <w:right w:val="single" w:sz="4" w:space="0" w:color="auto"/>
            </w:tcBorders>
          </w:tcPr>
          <w:p w14:paraId="322CDDBB" w14:textId="5FC9AB30" w:rsidR="00D00A3F" w:rsidRPr="009C5807" w:rsidDel="00042996" w:rsidRDefault="00D00A3F" w:rsidP="00D12281">
            <w:pPr>
              <w:pStyle w:val="TAC"/>
              <w:rPr>
                <w:ins w:id="71" w:author="Huawei" w:date="2021-01-16T01:33:00Z"/>
                <w:lang w:eastAsia="zh-CN"/>
              </w:rPr>
            </w:pPr>
            <w:ins w:id="72" w:author="Huawei" w:date="2021-01-16T01:33:00Z">
              <w:r>
                <w:rPr>
                  <w:lang w:eastAsia="zh-CN"/>
                </w:rPr>
                <w:t>3</w:t>
              </w:r>
            </w:ins>
          </w:p>
        </w:tc>
      </w:tr>
      <w:tr w:rsidR="00D00A3F" w:rsidRPr="009C5807" w14:paraId="7E3D2BCB" w14:textId="77777777" w:rsidTr="00D12281">
        <w:trPr>
          <w:jc w:val="center"/>
          <w:ins w:id="73"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6D21D7E8" w14:textId="77777777" w:rsidR="00D00A3F" w:rsidRPr="009C5807" w:rsidRDefault="00D00A3F" w:rsidP="00D12281">
            <w:pPr>
              <w:pStyle w:val="TAC"/>
              <w:rPr>
                <w:ins w:id="74" w:author="Huawei" w:date="2021-01-16T01:33:00Z"/>
              </w:rPr>
            </w:pPr>
            <w:ins w:id="75" w:author="Huawei" w:date="2021-01-16T01:33: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4664D6F1" w14:textId="77777777" w:rsidR="00D00A3F" w:rsidRPr="009C5807" w:rsidRDefault="00D00A3F" w:rsidP="00D12281">
            <w:pPr>
              <w:pStyle w:val="TAC"/>
              <w:rPr>
                <w:ins w:id="76" w:author="Huawei" w:date="2021-01-16T01:33:00Z"/>
              </w:rPr>
            </w:pPr>
            <w:ins w:id="77" w:author="Huawei" w:date="2021-01-16T01:33: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2596B88A" w14:textId="0DA665EA" w:rsidR="00D00A3F" w:rsidRPr="009C5807" w:rsidRDefault="00D00A3F" w:rsidP="00D12281">
            <w:pPr>
              <w:pStyle w:val="TAC"/>
              <w:rPr>
                <w:ins w:id="78" w:author="Huawei" w:date="2021-01-16T01:33:00Z"/>
                <w:lang w:eastAsia="zh-CN"/>
              </w:rPr>
            </w:pPr>
            <w:ins w:id="79" w:author="Huawei" w:date="2021-01-16T01:33:00Z">
              <w:r>
                <w:rPr>
                  <w:lang w:eastAsia="zh-CN"/>
                </w:rPr>
                <w:t>4</w:t>
              </w:r>
            </w:ins>
          </w:p>
        </w:tc>
        <w:tc>
          <w:tcPr>
            <w:tcW w:w="3545" w:type="dxa"/>
            <w:tcBorders>
              <w:top w:val="single" w:sz="4" w:space="0" w:color="auto"/>
              <w:left w:val="single" w:sz="4" w:space="0" w:color="auto"/>
              <w:bottom w:val="single" w:sz="4" w:space="0" w:color="auto"/>
              <w:right w:val="single" w:sz="4" w:space="0" w:color="auto"/>
            </w:tcBorders>
          </w:tcPr>
          <w:p w14:paraId="22324992" w14:textId="29A7BAE6" w:rsidR="00D00A3F" w:rsidRPr="009C5807" w:rsidDel="00042996" w:rsidRDefault="00D00A3F" w:rsidP="00D12281">
            <w:pPr>
              <w:pStyle w:val="TAC"/>
              <w:rPr>
                <w:ins w:id="80" w:author="Huawei" w:date="2021-01-16T01:33:00Z"/>
                <w:lang w:eastAsia="zh-CN"/>
              </w:rPr>
            </w:pPr>
            <w:ins w:id="81" w:author="Huawei" w:date="2021-01-16T01:33:00Z">
              <w:r>
                <w:rPr>
                  <w:lang w:eastAsia="zh-CN"/>
                </w:rPr>
                <w:t>5</w:t>
              </w:r>
            </w:ins>
          </w:p>
        </w:tc>
      </w:tr>
      <w:tr w:rsidR="00D00A3F" w:rsidRPr="009C5807" w14:paraId="7E71E9C8" w14:textId="77777777" w:rsidTr="00D12281">
        <w:trPr>
          <w:jc w:val="center"/>
          <w:ins w:id="82"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0BC60F13" w14:textId="77777777" w:rsidR="00D00A3F" w:rsidRPr="009C5807" w:rsidRDefault="00D00A3F" w:rsidP="00D12281">
            <w:pPr>
              <w:pStyle w:val="TAC"/>
              <w:rPr>
                <w:ins w:id="83" w:author="Huawei" w:date="2021-01-16T01:33:00Z"/>
              </w:rPr>
            </w:pPr>
            <w:ins w:id="84" w:author="Huawei" w:date="2021-01-16T01:33: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483CF6FC" w14:textId="77777777" w:rsidR="00D00A3F" w:rsidRPr="009C5807" w:rsidRDefault="00D00A3F" w:rsidP="00D12281">
            <w:pPr>
              <w:pStyle w:val="TAC"/>
              <w:rPr>
                <w:ins w:id="85" w:author="Huawei" w:date="2021-01-16T01:33:00Z"/>
              </w:rPr>
            </w:pPr>
            <w:ins w:id="86" w:author="Huawei" w:date="2021-01-16T01:33: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65DC0C65" w14:textId="2B2D0EE6" w:rsidR="00D00A3F" w:rsidRPr="009C5807" w:rsidRDefault="00D00A3F" w:rsidP="00D12281">
            <w:pPr>
              <w:pStyle w:val="TAC"/>
              <w:rPr>
                <w:ins w:id="87" w:author="Huawei" w:date="2021-01-16T01:33:00Z"/>
                <w:lang w:eastAsia="zh-CN"/>
              </w:rPr>
            </w:pPr>
            <w:ins w:id="88" w:author="Huawei" w:date="2021-01-16T01:33:00Z">
              <w:r>
                <w:rPr>
                  <w:lang w:eastAsia="zh-CN"/>
                </w:rPr>
                <w:t>8</w:t>
              </w:r>
            </w:ins>
          </w:p>
        </w:tc>
        <w:tc>
          <w:tcPr>
            <w:tcW w:w="3545" w:type="dxa"/>
            <w:tcBorders>
              <w:top w:val="single" w:sz="4" w:space="0" w:color="auto"/>
              <w:left w:val="single" w:sz="4" w:space="0" w:color="auto"/>
              <w:bottom w:val="single" w:sz="4" w:space="0" w:color="auto"/>
              <w:right w:val="single" w:sz="4" w:space="0" w:color="auto"/>
            </w:tcBorders>
          </w:tcPr>
          <w:p w14:paraId="45D45948" w14:textId="2D597A8C" w:rsidR="00D00A3F" w:rsidRPr="009C5807" w:rsidRDefault="00D00A3F" w:rsidP="00D12281">
            <w:pPr>
              <w:pStyle w:val="TAC"/>
              <w:rPr>
                <w:ins w:id="89" w:author="Huawei" w:date="2021-01-16T01:33:00Z"/>
                <w:lang w:eastAsia="zh-CN"/>
              </w:rPr>
            </w:pPr>
            <w:ins w:id="90" w:author="Huawei" w:date="2021-01-16T01:33:00Z">
              <w:r>
                <w:rPr>
                  <w:lang w:eastAsia="zh-CN"/>
                </w:rPr>
                <w:t>9</w:t>
              </w:r>
            </w:ins>
          </w:p>
        </w:tc>
      </w:tr>
      <w:tr w:rsidR="00D00A3F" w:rsidRPr="009C5807" w14:paraId="6AADB1BC" w14:textId="77777777" w:rsidTr="00D12281">
        <w:trPr>
          <w:jc w:val="center"/>
          <w:ins w:id="91" w:author="Huawei" w:date="2021-01-16T01:33:00Z"/>
        </w:trPr>
        <w:tc>
          <w:tcPr>
            <w:tcW w:w="8225" w:type="dxa"/>
            <w:gridSpan w:val="4"/>
            <w:tcBorders>
              <w:top w:val="single" w:sz="4" w:space="0" w:color="auto"/>
              <w:left w:val="single" w:sz="4" w:space="0" w:color="auto"/>
              <w:bottom w:val="single" w:sz="4" w:space="0" w:color="auto"/>
              <w:right w:val="single" w:sz="4" w:space="0" w:color="auto"/>
            </w:tcBorders>
            <w:hideMark/>
          </w:tcPr>
          <w:p w14:paraId="73229A8F" w14:textId="77777777" w:rsidR="00D00A3F" w:rsidRPr="009C5807" w:rsidRDefault="00D00A3F" w:rsidP="00D12281">
            <w:pPr>
              <w:pStyle w:val="TAN"/>
              <w:rPr>
                <w:ins w:id="92" w:author="Huawei" w:date="2021-01-16T01:33:00Z"/>
              </w:rPr>
            </w:pPr>
            <w:ins w:id="93" w:author="Huawei" w:date="2021-01-16T01:33:00Z">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ins>
          </w:p>
          <w:p w14:paraId="699A975D" w14:textId="49C7777A" w:rsidR="00D00A3F" w:rsidRPr="009C5807" w:rsidRDefault="00D00A3F" w:rsidP="004C31B9">
            <w:pPr>
              <w:pStyle w:val="TAN"/>
              <w:rPr>
                <w:ins w:id="94" w:author="Huawei" w:date="2021-01-16T01:33:00Z"/>
              </w:rPr>
            </w:pPr>
            <w:ins w:id="95" w:author="Huawei" w:date="2021-01-16T01:33:00Z">
              <w:r w:rsidRPr="009C5807">
                <w:t>Note 2:</w:t>
              </w:r>
              <w:r w:rsidRPr="009C5807">
                <w:tab/>
                <w:t xml:space="preserve">It is assumed that the BWP of target cell is </w:t>
              </w:r>
            </w:ins>
            <w:ins w:id="96" w:author="Huawei" w:date="2021-01-16T01:34:00Z">
              <w:r>
                <w:t>smaller than</w:t>
              </w:r>
            </w:ins>
            <w:ins w:id="97" w:author="Huawei" w:date="2021-01-16T01:33:00Z">
              <w:r w:rsidRPr="009C5807">
                <w:t xml:space="preserve"> the BWP of source cell.</w:t>
              </w:r>
            </w:ins>
          </w:p>
        </w:tc>
      </w:tr>
    </w:tbl>
    <w:p w14:paraId="2488692B" w14:textId="77777777" w:rsidR="00D00A3F" w:rsidRPr="009C5807" w:rsidRDefault="00D00A3F" w:rsidP="00D00A3F">
      <w:pPr>
        <w:rPr>
          <w:ins w:id="98" w:author="Huawei" w:date="2021-01-16T01:33:00Z"/>
          <w:rFonts w:cs="v4.2.0"/>
        </w:rPr>
      </w:pPr>
    </w:p>
    <w:p w14:paraId="3A656D64" w14:textId="326A7F6C" w:rsidR="00EE0FEE" w:rsidRPr="009C5807" w:rsidRDefault="00EE0FEE" w:rsidP="00EE0FEE">
      <w:pPr>
        <w:pStyle w:val="TH"/>
      </w:pPr>
      <w:r w:rsidRPr="009C5807">
        <w:t>Table 6.1.3.2.2-</w:t>
      </w:r>
      <w:del w:id="99" w:author="Huawei" w:date="2021-01-16T01:34:00Z">
        <w:r w:rsidRPr="009C5807" w:rsidDel="00D00A3F">
          <w:delText>4</w:delText>
        </w:r>
      </w:del>
      <w:ins w:id="100" w:author="Huawei" w:date="2021-01-16T01:34:00Z">
        <w:r w:rsidR="00D00A3F">
          <w:t>5</w:t>
        </w:r>
      </w:ins>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EE0FEE" w:rsidRPr="009C5807" w14:paraId="4785723E"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22717D" w14:textId="77777777" w:rsidR="00EE0FEE" w:rsidRPr="009C5807" w:rsidRDefault="00EE0FEE" w:rsidP="00F6170F">
            <w:pPr>
              <w:pStyle w:val="TAH"/>
            </w:pPr>
            <w:r w:rsidRPr="009C5807">
              <w:rPr>
                <w:noProof/>
                <w:lang w:val="en-US" w:eastAsia="zh-CN"/>
              </w:rPr>
              <w:drawing>
                <wp:inline distT="0" distB="0" distL="0" distR="0" wp14:anchorId="490BAB43" wp14:editId="5FB6180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468B249" w14:textId="77777777" w:rsidR="00EE0FEE" w:rsidRPr="009C5807" w:rsidRDefault="00EE0FEE" w:rsidP="00F6170F">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F8C673F" w14:textId="77777777" w:rsidR="00EE0FEE" w:rsidRPr="009C5807" w:rsidRDefault="00EE0FEE" w:rsidP="00F6170F">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861B5BA"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EE0FEE" w:rsidRPr="009C5807" w14:paraId="22A9C75B"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57C8DE9" w14:textId="77777777" w:rsidR="00EE0FEE" w:rsidRPr="009C5807" w:rsidRDefault="00EE0FEE" w:rsidP="00F6170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65D183B" w14:textId="77777777" w:rsidR="00EE0FEE" w:rsidRPr="009C5807" w:rsidRDefault="00EE0FEE" w:rsidP="00F6170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77818C" w14:textId="77777777" w:rsidR="00EE0FEE" w:rsidRPr="009C5807" w:rsidRDefault="00EE0FEE" w:rsidP="00F6170F">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FB1CA46" w14:textId="77777777" w:rsidR="00EE0FEE" w:rsidRPr="009C5807" w:rsidDel="00042996" w:rsidRDefault="00EE0FEE" w:rsidP="00F6170F">
            <w:pPr>
              <w:pStyle w:val="TAC"/>
              <w:rPr>
                <w:lang w:eastAsia="zh-CN"/>
              </w:rPr>
            </w:pPr>
            <w:r w:rsidRPr="00A01642">
              <w:rPr>
                <w:lang w:eastAsia="zh-CN"/>
              </w:rPr>
              <w:t>2</w:t>
            </w:r>
          </w:p>
        </w:tc>
      </w:tr>
      <w:tr w:rsidR="00EE0FEE" w:rsidRPr="009C5807" w14:paraId="358A485F"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651C56C" w14:textId="77777777" w:rsidR="00EE0FEE" w:rsidRPr="009C5807" w:rsidRDefault="00EE0FEE" w:rsidP="00F6170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0FB87E" w14:textId="77777777" w:rsidR="00EE0FEE" w:rsidRPr="009C5807" w:rsidRDefault="00EE0FEE" w:rsidP="00F6170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825A811" w14:textId="77777777" w:rsidR="00EE0FEE" w:rsidRPr="009C5807" w:rsidRDefault="00EE0FEE" w:rsidP="00F6170F">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7AD7C66" w14:textId="77777777" w:rsidR="00EE0FEE" w:rsidRPr="009C5807" w:rsidDel="00042996" w:rsidRDefault="00EE0FEE" w:rsidP="00F6170F">
            <w:pPr>
              <w:pStyle w:val="TAC"/>
              <w:rPr>
                <w:lang w:eastAsia="zh-CN"/>
              </w:rPr>
            </w:pPr>
            <w:r w:rsidRPr="00A01642">
              <w:rPr>
                <w:lang w:eastAsia="zh-CN"/>
              </w:rPr>
              <w:t>3</w:t>
            </w:r>
          </w:p>
        </w:tc>
      </w:tr>
      <w:tr w:rsidR="00EE0FEE" w:rsidRPr="009C5807" w14:paraId="15306734"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15072CE5" w14:textId="77777777" w:rsidR="00EE0FEE" w:rsidRPr="009C5807" w:rsidRDefault="00EE0FEE" w:rsidP="00F6170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F521280" w14:textId="77777777" w:rsidR="00EE0FEE" w:rsidRPr="009C5807" w:rsidRDefault="00EE0FEE" w:rsidP="00F6170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A9C9304" w14:textId="77777777" w:rsidR="00EE0FEE" w:rsidRPr="009C5807" w:rsidRDefault="00EE0FEE" w:rsidP="00F6170F">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3C0C41E" w14:textId="77777777" w:rsidR="00EE0FEE" w:rsidRPr="009C5807" w:rsidRDefault="00EE0FEE" w:rsidP="00F6170F">
            <w:pPr>
              <w:pStyle w:val="TAC"/>
              <w:rPr>
                <w:lang w:eastAsia="zh-CN"/>
              </w:rPr>
            </w:pPr>
            <w:r w:rsidRPr="00A01642">
              <w:rPr>
                <w:lang w:eastAsia="zh-CN"/>
              </w:rPr>
              <w:t>5</w:t>
            </w:r>
          </w:p>
        </w:tc>
      </w:tr>
      <w:tr w:rsidR="00EE0FEE" w:rsidRPr="009C5807" w14:paraId="2AF1C422" w14:textId="77777777" w:rsidTr="00F6170F">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7CF3E11F" w14:textId="77777777" w:rsidR="00EE0FEE" w:rsidRPr="009C5807" w:rsidRDefault="00EE0FEE" w:rsidP="00F6170F">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3105B0C" w14:textId="77777777" w:rsidR="00EE0FEE" w:rsidRPr="009C5807" w:rsidRDefault="00EE0FEE" w:rsidP="00F6170F">
            <w:pPr>
              <w:pStyle w:val="TAN"/>
            </w:pPr>
            <w:r w:rsidRPr="009C5807">
              <w:t>Note 2:</w:t>
            </w:r>
            <w:r w:rsidRPr="009C5807">
              <w:tab/>
              <w:t>It is assumed that the BWP of target cell is the same as the BWP of source cell.</w:t>
            </w:r>
          </w:p>
          <w:p w14:paraId="1581ADB5" w14:textId="77777777" w:rsidR="00EE0FEE" w:rsidRPr="009C5807" w:rsidRDefault="00EE0FEE" w:rsidP="00F6170F">
            <w:pPr>
              <w:pStyle w:val="TAN"/>
            </w:pPr>
            <w:r w:rsidRPr="009C5807">
              <w:t>Note 3:</w:t>
            </w:r>
            <w:r w:rsidRPr="009C5807">
              <w:tab/>
            </w:r>
            <w:r w:rsidRPr="00A01642">
              <w:t>Void</w:t>
            </w:r>
          </w:p>
        </w:tc>
      </w:tr>
    </w:tbl>
    <w:p w14:paraId="17FE1BDA" w14:textId="77777777" w:rsidR="00EE0FEE" w:rsidRPr="009C5807" w:rsidRDefault="00EE0FEE" w:rsidP="00EE0FEE">
      <w:pPr>
        <w:rPr>
          <w:rFonts w:cs="v4.2.0"/>
        </w:rPr>
      </w:pPr>
    </w:p>
    <w:p w14:paraId="0A7F4953" w14:textId="17DA5312" w:rsidR="00EE0FEE" w:rsidRPr="009C5807" w:rsidRDefault="00EE0FEE" w:rsidP="00EE0FE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del w:id="101" w:author="Huawei" w:date="2021-01-16T01:34:00Z">
        <w:r w:rsidRPr="009C5807" w:rsidDel="00D00A3F">
          <w:delText>5</w:delText>
        </w:r>
      </w:del>
      <w:ins w:id="102" w:author="Huawei" w:date="2021-01-16T01:34:00Z">
        <w:r w:rsidR="00D00A3F">
          <w:t>6</w:t>
        </w:r>
      </w:ins>
      <w:r w:rsidRPr="009C5807">
        <w:t>.</w:t>
      </w:r>
    </w:p>
    <w:p w14:paraId="502CA16F" w14:textId="43BCF7F1" w:rsidR="00EE0FEE" w:rsidRPr="009C5807" w:rsidRDefault="00EE0FEE" w:rsidP="00EE0FEE">
      <w:pPr>
        <w:pStyle w:val="TH"/>
      </w:pPr>
      <w:r w:rsidRPr="009C5807">
        <w:t>Table 6.1.3.2.2-</w:t>
      </w:r>
      <w:del w:id="103" w:author="Huawei" w:date="2021-01-16T01:34:00Z">
        <w:r w:rsidRPr="009C5807" w:rsidDel="00D00A3F">
          <w:delText>5</w:delText>
        </w:r>
      </w:del>
      <w:ins w:id="104" w:author="Huawei" w:date="2021-01-16T01:34:00Z">
        <w:r w:rsidR="00D00A3F">
          <w:t>6</w:t>
        </w:r>
      </w:ins>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3A9F370A"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3A0693" w14:textId="77777777" w:rsidR="00EE0FEE" w:rsidRPr="009C5807" w:rsidRDefault="00EE0FEE" w:rsidP="00F6170F">
            <w:pPr>
              <w:pStyle w:val="TAH"/>
            </w:pPr>
            <w:r w:rsidRPr="009C5807">
              <w:rPr>
                <w:noProof/>
                <w:lang w:val="en-US" w:eastAsia="zh-CN"/>
              </w:rPr>
              <w:drawing>
                <wp:inline distT="0" distB="0" distL="0" distR="0" wp14:anchorId="67C3E96E" wp14:editId="61DEFF9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B1AC7"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6DF3B48"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0CF1FDB8" w14:textId="77777777" w:rsidR="00EE0FEE" w:rsidRPr="009C5807" w:rsidRDefault="00EE0FEE" w:rsidP="00F6170F">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EE0FEE" w:rsidRPr="009C5807" w14:paraId="265BE749"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90F4125"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942D8FF"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48B7D17"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64A95A6"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4D2307A"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EC4973D"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6EAD015"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93D9610"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AB2B4E3"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CA66B8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E9A5ACA"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299C023"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F6CE6DD"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FE1988F"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62CFCA03"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7791CF9"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C5955FE"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A44F3CD" w14:textId="77777777" w:rsidR="00EE0FEE" w:rsidRDefault="00EE0FEE" w:rsidP="00F6170F">
            <w:pPr>
              <w:pStyle w:val="TAN"/>
              <w:rPr>
                <w:lang w:eastAsia="zh-CN"/>
              </w:rPr>
            </w:pPr>
            <w:r w:rsidRPr="009C5807">
              <w:t>Note 3:</w:t>
            </w:r>
            <w:r w:rsidRPr="009C5807">
              <w:tab/>
            </w:r>
            <w:r w:rsidRPr="00A01642">
              <w:t>Void</w:t>
            </w:r>
            <w:r w:rsidRPr="00A01642">
              <w:rPr>
                <w:lang w:eastAsia="zh-CN"/>
              </w:rPr>
              <w:t>.</w:t>
            </w:r>
          </w:p>
          <w:p w14:paraId="0249C323" w14:textId="77777777" w:rsidR="00EE0FEE" w:rsidRPr="009C5807" w:rsidRDefault="00EE0FEE" w:rsidP="00F6170F">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85CD0D" w14:textId="77777777" w:rsidR="00EE0FEE" w:rsidRPr="009C5807" w:rsidRDefault="00EE0FEE" w:rsidP="00EE0FEE">
      <w:pPr>
        <w:rPr>
          <w:rFonts w:cs="v4.2.0"/>
        </w:rPr>
      </w:pPr>
    </w:p>
    <w:p w14:paraId="20185526" w14:textId="3DCC116F"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del w:id="105" w:author="Huawei" w:date="2021-01-16T01:34:00Z">
        <w:r w:rsidRPr="009C5807" w:rsidDel="00D00A3F">
          <w:delText>6</w:delText>
        </w:r>
      </w:del>
      <w:ins w:id="106" w:author="Huawei" w:date="2021-01-16T01:34:00Z">
        <w:r w:rsidR="00D00A3F">
          <w:t>7</w:t>
        </w:r>
      </w:ins>
      <w:r w:rsidRPr="009C5807">
        <w:t>.</w:t>
      </w:r>
    </w:p>
    <w:p w14:paraId="60875C15" w14:textId="4C3596F1" w:rsidR="00EE0FEE" w:rsidRPr="009C5807" w:rsidRDefault="00EE0FEE" w:rsidP="00EE0FEE">
      <w:pPr>
        <w:pStyle w:val="TH"/>
      </w:pPr>
      <w:r w:rsidRPr="009C5807">
        <w:t>Table 6.1.3.2.2-</w:t>
      </w:r>
      <w:del w:id="107" w:author="Huawei" w:date="2021-01-16T01:34:00Z">
        <w:r w:rsidRPr="009C5807" w:rsidDel="00D00A3F">
          <w:delText>6</w:delText>
        </w:r>
      </w:del>
      <w:ins w:id="108" w:author="Huawei" w:date="2021-01-16T01:34:00Z">
        <w:r w:rsidR="00D00A3F">
          <w:t>7</w:t>
        </w:r>
      </w:ins>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11E077DC"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3E48432" w14:textId="77777777" w:rsidR="00EE0FEE" w:rsidRPr="009C5807" w:rsidRDefault="00EE0FEE" w:rsidP="00F6170F">
            <w:pPr>
              <w:pStyle w:val="TAH"/>
            </w:pPr>
            <w:r w:rsidRPr="009C5807">
              <w:rPr>
                <w:noProof/>
                <w:lang w:val="en-US" w:eastAsia="zh-CN"/>
              </w:rPr>
              <w:drawing>
                <wp:inline distT="0" distB="0" distL="0" distR="0" wp14:anchorId="430053DE" wp14:editId="7E9E49D4">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30B04197"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74D10602" w14:textId="77777777" w:rsidR="00EE0FEE" w:rsidRPr="009C5807" w:rsidRDefault="00EE0FEE" w:rsidP="00F6170F">
            <w:pPr>
              <w:pStyle w:val="TAH"/>
            </w:pPr>
            <w:r w:rsidRPr="009C5807">
              <w:t>T</w:t>
            </w:r>
            <w:r w:rsidRPr="009C5807">
              <w:rPr>
                <w:vertAlign w:val="subscript"/>
              </w:rPr>
              <w:t>interrupt2</w:t>
            </w:r>
            <w:r w:rsidRPr="009C5807">
              <w:t xml:space="preserve"> (slots)</w:t>
            </w:r>
          </w:p>
        </w:tc>
      </w:tr>
      <w:tr w:rsidR="00EE0FEE" w:rsidRPr="009C5807" w14:paraId="11A656B3"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6B62F395"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4E2791F7" w14:textId="77777777" w:rsidR="00EE0FEE" w:rsidRPr="009C5807" w:rsidRDefault="00EE0FEE" w:rsidP="00F6170F">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5F178DDD"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5AA4F06"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7C5351F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558C960"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2A323221"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2B9F60D"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321374D" w14:textId="77777777" w:rsidR="00EE0FEE" w:rsidRPr="009C5807" w:rsidRDefault="00EE0FEE" w:rsidP="00F6170F">
            <w:pPr>
              <w:pStyle w:val="TAC"/>
              <w:rPr>
                <w:rFonts w:cs="Arial"/>
                <w:szCs w:val="18"/>
              </w:rPr>
            </w:pPr>
            <w:r w:rsidRPr="009C5807">
              <w:rPr>
                <w:rFonts w:cs="Arial"/>
                <w:szCs w:val="18"/>
              </w:rPr>
              <w:t>2</w:t>
            </w:r>
          </w:p>
        </w:tc>
      </w:tr>
      <w:tr w:rsidR="00EE0FEE" w:rsidRPr="009C5807" w14:paraId="18891AC5"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37D995A"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470D2F6"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759E2DD"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E60F44D" w14:textId="77777777" w:rsidR="00EE0FEE" w:rsidRPr="009C5807" w:rsidRDefault="00EE0FEE" w:rsidP="00F6170F">
            <w:pPr>
              <w:pStyle w:val="TAC"/>
              <w:rPr>
                <w:rFonts w:cs="Arial"/>
                <w:szCs w:val="18"/>
              </w:rPr>
            </w:pPr>
            <w:r w:rsidRPr="009C5807">
              <w:rPr>
                <w:rFonts w:cs="Arial"/>
                <w:szCs w:val="18"/>
              </w:rPr>
              <w:t>3</w:t>
            </w:r>
          </w:p>
        </w:tc>
      </w:tr>
      <w:tr w:rsidR="00EE0FEE" w:rsidRPr="009C5807" w14:paraId="62650FE5"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C783"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F6E587"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D025F6"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4D37DE" w14:textId="77777777" w:rsidR="00EE0FEE" w:rsidRPr="009C5807" w:rsidRDefault="00EE0FEE" w:rsidP="00F6170F">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D35A2" w14:textId="77777777" w:rsidR="008C77FD" w:rsidRDefault="008C77FD">
      <w:r>
        <w:separator/>
      </w:r>
    </w:p>
  </w:endnote>
  <w:endnote w:type="continuationSeparator" w:id="0">
    <w:p w14:paraId="0DF84101" w14:textId="77777777" w:rsidR="008C77FD" w:rsidRDefault="008C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B38A1" w14:textId="77777777" w:rsidR="008C77FD" w:rsidRDefault="008C77FD">
      <w:r>
        <w:separator/>
      </w:r>
    </w:p>
  </w:footnote>
  <w:footnote w:type="continuationSeparator" w:id="0">
    <w:p w14:paraId="78F6FC76" w14:textId="77777777" w:rsidR="008C77FD" w:rsidRDefault="008C7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64DD6"/>
    <w:rsid w:val="00066745"/>
    <w:rsid w:val="00092E7D"/>
    <w:rsid w:val="000A6394"/>
    <w:rsid w:val="000B7FED"/>
    <w:rsid w:val="000C038A"/>
    <w:rsid w:val="000C6598"/>
    <w:rsid w:val="000D3DEC"/>
    <w:rsid w:val="000F5E30"/>
    <w:rsid w:val="00136B89"/>
    <w:rsid w:val="0014211C"/>
    <w:rsid w:val="0014286E"/>
    <w:rsid w:val="00145D4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B3DFE"/>
    <w:rsid w:val="002B5741"/>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E1A36"/>
    <w:rsid w:val="003E1F71"/>
    <w:rsid w:val="00410371"/>
    <w:rsid w:val="004242F1"/>
    <w:rsid w:val="004B75B7"/>
    <w:rsid w:val="004C31B9"/>
    <w:rsid w:val="004D0807"/>
    <w:rsid w:val="0051580D"/>
    <w:rsid w:val="00525A46"/>
    <w:rsid w:val="00547111"/>
    <w:rsid w:val="005808D4"/>
    <w:rsid w:val="00592D74"/>
    <w:rsid w:val="005E0E0A"/>
    <w:rsid w:val="005E2C44"/>
    <w:rsid w:val="005F23E3"/>
    <w:rsid w:val="005F2F2D"/>
    <w:rsid w:val="00621188"/>
    <w:rsid w:val="006257ED"/>
    <w:rsid w:val="00695808"/>
    <w:rsid w:val="006B46FB"/>
    <w:rsid w:val="006E21FB"/>
    <w:rsid w:val="00704D90"/>
    <w:rsid w:val="00713820"/>
    <w:rsid w:val="0072490C"/>
    <w:rsid w:val="00747E68"/>
    <w:rsid w:val="00763C81"/>
    <w:rsid w:val="00764E94"/>
    <w:rsid w:val="00792342"/>
    <w:rsid w:val="007977A8"/>
    <w:rsid w:val="007A5199"/>
    <w:rsid w:val="007B512A"/>
    <w:rsid w:val="007C0489"/>
    <w:rsid w:val="007C0629"/>
    <w:rsid w:val="007C2097"/>
    <w:rsid w:val="007D2289"/>
    <w:rsid w:val="007D55C9"/>
    <w:rsid w:val="007D6A07"/>
    <w:rsid w:val="007E0FFE"/>
    <w:rsid w:val="007E566D"/>
    <w:rsid w:val="007F7259"/>
    <w:rsid w:val="00801BF1"/>
    <w:rsid w:val="008040A8"/>
    <w:rsid w:val="008218E6"/>
    <w:rsid w:val="008279FA"/>
    <w:rsid w:val="00832D92"/>
    <w:rsid w:val="008545D3"/>
    <w:rsid w:val="008604F2"/>
    <w:rsid w:val="008626E7"/>
    <w:rsid w:val="00870EE7"/>
    <w:rsid w:val="008863B9"/>
    <w:rsid w:val="008A45A6"/>
    <w:rsid w:val="008A5AB5"/>
    <w:rsid w:val="008C34EF"/>
    <w:rsid w:val="008C77FD"/>
    <w:rsid w:val="008F686C"/>
    <w:rsid w:val="009148DE"/>
    <w:rsid w:val="00924351"/>
    <w:rsid w:val="00934A90"/>
    <w:rsid w:val="00941E30"/>
    <w:rsid w:val="00954349"/>
    <w:rsid w:val="0095435D"/>
    <w:rsid w:val="009777D9"/>
    <w:rsid w:val="00991B88"/>
    <w:rsid w:val="009A5753"/>
    <w:rsid w:val="009A579D"/>
    <w:rsid w:val="009A662E"/>
    <w:rsid w:val="009C146F"/>
    <w:rsid w:val="009E3297"/>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C5820"/>
    <w:rsid w:val="00AD1CD8"/>
    <w:rsid w:val="00AD3D0F"/>
    <w:rsid w:val="00AE4BC2"/>
    <w:rsid w:val="00B133B5"/>
    <w:rsid w:val="00B258BB"/>
    <w:rsid w:val="00B67B97"/>
    <w:rsid w:val="00B701B4"/>
    <w:rsid w:val="00B820DF"/>
    <w:rsid w:val="00B83431"/>
    <w:rsid w:val="00B968C8"/>
    <w:rsid w:val="00BA3EC5"/>
    <w:rsid w:val="00BA51D9"/>
    <w:rsid w:val="00BB5DFC"/>
    <w:rsid w:val="00BC4594"/>
    <w:rsid w:val="00BC4C03"/>
    <w:rsid w:val="00BD279D"/>
    <w:rsid w:val="00BD63BA"/>
    <w:rsid w:val="00BD6BB8"/>
    <w:rsid w:val="00BF099D"/>
    <w:rsid w:val="00C01F01"/>
    <w:rsid w:val="00C1487E"/>
    <w:rsid w:val="00C4579A"/>
    <w:rsid w:val="00C53C32"/>
    <w:rsid w:val="00C66BA2"/>
    <w:rsid w:val="00C71692"/>
    <w:rsid w:val="00C810DD"/>
    <w:rsid w:val="00C936B1"/>
    <w:rsid w:val="00C942ED"/>
    <w:rsid w:val="00C95985"/>
    <w:rsid w:val="00CC10DA"/>
    <w:rsid w:val="00CC13C8"/>
    <w:rsid w:val="00CC2A98"/>
    <w:rsid w:val="00CC5026"/>
    <w:rsid w:val="00CC68D0"/>
    <w:rsid w:val="00D00A3F"/>
    <w:rsid w:val="00D03F9A"/>
    <w:rsid w:val="00D06D51"/>
    <w:rsid w:val="00D24991"/>
    <w:rsid w:val="00D25534"/>
    <w:rsid w:val="00D50255"/>
    <w:rsid w:val="00D66520"/>
    <w:rsid w:val="00D863A8"/>
    <w:rsid w:val="00DB5469"/>
    <w:rsid w:val="00DE34CF"/>
    <w:rsid w:val="00DE3566"/>
    <w:rsid w:val="00E13F3D"/>
    <w:rsid w:val="00E34898"/>
    <w:rsid w:val="00E72E6A"/>
    <w:rsid w:val="00E83DBE"/>
    <w:rsid w:val="00EA228A"/>
    <w:rsid w:val="00EB09B7"/>
    <w:rsid w:val="00EC55CE"/>
    <w:rsid w:val="00EE0FEE"/>
    <w:rsid w:val="00EE1D84"/>
    <w:rsid w:val="00EE7D7C"/>
    <w:rsid w:val="00F25D98"/>
    <w:rsid w:val="00F300FB"/>
    <w:rsid w:val="00F40FD6"/>
    <w:rsid w:val="00F91D4A"/>
    <w:rsid w:val="00F9424F"/>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E6B21-0418-4E98-B4AA-81C40D796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1494</Words>
  <Characters>8518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2021-02-03T23:22:00Z</dcterms:created>
  <dcterms:modified xsi:type="dcterms:W3CDTF">2021-02-03T23:22:00Z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(3)aUvk94J8zl18qdFKtgXtlKa9+35pP4RT4W3XvBO5ZxLSapedQ5kq+prPGIGRT2GGdHl3XXTS
q3t2eLMNU8dykIEDZKL7Mxkn3sU4UWfJ3QkZlS1slAemSw7KuSx2DAm0RUO3dKVsNPPurq4E
QdoPVO1/GxGD9a9XQrVUIcNVQydR34oURuHBgsYY+TCztyybz4U5CXdVt9NgGrDLaJE4+CYv
bA9YjV9jKyrY3b8biv</vt:lpwstr>
  </property>
  <property fmtid="{D5CDD505-2E9C-101B-9397-08002B2CF9AE}" pid="22" name="_2015_ms_pID_7253431">
    <vt:lpwstr>McmoWIbLemU4Vb6c0Q0Fch76H6EKGDcH0SolMVGGSdHJXgOf9HCAgx
lXK4KiwJsj1vp3xYAu98UYwNJu1cldEg7HDDfn533omvGEd34gw0Qlk5Dt1+oW4FP5mg+EKj
ExFvldu+LSs6JI7khtyHJ12waOv/I4XVamOc42yjUpp3gHdl4ItYM1AoEDMIizAT3mAVwZod
vyIlWER8K7z/Go5UAo1n+Ni3+2LVz5f+369v</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