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D1BD3" w14:textId="77777777" w:rsidR="007454E7" w:rsidRPr="007454E7" w:rsidRDefault="007454E7" w:rsidP="007454E7">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7454E7">
        <w:rPr>
          <w:rFonts w:ascii="Arial" w:eastAsia="MS Mincho" w:hAnsi="Arial" w:cs="Arial"/>
          <w:b/>
          <w:sz w:val="24"/>
          <w:szCs w:val="24"/>
          <w:lang w:val="en-US"/>
        </w:rPr>
        <w:t>3GPP TSG-RAN WG4 Meeting #</w:t>
      </w:r>
      <w:r w:rsidRPr="007454E7">
        <w:rPr>
          <w:rFonts w:eastAsia="MS Mincho"/>
          <w:lang w:val="en-US"/>
        </w:rPr>
        <w:t xml:space="preserve"> </w:t>
      </w:r>
      <w:r w:rsidRPr="007454E7">
        <w:rPr>
          <w:rFonts w:ascii="Arial" w:eastAsia="MS Mincho" w:hAnsi="Arial" w:cs="Arial"/>
          <w:b/>
          <w:sz w:val="24"/>
          <w:szCs w:val="24"/>
          <w:lang w:val="en-US"/>
        </w:rPr>
        <w:t>98-e</w:t>
      </w:r>
      <w:r w:rsidRPr="007454E7" w:rsidDel="00277FAB">
        <w:rPr>
          <w:rFonts w:ascii="Arial" w:eastAsia="MS Mincho" w:hAnsi="Arial" w:cs="Arial"/>
          <w:b/>
          <w:sz w:val="24"/>
          <w:szCs w:val="24"/>
          <w:lang w:val="en-US"/>
        </w:rPr>
        <w:t xml:space="preserve"> </w:t>
      </w:r>
      <w:r w:rsidRPr="007454E7">
        <w:rPr>
          <w:rFonts w:ascii="Arial" w:eastAsia="MS Mincho" w:hAnsi="Arial" w:cs="Arial"/>
          <w:b/>
          <w:sz w:val="24"/>
          <w:szCs w:val="24"/>
          <w:lang w:val="en-US"/>
        </w:rPr>
        <w:tab/>
        <w:t>R4-21xxxxx</w:t>
      </w:r>
    </w:p>
    <w:p w14:paraId="7EE15DF8" w14:textId="77777777" w:rsidR="007454E7" w:rsidRPr="007454E7" w:rsidRDefault="007454E7" w:rsidP="007454E7">
      <w:pPr>
        <w:tabs>
          <w:tab w:val="right" w:pos="9781"/>
          <w:tab w:val="right" w:pos="13323"/>
        </w:tabs>
        <w:spacing w:after="0"/>
        <w:outlineLvl w:val="0"/>
        <w:rPr>
          <w:rFonts w:ascii="Arial" w:hAnsi="Arial"/>
          <w:b/>
          <w:sz w:val="24"/>
          <w:szCs w:val="24"/>
          <w:lang w:val="en-US" w:eastAsia="zh-CN"/>
        </w:rPr>
      </w:pPr>
      <w:r w:rsidRPr="007454E7">
        <w:rPr>
          <w:rFonts w:ascii="Arial" w:hAnsi="Arial"/>
          <w:b/>
          <w:sz w:val="24"/>
          <w:szCs w:val="24"/>
          <w:lang w:val="en-US" w:eastAsia="zh-CN"/>
        </w:rPr>
        <w:t>Electronic Meeting, Jan. 25-Feb. 5,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512F2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54E7">
        <w:rPr>
          <w:rFonts w:ascii="Arial" w:eastAsiaTheme="minorEastAsia" w:hAnsi="Arial" w:cs="Arial"/>
          <w:color w:val="000000"/>
          <w:sz w:val="22"/>
          <w:lang w:eastAsia="zh-CN"/>
        </w:rPr>
        <w:t>6.2.2</w:t>
      </w:r>
    </w:p>
    <w:p w14:paraId="50D5329D" w14:textId="06B24D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454E7">
        <w:rPr>
          <w:rFonts w:ascii="Arial" w:hAnsi="Arial" w:cs="Arial" w:hint="eastAsia"/>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4B2FE16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454E7">
        <w:rPr>
          <w:rFonts w:ascii="Arial" w:eastAsiaTheme="minorEastAsia" w:hAnsi="Arial" w:cs="Arial"/>
          <w:color w:val="000000"/>
          <w:sz w:val="22"/>
          <w:lang w:eastAsia="zh-CN"/>
        </w:rPr>
        <w:t>98e</w:t>
      </w:r>
      <w:r w:rsidR="00533159" w:rsidRPr="00533159">
        <w:rPr>
          <w:rFonts w:ascii="Arial" w:eastAsiaTheme="minorEastAsia" w:hAnsi="Arial" w:cs="Arial"/>
          <w:color w:val="000000"/>
          <w:sz w:val="22"/>
          <w:lang w:eastAsia="zh-CN"/>
        </w:rPr>
        <w:t>][</w:t>
      </w:r>
      <w:r w:rsidR="007454E7">
        <w:rPr>
          <w:rFonts w:ascii="Arial" w:eastAsiaTheme="minorEastAsia" w:hAnsi="Arial" w:cs="Arial"/>
          <w:color w:val="000000"/>
          <w:sz w:val="22"/>
          <w:lang w:eastAsia="zh-CN"/>
        </w:rPr>
        <w:t>226</w:t>
      </w:r>
      <w:r w:rsidR="00533159" w:rsidRPr="00533159">
        <w:rPr>
          <w:rFonts w:ascii="Arial" w:eastAsiaTheme="minorEastAsia" w:hAnsi="Arial" w:cs="Arial"/>
          <w:color w:val="000000"/>
          <w:sz w:val="22"/>
          <w:lang w:eastAsia="zh-CN"/>
        </w:rPr>
        <w:t xml:space="preserve">] </w:t>
      </w:r>
      <w:r w:rsidR="007454E7" w:rsidRPr="007454E7">
        <w:rPr>
          <w:rFonts w:ascii="Arial" w:eastAsiaTheme="minorEastAsia" w:hAnsi="Arial" w:cs="Arial"/>
          <w:color w:val="000000"/>
          <w:sz w:val="22"/>
          <w:lang w:eastAsia="zh-CN"/>
        </w:rPr>
        <w:t>NB_IOTenh3_RRM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17371F" w:rsidRDefault="00484C5D" w:rsidP="00642BC6">
      <w:pPr>
        <w:rPr>
          <w:i/>
          <w:lang w:eastAsia="zh-CN"/>
        </w:rPr>
      </w:pPr>
      <w:r w:rsidRPr="0017371F">
        <w:rPr>
          <w:rFonts w:hint="eastAsia"/>
          <w:i/>
          <w:lang w:eastAsia="zh-CN"/>
        </w:rPr>
        <w:t>List of candidate target of email discussion for 1</w:t>
      </w:r>
      <w:r w:rsidRPr="0017371F">
        <w:rPr>
          <w:rFonts w:hint="eastAsia"/>
          <w:i/>
          <w:vertAlign w:val="superscript"/>
          <w:lang w:eastAsia="zh-CN"/>
        </w:rPr>
        <w:t>st</w:t>
      </w:r>
      <w:r w:rsidRPr="0017371F">
        <w:rPr>
          <w:rFonts w:hint="eastAsia"/>
          <w:i/>
          <w:lang w:eastAsia="zh-CN"/>
        </w:rPr>
        <w:t xml:space="preserve"> round and 2</w:t>
      </w:r>
      <w:r w:rsidRPr="0017371F">
        <w:rPr>
          <w:rFonts w:hint="eastAsia"/>
          <w:i/>
          <w:vertAlign w:val="superscript"/>
          <w:lang w:eastAsia="zh-CN"/>
        </w:rPr>
        <w:t>nd</w:t>
      </w:r>
      <w:r w:rsidRPr="0017371F">
        <w:rPr>
          <w:rFonts w:hint="eastAsia"/>
          <w:i/>
          <w:lang w:eastAsia="zh-CN"/>
        </w:rPr>
        <w:t xml:space="preserve"> round </w:t>
      </w:r>
    </w:p>
    <w:p w14:paraId="0E88626E" w14:textId="37797086" w:rsidR="00484C5D" w:rsidRPr="0017371F" w:rsidRDefault="00484C5D" w:rsidP="00805BE8">
      <w:pPr>
        <w:pStyle w:val="afe"/>
        <w:numPr>
          <w:ilvl w:val="0"/>
          <w:numId w:val="3"/>
        </w:numPr>
        <w:ind w:firstLineChars="0"/>
        <w:rPr>
          <w:lang w:eastAsia="zh-CN"/>
        </w:rPr>
      </w:pPr>
      <w:r w:rsidRPr="0017371F">
        <w:rPr>
          <w:rFonts w:eastAsiaTheme="minorEastAsia"/>
          <w:lang w:eastAsia="zh-CN"/>
        </w:rPr>
        <w:t>1</w:t>
      </w:r>
      <w:r w:rsidRPr="0017371F">
        <w:rPr>
          <w:rFonts w:eastAsiaTheme="minorEastAsia"/>
          <w:vertAlign w:val="superscript"/>
          <w:lang w:eastAsia="zh-CN"/>
        </w:rPr>
        <w:t>st</w:t>
      </w:r>
      <w:r w:rsidRPr="0017371F">
        <w:rPr>
          <w:rFonts w:eastAsiaTheme="minorEastAsia"/>
          <w:lang w:eastAsia="zh-CN"/>
        </w:rPr>
        <w:t xml:space="preserve"> round</w:t>
      </w:r>
      <w:r w:rsidR="00252DB8" w:rsidRPr="0017371F">
        <w:rPr>
          <w:rFonts w:eastAsiaTheme="minorEastAsia"/>
          <w:lang w:eastAsia="zh-CN"/>
        </w:rPr>
        <w:t xml:space="preserve">: </w:t>
      </w:r>
      <w:r w:rsidR="007454E7" w:rsidRPr="0017371F">
        <w:rPr>
          <w:rFonts w:eastAsiaTheme="minorEastAsia"/>
          <w:lang w:eastAsia="zh-CN"/>
        </w:rPr>
        <w:t>Discuss on the submitted CR and provide comments.</w:t>
      </w:r>
    </w:p>
    <w:p w14:paraId="52A58032" w14:textId="167DA3E6" w:rsidR="00484C5D" w:rsidRPr="0017371F" w:rsidRDefault="00484C5D" w:rsidP="00252DB8">
      <w:pPr>
        <w:pStyle w:val="afe"/>
        <w:numPr>
          <w:ilvl w:val="0"/>
          <w:numId w:val="3"/>
        </w:numPr>
        <w:ind w:firstLineChars="0"/>
        <w:rPr>
          <w:lang w:eastAsia="zh-CN"/>
        </w:rPr>
      </w:pPr>
      <w:r w:rsidRPr="0017371F">
        <w:rPr>
          <w:rFonts w:eastAsiaTheme="minorEastAsia"/>
          <w:lang w:eastAsia="zh-CN"/>
        </w:rPr>
        <w:t>2</w:t>
      </w:r>
      <w:r w:rsidRPr="0017371F">
        <w:rPr>
          <w:rFonts w:eastAsiaTheme="minorEastAsia"/>
          <w:vertAlign w:val="superscript"/>
          <w:lang w:eastAsia="zh-CN"/>
        </w:rPr>
        <w:t>nd</w:t>
      </w:r>
      <w:r w:rsidRPr="0017371F">
        <w:rPr>
          <w:rFonts w:eastAsiaTheme="minorEastAsia"/>
          <w:lang w:eastAsia="zh-CN"/>
        </w:rPr>
        <w:t xml:space="preserve"> round</w:t>
      </w:r>
      <w:r w:rsidR="00252DB8" w:rsidRPr="0017371F">
        <w:rPr>
          <w:rFonts w:eastAsiaTheme="minorEastAsia"/>
          <w:lang w:eastAsia="zh-CN"/>
        </w:rPr>
        <w:t xml:space="preserve">: </w:t>
      </w:r>
      <w:r w:rsidR="0098435C">
        <w:rPr>
          <w:rFonts w:eastAsiaTheme="minorEastAsia"/>
          <w:lang w:eastAsia="zh-CN"/>
        </w:rPr>
        <w:t>Revise</w:t>
      </w:r>
      <w:r w:rsidR="007454E7" w:rsidRPr="0017371F">
        <w:rPr>
          <w:rFonts w:eastAsiaTheme="minorEastAsia"/>
          <w:lang w:eastAsia="zh-CN"/>
        </w:rPr>
        <w:t xml:space="preserve"> the CR and keep discussion if needed.</w:t>
      </w:r>
    </w:p>
    <w:p w14:paraId="0EE06B6A" w14:textId="77777777" w:rsidR="00004165" w:rsidRPr="00805BE8" w:rsidRDefault="00004165" w:rsidP="00805BE8">
      <w:pPr>
        <w:rPr>
          <w:color w:val="0070C0"/>
          <w:lang w:eastAsia="zh-CN"/>
        </w:rPr>
      </w:pPr>
    </w:p>
    <w:p w14:paraId="609286E5" w14:textId="3296415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454E7">
        <w:rPr>
          <w:lang w:eastAsia="ja-JP"/>
        </w:rPr>
        <w:t>Core requirements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34B388F" w14:textId="3985689F" w:rsidR="003418CB" w:rsidRPr="0017371F" w:rsidRDefault="007454E7" w:rsidP="005B4802">
      <w:pPr>
        <w:rPr>
          <w:lang w:val="en-US" w:eastAsia="zh-CN"/>
        </w:rPr>
      </w:pPr>
      <w:r w:rsidRPr="0017371F">
        <w:rPr>
          <w:lang w:val="en-US" w:eastAsia="zh-CN"/>
        </w:rPr>
        <w:t xml:space="preserve">There are four CRs submitted for core requirements maintenance. Companies please provide comments in 1.1.1 directly.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45"/>
        <w:gridCol w:w="8286"/>
      </w:tblGrid>
      <w:tr w:rsidR="009415B0" w:rsidRPr="00571777" w14:paraId="570A5116" w14:textId="77777777" w:rsidTr="0017371F">
        <w:tc>
          <w:tcPr>
            <w:tcW w:w="1345"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8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16B64" w:rsidRPr="00571777" w14:paraId="07DECF26" w14:textId="77777777" w:rsidTr="0017371F">
        <w:tc>
          <w:tcPr>
            <w:tcW w:w="1345" w:type="dxa"/>
            <w:vMerge w:val="restart"/>
          </w:tcPr>
          <w:p w14:paraId="41D5B081" w14:textId="7C11C484" w:rsidR="00916B64" w:rsidRPr="0017371F" w:rsidRDefault="00916B64" w:rsidP="00805BE8">
            <w:pPr>
              <w:spacing w:after="120"/>
              <w:rPr>
                <w:rFonts w:eastAsiaTheme="minorEastAsia"/>
                <w:lang w:val="en-US" w:eastAsia="zh-CN"/>
              </w:rPr>
            </w:pPr>
            <w:r w:rsidRPr="0017371F">
              <w:rPr>
                <w:rFonts w:eastAsiaTheme="minorEastAsia"/>
                <w:lang w:val="en-US" w:eastAsia="zh-CN"/>
              </w:rPr>
              <w:t>R4-2101654</w:t>
            </w:r>
          </w:p>
        </w:tc>
        <w:tc>
          <w:tcPr>
            <w:tcW w:w="8286" w:type="dxa"/>
          </w:tcPr>
          <w:p w14:paraId="31FB9C2E" w14:textId="77777777" w:rsidR="00916B64" w:rsidRDefault="00916B64" w:rsidP="00805BE8">
            <w:pPr>
              <w:spacing w:after="120"/>
              <w:rPr>
                <w:ins w:id="2" w:author="Santhan Thangarasa" w:date="2021-01-25T07:35:00Z"/>
                <w:rFonts w:eastAsiaTheme="minorEastAsia"/>
                <w:color w:val="0070C0"/>
                <w:lang w:val="en-US" w:eastAsia="zh-CN"/>
              </w:rPr>
            </w:pPr>
            <w:del w:id="3" w:author="Santhan Thangarasa" w:date="2021-01-25T07:30:00Z">
              <w:r w:rsidDel="00452E8F">
                <w:rPr>
                  <w:rFonts w:eastAsiaTheme="minorEastAsia" w:hint="eastAsia"/>
                  <w:color w:val="0070C0"/>
                  <w:lang w:val="en-US" w:eastAsia="zh-CN"/>
                </w:rPr>
                <w:delText>Company A</w:delText>
              </w:r>
            </w:del>
            <w:ins w:id="4" w:author="Santhan Thangarasa" w:date="2021-01-25T07:30:00Z">
              <w:r>
                <w:rPr>
                  <w:rFonts w:eastAsiaTheme="minorEastAsia"/>
                  <w:color w:val="0070C0"/>
                  <w:lang w:val="en-US" w:eastAsia="zh-CN"/>
                </w:rPr>
                <w:t xml:space="preserve">Ericsson: This change is not </w:t>
              </w:r>
            </w:ins>
            <w:ins w:id="5" w:author="Santhan Thangarasa" w:date="2021-01-25T07:31:00Z">
              <w:r>
                <w:rPr>
                  <w:rFonts w:eastAsiaTheme="minorEastAsia"/>
                  <w:color w:val="0070C0"/>
                  <w:lang w:val="en-US" w:eastAsia="zh-CN"/>
                </w:rPr>
                <w:t xml:space="preserve">necessary since this is already captured. In clause 4.6.2.1 and </w:t>
              </w:r>
            </w:ins>
            <w:ins w:id="6" w:author="Santhan Thangarasa" w:date="2021-01-25T07:32:00Z">
              <w:r>
                <w:rPr>
                  <w:rFonts w:eastAsiaTheme="minorEastAsia"/>
                  <w:color w:val="0070C0"/>
                  <w:lang w:val="en-US" w:eastAsia="zh-CN"/>
                </w:rPr>
                <w:t>4.6.2.3, state</w:t>
              </w:r>
            </w:ins>
            <w:ins w:id="7" w:author="Santhan Thangarasa" w:date="2021-01-25T07:33:00Z">
              <w:r>
                <w:rPr>
                  <w:rFonts w:eastAsiaTheme="minorEastAsia"/>
                  <w:color w:val="0070C0"/>
                  <w:lang w:val="en-US" w:eastAsia="zh-CN"/>
                </w:rPr>
                <w:t xml:space="preserve"> that UE may perform NRSRP and NRSRQ on anchor-carrier, or </w:t>
              </w:r>
            </w:ins>
            <w:ins w:id="8" w:author="Santhan Thangarasa" w:date="2021-01-25T07:32:00Z">
              <w:r>
                <w:rPr>
                  <w:rFonts w:eastAsiaTheme="minorEastAsia"/>
                  <w:color w:val="0070C0"/>
                  <w:lang w:val="en-US" w:eastAsia="zh-CN"/>
                </w:rPr>
                <w:t xml:space="preserve"> </w:t>
              </w:r>
            </w:ins>
            <w:ins w:id="9" w:author="Santhan Thangarasa" w:date="2021-01-25T07:33:00Z">
              <w:r>
                <w:rPr>
                  <w:rFonts w:eastAsiaTheme="minorEastAsia"/>
                  <w:color w:val="0070C0"/>
                  <w:lang w:val="en-US" w:eastAsia="zh-CN"/>
                </w:rPr>
                <w:t xml:space="preserve">NRSRP </w:t>
              </w:r>
            </w:ins>
            <w:ins w:id="10" w:author="Santhan Thangarasa" w:date="2021-01-25T07:32:00Z">
              <w:r>
                <w:rPr>
                  <w:rFonts w:eastAsiaTheme="minorEastAsia"/>
                  <w:color w:val="0070C0"/>
                  <w:lang w:val="en-US" w:eastAsia="zh-CN"/>
                </w:rPr>
                <w:t>on non-anchor carrier under certain conditio</w:t>
              </w:r>
            </w:ins>
            <w:ins w:id="11" w:author="Santhan Thangarasa" w:date="2021-01-25T07:33:00Z">
              <w:r>
                <w:rPr>
                  <w:rFonts w:eastAsiaTheme="minorEastAsia"/>
                  <w:color w:val="0070C0"/>
                  <w:lang w:val="en-US" w:eastAsia="zh-CN"/>
                </w:rPr>
                <w:t>ns. Later in same section</w:t>
              </w:r>
            </w:ins>
            <w:ins w:id="12" w:author="Santhan Thangarasa" w:date="2021-01-25T07:34:00Z">
              <w:r>
                <w:rPr>
                  <w:rFonts w:eastAsiaTheme="minorEastAsia"/>
                  <w:color w:val="0070C0"/>
                  <w:lang w:val="en-US" w:eastAsia="zh-CN"/>
                </w:rPr>
                <w:t xml:space="preserve">, NRSRP and NSRQ are defined using 2 and 4 measurements respectively. </w:t>
              </w:r>
            </w:ins>
          </w:p>
          <w:p w14:paraId="40C61CBA" w14:textId="06D4090D" w:rsidR="00916B64" w:rsidRDefault="00916B64" w:rsidP="00805BE8">
            <w:pPr>
              <w:spacing w:after="120"/>
              <w:rPr>
                <w:ins w:id="13" w:author="Santhan Thangarasa" w:date="2021-01-25T07:35:00Z"/>
                <w:rFonts w:eastAsiaTheme="minorEastAsia"/>
                <w:color w:val="0070C0"/>
                <w:lang w:val="en-US" w:eastAsia="zh-CN"/>
              </w:rPr>
            </w:pPr>
            <w:ins w:id="14" w:author="Santhan Thangarasa" w:date="2021-01-25T07:35:00Z">
              <w:r>
                <w:t>“</w:t>
              </w:r>
              <w:r w:rsidRPr="00691C10">
                <w:t>The UE shall filter the NRSRP and NRSRQ measurements of the NB-IoT serving cell using at least 2 measurements.</w:t>
              </w:r>
              <w:r>
                <w:t>”</w:t>
              </w:r>
            </w:ins>
          </w:p>
          <w:p w14:paraId="3C69BB56" w14:textId="77777777" w:rsidR="00916B64" w:rsidRDefault="00916B64" w:rsidP="00805BE8">
            <w:pPr>
              <w:spacing w:after="120"/>
              <w:rPr>
                <w:ins w:id="15" w:author="Santhan Thangarasa" w:date="2021-01-25T07:35:00Z"/>
                <w:rFonts w:eastAsiaTheme="minorEastAsia"/>
                <w:color w:val="0070C0"/>
                <w:lang w:val="en-US" w:eastAsia="zh-CN"/>
              </w:rPr>
            </w:pPr>
            <w:ins w:id="16" w:author="Santhan Thangarasa" w:date="2021-01-25T07:34:00Z">
              <w:r>
                <w:rPr>
                  <w:rFonts w:eastAsiaTheme="minorEastAsia"/>
                  <w:color w:val="0070C0"/>
                  <w:lang w:val="en-US" w:eastAsia="zh-CN"/>
                </w:rPr>
                <w:t>“</w:t>
              </w:r>
              <w:r w:rsidRPr="00691C10">
                <w:rPr>
                  <w:rFonts w:cs="v4.2.0"/>
                </w:rPr>
                <w:t>The UE shall filter the NRSRP and NRSRQ measurements of the serving</w:t>
              </w:r>
              <w:r w:rsidRPr="00691C10">
                <w:t xml:space="preserve"> NB-IoT</w:t>
              </w:r>
              <w:r w:rsidRPr="00691C10">
                <w:rPr>
                  <w:rFonts w:cs="v4.2.0"/>
                </w:rPr>
                <w:t xml:space="preserve"> cell using at least 4 measurements. </w:t>
              </w:r>
              <w:r>
                <w:rPr>
                  <w:rFonts w:cs="v4.2.0"/>
                </w:rPr>
                <w:t>“</w:t>
              </w:r>
            </w:ins>
            <w:ins w:id="17" w:author="Santhan Thangarasa" w:date="2021-01-25T07:33:00Z">
              <w:r>
                <w:rPr>
                  <w:rFonts w:eastAsiaTheme="minorEastAsia"/>
                  <w:color w:val="0070C0"/>
                  <w:lang w:val="en-US" w:eastAsia="zh-CN"/>
                </w:rPr>
                <w:t xml:space="preserve"> </w:t>
              </w:r>
            </w:ins>
          </w:p>
          <w:p w14:paraId="4FEE2F08" w14:textId="77777777" w:rsidR="00916B64" w:rsidRDefault="00916B64" w:rsidP="00805BE8">
            <w:pPr>
              <w:spacing w:after="120"/>
              <w:rPr>
                <w:ins w:id="18" w:author="Santhan Thangarasa" w:date="2021-01-27T16:03:00Z"/>
                <w:rFonts w:eastAsiaTheme="minorEastAsia"/>
                <w:color w:val="0070C0"/>
                <w:lang w:val="en-US" w:eastAsia="zh-CN"/>
              </w:rPr>
            </w:pPr>
            <w:ins w:id="19" w:author="Santhan Thangarasa" w:date="2021-01-25T07:35:00Z">
              <w:r>
                <w:rPr>
                  <w:rFonts w:eastAsiaTheme="minorEastAsia"/>
                  <w:color w:val="0070C0"/>
                  <w:lang w:val="en-US" w:eastAsia="zh-CN"/>
                </w:rPr>
                <w:t xml:space="preserve">In our understanding, these sentences apply to measurements performed on both anchor- and non-anchor. </w:t>
              </w:r>
            </w:ins>
            <w:ins w:id="20" w:author="Santhan Thangarasa" w:date="2021-01-25T07:36:00Z">
              <w:r>
                <w:rPr>
                  <w:rFonts w:eastAsiaTheme="minorEastAsia"/>
                  <w:color w:val="0070C0"/>
                  <w:lang w:val="en-US" w:eastAsia="zh-CN"/>
                </w:rPr>
                <w:t xml:space="preserve">There is no need to explicitly state it for non-anchor carrier. </w:t>
              </w:r>
            </w:ins>
          </w:p>
          <w:p w14:paraId="332318A5" w14:textId="77777777" w:rsidR="00D005B6" w:rsidRDefault="00D005B6" w:rsidP="00805BE8">
            <w:pPr>
              <w:spacing w:after="120"/>
              <w:rPr>
                <w:ins w:id="21" w:author="Santhan Thangarasa" w:date="2021-01-27T16:03:00Z"/>
                <w:rFonts w:eastAsiaTheme="minorEastAsia"/>
                <w:color w:val="0070C0"/>
                <w:lang w:val="en-US" w:eastAsia="zh-CN"/>
              </w:rPr>
            </w:pPr>
          </w:p>
          <w:p w14:paraId="1BA0C306" w14:textId="5E19E9F9" w:rsidR="00D005B6" w:rsidRDefault="00812C08" w:rsidP="00805BE8">
            <w:pPr>
              <w:spacing w:after="120"/>
              <w:rPr>
                <w:ins w:id="22" w:author="Santhan Thangarasa" w:date="2021-01-27T16:03:00Z"/>
                <w:rFonts w:eastAsiaTheme="minorEastAsia"/>
                <w:color w:val="0070C0"/>
                <w:lang w:val="en-US" w:eastAsia="zh-CN"/>
              </w:rPr>
            </w:pPr>
            <w:ins w:id="23" w:author="Santhan Thangarasa" w:date="2021-01-27T16:07:00Z">
              <w:r>
                <w:rPr>
                  <w:rFonts w:eastAsiaTheme="minorEastAsia"/>
                  <w:color w:val="0070C0"/>
                  <w:highlight w:val="cyan"/>
                  <w:lang w:val="en-US" w:eastAsia="zh-CN"/>
                </w:rPr>
                <w:t>Additional</w:t>
              </w:r>
            </w:ins>
            <w:ins w:id="24" w:author="Santhan Thangarasa" w:date="2021-01-27T16:03:00Z">
              <w:r w:rsidR="00D005B6" w:rsidRPr="00D005B6">
                <w:rPr>
                  <w:rFonts w:eastAsiaTheme="minorEastAsia"/>
                  <w:color w:val="0070C0"/>
                  <w:highlight w:val="cyan"/>
                  <w:lang w:val="en-US" w:eastAsia="zh-CN"/>
                  <w:rPrChange w:id="25" w:author="Santhan Thangarasa" w:date="2021-01-27T16:03:00Z">
                    <w:rPr>
                      <w:rFonts w:eastAsiaTheme="minorEastAsia"/>
                      <w:color w:val="0070C0"/>
                      <w:lang w:val="en-US" w:eastAsia="zh-CN"/>
                    </w:rPr>
                  </w:rPrChange>
                </w:rPr>
                <w:t xml:space="preserve"> comments:</w:t>
              </w:r>
            </w:ins>
          </w:p>
          <w:p w14:paraId="4BB207B7" w14:textId="459DFFD9" w:rsidR="00D005B6" w:rsidRPr="003418CB" w:rsidRDefault="00D005B6" w:rsidP="00805BE8">
            <w:pPr>
              <w:spacing w:after="120"/>
              <w:rPr>
                <w:rFonts w:eastAsiaTheme="minorEastAsia"/>
                <w:color w:val="0070C0"/>
                <w:lang w:val="en-US" w:eastAsia="zh-CN"/>
              </w:rPr>
            </w:pPr>
            <w:ins w:id="26" w:author="Santhan Thangarasa" w:date="2021-01-27T16:03:00Z">
              <w:r>
                <w:rPr>
                  <w:rFonts w:eastAsiaTheme="minorEastAsia"/>
                  <w:color w:val="0070C0"/>
                  <w:lang w:val="en-US" w:eastAsia="zh-CN"/>
                </w:rPr>
                <w:t>In our view, the text is clear as it is. It is already specified that only NRSR</w:t>
              </w:r>
            </w:ins>
            <w:ins w:id="27" w:author="Santhan Thangarasa" w:date="2021-01-27T16:04:00Z">
              <w:r>
                <w:rPr>
                  <w:rFonts w:eastAsiaTheme="minorEastAsia"/>
                  <w:color w:val="0070C0"/>
                  <w:lang w:val="en-US" w:eastAsia="zh-CN"/>
                </w:rPr>
                <w:t xml:space="preserve">P can be performed on non-anchor, and the cited text </w:t>
              </w:r>
            </w:ins>
            <w:ins w:id="28" w:author="Santhan Thangarasa" w:date="2021-01-27T16:05:00Z">
              <w:r w:rsidR="001E72E3">
                <w:rPr>
                  <w:rFonts w:eastAsiaTheme="minorEastAsia"/>
                  <w:color w:val="0070C0"/>
                  <w:lang w:val="en-US" w:eastAsia="zh-CN"/>
                </w:rPr>
                <w:t xml:space="preserve">states </w:t>
              </w:r>
            </w:ins>
            <w:ins w:id="29" w:author="Santhan Thangarasa" w:date="2021-01-27T16:04:00Z">
              <w:r>
                <w:rPr>
                  <w:rFonts w:eastAsiaTheme="minorEastAsia"/>
                  <w:color w:val="0070C0"/>
                  <w:lang w:val="en-US" w:eastAsia="zh-CN"/>
                </w:rPr>
                <w:t>the number of measurements used in the samples. If UE is operating in non-anchor, then i</w:t>
              </w:r>
            </w:ins>
            <w:ins w:id="30" w:author="Santhan Thangarasa" w:date="2021-01-27T16:05:00Z">
              <w:r>
                <w:rPr>
                  <w:rFonts w:eastAsiaTheme="minorEastAsia"/>
                  <w:color w:val="0070C0"/>
                  <w:lang w:val="en-US" w:eastAsia="zh-CN"/>
                </w:rPr>
                <w:t xml:space="preserve">t should be clear </w:t>
              </w:r>
              <w:r w:rsidR="001E72E3">
                <w:rPr>
                  <w:rFonts w:eastAsiaTheme="minorEastAsia"/>
                  <w:color w:val="0070C0"/>
                  <w:lang w:val="en-US" w:eastAsia="zh-CN"/>
                </w:rPr>
                <w:t>that</w:t>
              </w:r>
              <w:r>
                <w:rPr>
                  <w:rFonts w:eastAsiaTheme="minorEastAsia"/>
                  <w:color w:val="0070C0"/>
                  <w:lang w:val="en-US" w:eastAsia="zh-CN"/>
                </w:rPr>
                <w:t xml:space="preserve"> NRSRP is </w:t>
              </w:r>
              <w:r w:rsidR="001E72E3">
                <w:rPr>
                  <w:rFonts w:eastAsiaTheme="minorEastAsia"/>
                  <w:color w:val="0070C0"/>
                  <w:lang w:val="en-US" w:eastAsia="zh-CN"/>
                </w:rPr>
                <w:t xml:space="preserve">filtered </w:t>
              </w:r>
              <w:r>
                <w:rPr>
                  <w:rFonts w:eastAsiaTheme="minorEastAsia"/>
                  <w:color w:val="0070C0"/>
                  <w:lang w:val="en-US" w:eastAsia="zh-CN"/>
                </w:rPr>
                <w:t xml:space="preserve">using </w:t>
              </w:r>
            </w:ins>
            <w:ins w:id="31" w:author="Santhan Thangarasa" w:date="2021-01-27T16:06:00Z">
              <w:r w:rsidR="001E72E3">
                <w:rPr>
                  <w:rFonts w:eastAsiaTheme="minorEastAsia"/>
                  <w:color w:val="0070C0"/>
                  <w:lang w:val="en-US" w:eastAsia="zh-CN"/>
                </w:rPr>
                <w:t>2 measurements</w:t>
              </w:r>
            </w:ins>
            <w:ins w:id="32" w:author="Santhan Thangarasa" w:date="2021-01-27T16:05:00Z">
              <w:r>
                <w:rPr>
                  <w:rFonts w:eastAsiaTheme="minorEastAsia"/>
                  <w:color w:val="0070C0"/>
                  <w:lang w:val="en-US" w:eastAsia="zh-CN"/>
                </w:rPr>
                <w:t xml:space="preserve"> since there is no NRSRQ. </w:t>
              </w:r>
            </w:ins>
            <w:ins w:id="33" w:author="Santhan Thangarasa" w:date="2021-01-27T16:06:00Z">
              <w:r w:rsidR="001E72E3">
                <w:rPr>
                  <w:rFonts w:eastAsiaTheme="minorEastAsia"/>
                  <w:color w:val="0070C0"/>
                  <w:lang w:val="en-US" w:eastAsia="zh-CN"/>
                </w:rPr>
                <w:t xml:space="preserve">We have a similar interpretation also about the corresponding enhanced coverage requirements. </w:t>
              </w:r>
            </w:ins>
          </w:p>
        </w:tc>
      </w:tr>
      <w:tr w:rsidR="00916B64" w:rsidRPr="00571777" w14:paraId="6107E4A4" w14:textId="77777777" w:rsidTr="0017371F">
        <w:tc>
          <w:tcPr>
            <w:tcW w:w="1345" w:type="dxa"/>
            <w:vMerge/>
          </w:tcPr>
          <w:p w14:paraId="5C77C2BE" w14:textId="77777777" w:rsidR="00916B64" w:rsidRPr="0017371F" w:rsidRDefault="00916B64" w:rsidP="00571777">
            <w:pPr>
              <w:spacing w:after="120"/>
              <w:rPr>
                <w:rFonts w:eastAsiaTheme="minorEastAsia"/>
                <w:lang w:val="en-US" w:eastAsia="zh-CN"/>
              </w:rPr>
            </w:pPr>
          </w:p>
        </w:tc>
        <w:tc>
          <w:tcPr>
            <w:tcW w:w="8286" w:type="dxa"/>
          </w:tcPr>
          <w:p w14:paraId="4A580EEC" w14:textId="37748F98" w:rsidR="00916B64" w:rsidRDefault="00916B64" w:rsidP="00571777">
            <w:pPr>
              <w:spacing w:after="120"/>
              <w:rPr>
                <w:ins w:id="34" w:author="Huawei" w:date="2021-01-26T09:16:00Z"/>
                <w:rFonts w:eastAsiaTheme="minorEastAsia"/>
                <w:color w:val="0070C0"/>
                <w:lang w:val="en-US" w:eastAsia="zh-CN"/>
              </w:rPr>
            </w:pPr>
            <w:del w:id="35" w:author="Huawei" w:date="2021-01-26T09:14:00Z">
              <w:r w:rsidDel="00507D99">
                <w:rPr>
                  <w:rFonts w:eastAsiaTheme="minorEastAsia" w:hint="eastAsia"/>
                  <w:color w:val="0070C0"/>
                  <w:lang w:val="en-US" w:eastAsia="zh-CN"/>
                </w:rPr>
                <w:delText>Company</w:delText>
              </w:r>
              <w:r w:rsidDel="00507D99">
                <w:rPr>
                  <w:rFonts w:eastAsiaTheme="minorEastAsia"/>
                  <w:color w:val="0070C0"/>
                  <w:lang w:val="en-US" w:eastAsia="zh-CN"/>
                </w:rPr>
                <w:delText xml:space="preserve"> B</w:delText>
              </w:r>
            </w:del>
            <w:ins w:id="36" w:author="Huawei" w:date="2021-01-26T09:14:00Z">
              <w:r>
                <w:rPr>
                  <w:rFonts w:eastAsiaTheme="minorEastAsia"/>
                  <w:color w:val="0070C0"/>
                  <w:lang w:val="en-US" w:eastAsia="zh-CN"/>
                </w:rPr>
                <w:t xml:space="preserve">Huawei: </w:t>
              </w:r>
            </w:ins>
            <w:ins w:id="37" w:author="Huawei" w:date="2021-01-26T09:15:00Z">
              <w:r>
                <w:rPr>
                  <w:rFonts w:eastAsiaTheme="minorEastAsia"/>
                  <w:color w:val="0070C0"/>
                  <w:lang w:val="en-US" w:eastAsia="zh-CN"/>
                </w:rPr>
                <w:t xml:space="preserve">The measurement behavior on anchor and non-anchor carrier is clear that UE perform NRSRP and NRSRQ on anchor carrier and only NRSRP on non-anchor carrier. </w:t>
              </w:r>
            </w:ins>
            <w:ins w:id="38" w:author="Huawei" w:date="2021-01-26T09:16:00Z">
              <w:r>
                <w:rPr>
                  <w:rFonts w:eastAsiaTheme="minorEastAsia"/>
                  <w:color w:val="0070C0"/>
                  <w:lang w:val="en-US" w:eastAsia="zh-CN"/>
                </w:rPr>
                <w:t xml:space="preserve">And it is also obvious that UE will filter NRSRP and NRSRQ on anchor carrier </w:t>
              </w:r>
            </w:ins>
            <w:ins w:id="39" w:author="Huawei" w:date="2021-01-26T09:24:00Z">
              <w:r>
                <w:rPr>
                  <w:rFonts w:eastAsiaTheme="minorEastAsia"/>
                  <w:color w:val="0070C0"/>
                  <w:lang w:val="en-US" w:eastAsia="zh-CN"/>
                </w:rPr>
                <w:t xml:space="preserve">only </w:t>
              </w:r>
            </w:ins>
            <w:ins w:id="40" w:author="Huawei" w:date="2021-01-26T09:16:00Z">
              <w:r>
                <w:rPr>
                  <w:rFonts w:eastAsiaTheme="minorEastAsia"/>
                  <w:color w:val="0070C0"/>
                  <w:lang w:val="en-US" w:eastAsia="zh-CN"/>
                </w:rPr>
                <w:t>and filter NRSRP on non-anchor carrier</w:t>
              </w:r>
            </w:ins>
            <w:ins w:id="41" w:author="Huawei" w:date="2021-01-26T09:24:00Z">
              <w:r>
                <w:rPr>
                  <w:rFonts w:eastAsiaTheme="minorEastAsia"/>
                  <w:color w:val="0070C0"/>
                  <w:lang w:val="en-US" w:eastAsia="zh-CN"/>
                </w:rPr>
                <w:t xml:space="preserve"> only</w:t>
              </w:r>
            </w:ins>
            <w:ins w:id="42" w:author="Huawei" w:date="2021-01-26T09:16:00Z">
              <w:r>
                <w:rPr>
                  <w:rFonts w:eastAsiaTheme="minorEastAsia"/>
                  <w:color w:val="0070C0"/>
                  <w:lang w:val="en-US" w:eastAsia="zh-CN"/>
                </w:rPr>
                <w:t>.</w:t>
              </w:r>
            </w:ins>
          </w:p>
          <w:p w14:paraId="75868735" w14:textId="77777777" w:rsidR="00916B64" w:rsidRDefault="00916B64" w:rsidP="00571777">
            <w:pPr>
              <w:spacing w:after="120"/>
              <w:rPr>
                <w:ins w:id="43" w:author="Huawei" w:date="2021-01-27T20:02:00Z"/>
                <w:rFonts w:eastAsiaTheme="minorEastAsia"/>
                <w:color w:val="0070C0"/>
                <w:lang w:val="en-US" w:eastAsia="zh-CN"/>
              </w:rPr>
            </w:pPr>
            <w:ins w:id="44" w:author="Huawei" w:date="2021-01-26T09:16:00Z">
              <w:r>
                <w:rPr>
                  <w:rFonts w:eastAsiaTheme="minorEastAsia"/>
                  <w:color w:val="0070C0"/>
                  <w:lang w:val="en-US" w:eastAsia="zh-CN"/>
                </w:rPr>
                <w:t xml:space="preserve">But as commented by Ericsson, it is stated </w:t>
              </w:r>
            </w:ins>
            <w:ins w:id="45" w:author="Huawei" w:date="2021-01-26T09:17:00Z">
              <w:r>
                <w:rPr>
                  <w:rFonts w:eastAsiaTheme="minorEastAsia"/>
                  <w:color w:val="0070C0"/>
                  <w:lang w:val="en-US" w:eastAsia="zh-CN"/>
                </w:rPr>
                <w:t>that</w:t>
              </w:r>
            </w:ins>
            <w:ins w:id="46" w:author="Huawei" w:date="2021-01-26T09:16:00Z">
              <w:r>
                <w:rPr>
                  <w:rFonts w:eastAsiaTheme="minorEastAsia"/>
                  <w:color w:val="0070C0"/>
                  <w:lang w:val="en-US" w:eastAsia="zh-CN"/>
                </w:rPr>
                <w:t xml:space="preserve"> </w:t>
              </w:r>
            </w:ins>
            <w:ins w:id="47" w:author="Huawei" w:date="2021-01-26T09:17:00Z">
              <w:r>
                <w:rPr>
                  <w:rFonts w:eastAsiaTheme="minorEastAsia"/>
                  <w:color w:val="0070C0"/>
                  <w:lang w:val="en-US" w:eastAsia="zh-CN"/>
                </w:rPr>
                <w:t>“</w:t>
              </w:r>
              <w:r w:rsidRPr="00691C10">
                <w:t xml:space="preserve">The UE shall filter the NRSRP </w:t>
              </w:r>
              <w:r w:rsidRPr="00507D99">
                <w:rPr>
                  <w:highlight w:val="yellow"/>
                  <w:rPrChange w:id="48" w:author="Huawei" w:date="2021-01-26T09:17:00Z">
                    <w:rPr/>
                  </w:rPrChange>
                </w:rPr>
                <w:t>and</w:t>
              </w:r>
              <w:r w:rsidRPr="00691C10">
                <w:t xml:space="preserve"> NRSRQ measurements of the NB-IoT serving cell using at least 2 measurements.</w:t>
              </w:r>
              <w:r>
                <w:rPr>
                  <w:rFonts w:eastAsiaTheme="minorEastAsia"/>
                  <w:color w:val="0070C0"/>
                  <w:lang w:val="en-US" w:eastAsia="zh-CN"/>
                </w:rPr>
                <w:t xml:space="preserve">” There could be ambiguity for UE performing measurement on anchor carrier and non-anchor carrier </w:t>
              </w:r>
              <w:r w:rsidRPr="002E1C7C">
                <w:rPr>
                  <w:rFonts w:eastAsiaTheme="minorEastAsia"/>
                  <w:color w:val="0070C0"/>
                  <w:highlight w:val="yellow"/>
                  <w:lang w:val="en-US" w:eastAsia="zh-CN"/>
                  <w:rPrChange w:id="49" w:author="Huawei" w:date="2021-01-26T09:24:00Z">
                    <w:rPr>
                      <w:rFonts w:eastAsiaTheme="minorEastAsia"/>
                      <w:color w:val="0070C0"/>
                      <w:lang w:val="en-US" w:eastAsia="zh-CN"/>
                    </w:rPr>
                  </w:rPrChange>
                </w:rPr>
                <w:t>(</w:t>
              </w:r>
            </w:ins>
            <w:ins w:id="50" w:author="Huawei" w:date="2021-01-26T09:18:00Z">
              <w:r w:rsidRPr="002E1C7C">
                <w:rPr>
                  <w:rFonts w:eastAsiaTheme="minorEastAsia"/>
                  <w:color w:val="0070C0"/>
                  <w:highlight w:val="yellow"/>
                  <w:lang w:val="en-US" w:eastAsia="zh-CN"/>
                  <w:rPrChange w:id="51" w:author="Huawei" w:date="2021-01-26T09:24:00Z">
                    <w:rPr>
                      <w:rFonts w:eastAsiaTheme="minorEastAsia"/>
                      <w:color w:val="0070C0"/>
                      <w:lang w:val="en-US" w:eastAsia="zh-CN"/>
                    </w:rPr>
                  </w:rPrChange>
                </w:rPr>
                <w:t>NRSRP1 and NRSRQ 1 on anchor carrier and NRSRP2 on non-anchor carrier</w:t>
              </w:r>
            </w:ins>
            <w:ins w:id="52" w:author="Huawei" w:date="2021-01-26T09:17:00Z">
              <w:r w:rsidRPr="002E1C7C">
                <w:rPr>
                  <w:rFonts w:eastAsiaTheme="minorEastAsia"/>
                  <w:color w:val="0070C0"/>
                  <w:highlight w:val="yellow"/>
                  <w:lang w:val="en-US" w:eastAsia="zh-CN"/>
                  <w:rPrChange w:id="53" w:author="Huawei" w:date="2021-01-26T09:24:00Z">
                    <w:rPr>
                      <w:rFonts w:eastAsiaTheme="minorEastAsia"/>
                      <w:color w:val="0070C0"/>
                      <w:lang w:val="en-US" w:eastAsia="zh-CN"/>
                    </w:rPr>
                  </w:rPrChange>
                </w:rPr>
                <w:t>)</w:t>
              </w:r>
            </w:ins>
            <w:ins w:id="54" w:author="Huawei" w:date="2021-01-26T09:18:00Z">
              <w:r>
                <w:rPr>
                  <w:rFonts w:eastAsiaTheme="minorEastAsia"/>
                  <w:color w:val="0070C0"/>
                  <w:lang w:val="en-US" w:eastAsia="zh-CN"/>
                </w:rPr>
                <w:t>. Following the statement which is not updated for non-anchor carrier measurement, the UE</w:t>
              </w:r>
            </w:ins>
            <w:ins w:id="55" w:author="Huawei" w:date="2021-01-26T09:19:00Z">
              <w:r>
                <w:rPr>
                  <w:rFonts w:eastAsiaTheme="minorEastAsia"/>
                  <w:color w:val="0070C0"/>
                  <w:lang w:val="en-US" w:eastAsia="zh-CN"/>
                </w:rPr>
                <w:t xml:space="preserve">’s behavior is not clear. One </w:t>
              </w:r>
            </w:ins>
            <w:ins w:id="56" w:author="Huawei" w:date="2021-01-26T09:20:00Z">
              <w:r>
                <w:rPr>
                  <w:rFonts w:eastAsiaTheme="minorEastAsia"/>
                  <w:color w:val="0070C0"/>
                  <w:lang w:val="en-US" w:eastAsia="zh-CN"/>
                </w:rPr>
                <w:t>interpretation</w:t>
              </w:r>
            </w:ins>
            <w:ins w:id="57" w:author="Huawei" w:date="2021-01-26T09:19:00Z">
              <w:r>
                <w:rPr>
                  <w:rFonts w:eastAsiaTheme="minorEastAsia"/>
                  <w:color w:val="0070C0"/>
                  <w:lang w:val="en-US" w:eastAsia="zh-CN"/>
                </w:rPr>
                <w:t xml:space="preserve"> </w:t>
              </w:r>
            </w:ins>
            <w:ins w:id="58" w:author="Huawei" w:date="2021-01-26T09:20:00Z">
              <w:r>
                <w:rPr>
                  <w:rFonts w:eastAsiaTheme="minorEastAsia"/>
                  <w:color w:val="0070C0"/>
                  <w:lang w:val="en-US" w:eastAsia="zh-CN"/>
                </w:rPr>
                <w:t xml:space="preserve">is UE shall using the measurement only from anchor carrier (abandon the measurement </w:t>
              </w:r>
            </w:ins>
            <w:ins w:id="59" w:author="Huawei" w:date="2021-01-26T09:21:00Z">
              <w:r>
                <w:rPr>
                  <w:rFonts w:eastAsiaTheme="minorEastAsia"/>
                  <w:color w:val="0070C0"/>
                  <w:lang w:val="en-US" w:eastAsia="zh-CN"/>
                </w:rPr>
                <w:t>form non-anchor carrier and filter NRSRP and NRSRQ</w:t>
              </w:r>
            </w:ins>
            <w:ins w:id="60" w:author="Huawei" w:date="2021-01-26T09:20:00Z">
              <w:r>
                <w:rPr>
                  <w:rFonts w:eastAsiaTheme="minorEastAsia"/>
                  <w:color w:val="0070C0"/>
                  <w:lang w:val="en-US" w:eastAsia="zh-CN"/>
                </w:rPr>
                <w:t>)</w:t>
              </w:r>
            </w:ins>
            <w:ins w:id="61" w:author="Huawei" w:date="2021-01-26T09:21:00Z">
              <w:r>
                <w:rPr>
                  <w:rFonts w:eastAsiaTheme="minorEastAsia"/>
                  <w:color w:val="0070C0"/>
                  <w:lang w:val="en-US" w:eastAsia="zh-CN"/>
                </w:rPr>
                <w:t xml:space="preserve">; another interpretation is that UE is allowed to filter the measurement from anchor and non-anchor carrier, then UE shall only filter NRSRP instead of NRSRP </w:t>
              </w:r>
              <w:r w:rsidRPr="00507D99">
                <w:rPr>
                  <w:rFonts w:eastAsiaTheme="minorEastAsia"/>
                  <w:color w:val="0070C0"/>
                  <w:highlight w:val="yellow"/>
                  <w:lang w:val="en-US" w:eastAsia="zh-CN"/>
                  <w:rPrChange w:id="62" w:author="Huawei" w:date="2021-01-26T09:22:00Z">
                    <w:rPr>
                      <w:rFonts w:eastAsiaTheme="minorEastAsia"/>
                      <w:color w:val="0070C0"/>
                      <w:lang w:val="en-US" w:eastAsia="zh-CN"/>
                    </w:rPr>
                  </w:rPrChange>
                </w:rPr>
                <w:t>and</w:t>
              </w:r>
              <w:r>
                <w:rPr>
                  <w:rFonts w:eastAsiaTheme="minorEastAsia"/>
                  <w:color w:val="0070C0"/>
                  <w:lang w:val="en-US" w:eastAsia="zh-CN"/>
                </w:rPr>
                <w:t xml:space="preserve"> NRSRQ.</w:t>
              </w:r>
            </w:ins>
          </w:p>
          <w:p w14:paraId="6073525E" w14:textId="77777777" w:rsidR="00F730AB" w:rsidRDefault="00F730AB" w:rsidP="00571777">
            <w:pPr>
              <w:spacing w:after="120"/>
              <w:rPr>
                <w:ins w:id="63" w:author="Huawei" w:date="2021-01-27T20:03:00Z"/>
                <w:rFonts w:eastAsiaTheme="minorEastAsia"/>
                <w:color w:val="0070C0"/>
                <w:lang w:val="en-US" w:eastAsia="zh-CN"/>
              </w:rPr>
            </w:pPr>
            <w:ins w:id="64" w:author="Huawei" w:date="2021-01-27T20:02:00Z">
              <w:r w:rsidRPr="00F730AB">
                <w:rPr>
                  <w:rFonts w:eastAsiaTheme="minorEastAsia"/>
                  <w:color w:val="0070C0"/>
                  <w:highlight w:val="cyan"/>
                  <w:lang w:val="en-US" w:eastAsia="zh-CN"/>
                  <w:rPrChange w:id="65" w:author="Huawei" w:date="2021-01-27T20:03:00Z">
                    <w:rPr>
                      <w:rFonts w:eastAsiaTheme="minorEastAsia"/>
                      <w:color w:val="0070C0"/>
                      <w:lang w:val="en-US" w:eastAsia="zh-CN"/>
                    </w:rPr>
                  </w:rPrChange>
                </w:rPr>
                <w:t>Further c</w:t>
              </w:r>
            </w:ins>
            <w:ins w:id="66" w:author="Huawei" w:date="2021-01-27T20:03:00Z">
              <w:r w:rsidRPr="00F730AB">
                <w:rPr>
                  <w:rFonts w:eastAsiaTheme="minorEastAsia"/>
                  <w:color w:val="0070C0"/>
                  <w:highlight w:val="cyan"/>
                  <w:lang w:val="en-US" w:eastAsia="zh-CN"/>
                  <w:rPrChange w:id="67" w:author="Huawei" w:date="2021-01-27T20:03:00Z">
                    <w:rPr>
                      <w:rFonts w:eastAsiaTheme="minorEastAsia"/>
                      <w:color w:val="0070C0"/>
                      <w:lang w:val="en-US" w:eastAsia="zh-CN"/>
                    </w:rPr>
                  </w:rPrChange>
                </w:rPr>
                <w:t>omment:</w:t>
              </w:r>
            </w:ins>
          </w:p>
          <w:p w14:paraId="70CF83B2" w14:textId="77777777" w:rsidR="00F730AB" w:rsidRDefault="00F730AB" w:rsidP="00571777">
            <w:pPr>
              <w:spacing w:after="120"/>
              <w:rPr>
                <w:ins w:id="68" w:author="Huawei" w:date="2021-01-27T20:03:00Z"/>
                <w:rFonts w:eastAsiaTheme="minorEastAsia"/>
                <w:color w:val="0070C0"/>
                <w:lang w:val="en-US" w:eastAsia="zh-CN"/>
              </w:rPr>
            </w:pPr>
            <w:ins w:id="69" w:author="Huawei" w:date="2021-01-27T20:03:00Z">
              <w:r>
                <w:rPr>
                  <w:rFonts w:eastAsiaTheme="minorEastAsia"/>
                  <w:color w:val="0070C0"/>
                  <w:lang w:val="en-US" w:eastAsia="zh-CN"/>
                </w:rPr>
                <w:t>To QC’s comment:</w:t>
              </w:r>
            </w:ins>
          </w:p>
          <w:p w14:paraId="0349B254" w14:textId="4FB7A38F" w:rsidR="00F730AB" w:rsidRDefault="00F730AB" w:rsidP="00571777">
            <w:pPr>
              <w:spacing w:after="120"/>
              <w:rPr>
                <w:ins w:id="70" w:author="Huawei" w:date="2021-01-27T20:07:00Z"/>
                <w:rFonts w:eastAsiaTheme="minorEastAsia"/>
                <w:color w:val="0070C0"/>
                <w:lang w:val="en-US" w:eastAsia="zh-CN"/>
              </w:rPr>
            </w:pPr>
            <w:ins w:id="71" w:author="Huawei" w:date="2021-01-27T20:03:00Z">
              <w:r>
                <w:rPr>
                  <w:rFonts w:eastAsiaTheme="minorEastAsia"/>
                  <w:color w:val="0070C0"/>
                  <w:lang w:val="en-US" w:eastAsia="zh-CN"/>
                </w:rPr>
                <w:t>There has been tremendous discussion about whether UE is allowed to filter the samp</w:t>
              </w:r>
            </w:ins>
            <w:ins w:id="72" w:author="Huawei" w:date="2021-01-27T20:04:00Z">
              <w:r>
                <w:rPr>
                  <w:rFonts w:eastAsiaTheme="minorEastAsia"/>
                  <w:color w:val="0070C0"/>
                  <w:lang w:val="en-US" w:eastAsia="zh-CN"/>
                </w:rPr>
                <w:t xml:space="preserve">les from anchor and non-anchor carrier at the end of the core part stage. The inequation </w:t>
              </w:r>
            </w:ins>
            <w:ins w:id="73" w:author="Huawei" w:date="2021-01-27T20:05:00Z">
              <w:r>
                <w:rPr>
                  <w:rFonts w:eastAsiaTheme="minorEastAsia"/>
                  <w:color w:val="0070C0"/>
                  <w:lang w:val="en-US" w:eastAsia="zh-CN"/>
                </w:rPr>
                <w:t xml:space="preserve">in QC’s comments is </w:t>
              </w:r>
            </w:ins>
            <w:ins w:id="74" w:author="Huawei" w:date="2021-01-27T20:08:00Z">
              <w:r>
                <w:rPr>
                  <w:rFonts w:eastAsiaTheme="minorEastAsia"/>
                  <w:color w:val="0070C0"/>
                  <w:lang w:val="en-US" w:eastAsia="zh-CN"/>
                </w:rPr>
                <w:t>just</w:t>
              </w:r>
            </w:ins>
            <w:ins w:id="75" w:author="Huawei" w:date="2021-01-27T20:05:00Z">
              <w:r>
                <w:rPr>
                  <w:rFonts w:eastAsiaTheme="minorEastAsia"/>
                  <w:color w:val="0070C0"/>
                  <w:lang w:val="en-US" w:eastAsia="zh-CN"/>
                </w:rPr>
                <w:t xml:space="preserve"> the conditions for UE to filter the samples from different carriers in </w:t>
              </w:r>
            </w:ins>
            <w:ins w:id="76" w:author="Huawei" w:date="2021-01-27T20:06:00Z">
              <w:r>
                <w:rPr>
                  <w:rFonts w:eastAsiaTheme="minorEastAsia"/>
                  <w:color w:val="0070C0"/>
                  <w:lang w:val="en-US" w:eastAsia="zh-CN"/>
                </w:rPr>
                <w:t>normal</w:t>
              </w:r>
            </w:ins>
            <w:ins w:id="77" w:author="Huawei" w:date="2021-01-27T20:05:00Z">
              <w:r>
                <w:rPr>
                  <w:rFonts w:eastAsiaTheme="minorEastAsia"/>
                  <w:color w:val="0070C0"/>
                  <w:lang w:val="en-US" w:eastAsia="zh-CN"/>
                </w:rPr>
                <w:t xml:space="preserve"> coverage. </w:t>
              </w:r>
            </w:ins>
            <w:ins w:id="78" w:author="Huawei" w:date="2021-01-27T20:06:00Z">
              <w:r>
                <w:rPr>
                  <w:rFonts w:eastAsiaTheme="minorEastAsia"/>
                  <w:color w:val="0070C0"/>
                  <w:lang w:val="en-US" w:eastAsia="zh-CN"/>
                </w:rPr>
                <w:t xml:space="preserve">And UE could just filter the samples from different carries differently in enhanced coverage without </w:t>
              </w:r>
            </w:ins>
            <w:ins w:id="79" w:author="Huawei" w:date="2021-01-27T20:07:00Z">
              <w:r>
                <w:rPr>
                  <w:rFonts w:eastAsiaTheme="minorEastAsia"/>
                  <w:color w:val="0070C0"/>
                  <w:lang w:val="en-US" w:eastAsia="zh-CN"/>
                </w:rPr>
                <w:t>further validation. So the answer to the first question “whether it is allowed to do so” is yes.</w:t>
              </w:r>
            </w:ins>
          </w:p>
          <w:p w14:paraId="7976E3A3" w14:textId="1C446132" w:rsidR="00F730AB" w:rsidRDefault="00F730AB" w:rsidP="0064105A">
            <w:pPr>
              <w:spacing w:after="120"/>
              <w:rPr>
                <w:rFonts w:eastAsiaTheme="minorEastAsia"/>
                <w:color w:val="0070C0"/>
                <w:lang w:val="en-US" w:eastAsia="zh-CN"/>
              </w:rPr>
            </w:pPr>
            <w:ins w:id="80" w:author="Huawei" w:date="2021-01-27T20:09:00Z">
              <w:r>
                <w:rPr>
                  <w:rFonts w:eastAsiaTheme="minorEastAsia"/>
                  <w:color w:val="0070C0"/>
                  <w:lang w:val="en-US" w:eastAsia="zh-CN"/>
                </w:rPr>
                <w:t xml:space="preserve">Therefore, without necessary clarifications, it </w:t>
              </w:r>
            </w:ins>
            <w:ins w:id="81" w:author="Huawei" w:date="2021-01-27T20:12:00Z">
              <w:r w:rsidR="0064105A">
                <w:rPr>
                  <w:rFonts w:eastAsiaTheme="minorEastAsia"/>
                  <w:color w:val="0070C0"/>
                  <w:lang w:val="en-US" w:eastAsia="zh-CN"/>
                </w:rPr>
                <w:t>will be interpreted as</w:t>
              </w:r>
            </w:ins>
            <w:ins w:id="82" w:author="Huawei" w:date="2021-01-27T20:09:00Z">
              <w:r>
                <w:rPr>
                  <w:rFonts w:eastAsiaTheme="minorEastAsia"/>
                  <w:color w:val="0070C0"/>
                  <w:lang w:val="en-US" w:eastAsia="zh-CN"/>
                </w:rPr>
                <w:t xml:space="preserve"> that UE is not allowed to do so when measurement from different carriers</w:t>
              </w:r>
            </w:ins>
            <w:ins w:id="83" w:author="Huawei" w:date="2021-01-27T20:10:00Z">
              <w:r>
                <w:rPr>
                  <w:rFonts w:eastAsiaTheme="minorEastAsia"/>
                  <w:color w:val="0070C0"/>
                  <w:lang w:val="en-US" w:eastAsia="zh-CN"/>
                </w:rPr>
                <w:t xml:space="preserve"> and UE may just filter the samples separately. It is not aligned </w:t>
              </w:r>
            </w:ins>
            <w:ins w:id="84" w:author="Huawei" w:date="2021-01-27T20:11:00Z">
              <w:r>
                <w:rPr>
                  <w:rFonts w:eastAsiaTheme="minorEastAsia"/>
                  <w:color w:val="0070C0"/>
                  <w:lang w:val="en-US" w:eastAsia="zh-CN"/>
                </w:rPr>
                <w:t xml:space="preserve">with our previous agreement. Se we believe the clarification is needed. </w:t>
              </w:r>
            </w:ins>
          </w:p>
        </w:tc>
      </w:tr>
      <w:tr w:rsidR="00916B64" w:rsidRPr="00571777" w14:paraId="2E0AD1D4" w14:textId="77777777" w:rsidTr="0017371F">
        <w:trPr>
          <w:ins w:id="85" w:author="Carlos Cabrera-Mercader" w:date="2021-01-26T21:41:00Z"/>
        </w:trPr>
        <w:tc>
          <w:tcPr>
            <w:tcW w:w="1345" w:type="dxa"/>
            <w:vMerge/>
          </w:tcPr>
          <w:p w14:paraId="0FE36011" w14:textId="432BC048" w:rsidR="00916B64" w:rsidRPr="0017371F" w:rsidRDefault="00916B64" w:rsidP="00571777">
            <w:pPr>
              <w:spacing w:after="120"/>
              <w:rPr>
                <w:ins w:id="86" w:author="Carlos Cabrera-Mercader" w:date="2021-01-26T21:41:00Z"/>
                <w:rFonts w:eastAsiaTheme="minorEastAsia"/>
                <w:lang w:val="en-US" w:eastAsia="zh-CN"/>
              </w:rPr>
            </w:pPr>
          </w:p>
        </w:tc>
        <w:tc>
          <w:tcPr>
            <w:tcW w:w="8286" w:type="dxa"/>
          </w:tcPr>
          <w:p w14:paraId="20B6493B" w14:textId="57CC9101" w:rsidR="00916B64" w:rsidRDefault="00916B64" w:rsidP="00571777">
            <w:pPr>
              <w:spacing w:after="120"/>
              <w:rPr>
                <w:ins w:id="87" w:author="Carlos Cabrera-Mercader" w:date="2021-01-26T21:50:00Z"/>
                <w:noProof/>
              </w:rPr>
            </w:pPr>
            <w:ins w:id="88" w:author="Carlos Cabrera-Mercader" w:date="2021-01-26T21:59:00Z">
              <w:r>
                <w:rPr>
                  <w:rFonts w:eastAsiaTheme="minorEastAsia"/>
                  <w:lang w:val="en-US" w:eastAsia="zh-CN"/>
                </w:rPr>
                <w:t>Qualcomm</w:t>
              </w:r>
              <w:r>
                <w:rPr>
                  <w:rFonts w:eastAsiaTheme="minorEastAsia"/>
                  <w:color w:val="0070C0"/>
                  <w:lang w:val="en-US" w:eastAsia="zh-CN"/>
                </w:rPr>
                <w:t xml:space="preserve"> : </w:t>
              </w:r>
            </w:ins>
            <w:ins w:id="89" w:author="Carlos Cabrera-Mercader" w:date="2021-01-26T21:46:00Z">
              <w:r>
                <w:rPr>
                  <w:rFonts w:eastAsiaTheme="minorEastAsia"/>
                  <w:color w:val="0070C0"/>
                  <w:lang w:val="en-US" w:eastAsia="zh-CN"/>
                </w:rPr>
                <w:t>The reason for change in the CR is confusing. I</w:t>
              </w:r>
            </w:ins>
            <w:ins w:id="90" w:author="Carlos Cabrera-Mercader" w:date="2021-01-26T21:47:00Z">
              <w:r>
                <w:rPr>
                  <w:rFonts w:eastAsiaTheme="minorEastAsia"/>
                  <w:color w:val="0070C0"/>
                  <w:lang w:val="en-US" w:eastAsia="zh-CN"/>
                </w:rPr>
                <w:t>t says “</w:t>
              </w:r>
              <w:r w:rsidRPr="002F3007">
                <w:rPr>
                  <w:noProof/>
                </w:rPr>
                <w:t>the measurements for filtering may be obtained from both anchor carrier and non anchor carrier</w:t>
              </w:r>
            </w:ins>
            <w:ins w:id="91" w:author="Carlos Cabrera-Mercader" w:date="2021-01-26T21:48:00Z">
              <w:r>
                <w:rPr>
                  <w:noProof/>
                </w:rPr>
                <w:t>.” This could be interpreted as meaning that the UE would be allowed to filter together measurements from the anchor carrier and the non-an</w:t>
              </w:r>
            </w:ins>
            <w:ins w:id="92" w:author="Carlos Cabrera-Mercader" w:date="2021-01-26T21:49:00Z">
              <w:r>
                <w:rPr>
                  <w:noProof/>
                </w:rPr>
                <w:t>chor carrier. We are not sure if that</w:t>
              </w:r>
            </w:ins>
            <w:ins w:id="93" w:author="Carlos Cabrera-Mercader" w:date="2021-01-26T21:50:00Z">
              <w:r>
                <w:rPr>
                  <w:noProof/>
                </w:rPr>
                <w:t xml:space="preserve"> is</w:t>
              </w:r>
            </w:ins>
            <w:ins w:id="94" w:author="Carlos Cabrera-Mercader" w:date="2021-01-26T21:49:00Z">
              <w:r>
                <w:rPr>
                  <w:noProof/>
                </w:rPr>
                <w:t xml:space="preserve"> the intention but, anyway, we don’t think that would be allowed.</w:t>
              </w:r>
            </w:ins>
          </w:p>
          <w:p w14:paraId="66EC9302" w14:textId="77777777" w:rsidR="00916B64" w:rsidRDefault="00916B64" w:rsidP="00571777">
            <w:pPr>
              <w:spacing w:after="120"/>
              <w:rPr>
                <w:ins w:id="95" w:author="Carlos Cabrera-Mercader" w:date="2021-01-26T21:56:00Z"/>
                <w:color w:val="0070C0"/>
              </w:rPr>
            </w:pPr>
            <w:ins w:id="96" w:author="Carlos Cabrera-Mercader" w:date="2021-01-26T21:51:00Z">
              <w:r>
                <w:rPr>
                  <w:color w:val="0070C0"/>
                </w:rPr>
                <w:t>Our u</w:t>
              </w:r>
            </w:ins>
            <w:ins w:id="97" w:author="Carlos Cabrera-Mercader" w:date="2021-01-26T21:52:00Z">
              <w:r>
                <w:rPr>
                  <w:color w:val="0070C0"/>
                </w:rPr>
                <w:t xml:space="preserve">nderstanding is that the UE is required to filter NRSRP measurements (separately) </w:t>
              </w:r>
            </w:ins>
            <w:ins w:id="98" w:author="Carlos Cabrera-Mercader" w:date="2021-01-26T21:53:00Z">
              <w:r>
                <w:rPr>
                  <w:color w:val="0070C0"/>
                </w:rPr>
                <w:t>from the anchor carrier and the non-anchor carrier. This</w:t>
              </w:r>
            </w:ins>
            <w:ins w:id="99" w:author="Carlos Cabrera-Mercader" w:date="2021-01-26T21:56:00Z">
              <w:r>
                <w:rPr>
                  <w:color w:val="0070C0"/>
                </w:rPr>
                <w:t xml:space="preserve"> is clear from TS 36.133 v16.8.0 clause 4.6.2.1.</w:t>
              </w:r>
            </w:ins>
          </w:p>
          <w:p w14:paraId="5BDFE9F0" w14:textId="77777777" w:rsidR="00916B64" w:rsidRDefault="00916B64" w:rsidP="00116A83">
            <w:pPr>
              <w:rPr>
                <w:ins w:id="100" w:author="Carlos Cabrera-Mercader" w:date="2021-01-26T21:57:00Z"/>
                <w:lang w:val="en-US"/>
              </w:rPr>
            </w:pPr>
            <w:ins w:id="101" w:author="Carlos Cabrera-Mercader" w:date="2021-01-26T21:57:00Z">
              <w:r>
                <w:rPr>
                  <w:rFonts w:eastAsiaTheme="minorEastAsia"/>
                  <w:color w:val="0070C0"/>
                  <w:lang w:val="en-US" w:eastAsia="zh-CN"/>
                </w:rPr>
                <w:t>“</w:t>
              </w:r>
              <w:r>
                <w:t>When UE measures the NRSRP on non-anchor carrier, UE shall compare the measurements from anchor carrier and non-anchor carrier at least once every one hour by the following inequality:</w:t>
              </w:r>
            </w:ins>
          </w:p>
          <w:p w14:paraId="381E895C" w14:textId="77777777" w:rsidR="00916B64" w:rsidRDefault="00916B64" w:rsidP="00116A83">
            <w:pPr>
              <w:jc w:val="center"/>
              <w:rPr>
                <w:ins w:id="102" w:author="Carlos Cabrera-Mercader" w:date="2021-01-26T21:57:00Z"/>
              </w:rPr>
            </w:pPr>
            <w:ins w:id="103" w:author="Carlos Cabrera-Mercader" w:date="2021-01-26T21:57:00Z">
              <w:r>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ascii="宋体" w:eastAsia="宋体" w:hAnsi="宋体" w:hint="eastAsia"/>
                </w:rPr>
                <w:t>≤</w:t>
              </w:r>
              <w:r>
                <w:t xml:space="preserve"> 10 dB</w:t>
              </w:r>
            </w:ins>
          </w:p>
          <w:p w14:paraId="6169833D" w14:textId="77777777" w:rsidR="00916B64" w:rsidRDefault="00916B64" w:rsidP="00116A83">
            <w:pPr>
              <w:spacing w:after="120"/>
              <w:rPr>
                <w:ins w:id="104" w:author="Carlos Cabrera-Mercader" w:date="2021-01-26T21:57:00Z"/>
              </w:rPr>
            </w:pPr>
            <w:ins w:id="105" w:author="Carlos Cabrera-Mercader" w:date="2021-01-26T21:57:00Z">
              <w:r>
                <w:rPr>
                  <w:lang w:eastAsia="zh-CN"/>
                </w:rPr>
                <w:t xml:space="preserve">where </w:t>
              </w:r>
              <w:r>
                <w:t>NRSRP</w:t>
              </w:r>
              <w:r>
                <w:rPr>
                  <w:vertAlign w:val="subscript"/>
                </w:rPr>
                <w:t xml:space="preserve">anchor </w:t>
              </w:r>
              <w:r>
                <w:t>is the NRSRP measurement on anchor carrier and NRSRP</w:t>
              </w:r>
              <w:r>
                <w:rPr>
                  <w:vertAlign w:val="subscript"/>
                </w:rPr>
                <w:t xml:space="preserve">non-anchor </w:t>
              </w:r>
              <w:r>
                <w:t xml:space="preserve">is the NRSRP measurement on non-anchor carrier. </w:t>
              </w:r>
              <w:r w:rsidRPr="00735047">
                <w:rPr>
                  <w:highlight w:val="yellow"/>
                  <w:rPrChange w:id="106" w:author="Carlos Cabrera-Mercader" w:date="2021-01-26T21:57:00Z">
                    <w:rPr/>
                  </w:rPrChange>
                </w:rPr>
                <w:t>The measurement for comparison shall use at least 2 measurements for filtering</w:t>
              </w:r>
              <w:r>
                <w:t>.”</w:t>
              </w:r>
            </w:ins>
          </w:p>
          <w:p w14:paraId="20E937B5" w14:textId="73A00BDF" w:rsidR="00916B64" w:rsidDel="00507D99" w:rsidRDefault="00916B64" w:rsidP="00116A83">
            <w:pPr>
              <w:spacing w:after="120"/>
              <w:rPr>
                <w:ins w:id="107" w:author="Carlos Cabrera-Mercader" w:date="2021-01-26T21:41:00Z"/>
                <w:rFonts w:eastAsiaTheme="minorEastAsia"/>
                <w:color w:val="0070C0"/>
                <w:lang w:val="en-US" w:eastAsia="zh-CN"/>
              </w:rPr>
            </w:pPr>
            <w:ins w:id="108" w:author="Carlos Cabrera-Mercader" w:date="2021-01-26T21:57:00Z">
              <w:r>
                <w:t xml:space="preserve">We don’t see that any further </w:t>
              </w:r>
            </w:ins>
            <w:ins w:id="109" w:author="Carlos Cabrera-Mercader" w:date="2021-01-26T21:58:00Z">
              <w:r>
                <w:t>clarification is needed.</w:t>
              </w:r>
            </w:ins>
          </w:p>
        </w:tc>
      </w:tr>
      <w:tr w:rsidR="007454E7" w:rsidRPr="00571777" w14:paraId="2C048B16" w14:textId="77777777" w:rsidTr="0017371F">
        <w:tc>
          <w:tcPr>
            <w:tcW w:w="1345" w:type="dxa"/>
            <w:vMerge w:val="restart"/>
          </w:tcPr>
          <w:p w14:paraId="325DDDC4" w14:textId="2F4150CC" w:rsidR="007454E7" w:rsidRPr="0017371F" w:rsidRDefault="007454E7" w:rsidP="00571777">
            <w:pPr>
              <w:spacing w:after="120"/>
              <w:rPr>
                <w:rFonts w:eastAsiaTheme="minorEastAsia"/>
                <w:lang w:val="en-US" w:eastAsia="zh-CN"/>
              </w:rPr>
            </w:pPr>
            <w:r w:rsidRPr="0017371F">
              <w:rPr>
                <w:rFonts w:eastAsiaTheme="minorEastAsia"/>
                <w:lang w:val="en-US" w:eastAsia="zh-CN"/>
              </w:rPr>
              <w:t>R4-2101655</w:t>
            </w:r>
          </w:p>
          <w:p w14:paraId="657689C5" w14:textId="27CDC277" w:rsidR="007454E7" w:rsidRPr="0017371F" w:rsidRDefault="007454E7" w:rsidP="00571777">
            <w:pPr>
              <w:spacing w:after="120"/>
              <w:rPr>
                <w:rFonts w:eastAsiaTheme="minorEastAsia"/>
                <w:lang w:val="en-US" w:eastAsia="zh-CN"/>
              </w:rPr>
            </w:pPr>
            <w:r w:rsidRPr="0017371F">
              <w:rPr>
                <w:rFonts w:eastAsiaTheme="minorEastAsia"/>
                <w:lang w:val="en-US" w:eastAsia="zh-CN"/>
              </w:rPr>
              <w:t>(Cat A CR of  R4-2101654)</w:t>
            </w:r>
          </w:p>
        </w:tc>
        <w:tc>
          <w:tcPr>
            <w:tcW w:w="8286" w:type="dxa"/>
          </w:tcPr>
          <w:p w14:paraId="0F90406F" w14:textId="4AFBF28B" w:rsidR="007454E7" w:rsidRDefault="007B63A4" w:rsidP="00571777">
            <w:pPr>
              <w:spacing w:after="120"/>
              <w:rPr>
                <w:rFonts w:eastAsiaTheme="minorEastAsia"/>
                <w:color w:val="0070C0"/>
                <w:lang w:val="en-US" w:eastAsia="zh-CN"/>
              </w:rPr>
            </w:pPr>
            <w:ins w:id="110" w:author="Santhan Thangarasa" w:date="2021-01-25T07:36:00Z">
              <w:r>
                <w:rPr>
                  <w:rFonts w:eastAsiaTheme="minorEastAsia"/>
                  <w:color w:val="0070C0"/>
                  <w:lang w:val="en-US" w:eastAsia="zh-CN"/>
                </w:rPr>
                <w:t xml:space="preserve">Ericsson: same comments as for </w:t>
              </w:r>
              <w:r w:rsidRPr="0017371F">
                <w:rPr>
                  <w:rFonts w:eastAsiaTheme="minorEastAsia"/>
                  <w:lang w:val="en-US" w:eastAsia="zh-CN"/>
                </w:rPr>
                <w:t>R4-2101654</w:t>
              </w:r>
              <w:r w:rsidR="000A6AFA">
                <w:rPr>
                  <w:rFonts w:eastAsiaTheme="minorEastAsia"/>
                  <w:lang w:val="en-US" w:eastAsia="zh-CN"/>
                </w:rPr>
                <w:t>.</w:t>
              </w:r>
            </w:ins>
          </w:p>
        </w:tc>
      </w:tr>
      <w:tr w:rsidR="007454E7" w:rsidRPr="00571777" w14:paraId="68D6B00A" w14:textId="77777777" w:rsidTr="0017371F">
        <w:tc>
          <w:tcPr>
            <w:tcW w:w="1345" w:type="dxa"/>
            <w:vMerge/>
          </w:tcPr>
          <w:p w14:paraId="03A2839D" w14:textId="77777777" w:rsidR="007454E7" w:rsidRPr="0017371F" w:rsidRDefault="007454E7" w:rsidP="00571777">
            <w:pPr>
              <w:spacing w:after="120"/>
              <w:rPr>
                <w:rFonts w:eastAsiaTheme="minorEastAsia"/>
                <w:lang w:val="en-US" w:eastAsia="zh-CN"/>
              </w:rPr>
            </w:pPr>
          </w:p>
        </w:tc>
        <w:tc>
          <w:tcPr>
            <w:tcW w:w="8286" w:type="dxa"/>
          </w:tcPr>
          <w:p w14:paraId="0C9FC860" w14:textId="77777777" w:rsidR="007454E7" w:rsidRDefault="007454E7" w:rsidP="00571777">
            <w:pPr>
              <w:spacing w:after="120"/>
              <w:rPr>
                <w:rFonts w:eastAsiaTheme="minorEastAsia"/>
                <w:color w:val="0070C0"/>
                <w:lang w:val="en-US" w:eastAsia="zh-CN"/>
              </w:rPr>
            </w:pPr>
          </w:p>
        </w:tc>
      </w:tr>
      <w:tr w:rsidR="006E5270" w:rsidRPr="00571777" w14:paraId="5EF0FAF0" w14:textId="77777777" w:rsidTr="0017371F">
        <w:tc>
          <w:tcPr>
            <w:tcW w:w="1345" w:type="dxa"/>
            <w:vMerge w:val="restart"/>
          </w:tcPr>
          <w:p w14:paraId="68F6E76E" w14:textId="4148C040" w:rsidR="006E5270" w:rsidRPr="0017371F" w:rsidRDefault="006E5270" w:rsidP="00571777">
            <w:pPr>
              <w:spacing w:after="120"/>
              <w:rPr>
                <w:rFonts w:eastAsiaTheme="minorEastAsia"/>
                <w:lang w:val="en-US" w:eastAsia="zh-CN"/>
              </w:rPr>
            </w:pPr>
            <w:r w:rsidRPr="0017371F">
              <w:rPr>
                <w:rFonts w:eastAsiaTheme="minorEastAsia"/>
                <w:lang w:val="en-US" w:eastAsia="zh-CN"/>
              </w:rPr>
              <w:t>R4-2102235</w:t>
            </w:r>
          </w:p>
        </w:tc>
        <w:tc>
          <w:tcPr>
            <w:tcW w:w="8286" w:type="dxa"/>
          </w:tcPr>
          <w:p w14:paraId="63195C26" w14:textId="31C24141" w:rsidR="006E5270" w:rsidRDefault="006E5270" w:rsidP="00571777">
            <w:pPr>
              <w:spacing w:after="120"/>
              <w:rPr>
                <w:rFonts w:eastAsiaTheme="minorEastAsia"/>
                <w:color w:val="0070C0"/>
                <w:lang w:val="en-US" w:eastAsia="zh-CN"/>
              </w:rPr>
            </w:pPr>
            <w:del w:id="111" w:author="Huawei" w:date="2021-01-26T09:24:00Z">
              <w:r w:rsidDel="00507D99">
                <w:rPr>
                  <w:rFonts w:eastAsiaTheme="minorEastAsia" w:hint="eastAsia"/>
                  <w:color w:val="0070C0"/>
                  <w:lang w:val="en-US" w:eastAsia="zh-CN"/>
                </w:rPr>
                <w:delText>Company A</w:delText>
              </w:r>
            </w:del>
            <w:ins w:id="112" w:author="Huawei" w:date="2021-01-26T09:24:00Z">
              <w:r>
                <w:rPr>
                  <w:rFonts w:eastAsiaTheme="minorEastAsia"/>
                  <w:color w:val="0070C0"/>
                  <w:lang w:val="en-US" w:eastAsia="zh-CN"/>
                </w:rPr>
                <w:t xml:space="preserve">Huawei: </w:t>
              </w:r>
            </w:ins>
            <w:ins w:id="113" w:author="Huawei" w:date="2021-01-26T09:25:00Z">
              <w:r>
                <w:rPr>
                  <w:rFonts w:eastAsiaTheme="minorEastAsia"/>
                  <w:color w:val="0070C0"/>
                  <w:lang w:val="en-US" w:eastAsia="zh-CN"/>
                </w:rPr>
                <w:t>It seems that the CR is not based on the latest spec. The issue has already been fixed in g80 version.</w:t>
              </w:r>
            </w:ins>
            <w:ins w:id="114" w:author="Huawei" w:date="2021-01-26T09:26:00Z">
              <w:r>
                <w:rPr>
                  <w:rFonts w:eastAsiaTheme="minorEastAsia"/>
                  <w:color w:val="0070C0"/>
                  <w:lang w:val="en-US" w:eastAsia="zh-CN"/>
                </w:rPr>
                <w:t xml:space="preserve"> </w:t>
              </w:r>
            </w:ins>
          </w:p>
        </w:tc>
      </w:tr>
      <w:tr w:rsidR="006E5270" w:rsidRPr="00571777" w14:paraId="4B45F1D3" w14:textId="77777777" w:rsidTr="006E5270">
        <w:trPr>
          <w:trHeight w:val="173"/>
        </w:trPr>
        <w:tc>
          <w:tcPr>
            <w:tcW w:w="1345" w:type="dxa"/>
            <w:vMerge/>
          </w:tcPr>
          <w:p w14:paraId="5E0ED97A" w14:textId="77777777" w:rsidR="006E5270" w:rsidRPr="0017371F" w:rsidRDefault="006E5270" w:rsidP="00571777">
            <w:pPr>
              <w:spacing w:after="120"/>
              <w:rPr>
                <w:rFonts w:eastAsiaTheme="minorEastAsia"/>
                <w:lang w:val="en-US" w:eastAsia="zh-CN"/>
              </w:rPr>
            </w:pPr>
          </w:p>
        </w:tc>
        <w:tc>
          <w:tcPr>
            <w:tcW w:w="8286" w:type="dxa"/>
          </w:tcPr>
          <w:p w14:paraId="7AB9F702" w14:textId="0BB8E458" w:rsidR="006E5270" w:rsidRDefault="006E5270" w:rsidP="00571777">
            <w:pPr>
              <w:spacing w:after="120"/>
              <w:rPr>
                <w:rFonts w:eastAsiaTheme="minorEastAsia"/>
                <w:color w:val="0070C0"/>
                <w:lang w:val="en-US" w:eastAsia="zh-CN"/>
              </w:rPr>
            </w:pPr>
            <w:del w:id="115" w:author="Santhan Thangarasa" w:date="2021-01-26T13:52:00Z">
              <w:r w:rsidDel="00EE249E">
                <w:rPr>
                  <w:rFonts w:eastAsiaTheme="minorEastAsia" w:hint="eastAsia"/>
                  <w:color w:val="0070C0"/>
                  <w:lang w:val="en-US" w:eastAsia="zh-CN"/>
                </w:rPr>
                <w:delText>Company</w:delText>
              </w:r>
              <w:r w:rsidDel="00EE249E">
                <w:rPr>
                  <w:rFonts w:eastAsiaTheme="minorEastAsia"/>
                  <w:color w:val="0070C0"/>
                  <w:lang w:val="en-US" w:eastAsia="zh-CN"/>
                </w:rPr>
                <w:delText xml:space="preserve"> B</w:delText>
              </w:r>
            </w:del>
            <w:ins w:id="116" w:author="Santhan Thangarasa" w:date="2021-01-26T13:52:00Z">
              <w:r>
                <w:rPr>
                  <w:rFonts w:eastAsiaTheme="minorEastAsia"/>
                  <w:color w:val="0070C0"/>
                  <w:lang w:val="en-US" w:eastAsia="zh-CN"/>
                </w:rPr>
                <w:t xml:space="preserve">Ericsson: </w:t>
              </w:r>
            </w:ins>
            <w:ins w:id="117" w:author="Santhan Thangarasa" w:date="2021-01-26T13:53:00Z">
              <w:r>
                <w:rPr>
                  <w:rFonts w:eastAsiaTheme="minorEastAsia"/>
                  <w:color w:val="0070C0"/>
                  <w:lang w:val="en-US" w:eastAsia="zh-CN"/>
                </w:rPr>
                <w:t xml:space="preserve">This CR can be noted since the change was already </w:t>
              </w:r>
            </w:ins>
            <w:ins w:id="118" w:author="Santhan Thangarasa" w:date="2021-01-26T13:54:00Z">
              <w:r>
                <w:rPr>
                  <w:rFonts w:eastAsiaTheme="minorEastAsia"/>
                  <w:color w:val="0070C0"/>
                  <w:lang w:val="en-US" w:eastAsia="zh-CN"/>
                </w:rPr>
                <w:t>agreed</w:t>
              </w:r>
            </w:ins>
            <w:ins w:id="119" w:author="Santhan Thangarasa" w:date="2021-01-26T13:53:00Z">
              <w:r>
                <w:rPr>
                  <w:rFonts w:eastAsiaTheme="minorEastAsia"/>
                  <w:color w:val="0070C0"/>
                  <w:lang w:val="en-US" w:eastAsia="zh-CN"/>
                </w:rPr>
                <w:t xml:space="preserve">. </w:t>
              </w:r>
            </w:ins>
          </w:p>
        </w:tc>
      </w:tr>
      <w:tr w:rsidR="006E5270" w:rsidRPr="00571777" w14:paraId="36B96F78" w14:textId="77777777" w:rsidTr="0017371F">
        <w:trPr>
          <w:trHeight w:val="172"/>
        </w:trPr>
        <w:tc>
          <w:tcPr>
            <w:tcW w:w="1345" w:type="dxa"/>
            <w:vMerge/>
          </w:tcPr>
          <w:p w14:paraId="54033300" w14:textId="77777777" w:rsidR="006E5270" w:rsidRPr="0017371F" w:rsidRDefault="006E5270" w:rsidP="00571777">
            <w:pPr>
              <w:spacing w:after="120"/>
              <w:rPr>
                <w:rFonts w:eastAsiaTheme="minorEastAsia"/>
                <w:lang w:val="en-US" w:eastAsia="zh-CN"/>
              </w:rPr>
            </w:pPr>
          </w:p>
        </w:tc>
        <w:tc>
          <w:tcPr>
            <w:tcW w:w="8286" w:type="dxa"/>
          </w:tcPr>
          <w:p w14:paraId="19C85D8B" w14:textId="457A1507" w:rsidR="006E5270" w:rsidDel="00EE249E" w:rsidRDefault="001D469A" w:rsidP="00571777">
            <w:pPr>
              <w:spacing w:after="120"/>
              <w:rPr>
                <w:rFonts w:eastAsiaTheme="minorEastAsia"/>
                <w:color w:val="0070C0"/>
                <w:lang w:val="en-US" w:eastAsia="zh-CN"/>
              </w:rPr>
            </w:pPr>
            <w:ins w:id="120" w:author="Carlos Cabrera-Mercader" w:date="2021-01-26T22:01:00Z">
              <w:r>
                <w:rPr>
                  <w:rFonts w:eastAsiaTheme="minorEastAsia"/>
                  <w:color w:val="0070C0"/>
                  <w:lang w:val="en-US" w:eastAsia="zh-CN"/>
                </w:rPr>
                <w:t xml:space="preserve">Qualcomm: </w:t>
              </w:r>
            </w:ins>
            <w:ins w:id="121" w:author="Carlos Cabrera-Mercader" w:date="2021-01-26T22:02:00Z">
              <w:r>
                <w:rPr>
                  <w:rFonts w:eastAsiaTheme="minorEastAsia"/>
                  <w:color w:val="0070C0"/>
                  <w:lang w:val="en-US" w:eastAsia="zh-CN"/>
                </w:rPr>
                <w:t>Same comment as Huawei.</w:t>
              </w:r>
            </w:ins>
          </w:p>
        </w:tc>
      </w:tr>
      <w:tr w:rsidR="007454E7" w:rsidRPr="00571777" w14:paraId="56D45B32" w14:textId="77777777" w:rsidTr="0017371F">
        <w:tc>
          <w:tcPr>
            <w:tcW w:w="1345" w:type="dxa"/>
            <w:vMerge w:val="restart"/>
          </w:tcPr>
          <w:p w14:paraId="4D536CA1" w14:textId="4856524E" w:rsidR="007454E7" w:rsidRPr="0017371F" w:rsidRDefault="007454E7" w:rsidP="007454E7">
            <w:pPr>
              <w:tabs>
                <w:tab w:val="left" w:pos="589"/>
              </w:tabs>
              <w:spacing w:after="120"/>
              <w:rPr>
                <w:rFonts w:eastAsiaTheme="minorEastAsia"/>
                <w:lang w:val="en-US" w:eastAsia="zh-CN"/>
              </w:rPr>
            </w:pPr>
            <w:r w:rsidRPr="0017371F">
              <w:rPr>
                <w:rFonts w:eastAsiaTheme="minorEastAsia"/>
                <w:lang w:val="en-US" w:eastAsia="zh-CN"/>
              </w:rPr>
              <w:t>R4-2102234 (Cat A CR of R4-2102235)</w:t>
            </w:r>
          </w:p>
        </w:tc>
        <w:tc>
          <w:tcPr>
            <w:tcW w:w="8286" w:type="dxa"/>
          </w:tcPr>
          <w:p w14:paraId="147B3CB3" w14:textId="77777777" w:rsidR="007454E7" w:rsidRDefault="007454E7" w:rsidP="00571777">
            <w:pPr>
              <w:spacing w:after="120"/>
              <w:rPr>
                <w:rFonts w:eastAsiaTheme="minorEastAsia"/>
                <w:color w:val="0070C0"/>
                <w:lang w:val="en-US" w:eastAsia="zh-CN"/>
              </w:rPr>
            </w:pPr>
          </w:p>
        </w:tc>
      </w:tr>
      <w:tr w:rsidR="007454E7" w:rsidRPr="00571777" w14:paraId="4F8763A7" w14:textId="77777777" w:rsidTr="0017371F">
        <w:tc>
          <w:tcPr>
            <w:tcW w:w="1345" w:type="dxa"/>
            <w:vMerge/>
          </w:tcPr>
          <w:p w14:paraId="73AEF7A3" w14:textId="77777777" w:rsidR="007454E7" w:rsidRDefault="007454E7" w:rsidP="00571777">
            <w:pPr>
              <w:spacing w:after="120"/>
              <w:rPr>
                <w:rFonts w:eastAsiaTheme="minorEastAsia"/>
                <w:color w:val="0070C0"/>
                <w:lang w:val="en-US" w:eastAsia="zh-CN"/>
              </w:rPr>
            </w:pPr>
          </w:p>
        </w:tc>
        <w:tc>
          <w:tcPr>
            <w:tcW w:w="8286" w:type="dxa"/>
          </w:tcPr>
          <w:p w14:paraId="1A5F27D2" w14:textId="77777777" w:rsidR="007454E7" w:rsidRDefault="007454E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bookmarkStart w:id="122" w:name="_GoBack"/>
      <w:bookmarkEnd w:id="122"/>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40D066C" w14:textId="2DF171F6" w:rsidR="00004165" w:rsidRPr="000E1BA5" w:rsidRDefault="000E1BA5" w:rsidP="00004165">
            <w:pPr>
              <w:rPr>
                <w:rFonts w:eastAsiaTheme="minorEastAsia"/>
                <w:color w:val="0070C0"/>
                <w:lang w:val="en-US" w:eastAsia="zh-CN"/>
              </w:rPr>
            </w:pPr>
            <w:r w:rsidRPr="000E1BA5">
              <w:rPr>
                <w:rFonts w:eastAsiaTheme="minorEastAsia"/>
                <w:color w:val="0070C0"/>
                <w:lang w:val="en-US" w:eastAsia="zh-CN"/>
              </w:rPr>
              <w:t>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9D37A4D" w:rsidR="00962108" w:rsidRPr="003418CB" w:rsidRDefault="00962108" w:rsidP="000D530B">
            <w:pPr>
              <w:rPr>
                <w:rFonts w:eastAsiaTheme="minorEastAsia"/>
                <w:color w:val="0070C0"/>
                <w:lang w:val="en-US" w:eastAsia="zh-CN"/>
              </w:rPr>
            </w:pPr>
          </w:p>
        </w:tc>
        <w:tc>
          <w:tcPr>
            <w:tcW w:w="4554" w:type="dxa"/>
          </w:tcPr>
          <w:p w14:paraId="4131658E" w14:textId="2967AFE4" w:rsidR="00962108" w:rsidRPr="003418CB" w:rsidRDefault="000E1BA5" w:rsidP="000D530B">
            <w:pPr>
              <w:rPr>
                <w:rFonts w:eastAsiaTheme="minorEastAsia"/>
                <w:color w:val="0070C0"/>
                <w:lang w:val="en-US" w:eastAsia="zh-CN"/>
              </w:rPr>
            </w:pPr>
            <w:r w:rsidRPr="000E1BA5">
              <w:rPr>
                <w:rFonts w:eastAsiaTheme="minorEastAsia"/>
                <w:color w:val="0070C0"/>
                <w:lang w:val="en-US" w:eastAsia="zh-CN"/>
              </w:rPr>
              <w:t>N/A</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5B8CE610" w:rsidR="00A26D7F" w:rsidRPr="00A26D7F" w:rsidRDefault="00A26D7F" w:rsidP="005B4802">
            <w:pPr>
              <w:rPr>
                <w:rFonts w:eastAsiaTheme="minorEastAsia"/>
                <w:lang w:val="en-US" w:eastAsia="zh-CN"/>
              </w:rPr>
            </w:pPr>
            <w:r w:rsidRPr="0017371F">
              <w:rPr>
                <w:rFonts w:eastAsiaTheme="minorEastAsia"/>
                <w:lang w:val="en-US" w:eastAsia="zh-CN"/>
              </w:rPr>
              <w:t>R4-2101654</w:t>
            </w:r>
          </w:p>
        </w:tc>
        <w:tc>
          <w:tcPr>
            <w:tcW w:w="8615" w:type="dxa"/>
          </w:tcPr>
          <w:p w14:paraId="544526D2" w14:textId="222FB366" w:rsidR="00855107" w:rsidRPr="003418CB" w:rsidRDefault="00A26D7F" w:rsidP="00B831AE">
            <w:pPr>
              <w:rPr>
                <w:rFonts w:eastAsiaTheme="minorEastAsia"/>
                <w:color w:val="0070C0"/>
                <w:lang w:val="en-US" w:eastAsia="zh-CN"/>
              </w:rPr>
            </w:pPr>
            <w:r w:rsidRPr="000A2860">
              <w:rPr>
                <w:rFonts w:eastAsiaTheme="minorEastAsia"/>
                <w:color w:val="0070C0"/>
                <w:highlight w:val="yellow"/>
                <w:lang w:val="en-US" w:eastAsia="zh-CN"/>
              </w:rPr>
              <w:t>to be revised</w:t>
            </w:r>
          </w:p>
        </w:tc>
      </w:tr>
      <w:tr w:rsidR="00A26D7F" w14:paraId="58F85910" w14:textId="77777777" w:rsidTr="0037005F">
        <w:tc>
          <w:tcPr>
            <w:tcW w:w="1242" w:type="dxa"/>
          </w:tcPr>
          <w:p w14:paraId="4FA2DF10" w14:textId="4A7DAAAE" w:rsidR="00A26D7F" w:rsidRPr="0017371F" w:rsidRDefault="00A26D7F" w:rsidP="005B4802">
            <w:pPr>
              <w:rPr>
                <w:rFonts w:eastAsiaTheme="minorEastAsia"/>
                <w:lang w:val="en-US" w:eastAsia="zh-CN"/>
              </w:rPr>
            </w:pPr>
            <w:r w:rsidRPr="0017371F">
              <w:rPr>
                <w:rFonts w:eastAsiaTheme="minorEastAsia"/>
                <w:lang w:val="en-US" w:eastAsia="zh-CN"/>
              </w:rPr>
              <w:t>R4-2102235</w:t>
            </w:r>
          </w:p>
        </w:tc>
        <w:tc>
          <w:tcPr>
            <w:tcW w:w="8615" w:type="dxa"/>
          </w:tcPr>
          <w:p w14:paraId="36543EC2" w14:textId="71A36AE0" w:rsidR="00A26D7F" w:rsidRPr="003418CB" w:rsidRDefault="00A26D7F" w:rsidP="00B831AE">
            <w:pPr>
              <w:rPr>
                <w:rFonts w:eastAsiaTheme="minorEastAsia"/>
                <w:color w:val="0070C0"/>
                <w:lang w:val="en-US" w:eastAsia="zh-CN"/>
              </w:rPr>
            </w:pPr>
            <w:r w:rsidRPr="000A2860">
              <w:rPr>
                <w:rFonts w:eastAsiaTheme="minorEastAsia"/>
                <w:color w:val="0070C0"/>
                <w:highlight w:val="yellow"/>
                <w:lang w:val="en-US" w:eastAsia="zh-CN"/>
              </w:rPr>
              <w:t>not pursued</w:t>
            </w:r>
          </w:p>
        </w:tc>
      </w:tr>
    </w:tbl>
    <w:p w14:paraId="2A0294E9" w14:textId="77777777" w:rsidR="009415B0" w:rsidRPr="003418CB" w:rsidRDefault="009415B0" w:rsidP="005B4802">
      <w:pPr>
        <w:rPr>
          <w:color w:val="0070C0"/>
          <w:lang w:val="en-US" w:eastAsia="zh-CN"/>
        </w:rPr>
      </w:pPr>
    </w:p>
    <w:p w14:paraId="5C1530F1" w14:textId="65BFED18" w:rsidR="00035C50" w:rsidRPr="00452E8F" w:rsidRDefault="00035C50" w:rsidP="00B831AE">
      <w:pPr>
        <w:pStyle w:val="2"/>
        <w:rPr>
          <w:lang w:val="en-US"/>
        </w:rPr>
      </w:pPr>
      <w:r w:rsidRPr="00452E8F">
        <w:rPr>
          <w:rFonts w:hint="eastAsia"/>
          <w:lang w:val="en-US"/>
        </w:rPr>
        <w:t>Discussion on 2nd round</w:t>
      </w:r>
      <w:r w:rsidR="00CB0305" w:rsidRPr="00452E8F">
        <w:rPr>
          <w:lang w:val="en-US"/>
        </w:rPr>
        <w:t xml:space="preserve"> (if applicable)</w:t>
      </w:r>
    </w:p>
    <w:p w14:paraId="40BC43D2" w14:textId="77777777" w:rsidR="00035C50" w:rsidRPr="00452E8F" w:rsidRDefault="00035C50" w:rsidP="00035C50">
      <w:pPr>
        <w:rPr>
          <w:lang w:val="en-US" w:eastAsia="zh-CN"/>
        </w:rPr>
      </w:pPr>
    </w:p>
    <w:p w14:paraId="74A74C10" w14:textId="2F85E740" w:rsidR="00035C50" w:rsidRPr="00452E8F" w:rsidRDefault="00035C50" w:rsidP="00CB0305">
      <w:pPr>
        <w:pStyle w:val="2"/>
        <w:rPr>
          <w:lang w:val="en-US"/>
        </w:rPr>
      </w:pPr>
      <w:r w:rsidRPr="00452E8F">
        <w:rPr>
          <w:rFonts w:hint="eastAsia"/>
          <w:lang w:val="en-US"/>
        </w:rPr>
        <w:t>Summary on 2nd round</w:t>
      </w:r>
      <w:r w:rsidR="00CB0305" w:rsidRPr="00452E8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065F6323" w14:textId="511DEB29" w:rsidR="00DD28BC" w:rsidRPr="00452E8F" w:rsidRDefault="00DD28BC" w:rsidP="00805BE8">
      <w:pPr>
        <w:rPr>
          <w:rFonts w:ascii="Arial" w:hAnsi="Arial"/>
          <w:lang w:val="en-US" w:eastAsia="zh-CN"/>
        </w:rPr>
      </w:pPr>
    </w:p>
    <w:sectPr w:rsidR="00DD28BC" w:rsidRPr="00452E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398E1" w14:textId="77777777" w:rsidR="004324C8" w:rsidRDefault="004324C8">
      <w:r>
        <w:separator/>
      </w:r>
    </w:p>
  </w:endnote>
  <w:endnote w:type="continuationSeparator" w:id="0">
    <w:p w14:paraId="6799DFAF" w14:textId="77777777" w:rsidR="004324C8" w:rsidRDefault="0043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E5965" w14:textId="77777777" w:rsidR="004324C8" w:rsidRDefault="004324C8">
      <w:r>
        <w:separator/>
      </w:r>
    </w:p>
  </w:footnote>
  <w:footnote w:type="continuationSeparator" w:id="0">
    <w:p w14:paraId="0063DB1D" w14:textId="77777777" w:rsidR="004324C8" w:rsidRDefault="00432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2860"/>
    <w:rsid w:val="000A4121"/>
    <w:rsid w:val="000A4AA3"/>
    <w:rsid w:val="000A550E"/>
    <w:rsid w:val="000A6AFA"/>
    <w:rsid w:val="000B1A55"/>
    <w:rsid w:val="000B20BB"/>
    <w:rsid w:val="000B2EF6"/>
    <w:rsid w:val="000B2FA6"/>
    <w:rsid w:val="000B4AA0"/>
    <w:rsid w:val="000C2553"/>
    <w:rsid w:val="000C38C3"/>
    <w:rsid w:val="000D09FD"/>
    <w:rsid w:val="000D44FB"/>
    <w:rsid w:val="000D574B"/>
    <w:rsid w:val="000D6CFC"/>
    <w:rsid w:val="000E1BA5"/>
    <w:rsid w:val="000E537B"/>
    <w:rsid w:val="000E57D0"/>
    <w:rsid w:val="000E7858"/>
    <w:rsid w:val="000F39CA"/>
    <w:rsid w:val="00107927"/>
    <w:rsid w:val="00110E26"/>
    <w:rsid w:val="00111321"/>
    <w:rsid w:val="00116A83"/>
    <w:rsid w:val="00117BD6"/>
    <w:rsid w:val="001206C2"/>
    <w:rsid w:val="00121978"/>
    <w:rsid w:val="00123422"/>
    <w:rsid w:val="00124B6A"/>
    <w:rsid w:val="0012638E"/>
    <w:rsid w:val="00136D4C"/>
    <w:rsid w:val="00142BB9"/>
    <w:rsid w:val="00144F96"/>
    <w:rsid w:val="00151EAC"/>
    <w:rsid w:val="00153528"/>
    <w:rsid w:val="00154E68"/>
    <w:rsid w:val="00157603"/>
    <w:rsid w:val="00162548"/>
    <w:rsid w:val="00172183"/>
    <w:rsid w:val="0017371F"/>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469A"/>
    <w:rsid w:val="001D7D94"/>
    <w:rsid w:val="001E0A28"/>
    <w:rsid w:val="001E4218"/>
    <w:rsid w:val="001E72E3"/>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7E5"/>
    <w:rsid w:val="002A0CED"/>
    <w:rsid w:val="002A4CD0"/>
    <w:rsid w:val="002A7DA6"/>
    <w:rsid w:val="002B516C"/>
    <w:rsid w:val="002B5E1D"/>
    <w:rsid w:val="002B60C1"/>
    <w:rsid w:val="002C0D9E"/>
    <w:rsid w:val="002C4B52"/>
    <w:rsid w:val="002D03E5"/>
    <w:rsid w:val="002D36EB"/>
    <w:rsid w:val="002D6BDF"/>
    <w:rsid w:val="002E1C7C"/>
    <w:rsid w:val="002E2CE9"/>
    <w:rsid w:val="002E3BF7"/>
    <w:rsid w:val="002E403E"/>
    <w:rsid w:val="002F158C"/>
    <w:rsid w:val="002F4093"/>
    <w:rsid w:val="002F5636"/>
    <w:rsid w:val="002F70FB"/>
    <w:rsid w:val="003022A5"/>
    <w:rsid w:val="00307E51"/>
    <w:rsid w:val="00311363"/>
    <w:rsid w:val="00315867"/>
    <w:rsid w:val="00321150"/>
    <w:rsid w:val="00325FB4"/>
    <w:rsid w:val="003260D7"/>
    <w:rsid w:val="00332B71"/>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24C8"/>
    <w:rsid w:val="00434DC1"/>
    <w:rsid w:val="004350F4"/>
    <w:rsid w:val="004412A0"/>
    <w:rsid w:val="00446408"/>
    <w:rsid w:val="00450F27"/>
    <w:rsid w:val="004510E5"/>
    <w:rsid w:val="00452E8F"/>
    <w:rsid w:val="00456A75"/>
    <w:rsid w:val="00461E39"/>
    <w:rsid w:val="00462D3A"/>
    <w:rsid w:val="00463521"/>
    <w:rsid w:val="004642A8"/>
    <w:rsid w:val="00471125"/>
    <w:rsid w:val="0047437A"/>
    <w:rsid w:val="00480E42"/>
    <w:rsid w:val="00484C5D"/>
    <w:rsid w:val="0048543E"/>
    <w:rsid w:val="004868C1"/>
    <w:rsid w:val="0048750F"/>
    <w:rsid w:val="00494D94"/>
    <w:rsid w:val="004A495F"/>
    <w:rsid w:val="004A7544"/>
    <w:rsid w:val="004B6B0F"/>
    <w:rsid w:val="004C7DC8"/>
    <w:rsid w:val="004D737D"/>
    <w:rsid w:val="004E2659"/>
    <w:rsid w:val="004E3646"/>
    <w:rsid w:val="004E39EE"/>
    <w:rsid w:val="004E475C"/>
    <w:rsid w:val="004E56E0"/>
    <w:rsid w:val="004E7329"/>
    <w:rsid w:val="004F2CB0"/>
    <w:rsid w:val="005017F7"/>
    <w:rsid w:val="00501FA7"/>
    <w:rsid w:val="005034DC"/>
    <w:rsid w:val="00505BFA"/>
    <w:rsid w:val="005071B4"/>
    <w:rsid w:val="00507687"/>
    <w:rsid w:val="00507D99"/>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1FE3"/>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05A"/>
    <w:rsid w:val="006412DC"/>
    <w:rsid w:val="00642BC6"/>
    <w:rsid w:val="00644790"/>
    <w:rsid w:val="006501AF"/>
    <w:rsid w:val="00650DDE"/>
    <w:rsid w:val="00650FA3"/>
    <w:rsid w:val="0065505B"/>
    <w:rsid w:val="006670AC"/>
    <w:rsid w:val="00672307"/>
    <w:rsid w:val="006808C6"/>
    <w:rsid w:val="00682668"/>
    <w:rsid w:val="00683F35"/>
    <w:rsid w:val="00692A68"/>
    <w:rsid w:val="00695D85"/>
    <w:rsid w:val="006A30A2"/>
    <w:rsid w:val="006A6D23"/>
    <w:rsid w:val="006B25C4"/>
    <w:rsid w:val="006B25DE"/>
    <w:rsid w:val="006C1C3B"/>
    <w:rsid w:val="006C4E43"/>
    <w:rsid w:val="006C643E"/>
    <w:rsid w:val="006D2932"/>
    <w:rsid w:val="006D3671"/>
    <w:rsid w:val="006E0A73"/>
    <w:rsid w:val="006E0FEE"/>
    <w:rsid w:val="006E5270"/>
    <w:rsid w:val="006E6C11"/>
    <w:rsid w:val="006F7C0C"/>
    <w:rsid w:val="00700755"/>
    <w:rsid w:val="0070646B"/>
    <w:rsid w:val="007130A2"/>
    <w:rsid w:val="00715463"/>
    <w:rsid w:val="00730655"/>
    <w:rsid w:val="00731D77"/>
    <w:rsid w:val="00732360"/>
    <w:rsid w:val="0073390A"/>
    <w:rsid w:val="00734E64"/>
    <w:rsid w:val="00735047"/>
    <w:rsid w:val="00736B37"/>
    <w:rsid w:val="00740A35"/>
    <w:rsid w:val="007454E7"/>
    <w:rsid w:val="007520B4"/>
    <w:rsid w:val="007655D5"/>
    <w:rsid w:val="007763C1"/>
    <w:rsid w:val="00777E82"/>
    <w:rsid w:val="00781359"/>
    <w:rsid w:val="00786921"/>
    <w:rsid w:val="007A1B5E"/>
    <w:rsid w:val="007A1EAA"/>
    <w:rsid w:val="007A79FD"/>
    <w:rsid w:val="007B0B9D"/>
    <w:rsid w:val="007B5A43"/>
    <w:rsid w:val="007B63A4"/>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2C0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5DDB"/>
    <w:rsid w:val="008963EF"/>
    <w:rsid w:val="0089688E"/>
    <w:rsid w:val="008A1FBE"/>
    <w:rsid w:val="008B3194"/>
    <w:rsid w:val="008B5AE7"/>
    <w:rsid w:val="008C60E9"/>
    <w:rsid w:val="008D1B7C"/>
    <w:rsid w:val="008D6657"/>
    <w:rsid w:val="008E1F60"/>
    <w:rsid w:val="008E307E"/>
    <w:rsid w:val="008F4DD1"/>
    <w:rsid w:val="008F6056"/>
    <w:rsid w:val="00902C07"/>
    <w:rsid w:val="00904439"/>
    <w:rsid w:val="00905804"/>
    <w:rsid w:val="009101E2"/>
    <w:rsid w:val="00915D73"/>
    <w:rsid w:val="00916077"/>
    <w:rsid w:val="00916B64"/>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35C"/>
    <w:rsid w:val="009932AC"/>
    <w:rsid w:val="00994351"/>
    <w:rsid w:val="00996A8F"/>
    <w:rsid w:val="009A1DBF"/>
    <w:rsid w:val="009A68E6"/>
    <w:rsid w:val="009A7598"/>
    <w:rsid w:val="009B1DF8"/>
    <w:rsid w:val="009B3D20"/>
    <w:rsid w:val="009B5418"/>
    <w:rsid w:val="009C0727"/>
    <w:rsid w:val="009C492F"/>
    <w:rsid w:val="009C54F4"/>
    <w:rsid w:val="009D1000"/>
    <w:rsid w:val="009D2FF2"/>
    <w:rsid w:val="009D3226"/>
    <w:rsid w:val="009D3385"/>
    <w:rsid w:val="009D793C"/>
    <w:rsid w:val="009E16A9"/>
    <w:rsid w:val="009E375F"/>
    <w:rsid w:val="009E39D4"/>
    <w:rsid w:val="009E5401"/>
    <w:rsid w:val="00A0758F"/>
    <w:rsid w:val="00A1570A"/>
    <w:rsid w:val="00A211B4"/>
    <w:rsid w:val="00A26D7F"/>
    <w:rsid w:val="00A33DDF"/>
    <w:rsid w:val="00A34547"/>
    <w:rsid w:val="00A376B7"/>
    <w:rsid w:val="00A41BF5"/>
    <w:rsid w:val="00A44778"/>
    <w:rsid w:val="00A469E7"/>
    <w:rsid w:val="00A53F98"/>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5144"/>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2CDF"/>
    <w:rsid w:val="00B633AE"/>
    <w:rsid w:val="00B665D2"/>
    <w:rsid w:val="00B6737C"/>
    <w:rsid w:val="00B7214D"/>
    <w:rsid w:val="00B72D60"/>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0EA6"/>
    <w:rsid w:val="00C514A6"/>
    <w:rsid w:val="00C5739F"/>
    <w:rsid w:val="00C57CF0"/>
    <w:rsid w:val="00C649BD"/>
    <w:rsid w:val="00C65891"/>
    <w:rsid w:val="00C66AC9"/>
    <w:rsid w:val="00C724D3"/>
    <w:rsid w:val="00C77DD9"/>
    <w:rsid w:val="00C83BE6"/>
    <w:rsid w:val="00C85354"/>
    <w:rsid w:val="00C86ABA"/>
    <w:rsid w:val="00C912A1"/>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A9A"/>
    <w:rsid w:val="00CD6A1B"/>
    <w:rsid w:val="00CE0A7F"/>
    <w:rsid w:val="00CE1718"/>
    <w:rsid w:val="00CF4156"/>
    <w:rsid w:val="00D005B6"/>
    <w:rsid w:val="00D03D00"/>
    <w:rsid w:val="00D05C30"/>
    <w:rsid w:val="00D11359"/>
    <w:rsid w:val="00D3188C"/>
    <w:rsid w:val="00D32B3E"/>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3C37"/>
    <w:rsid w:val="00DC2500"/>
    <w:rsid w:val="00DC77DC"/>
    <w:rsid w:val="00DD0453"/>
    <w:rsid w:val="00DD0C2C"/>
    <w:rsid w:val="00DD19DE"/>
    <w:rsid w:val="00DD28BC"/>
    <w:rsid w:val="00DE31F0"/>
    <w:rsid w:val="00DE3D1C"/>
    <w:rsid w:val="00DF4F31"/>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249E"/>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0AB"/>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61085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DE349-4601-4170-BF72-D3F6C9CCAEF4}">
  <ds:schemaRefs>
    <ds:schemaRef ds:uri="http://schemas.microsoft.com/sharepoint/v3/contenttype/forms"/>
  </ds:schemaRefs>
</ds:datastoreItem>
</file>

<file path=customXml/itemProps2.xml><?xml version="1.0" encoding="utf-8"?>
<ds:datastoreItem xmlns:ds="http://schemas.openxmlformats.org/officeDocument/2006/customXml" ds:itemID="{D8B0ECE3-D4B7-43DB-84BC-B3D028B5453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4BDA9BD-E4E1-43C7-B9FB-B02F07D7E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7EDEC-6276-42DC-85CC-6DA70AB9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978</Words>
  <Characters>5581</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6546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10</cp:revision>
  <cp:lastPrinted>2019-04-25T01:09:00Z</cp:lastPrinted>
  <dcterms:created xsi:type="dcterms:W3CDTF">2021-01-27T15:01:00Z</dcterms:created>
  <dcterms:modified xsi:type="dcterms:W3CDTF">2021-01-28T06:18:00Z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(2)dBRcOOOXrVmrF9rS2nTYE2UVTIJd086JeuZfmKRaVX8Qqtti1F97/J5U1DUWN3DNiwbAx9yv
H9YrNwIDMBlHWLxbkmx/LfQgOhcEUOuj/XN39umbmU1HGKkRyXdygHULAOuqkzHD68socmcy
CGNgEahhgQ5z/6V7Lrbdfv/ajK4nKyJgiYX/UcTRks9pKI+RimJPPdkwLWusmIP0GkS+59Vn
8bvGc5OIvKbsc+yJfn</vt:lpwstr>
  </property>
  <property fmtid="{D5CDD505-2E9C-101B-9397-08002B2CF9AE}" pid="14" name="_2015_ms_pID_7253431">
    <vt:lpwstr>KL4LZ1iPuTux2hx4/EHG5S8+ClbrSwIw891stvxsl9AdCkZi0zEQVe
OmyHGLUAL4Z+eShkRnO0WiTukvy1w6uAIaUeKutkcvQqp459zUaNuMKxqRdEr7ud1dbWZRzO
f14297YT0TuGensJ7QGNlNtQzkIDxbEvdqUlHAE1QFGeHdUO7sUJCMKZDqFxMdC7dpa10lWg
xUUwHpUHpFHBWB/6</vt:lpwstr>
  </property>
  <property fmtid="{D5CDD505-2E9C-101B-9397-08002B2CF9AE}" pid="15" name="ContentTypeId">
    <vt:lpwstr>0x010100F3E9551B3FDDA24EBF0A209BAAD637CA</vt:lpwstr>
  </property>
</Properties>
</file>