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8A365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bookmarkStart w:id="0" w:name="_GoBack"/>
        <w:bookmarkEnd w:id="0"/>
        <w:r w:rsidR="008F4A87" w:rsidRPr="008F4A87">
          <w:rPr>
            <w:b/>
            <w:i/>
            <w:noProof/>
            <w:sz w:val="28"/>
          </w:rPr>
          <w:t xml:space="preserve">R4-2103344 </w:t>
        </w:r>
      </w:fldSimple>
    </w:p>
    <w:p w14:paraId="7CB45193" w14:textId="77777777" w:rsidR="001E41F3" w:rsidRDefault="0072546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Jan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254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2546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1377DC" w:rsidR="001E41F3" w:rsidRPr="00410371" w:rsidRDefault="008F4A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254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4A2EDF" w:rsidR="00F25D98" w:rsidRDefault="007254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254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38.101 Void clean up R17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254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7254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1B44AA" w:rsidR="001E41F3" w:rsidRDefault="008F4A8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TEI16, </w:t>
            </w: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254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2021-01-13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254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254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46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25463" w:rsidRDefault="00725463" w:rsidP="00725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F16ADF" w:rsidR="00725463" w:rsidRDefault="00725463" w:rsidP="00725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exists still three clause headers with Void which may have content if future. Void needs to changed to reserved.</w:t>
            </w:r>
          </w:p>
        </w:tc>
      </w:tr>
      <w:tr w:rsidR="0072546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25463" w:rsidRDefault="00725463" w:rsidP="00725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25463" w:rsidRDefault="00725463" w:rsidP="00725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46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25463" w:rsidRDefault="00725463" w:rsidP="00725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9DBF5B" w:rsidR="00725463" w:rsidRDefault="00725463" w:rsidP="00725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Void is changed to reserved.</w:t>
            </w:r>
          </w:p>
        </w:tc>
      </w:tr>
      <w:tr w:rsidR="0072546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25463" w:rsidRDefault="00725463" w:rsidP="00725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25463" w:rsidRDefault="00725463" w:rsidP="00725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4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25463" w:rsidRDefault="00725463" w:rsidP="00725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C2F7CD" w:rsidR="00725463" w:rsidRDefault="00725463" w:rsidP="00725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number cannot be used in future if needed.</w:t>
            </w:r>
          </w:p>
        </w:tc>
      </w:tr>
      <w:tr w:rsidR="00725463" w14:paraId="034AF533" w14:textId="77777777" w:rsidTr="00547111">
        <w:tc>
          <w:tcPr>
            <w:tcW w:w="2694" w:type="dxa"/>
            <w:gridSpan w:val="2"/>
          </w:tcPr>
          <w:p w14:paraId="39D9EB5B" w14:textId="77777777" w:rsidR="00725463" w:rsidRDefault="00725463" w:rsidP="00725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25463" w:rsidRDefault="00725463" w:rsidP="00725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4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25463" w:rsidRDefault="00725463" w:rsidP="00725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7B1995" w:rsidR="00725463" w:rsidRDefault="00725463" w:rsidP="00725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5.4B, 5.4C, 5.4D</w:t>
            </w:r>
          </w:p>
        </w:tc>
      </w:tr>
      <w:tr w:rsidR="007254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25463" w:rsidRDefault="00725463" w:rsidP="00725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25463" w:rsidRDefault="00725463" w:rsidP="00725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4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25463" w:rsidRDefault="00725463" w:rsidP="00725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25463" w:rsidRDefault="00725463" w:rsidP="00725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25463" w:rsidRDefault="00725463" w:rsidP="00725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25463" w:rsidRDefault="00725463" w:rsidP="007254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25463" w:rsidRDefault="00725463" w:rsidP="007254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54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25463" w:rsidRDefault="00725463" w:rsidP="00725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25463" w:rsidRDefault="00725463" w:rsidP="00725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F38416" w:rsidR="00725463" w:rsidRDefault="00725463" w:rsidP="00725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25463" w:rsidRDefault="00725463" w:rsidP="007254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25463" w:rsidRDefault="00725463" w:rsidP="00725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4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25463" w:rsidRDefault="00725463" w:rsidP="007254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25463" w:rsidRDefault="00725463" w:rsidP="00725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1F370D" w:rsidR="00725463" w:rsidRDefault="00725463" w:rsidP="00725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25463" w:rsidRDefault="00725463" w:rsidP="007254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25463" w:rsidRDefault="00725463" w:rsidP="00725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4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25463" w:rsidRDefault="00725463" w:rsidP="007254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25463" w:rsidRDefault="00725463" w:rsidP="00725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8FDFB0" w:rsidR="00725463" w:rsidRDefault="00725463" w:rsidP="00725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25463" w:rsidRDefault="00725463" w:rsidP="007254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25463" w:rsidRDefault="00725463" w:rsidP="00725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4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25463" w:rsidRDefault="00725463" w:rsidP="007254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25463" w:rsidRDefault="00725463" w:rsidP="00725463">
            <w:pPr>
              <w:pStyle w:val="CRCoverPage"/>
              <w:spacing w:after="0"/>
              <w:rPr>
                <w:noProof/>
              </w:rPr>
            </w:pPr>
          </w:p>
        </w:tc>
      </w:tr>
      <w:tr w:rsidR="007254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25463" w:rsidRDefault="00725463" w:rsidP="00725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25463" w:rsidRDefault="00725463" w:rsidP="007254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54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25463" w:rsidRPr="008863B9" w:rsidRDefault="00725463" w:rsidP="00725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25463" w:rsidRPr="008863B9" w:rsidRDefault="00725463" w:rsidP="007254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54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25463" w:rsidRDefault="00725463" w:rsidP="00725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25463" w:rsidRDefault="00725463" w:rsidP="007254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CBE033" w14:textId="77777777" w:rsidR="00725463" w:rsidRDefault="00725463" w:rsidP="00725463">
      <w:pPr>
        <w:rPr>
          <w:noProof/>
          <w:color w:val="0070C0"/>
        </w:rPr>
      </w:pPr>
      <w:r w:rsidRPr="00E25A8F">
        <w:rPr>
          <w:noProof/>
          <w:color w:val="0070C0"/>
        </w:rPr>
        <w:lastRenderedPageBreak/>
        <w:t>********************************** Start of changes *******************************************</w:t>
      </w:r>
    </w:p>
    <w:p w14:paraId="6664E5DB" w14:textId="77777777" w:rsidR="00725463" w:rsidRPr="00E25A8F" w:rsidRDefault="00725463" w:rsidP="00725463">
      <w:pPr>
        <w:pStyle w:val="Heading2"/>
        <w:rPr>
          <w:rPrChange w:id="2" w:author="Vasenkari, Petri J. (Nokia - FI/Espoo)" w:date="2021-01-13T17:46:00Z">
            <w:rPr>
              <w:lang w:val="fi-FI"/>
            </w:rPr>
          </w:rPrChange>
        </w:rPr>
      </w:pPr>
      <w:bookmarkStart w:id="3" w:name="_Toc45888044"/>
      <w:bookmarkStart w:id="4" w:name="_Toc45888643"/>
      <w:bookmarkStart w:id="5" w:name="_Toc61367284"/>
      <w:bookmarkStart w:id="6" w:name="_Toc61372667"/>
      <w:r w:rsidRPr="00E25A8F">
        <w:rPr>
          <w:rPrChange w:id="7" w:author="Vasenkari, Petri J. (Nokia - FI/Espoo)" w:date="2021-01-13T17:46:00Z">
            <w:rPr>
              <w:lang w:val="fi-FI"/>
            </w:rPr>
          </w:rPrChange>
        </w:rPr>
        <w:t>5.4B</w:t>
      </w:r>
      <w:r w:rsidRPr="00E25A8F">
        <w:rPr>
          <w:rPrChange w:id="8" w:author="Vasenkari, Petri J. (Nokia - FI/Espoo)" w:date="2021-01-13T17:46:00Z">
            <w:rPr>
              <w:lang w:val="fi-FI"/>
            </w:rPr>
          </w:rPrChange>
        </w:rPr>
        <w:tab/>
      </w:r>
      <w:ins w:id="9" w:author="Vasenkari, Petri J. (Nokia - FI/Espoo)" w:date="2021-01-13T17:45:00Z">
        <w:r w:rsidRPr="00E25A8F">
          <w:rPr>
            <w:rPrChange w:id="10" w:author="Vasenkari, Petri J. (Nokia - FI/Espoo)" w:date="2021-01-13T17:46:00Z">
              <w:rPr>
                <w:lang w:val="fi-FI"/>
              </w:rPr>
            </w:rPrChange>
          </w:rPr>
          <w:t>Res</w:t>
        </w:r>
      </w:ins>
      <w:ins w:id="11" w:author="Vasenkari, Petri J. (Nokia - FI/Espoo)" w:date="2021-01-13T17:46:00Z">
        <w:r w:rsidRPr="00E25A8F">
          <w:rPr>
            <w:rPrChange w:id="12" w:author="Vasenkari, Petri J. (Nokia - FI/Espoo)" w:date="2021-01-13T17:46:00Z">
              <w:rPr>
                <w:lang w:val="fi-FI"/>
              </w:rPr>
            </w:rPrChange>
          </w:rPr>
          <w:t>erved</w:t>
        </w:r>
      </w:ins>
      <w:del w:id="13" w:author="Vasenkari, Petri J. (Nokia - FI/Espoo)" w:date="2021-01-13T17:45:00Z">
        <w:r w:rsidRPr="00E25A8F" w:rsidDel="00E25A8F">
          <w:rPr>
            <w:rPrChange w:id="14" w:author="Vasenkari, Petri J. (Nokia - FI/Espoo)" w:date="2021-01-13T17:46:00Z">
              <w:rPr>
                <w:lang w:val="fi-FI"/>
              </w:rPr>
            </w:rPrChange>
          </w:rPr>
          <w:delText>Void</w:delText>
        </w:r>
      </w:del>
      <w:bookmarkEnd w:id="3"/>
      <w:bookmarkEnd w:id="4"/>
      <w:bookmarkEnd w:id="5"/>
      <w:bookmarkEnd w:id="6"/>
    </w:p>
    <w:p w14:paraId="47D300E3" w14:textId="77777777" w:rsidR="00725463" w:rsidRPr="00E25A8F" w:rsidRDefault="00725463" w:rsidP="00725463">
      <w:pPr>
        <w:pStyle w:val="Heading2"/>
        <w:rPr>
          <w:rPrChange w:id="15" w:author="Vasenkari, Petri J. (Nokia - FI/Espoo)" w:date="2021-01-13T17:46:00Z">
            <w:rPr>
              <w:lang w:val="fi-FI"/>
            </w:rPr>
          </w:rPrChange>
        </w:rPr>
      </w:pPr>
      <w:bookmarkStart w:id="16" w:name="_Toc45888045"/>
      <w:bookmarkStart w:id="17" w:name="_Toc45888644"/>
      <w:bookmarkStart w:id="18" w:name="_Toc61367285"/>
      <w:bookmarkStart w:id="19" w:name="_Toc61372668"/>
      <w:r w:rsidRPr="00E25A8F">
        <w:rPr>
          <w:rPrChange w:id="20" w:author="Vasenkari, Petri J. (Nokia - FI/Espoo)" w:date="2021-01-13T17:46:00Z">
            <w:rPr>
              <w:lang w:val="fi-FI"/>
            </w:rPr>
          </w:rPrChange>
        </w:rPr>
        <w:t>5.4C</w:t>
      </w:r>
      <w:r w:rsidRPr="00E25A8F">
        <w:rPr>
          <w:rPrChange w:id="21" w:author="Vasenkari, Petri J. (Nokia - FI/Espoo)" w:date="2021-01-13T17:46:00Z">
            <w:rPr>
              <w:lang w:val="fi-FI"/>
            </w:rPr>
          </w:rPrChange>
        </w:rPr>
        <w:tab/>
      </w:r>
      <w:ins w:id="22" w:author="Vasenkari, Petri J. (Nokia - FI/Espoo)" w:date="2021-01-13T17:46:00Z">
        <w:r w:rsidRPr="00E25A8F">
          <w:rPr>
            <w:rPrChange w:id="23" w:author="Vasenkari, Petri J. (Nokia - FI/Espoo)" w:date="2021-01-13T17:46:00Z">
              <w:rPr>
                <w:lang w:val="fi-FI"/>
              </w:rPr>
            </w:rPrChange>
          </w:rPr>
          <w:t>Reserved</w:t>
        </w:r>
      </w:ins>
      <w:del w:id="24" w:author="Vasenkari, Petri J. (Nokia - FI/Espoo)" w:date="2021-01-13T17:46:00Z">
        <w:r w:rsidRPr="00E25A8F" w:rsidDel="00E25A8F">
          <w:rPr>
            <w:rPrChange w:id="25" w:author="Vasenkari, Petri J. (Nokia - FI/Espoo)" w:date="2021-01-13T17:46:00Z">
              <w:rPr>
                <w:lang w:val="fi-FI"/>
              </w:rPr>
            </w:rPrChange>
          </w:rPr>
          <w:delText>Void</w:delText>
        </w:r>
      </w:del>
      <w:bookmarkEnd w:id="16"/>
      <w:bookmarkEnd w:id="17"/>
      <w:bookmarkEnd w:id="18"/>
      <w:bookmarkEnd w:id="19"/>
    </w:p>
    <w:p w14:paraId="04D5E7C0" w14:textId="77777777" w:rsidR="00725463" w:rsidRPr="00E25A8F" w:rsidRDefault="00725463" w:rsidP="00725463">
      <w:pPr>
        <w:pStyle w:val="Heading2"/>
        <w:rPr>
          <w:rPrChange w:id="26" w:author="Vasenkari, Petri J. (Nokia - FI/Espoo)" w:date="2021-01-13T17:46:00Z">
            <w:rPr>
              <w:lang w:val="fi-FI"/>
            </w:rPr>
          </w:rPrChange>
        </w:rPr>
      </w:pPr>
      <w:bookmarkStart w:id="27" w:name="_Toc45888046"/>
      <w:bookmarkStart w:id="28" w:name="_Toc45888645"/>
      <w:bookmarkStart w:id="29" w:name="_Toc61367286"/>
      <w:bookmarkStart w:id="30" w:name="_Toc61372669"/>
      <w:r w:rsidRPr="00E25A8F">
        <w:rPr>
          <w:rPrChange w:id="31" w:author="Vasenkari, Petri J. (Nokia - FI/Espoo)" w:date="2021-01-13T17:46:00Z">
            <w:rPr>
              <w:lang w:val="fi-FI"/>
            </w:rPr>
          </w:rPrChange>
        </w:rPr>
        <w:t>5.4D</w:t>
      </w:r>
      <w:r w:rsidRPr="00E25A8F">
        <w:rPr>
          <w:rPrChange w:id="32" w:author="Vasenkari, Petri J. (Nokia - FI/Espoo)" w:date="2021-01-13T17:46:00Z">
            <w:rPr>
              <w:lang w:val="fi-FI"/>
            </w:rPr>
          </w:rPrChange>
        </w:rPr>
        <w:tab/>
      </w:r>
      <w:ins w:id="33" w:author="Vasenkari, Petri J. (Nokia - FI/Espoo)" w:date="2021-01-13T17:46:00Z">
        <w:r w:rsidRPr="00E25A8F">
          <w:rPr>
            <w:rPrChange w:id="34" w:author="Vasenkari, Petri J. (Nokia - FI/Espoo)" w:date="2021-01-13T17:46:00Z">
              <w:rPr>
                <w:lang w:val="fi-FI"/>
              </w:rPr>
            </w:rPrChange>
          </w:rPr>
          <w:t>Reserved</w:t>
        </w:r>
      </w:ins>
      <w:del w:id="35" w:author="Vasenkari, Petri J. (Nokia - FI/Espoo)" w:date="2021-01-13T17:46:00Z">
        <w:r w:rsidRPr="00E25A8F" w:rsidDel="00E25A8F">
          <w:rPr>
            <w:rPrChange w:id="36" w:author="Vasenkari, Petri J. (Nokia - FI/Espoo)" w:date="2021-01-13T17:46:00Z">
              <w:rPr>
                <w:lang w:val="fi-FI"/>
              </w:rPr>
            </w:rPrChange>
          </w:rPr>
          <w:delText>Void</w:delText>
        </w:r>
      </w:del>
      <w:bookmarkEnd w:id="27"/>
      <w:bookmarkEnd w:id="28"/>
      <w:bookmarkEnd w:id="29"/>
      <w:bookmarkEnd w:id="30"/>
    </w:p>
    <w:p w14:paraId="1D2857B7" w14:textId="77777777" w:rsidR="00725463" w:rsidRDefault="00725463" w:rsidP="00725463">
      <w:pPr>
        <w:rPr>
          <w:noProof/>
          <w:color w:val="0070C0"/>
        </w:rPr>
      </w:pPr>
      <w:r w:rsidRPr="00E25A8F">
        <w:rPr>
          <w:noProof/>
          <w:color w:val="0070C0"/>
        </w:rPr>
        <w:t xml:space="preserve">********************************** </w:t>
      </w:r>
      <w:r>
        <w:rPr>
          <w:noProof/>
          <w:color w:val="0070C0"/>
        </w:rPr>
        <w:t>End</w:t>
      </w:r>
      <w:r w:rsidRPr="00E25A8F">
        <w:rPr>
          <w:noProof/>
          <w:color w:val="0070C0"/>
        </w:rPr>
        <w:t xml:space="preserve"> of changes *******************************************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01015" w14:textId="77777777" w:rsidR="00725463" w:rsidRDefault="007254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E535B" w14:textId="77777777" w:rsidR="00725463" w:rsidRDefault="007254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1A6C2" w14:textId="77777777" w:rsidR="00725463" w:rsidRDefault="007254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BDBC" w14:textId="77777777" w:rsidR="00725463" w:rsidRDefault="007254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CD118" w14:textId="77777777" w:rsidR="00725463" w:rsidRDefault="0072546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546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4A87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953B7-482C-4FB3-AD25-A9B8FB67476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ACCEFB5-1F46-40B0-B58D-44BE4059B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B7F6B4-A8F9-452E-9906-C42E4021FD1F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elements/1.1/"/>
    <ds:schemaRef ds:uri="http://schemas.openxmlformats.org/package/2006/metadata/core-properties"/>
    <ds:schemaRef ds:uri="55ae6c15-9962-46ae-a768-8deca3649a65"/>
    <ds:schemaRef ds:uri="http://schemas.microsoft.com/office/infopath/2007/PartnerControls"/>
    <ds:schemaRef ds:uri="28d22441-8343-43f8-ac6d-b59b0fa8fca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365CCBD-9035-4188-9252-98E8098C2F6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365276D-8FC4-4D80-A29F-1DC16594574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7139911-95DD-455E-9437-B6BDFB9E2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304</Words>
  <Characters>2468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Vasenkari, Petri J. (Nokia - FI/Espoo)</cp:lastModifiedBy>
  <cp:revision>2</cp:revision>
  <cp:lastPrinted>1899-12-31T23:00:00Z</cp:lastPrinted>
  <dcterms:created xsi:type="dcterms:W3CDTF">2021-02-04T10:51:00Z</dcterms:created>
  <dcterms:modified xsi:type="dcterms:W3CDTF">2021-02-04T10:51:00Z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R4-2100137</vt:lpwstr>
  </property>
  <property fmtid="{D5CDD505-2E9C-101B-9397-08002B2CF9AE}" pid="10" name="Spec#">
    <vt:lpwstr>38.101-1</vt:lpwstr>
  </property>
  <property fmtid="{D5CDD505-2E9C-101B-9397-08002B2CF9AE}" pid="11" name="Cr#">
    <vt:lpwstr>0594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38.101 Void clean up R17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2021-01-13</vt:lpwstr>
  </property>
  <property fmtid="{D5CDD505-2E9C-101B-9397-08002B2CF9AE}" pid="20" name="Release">
    <vt:lpwstr>Rel-17</vt:lpwstr>
  </property>
  <property fmtid="{D5CDD505-2E9C-101B-9397-08002B2CF9AE}" pid="21" name="ContentTypeId">
    <vt:lpwstr>0x0101002779548D02695F479F904726726C80A8</vt:lpwstr>
  </property>
</Properties>
</file>