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8A629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54252A">
        <w:rPr>
          <w:b/>
          <w:noProof/>
          <w:sz w:val="24"/>
        </w:rPr>
        <w:t>8</w:t>
      </w:r>
      <w:r w:rsidR="006E2E28">
        <w:rPr>
          <w:b/>
          <w:noProof/>
          <w:sz w:val="24"/>
        </w:rPr>
        <w:t>-e</w:t>
      </w:r>
      <w:r>
        <w:rPr>
          <w:b/>
          <w:i/>
          <w:noProof/>
          <w:sz w:val="28"/>
        </w:rPr>
        <w:tab/>
      </w:r>
      <w:r w:rsidR="00922CC5" w:rsidRPr="00922CC5">
        <w:rPr>
          <w:b/>
          <w:bCs/>
          <w:i/>
          <w:iCs/>
          <w:sz w:val="28"/>
          <w:szCs w:val="28"/>
        </w:rPr>
        <w:t>R4-210</w:t>
      </w:r>
      <w:r w:rsidR="008D3B9A">
        <w:rPr>
          <w:b/>
          <w:bCs/>
          <w:i/>
          <w:iCs/>
          <w:sz w:val="28"/>
          <w:szCs w:val="28"/>
        </w:rPr>
        <w:t>3164</w:t>
      </w:r>
    </w:p>
    <w:p w14:paraId="17557718" w14:textId="6EC402CE" w:rsidR="007E7368" w:rsidRDefault="007E7368" w:rsidP="007E7368">
      <w:pPr>
        <w:pStyle w:val="CRCoverPage"/>
        <w:outlineLvl w:val="0"/>
        <w:rPr>
          <w:b/>
          <w:noProof/>
          <w:sz w:val="24"/>
        </w:rPr>
      </w:pPr>
      <w:r>
        <w:rPr>
          <w:b/>
          <w:sz w:val="24"/>
          <w:szCs w:val="24"/>
        </w:rPr>
        <w:t>Electronic meeting, 2</w:t>
      </w:r>
      <w:r w:rsidR="00036D32">
        <w:rPr>
          <w:b/>
          <w:sz w:val="24"/>
          <w:szCs w:val="24"/>
        </w:rPr>
        <w:t>5 January</w:t>
      </w:r>
      <w:r>
        <w:rPr>
          <w:b/>
          <w:sz w:val="24"/>
          <w:szCs w:val="24"/>
        </w:rPr>
        <w:t xml:space="preserve"> – </w:t>
      </w:r>
      <w:r w:rsidR="00036D32">
        <w:rPr>
          <w:b/>
          <w:sz w:val="24"/>
          <w:szCs w:val="24"/>
        </w:rPr>
        <w:t>5</w:t>
      </w:r>
      <w:r>
        <w:rPr>
          <w:b/>
          <w:sz w:val="24"/>
          <w:szCs w:val="24"/>
        </w:rPr>
        <w:t xml:space="preserve"> </w:t>
      </w:r>
      <w:r w:rsidR="00036D32">
        <w:rPr>
          <w:b/>
          <w:sz w:val="24"/>
          <w:szCs w:val="24"/>
        </w:rPr>
        <w:t>February</w:t>
      </w:r>
      <w:r>
        <w:rPr>
          <w:b/>
          <w:sz w:val="24"/>
          <w:szCs w:val="24"/>
        </w:rPr>
        <w:t xml:space="preserve"> 202</w:t>
      </w:r>
      <w:r w:rsidR="0054252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C23E4" w:rsidR="001E41F3" w:rsidRPr="00D2660B" w:rsidRDefault="00D2660B" w:rsidP="00E13F3D">
            <w:pPr>
              <w:pStyle w:val="CRCoverPage"/>
              <w:spacing w:after="0"/>
              <w:jc w:val="right"/>
              <w:rPr>
                <w:b/>
                <w:bCs/>
                <w:noProof/>
                <w:sz w:val="28"/>
                <w:szCs w:val="28"/>
              </w:rPr>
            </w:pPr>
            <w:r w:rsidRPr="00D2660B">
              <w:rPr>
                <w:b/>
                <w:bCs/>
                <w:sz w:val="28"/>
                <w:szCs w:val="28"/>
              </w:rPr>
              <w:t>38.101-</w:t>
            </w:r>
            <w:r w:rsidR="0054252A">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402D9" w:rsidR="001E41F3" w:rsidRPr="00A76C0C" w:rsidRDefault="00380728" w:rsidP="00547111">
            <w:pPr>
              <w:pStyle w:val="CRCoverPage"/>
              <w:spacing w:after="0"/>
              <w:rPr>
                <w:b/>
                <w:bCs/>
                <w:noProof/>
              </w:rPr>
            </w:pPr>
            <w:r w:rsidRPr="00A76C0C">
              <w:rPr>
                <w:b/>
                <w:bCs/>
                <w:sz w:val="28"/>
                <w:szCs w:val="28"/>
              </w:rPr>
              <w:t>0</w:t>
            </w:r>
            <w:r w:rsidR="00A76C0C" w:rsidRPr="00A76C0C">
              <w:rPr>
                <w:b/>
                <w:bCs/>
                <w:sz w:val="28"/>
                <w:szCs w:val="28"/>
              </w:rPr>
              <w:t>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58815" w:rsidR="001E41F3" w:rsidRPr="00D2660B" w:rsidRDefault="00C4618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65DB0" w:rsidR="001E41F3" w:rsidRPr="000F1255" w:rsidRDefault="00D2660B">
            <w:pPr>
              <w:pStyle w:val="CRCoverPage"/>
              <w:spacing w:after="0"/>
              <w:jc w:val="center"/>
              <w:rPr>
                <w:b/>
                <w:bCs/>
                <w:noProof/>
                <w:sz w:val="28"/>
                <w:szCs w:val="28"/>
              </w:rPr>
            </w:pPr>
            <w:r w:rsidRPr="000F1255">
              <w:rPr>
                <w:b/>
                <w:bCs/>
                <w:sz w:val="28"/>
                <w:szCs w:val="28"/>
              </w:rPr>
              <w:t>16.</w:t>
            </w:r>
            <w:r w:rsidR="0054252A">
              <w:rPr>
                <w:b/>
                <w:bCs/>
                <w:sz w:val="28"/>
                <w:szCs w:val="28"/>
              </w:rPr>
              <w:t>6</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1F7F" w:rsidR="001E41F3" w:rsidRDefault="00DD1529">
            <w:pPr>
              <w:pStyle w:val="CRCoverPage"/>
              <w:spacing w:after="0"/>
              <w:ind w:left="100"/>
              <w:rPr>
                <w:noProof/>
              </w:rPr>
            </w:pPr>
            <w:r>
              <w:t>Requirements Type 2 UE</w:t>
            </w:r>
            <w:r w:rsidR="003E2A93">
              <w:t>s supporting inter-band MRDC with overlapping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F99FB" w:rsidR="001E41F3" w:rsidRDefault="008C7D4D">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5931B" w:rsidR="001E41F3" w:rsidRDefault="00D12E52">
            <w:pPr>
              <w:pStyle w:val="CRCoverPage"/>
              <w:spacing w:after="0"/>
              <w:ind w:left="100"/>
              <w:rPr>
                <w:noProof/>
              </w:rPr>
            </w:pPr>
            <w:r w:rsidRPr="00730037">
              <w:t>202</w:t>
            </w:r>
            <w:r w:rsidR="0054252A" w:rsidRPr="00730037">
              <w:t>1</w:t>
            </w:r>
            <w:r w:rsidR="00FA05F3" w:rsidRPr="00730037">
              <w:t>-0</w:t>
            </w:r>
            <w:r w:rsidR="00730037" w:rsidRPr="00730037">
              <w:t>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6D46" w:rsidR="001E41F3" w:rsidRPr="00D12E52" w:rsidRDefault="00DD152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0B08C" w:rsidR="001E41F3" w:rsidRDefault="00D12E5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9E586" w14:textId="766B80AE" w:rsidR="007901A8" w:rsidRDefault="00D94702" w:rsidP="00A17084">
            <w:pPr>
              <w:pStyle w:val="CRCoverPage"/>
              <w:spacing w:after="0"/>
              <w:ind w:left="100"/>
              <w:rPr>
                <w:noProof/>
              </w:rPr>
            </w:pPr>
            <w:r>
              <w:rPr>
                <w:noProof/>
              </w:rPr>
              <w:t>Differentiate requirements for band combination</w:t>
            </w:r>
            <w:r w:rsidR="00757B9F">
              <w:rPr>
                <w:noProof/>
              </w:rPr>
              <w:t>s</w:t>
            </w:r>
            <w:r>
              <w:rPr>
                <w:noProof/>
              </w:rPr>
              <w:t xml:space="preserve"> configured for </w:t>
            </w:r>
            <w:r w:rsidRPr="00D94702">
              <w:rPr>
                <w:noProof/>
              </w:rPr>
              <w:t xml:space="preserve">FDD-FDD or TDD-TDD inter-band EN-DC/NE-DC operation with overlapping or partially overlapping DL bands </w:t>
            </w:r>
            <w:r w:rsidR="00757B9F">
              <w:rPr>
                <w:noProof/>
              </w:rPr>
              <w:t xml:space="preserve">with regard to the capability </w:t>
            </w:r>
            <w:r w:rsidRPr="00D94702">
              <w:rPr>
                <w:noProof/>
              </w:rPr>
              <w:t xml:space="preserve"> </w:t>
            </w:r>
            <w:r w:rsidRPr="00757B9F">
              <w:rPr>
                <w:i/>
                <w:iCs/>
                <w:noProof/>
              </w:rPr>
              <w:t>interBandMRDC-WithOverlapDL-Bands-r16</w:t>
            </w:r>
            <w:r w:rsidR="00757B9F">
              <w:rPr>
                <w:noProof/>
              </w:rPr>
              <w:t xml:space="preserve"> (Type 1 or Type 2 UE)</w:t>
            </w:r>
          </w:p>
          <w:p w14:paraId="7402232B" w14:textId="0BFEA97F" w:rsidR="00D8590D" w:rsidRDefault="00D8590D" w:rsidP="00D40843">
            <w:pPr>
              <w:pStyle w:val="CRCoverPage"/>
              <w:spacing w:after="0"/>
              <w:rPr>
                <w:noProof/>
              </w:rPr>
            </w:pPr>
          </w:p>
          <w:p w14:paraId="43B93093" w14:textId="4EE43755" w:rsidR="00D8590D" w:rsidRDefault="00D8590D" w:rsidP="00F7034A">
            <w:pPr>
              <w:pStyle w:val="CRCoverPage"/>
              <w:spacing w:after="0"/>
              <w:ind w:left="100"/>
              <w:rPr>
                <w:noProof/>
              </w:rPr>
            </w:pPr>
            <w:r>
              <w:rPr>
                <w:noProof/>
              </w:rPr>
              <w:t>Add missing notes in band-combination tables.</w:t>
            </w:r>
            <w:r w:rsidR="00193529">
              <w:rPr>
                <w:noProof/>
              </w:rPr>
              <w:t xml:space="preserve"> </w:t>
            </w:r>
            <w:r w:rsidR="00193529" w:rsidRPr="00193529">
              <w:rPr>
                <w:noProof/>
              </w:rPr>
              <w:t>A note in a band combination table only apply for the band combinations in the said table. If there are provisions for two-band combiantions e.g. DC_</w:t>
            </w:r>
            <w:r w:rsidR="00F77010">
              <w:rPr>
                <w:noProof/>
              </w:rPr>
              <w:t>20</w:t>
            </w:r>
            <w:r w:rsidR="00193529" w:rsidRPr="00193529">
              <w:rPr>
                <w:noProof/>
              </w:rPr>
              <w:t>-n</w:t>
            </w:r>
            <w:r w:rsidR="00F77010">
              <w:rPr>
                <w:noProof/>
              </w:rPr>
              <w:t>28</w:t>
            </w:r>
            <w:r w:rsidR="00193529" w:rsidRPr="00193529">
              <w:rPr>
                <w:noProof/>
              </w:rPr>
              <w:t xml:space="preserve"> that apply also for higher-combinations containing this two-band-combinations, then the provisions must </w:t>
            </w:r>
            <w:r w:rsidR="00F77010">
              <w:rPr>
                <w:noProof/>
              </w:rPr>
              <w:t xml:space="preserve">also </w:t>
            </w:r>
            <w:r w:rsidR="00193529" w:rsidRPr="00193529">
              <w:rPr>
                <w:noProof/>
              </w:rPr>
              <w:t>be added in the tables for the said higher-order combinations.</w:t>
            </w:r>
          </w:p>
          <w:p w14:paraId="708AA7DE" w14:textId="5B450F17" w:rsidR="003D4324" w:rsidRDefault="003D4324" w:rsidP="00E456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D31F4" w14:textId="77777777" w:rsidR="008754D8" w:rsidRDefault="008754D8">
            <w:pPr>
              <w:pStyle w:val="CRCoverPage"/>
              <w:spacing w:after="0"/>
              <w:ind w:left="100"/>
              <w:rPr>
                <w:noProof/>
              </w:rPr>
            </w:pPr>
          </w:p>
          <w:p w14:paraId="563081F1" w14:textId="481DDCED" w:rsidR="008754D8" w:rsidRPr="007D02DF" w:rsidRDefault="003E40D8">
            <w:pPr>
              <w:pStyle w:val="CRCoverPage"/>
              <w:spacing w:after="0"/>
              <w:ind w:left="100"/>
              <w:rPr>
                <w:noProof/>
              </w:rPr>
            </w:pPr>
            <w:r>
              <w:rPr>
                <w:noProof/>
              </w:rPr>
              <w:t>Clause 5.5B.4</w:t>
            </w:r>
            <w:r w:rsidR="005342F5">
              <w:rPr>
                <w:noProof/>
              </w:rPr>
              <w:t>.1</w:t>
            </w:r>
            <w:r>
              <w:rPr>
                <w:noProof/>
              </w:rPr>
              <w:t xml:space="preserve">: </w:t>
            </w:r>
            <w:r w:rsidR="00995526">
              <w:rPr>
                <w:noProof/>
              </w:rPr>
              <w:t xml:space="preserve">for two-band combinations, </w:t>
            </w:r>
            <w:r w:rsidR="00395931">
              <w:rPr>
                <w:noProof/>
              </w:rPr>
              <w:t xml:space="preserve">add the prequisite that the current restrictions (when applicable) apply for UEs not indicating </w:t>
            </w:r>
            <w:r w:rsidR="00395931" w:rsidRPr="00757B9F">
              <w:rPr>
                <w:i/>
                <w:iCs/>
                <w:noProof/>
              </w:rPr>
              <w:t>interBandMRDC-WithOverlapDL-Bands-r16</w:t>
            </w:r>
            <w:r w:rsidR="007D02DF">
              <w:rPr>
                <w:i/>
                <w:iCs/>
                <w:noProof/>
              </w:rPr>
              <w:t xml:space="preserve"> </w:t>
            </w:r>
            <w:r w:rsidR="007D02DF">
              <w:rPr>
                <w:noProof/>
              </w:rPr>
              <w:t>(no change of requirements, the intra-band eN-DC/NE-DC requirements apply)</w:t>
            </w:r>
          </w:p>
          <w:p w14:paraId="081ECACC" w14:textId="0D596CA6" w:rsidR="00395931" w:rsidRDefault="00395931">
            <w:pPr>
              <w:pStyle w:val="CRCoverPage"/>
              <w:spacing w:after="0"/>
              <w:ind w:left="100"/>
              <w:rPr>
                <w:i/>
                <w:iCs/>
                <w:noProof/>
              </w:rPr>
            </w:pPr>
          </w:p>
          <w:p w14:paraId="3AA9DA0C" w14:textId="5A112CBA" w:rsidR="00395931" w:rsidRPr="00395931" w:rsidRDefault="00395931">
            <w:pPr>
              <w:pStyle w:val="CRCoverPage"/>
              <w:spacing w:after="0"/>
              <w:ind w:left="100"/>
              <w:rPr>
                <w:noProof/>
              </w:rPr>
            </w:pPr>
            <w:r>
              <w:rPr>
                <w:noProof/>
              </w:rPr>
              <w:t>Clauses 5.5B.4.</w:t>
            </w:r>
            <w:r w:rsidR="007D02DF">
              <w:rPr>
                <w:noProof/>
              </w:rPr>
              <w:t>2</w:t>
            </w:r>
            <w:r w:rsidR="0008032F">
              <w:rPr>
                <w:noProof/>
              </w:rPr>
              <w:t>-5.5B.4.4:</w:t>
            </w:r>
            <w:r w:rsidR="005F6282">
              <w:rPr>
                <w:noProof/>
              </w:rPr>
              <w:t xml:space="preserve"> add the corresponding notes for up to five bands.</w:t>
            </w:r>
          </w:p>
          <w:p w14:paraId="7E9F06EE" w14:textId="77777777" w:rsidR="008754D8" w:rsidRDefault="008754D8">
            <w:pPr>
              <w:pStyle w:val="CRCoverPage"/>
              <w:spacing w:after="0"/>
              <w:ind w:left="100"/>
              <w:rPr>
                <w:noProof/>
              </w:rPr>
            </w:pPr>
          </w:p>
          <w:p w14:paraId="5E75C8AA" w14:textId="67A00569" w:rsidR="009B5983" w:rsidRDefault="009B5983">
            <w:pPr>
              <w:pStyle w:val="CRCoverPage"/>
              <w:spacing w:after="0"/>
              <w:ind w:left="100"/>
              <w:rPr>
                <w:noProof/>
              </w:rPr>
            </w:pPr>
          </w:p>
          <w:p w14:paraId="00FC7D51" w14:textId="77777777" w:rsidR="009B5983" w:rsidRPr="00757B9F" w:rsidRDefault="009B5983">
            <w:pPr>
              <w:pStyle w:val="CRCoverPage"/>
              <w:spacing w:after="0"/>
              <w:ind w:left="100"/>
              <w:rPr>
                <w:noProof/>
              </w:rPr>
            </w:pP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B86C3" w14:textId="1167D633" w:rsidR="001E41F3" w:rsidRDefault="00D43515">
            <w:pPr>
              <w:pStyle w:val="CRCoverPage"/>
              <w:spacing w:after="0"/>
              <w:ind w:left="100"/>
              <w:rPr>
                <w:noProof/>
              </w:rPr>
            </w:pPr>
            <w:r>
              <w:rPr>
                <w:noProof/>
              </w:rPr>
              <w:t>The</w:t>
            </w:r>
            <w:r w:rsidR="009047E9">
              <w:rPr>
                <w:noProof/>
              </w:rPr>
              <w:t xml:space="preserve"> requirements for </w:t>
            </w:r>
            <w:r w:rsidR="009047E9" w:rsidRPr="00D94702">
              <w:rPr>
                <w:noProof/>
              </w:rPr>
              <w:t xml:space="preserve">FDD-FDD or TDD-TDD inter-band EN-DC/NE-DC operation with overlapping or partially overlapping DL bands </w:t>
            </w:r>
            <w:r w:rsidR="009047E9">
              <w:rPr>
                <w:noProof/>
              </w:rPr>
              <w:t xml:space="preserve">not differentiated with regard to the capability </w:t>
            </w:r>
            <w:r w:rsidR="009047E9" w:rsidRPr="00757B9F">
              <w:rPr>
                <w:i/>
                <w:iCs/>
                <w:noProof/>
              </w:rPr>
              <w:t>interBandMRDC-WithOverlapDL-Bands-r16</w:t>
            </w:r>
            <w:r w:rsidR="009047E9">
              <w:rPr>
                <w:noProof/>
              </w:rPr>
              <w:t xml:space="preserve">. </w:t>
            </w:r>
          </w:p>
          <w:p w14:paraId="43A1C655" w14:textId="77777777" w:rsidR="00C75632" w:rsidRDefault="00C75632">
            <w:pPr>
              <w:pStyle w:val="CRCoverPage"/>
              <w:spacing w:after="0"/>
              <w:ind w:left="100"/>
              <w:rPr>
                <w:noProof/>
              </w:rPr>
            </w:pPr>
          </w:p>
          <w:p w14:paraId="5C4BEB44" w14:textId="5D75C9BF" w:rsidR="00C75632" w:rsidRDefault="00C7563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88CD58" w:rsidR="001E41F3" w:rsidRDefault="007A115B">
            <w:pPr>
              <w:pStyle w:val="CRCoverPage"/>
              <w:spacing w:after="0"/>
              <w:ind w:left="100"/>
              <w:rPr>
                <w:noProof/>
              </w:rPr>
            </w:pPr>
            <w:r w:rsidRPr="00E062F1">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EFAC6" w14:textId="50CE4E5F" w:rsidR="008863B9" w:rsidRDefault="00DB3F1D">
            <w:pPr>
              <w:pStyle w:val="CRCoverPage"/>
              <w:spacing w:after="0"/>
              <w:ind w:left="100"/>
              <w:rPr>
                <w:noProof/>
              </w:rPr>
            </w:pPr>
            <w:r>
              <w:rPr>
                <w:noProof/>
              </w:rPr>
              <w:t>r</w:t>
            </w:r>
            <w:r w:rsidR="00160418">
              <w:rPr>
                <w:noProof/>
              </w:rPr>
              <w:t xml:space="preserve">1: </w:t>
            </w:r>
            <w:r w:rsidR="003A40C0">
              <w:rPr>
                <w:noProof/>
              </w:rPr>
              <w:t xml:space="preserve">correction of restriction for four-band combinations including bands 20 and 28. </w:t>
            </w:r>
            <w:r w:rsidR="003F1F77">
              <w:rPr>
                <w:noProof/>
              </w:rPr>
              <w:t>The</w:t>
            </w:r>
            <w:r w:rsidR="00C46189">
              <w:rPr>
                <w:noProof/>
              </w:rPr>
              <w:t xml:space="preserve"> provisions</w:t>
            </w:r>
            <w:r w:rsidR="00AA46AD">
              <w:rPr>
                <w:noProof/>
              </w:rPr>
              <w:t xml:space="preserve"> in clause 7.1</w:t>
            </w:r>
            <w:r w:rsidR="00C46189">
              <w:rPr>
                <w:noProof/>
              </w:rPr>
              <w:t xml:space="preserve"> for Type 2 receivers are removed (</w:t>
            </w:r>
            <w:r w:rsidR="00AA46AD">
              <w:rPr>
                <w:noProof/>
              </w:rPr>
              <w:t xml:space="preserve">these are </w:t>
            </w:r>
            <w:r w:rsidR="00C46189">
              <w:rPr>
                <w:noProof/>
              </w:rPr>
              <w:t>FFS).</w:t>
            </w:r>
          </w:p>
          <w:p w14:paraId="15A17F4F" w14:textId="77777777" w:rsidR="00732896" w:rsidRDefault="00732896">
            <w:pPr>
              <w:pStyle w:val="CRCoverPage"/>
              <w:spacing w:after="0"/>
              <w:ind w:left="100"/>
              <w:rPr>
                <w:noProof/>
              </w:rPr>
            </w:pPr>
          </w:p>
          <w:p w14:paraId="6ACA4173" w14:textId="4993246E" w:rsidR="00D40843" w:rsidRDefault="00D40843">
            <w:pPr>
              <w:pStyle w:val="CRCoverPage"/>
              <w:spacing w:after="0"/>
              <w:ind w:left="100"/>
              <w:rPr>
                <w:noProof/>
              </w:rPr>
            </w:pPr>
            <w:r>
              <w:rPr>
                <w:noProof/>
              </w:rPr>
              <w:t xml:space="preserve">MCC: some changes </w:t>
            </w:r>
            <w:r w:rsidR="002414EE">
              <w:rPr>
                <w:noProof/>
              </w:rPr>
              <w:t xml:space="preserve">in r1 </w:t>
            </w:r>
            <w:r>
              <w:rPr>
                <w:noProof/>
              </w:rPr>
              <w:t>appear as “Ericsson2”</w:t>
            </w:r>
            <w:r w:rsidR="00732896">
              <w:rPr>
                <w:noProof/>
              </w:rPr>
              <w:t xml:space="preserve"> (not possible to </w:t>
            </w:r>
            <w:r w:rsidR="002414EE">
              <w:rPr>
                <w:noProof/>
              </w:rPr>
              <w:t>change the user name to the original “Ericsson”</w:t>
            </w:r>
            <w:r w:rsidR="00732896">
              <w:rPr>
                <w:noProof/>
              </w:rPr>
              <w:t>)</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C36E64F" w:rsidR="001E41F3" w:rsidRDefault="00D30772">
      <w:pPr>
        <w:rPr>
          <w:i/>
          <w:iCs/>
          <w:noProof/>
          <w:color w:val="0070C0"/>
        </w:rPr>
      </w:pPr>
      <w:r w:rsidRPr="00D30772">
        <w:rPr>
          <w:i/>
          <w:iCs/>
          <w:noProof/>
          <w:color w:val="0070C0"/>
        </w:rPr>
        <w:lastRenderedPageBreak/>
        <w:t>&lt; start of changes &gt;</w:t>
      </w:r>
    </w:p>
    <w:p w14:paraId="53093FFC" w14:textId="77777777" w:rsidR="009F2523" w:rsidRPr="00E062F1" w:rsidRDefault="009F2523" w:rsidP="009F2523">
      <w:pPr>
        <w:pStyle w:val="Heading3"/>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r w:rsidRPr="00E062F1">
        <w:lastRenderedPageBreak/>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p>
    <w:p w14:paraId="24E87765" w14:textId="77777777" w:rsidR="009F2523" w:rsidRPr="00E062F1" w:rsidRDefault="009F2523" w:rsidP="009F2523">
      <w:pPr>
        <w:pStyle w:val="Heading4"/>
      </w:pPr>
      <w:bookmarkStart w:id="13" w:name="_Toc21351522"/>
      <w:bookmarkStart w:id="14" w:name="_Toc29807104"/>
      <w:bookmarkStart w:id="15" w:name="_Toc36648818"/>
      <w:bookmarkStart w:id="16" w:name="_Toc36651543"/>
      <w:bookmarkStart w:id="17" w:name="_Toc37256477"/>
      <w:bookmarkStart w:id="18" w:name="_Toc37256818"/>
      <w:bookmarkStart w:id="19" w:name="_Toc45890515"/>
      <w:bookmarkStart w:id="20" w:name="_Toc45891739"/>
      <w:bookmarkStart w:id="21" w:name="_Toc45892149"/>
      <w:bookmarkStart w:id="22" w:name="_Toc45892559"/>
      <w:bookmarkStart w:id="23" w:name="_Toc52352972"/>
      <w:bookmarkStart w:id="24" w:name="_Toc53174795"/>
      <w:r w:rsidRPr="00E062F1">
        <w:t>5.5B.4.1</w:t>
      </w:r>
      <w:r w:rsidRPr="00E062F1">
        <w:tab/>
        <w:t>Inter-band EN-DC configurations within FR1 (two bands)</w:t>
      </w:r>
      <w:bookmarkEnd w:id="13"/>
      <w:bookmarkEnd w:id="14"/>
      <w:bookmarkEnd w:id="15"/>
      <w:bookmarkEnd w:id="16"/>
      <w:bookmarkEnd w:id="17"/>
      <w:bookmarkEnd w:id="18"/>
      <w:bookmarkEnd w:id="19"/>
      <w:bookmarkEnd w:id="20"/>
      <w:bookmarkEnd w:id="21"/>
      <w:bookmarkEnd w:id="22"/>
      <w:bookmarkEnd w:id="23"/>
      <w:bookmarkEnd w:id="24"/>
    </w:p>
    <w:p w14:paraId="05393729" w14:textId="77777777" w:rsidR="009F2523" w:rsidRPr="00E062F1" w:rsidRDefault="009F2523" w:rsidP="009F252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9F2523" w:rsidRPr="00E062F1" w14:paraId="51971393" w14:textId="77777777" w:rsidTr="00380728">
        <w:trPr>
          <w:trHeight w:val="187"/>
          <w:tblHeader/>
          <w:jc w:val="center"/>
        </w:trPr>
        <w:tc>
          <w:tcPr>
            <w:tcW w:w="2537" w:type="dxa"/>
            <w:shd w:val="clear" w:color="auto" w:fill="auto"/>
            <w:hideMark/>
          </w:tcPr>
          <w:p w14:paraId="7F05CEB9" w14:textId="77777777" w:rsidR="009F2523" w:rsidRPr="00E062F1" w:rsidRDefault="009F2523" w:rsidP="00380728">
            <w:pPr>
              <w:pStyle w:val="TAH"/>
              <w:rPr>
                <w:lang w:eastAsia="fi-FI"/>
              </w:rPr>
            </w:pPr>
            <w:bookmarkStart w:id="25" w:name="_Hlk516090533"/>
            <w:r w:rsidRPr="00E062F1">
              <w:rPr>
                <w:lang w:eastAsia="fi-FI"/>
              </w:rPr>
              <w:lastRenderedPageBreak/>
              <w:t>EN-DC</w:t>
            </w:r>
          </w:p>
          <w:p w14:paraId="1CD87D34" w14:textId="77777777" w:rsidR="009F2523" w:rsidRPr="00E062F1" w:rsidRDefault="009F2523" w:rsidP="00380728">
            <w:pPr>
              <w:pStyle w:val="TAH"/>
              <w:rPr>
                <w:lang w:eastAsia="fi-FI"/>
              </w:rPr>
            </w:pPr>
            <w:r w:rsidRPr="00E062F1">
              <w:rPr>
                <w:lang w:eastAsia="fi-FI"/>
              </w:rPr>
              <w:t>configuration</w:t>
            </w:r>
          </w:p>
        </w:tc>
        <w:tc>
          <w:tcPr>
            <w:tcW w:w="2280" w:type="dxa"/>
          </w:tcPr>
          <w:p w14:paraId="3848003E" w14:textId="77777777" w:rsidR="009F2523" w:rsidRPr="00E062F1" w:rsidRDefault="009F2523" w:rsidP="00380728">
            <w:pPr>
              <w:pStyle w:val="TAH"/>
              <w:rPr>
                <w:lang w:eastAsia="fi-FI"/>
              </w:rPr>
            </w:pPr>
            <w:r w:rsidRPr="00E062F1">
              <w:rPr>
                <w:lang w:eastAsia="fi-FI"/>
              </w:rPr>
              <w:t>Uplink EN-DC</w:t>
            </w:r>
          </w:p>
          <w:p w14:paraId="3D3E27E2" w14:textId="77777777" w:rsidR="009F2523" w:rsidRPr="00E062F1" w:rsidRDefault="009F2523" w:rsidP="00380728">
            <w:pPr>
              <w:pStyle w:val="TAH"/>
              <w:rPr>
                <w:lang w:eastAsia="fi-FI"/>
              </w:rPr>
            </w:pPr>
            <w:r w:rsidRPr="00E062F1">
              <w:rPr>
                <w:lang w:eastAsia="fi-FI"/>
              </w:rPr>
              <w:t>configuration</w:t>
            </w:r>
          </w:p>
          <w:p w14:paraId="148CEF62" w14:textId="77777777" w:rsidR="009F2523" w:rsidRPr="00E062F1" w:rsidDel="00C35823" w:rsidRDefault="009F2523" w:rsidP="00380728">
            <w:pPr>
              <w:pStyle w:val="TAH"/>
              <w:rPr>
                <w:lang w:eastAsia="fi-FI"/>
              </w:rPr>
            </w:pPr>
            <w:r w:rsidRPr="00E062F1">
              <w:rPr>
                <w:lang w:eastAsia="fi-FI"/>
              </w:rPr>
              <w:t>(NOTE 1)</w:t>
            </w:r>
          </w:p>
        </w:tc>
        <w:tc>
          <w:tcPr>
            <w:tcW w:w="2738" w:type="dxa"/>
            <w:shd w:val="clear" w:color="auto" w:fill="auto"/>
            <w:hideMark/>
          </w:tcPr>
          <w:p w14:paraId="7DC833C0" w14:textId="77777777" w:rsidR="009F2523" w:rsidRPr="00E062F1" w:rsidRDefault="009F2523" w:rsidP="00380728">
            <w:pPr>
              <w:pStyle w:val="TAH"/>
              <w:rPr>
                <w:lang w:eastAsia="fi-FI"/>
              </w:rPr>
            </w:pPr>
            <w:r w:rsidRPr="00E062F1">
              <w:rPr>
                <w:lang w:eastAsia="fi-FI"/>
              </w:rPr>
              <w:t>Single UL allowed</w:t>
            </w:r>
          </w:p>
        </w:tc>
        <w:tc>
          <w:tcPr>
            <w:tcW w:w="2738" w:type="dxa"/>
          </w:tcPr>
          <w:p w14:paraId="047652F3" w14:textId="77777777" w:rsidR="009F2523" w:rsidRDefault="009F2523" w:rsidP="00380728">
            <w:pPr>
              <w:pStyle w:val="TAH"/>
              <w:rPr>
                <w:lang w:eastAsia="fi-FI"/>
              </w:rPr>
            </w:pPr>
            <w:r>
              <w:rPr>
                <w:lang w:eastAsia="fi-FI"/>
              </w:rPr>
              <w:t>DL interruption allowed</w:t>
            </w:r>
          </w:p>
          <w:p w14:paraId="4A58F40B" w14:textId="77777777" w:rsidR="009F2523" w:rsidRPr="00E062F1" w:rsidRDefault="009F2523" w:rsidP="00380728">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25"/>
      <w:tr w:rsidR="009F2523" w:rsidRPr="00FC5050" w14:paraId="4367E3DA" w14:textId="77777777" w:rsidTr="00380728">
        <w:trPr>
          <w:trHeight w:val="187"/>
          <w:jc w:val="center"/>
        </w:trPr>
        <w:tc>
          <w:tcPr>
            <w:tcW w:w="2537" w:type="dxa"/>
            <w:shd w:val="clear" w:color="auto" w:fill="auto"/>
          </w:tcPr>
          <w:p w14:paraId="2BD6D67B" w14:textId="77777777" w:rsidR="009F2523" w:rsidRPr="00FC5050" w:rsidRDefault="009F2523" w:rsidP="00380728">
            <w:pPr>
              <w:pStyle w:val="TAC"/>
              <w:rPr>
                <w:lang w:eastAsia="fi-FI"/>
              </w:rPr>
            </w:pPr>
            <w:r w:rsidRPr="00FC5050">
              <w:rPr>
                <w:lang w:eastAsia="fi-FI"/>
              </w:rPr>
              <w:t>DC_</w:t>
            </w:r>
            <w:r w:rsidRPr="00FC5050">
              <w:rPr>
                <w:lang w:eastAsia="zh-CN"/>
              </w:rPr>
              <w:t>1A_n3A</w:t>
            </w:r>
          </w:p>
          <w:p w14:paraId="6BEEEB9F" w14:textId="77777777" w:rsidR="009F2523" w:rsidRPr="00FC5050" w:rsidRDefault="009F2523" w:rsidP="00380728">
            <w:pPr>
              <w:pStyle w:val="TAC"/>
              <w:rPr>
                <w:lang w:eastAsia="fi-FI"/>
              </w:rPr>
            </w:pPr>
            <w:r w:rsidRPr="00FC5050">
              <w:rPr>
                <w:lang w:eastAsia="fi-FI"/>
              </w:rPr>
              <w:t>DC_</w:t>
            </w:r>
            <w:r w:rsidRPr="00FC5050">
              <w:rPr>
                <w:lang w:eastAsia="zh-CN"/>
              </w:rPr>
              <w:t>1C_n3A</w:t>
            </w:r>
          </w:p>
        </w:tc>
        <w:tc>
          <w:tcPr>
            <w:tcW w:w="2280" w:type="dxa"/>
          </w:tcPr>
          <w:p w14:paraId="47D222C8" w14:textId="77777777" w:rsidR="009F2523" w:rsidRPr="00FC5050" w:rsidRDefault="009F2523" w:rsidP="00380728">
            <w:pPr>
              <w:pStyle w:val="TAC"/>
              <w:rPr>
                <w:lang w:eastAsia="fi-FI"/>
              </w:rPr>
            </w:pPr>
            <w:r w:rsidRPr="00FC5050">
              <w:rPr>
                <w:lang w:eastAsia="fi-FI"/>
              </w:rPr>
              <w:t>DC_</w:t>
            </w:r>
            <w:r w:rsidRPr="00FC5050">
              <w:rPr>
                <w:lang w:eastAsia="zh-CN"/>
              </w:rPr>
              <w:t>1A_n3A</w:t>
            </w:r>
          </w:p>
          <w:p w14:paraId="638D1B69" w14:textId="77777777" w:rsidR="009F2523" w:rsidRPr="00FC5050" w:rsidRDefault="009F2523" w:rsidP="00380728">
            <w:pPr>
              <w:pStyle w:val="TAC"/>
              <w:rPr>
                <w:lang w:eastAsia="fi-FI"/>
              </w:rPr>
            </w:pPr>
            <w:r w:rsidRPr="00FC5050">
              <w:rPr>
                <w:lang w:eastAsia="fi-FI"/>
              </w:rPr>
              <w:t>DC_</w:t>
            </w:r>
            <w:r w:rsidRPr="00FC5050">
              <w:rPr>
                <w:lang w:eastAsia="zh-CN"/>
              </w:rPr>
              <w:t>1C_n3A</w:t>
            </w:r>
          </w:p>
        </w:tc>
        <w:tc>
          <w:tcPr>
            <w:tcW w:w="2738" w:type="dxa"/>
            <w:shd w:val="clear" w:color="auto" w:fill="auto"/>
          </w:tcPr>
          <w:p w14:paraId="3761734C" w14:textId="77777777" w:rsidR="009F2523" w:rsidRPr="00FC5050" w:rsidRDefault="009F2523" w:rsidP="00380728">
            <w:pPr>
              <w:pStyle w:val="TAC"/>
              <w:rPr>
                <w:lang w:eastAsia="fi-FI"/>
              </w:rPr>
            </w:pPr>
            <w:r w:rsidRPr="00FC5050">
              <w:rPr>
                <w:lang w:eastAsia="fi-FI"/>
              </w:rPr>
              <w:t>DC_1_n3</w:t>
            </w:r>
          </w:p>
        </w:tc>
        <w:tc>
          <w:tcPr>
            <w:tcW w:w="2738" w:type="dxa"/>
          </w:tcPr>
          <w:p w14:paraId="3090F085" w14:textId="77777777" w:rsidR="009F2523" w:rsidRPr="00FC5050" w:rsidRDefault="009F2523" w:rsidP="00380728">
            <w:pPr>
              <w:pStyle w:val="TAC"/>
              <w:rPr>
                <w:lang w:eastAsia="fi-FI"/>
              </w:rPr>
            </w:pPr>
          </w:p>
        </w:tc>
      </w:tr>
      <w:tr w:rsidR="009F2523" w:rsidRPr="00FC5050" w14:paraId="4DC93E64" w14:textId="77777777" w:rsidTr="00380728">
        <w:trPr>
          <w:trHeight w:val="187"/>
          <w:jc w:val="center"/>
        </w:trPr>
        <w:tc>
          <w:tcPr>
            <w:tcW w:w="2537" w:type="dxa"/>
            <w:shd w:val="clear" w:color="auto" w:fill="auto"/>
          </w:tcPr>
          <w:p w14:paraId="039CEB41" w14:textId="77777777" w:rsidR="009F2523" w:rsidRPr="00FC5050" w:rsidRDefault="009F2523" w:rsidP="00380728">
            <w:pPr>
              <w:pStyle w:val="TAC"/>
              <w:rPr>
                <w:lang w:eastAsia="fi-FI"/>
              </w:rPr>
            </w:pPr>
            <w:r w:rsidRPr="00FC5050">
              <w:rPr>
                <w:lang w:eastAsia="fi-FI"/>
              </w:rPr>
              <w:t>DC_</w:t>
            </w:r>
            <w:r w:rsidRPr="00FC5050">
              <w:rPr>
                <w:lang w:eastAsia="zh-CN"/>
              </w:rPr>
              <w:t>1A_n5A</w:t>
            </w:r>
          </w:p>
        </w:tc>
        <w:tc>
          <w:tcPr>
            <w:tcW w:w="2280" w:type="dxa"/>
          </w:tcPr>
          <w:p w14:paraId="35F9D3E9" w14:textId="77777777" w:rsidR="009F2523" w:rsidRPr="00FC5050" w:rsidRDefault="009F2523" w:rsidP="00380728">
            <w:pPr>
              <w:pStyle w:val="TAC"/>
              <w:rPr>
                <w:lang w:eastAsia="fi-FI"/>
              </w:rPr>
            </w:pPr>
            <w:r w:rsidRPr="00FC5050">
              <w:rPr>
                <w:lang w:eastAsia="fi-FI"/>
              </w:rPr>
              <w:t>DC_</w:t>
            </w:r>
            <w:r w:rsidRPr="00FC5050">
              <w:rPr>
                <w:lang w:eastAsia="zh-CN"/>
              </w:rPr>
              <w:t>1A_n5A</w:t>
            </w:r>
          </w:p>
        </w:tc>
        <w:tc>
          <w:tcPr>
            <w:tcW w:w="2738" w:type="dxa"/>
            <w:shd w:val="clear" w:color="auto" w:fill="auto"/>
          </w:tcPr>
          <w:p w14:paraId="4C436D6E" w14:textId="77777777" w:rsidR="009F2523" w:rsidRPr="00FC5050" w:rsidRDefault="009F2523" w:rsidP="00380728">
            <w:pPr>
              <w:pStyle w:val="TAC"/>
              <w:rPr>
                <w:lang w:eastAsia="fi-FI"/>
              </w:rPr>
            </w:pPr>
            <w:r w:rsidRPr="00FC5050">
              <w:rPr>
                <w:lang w:eastAsia="fi-FI"/>
              </w:rPr>
              <w:t>No</w:t>
            </w:r>
          </w:p>
        </w:tc>
        <w:tc>
          <w:tcPr>
            <w:tcW w:w="2738" w:type="dxa"/>
          </w:tcPr>
          <w:p w14:paraId="51CA025B" w14:textId="77777777" w:rsidR="009F2523" w:rsidRPr="00FC5050" w:rsidRDefault="009F2523" w:rsidP="00380728">
            <w:pPr>
              <w:pStyle w:val="TAC"/>
              <w:rPr>
                <w:lang w:eastAsia="fi-FI"/>
              </w:rPr>
            </w:pPr>
          </w:p>
        </w:tc>
      </w:tr>
      <w:tr w:rsidR="009F2523" w:rsidRPr="00FC5050" w14:paraId="22AD5428" w14:textId="77777777" w:rsidTr="00380728">
        <w:trPr>
          <w:trHeight w:val="187"/>
          <w:jc w:val="center"/>
        </w:trPr>
        <w:tc>
          <w:tcPr>
            <w:tcW w:w="2537" w:type="dxa"/>
            <w:shd w:val="clear" w:color="auto" w:fill="auto"/>
          </w:tcPr>
          <w:p w14:paraId="3C6B5A4B"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7D73D286"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5F60525E"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0D44CB60" w14:textId="77777777" w:rsidR="009F2523" w:rsidRPr="00FC5050" w:rsidRDefault="009F2523" w:rsidP="00380728">
            <w:pPr>
              <w:pStyle w:val="TAC"/>
              <w:rPr>
                <w:lang w:eastAsia="fi-FI"/>
              </w:rPr>
            </w:pPr>
            <w:r w:rsidRPr="00FC5050">
              <w:rPr>
                <w:lang w:eastAsia="fi-FI"/>
              </w:rPr>
              <w:t>No</w:t>
            </w:r>
          </w:p>
        </w:tc>
        <w:tc>
          <w:tcPr>
            <w:tcW w:w="2738" w:type="dxa"/>
          </w:tcPr>
          <w:p w14:paraId="233AD295" w14:textId="77777777" w:rsidR="009F2523" w:rsidRPr="00FC5050" w:rsidRDefault="009F2523" w:rsidP="00380728">
            <w:pPr>
              <w:pStyle w:val="TAC"/>
              <w:rPr>
                <w:lang w:eastAsia="fi-FI"/>
              </w:rPr>
            </w:pPr>
          </w:p>
        </w:tc>
      </w:tr>
      <w:tr w:rsidR="009F2523" w:rsidRPr="00FC5050" w14:paraId="26A2C5D7" w14:textId="77777777" w:rsidTr="00380728">
        <w:trPr>
          <w:trHeight w:val="187"/>
          <w:jc w:val="center"/>
        </w:trPr>
        <w:tc>
          <w:tcPr>
            <w:tcW w:w="2537" w:type="dxa"/>
            <w:shd w:val="clear" w:color="auto" w:fill="auto"/>
          </w:tcPr>
          <w:p w14:paraId="6E823495" w14:textId="77777777" w:rsidR="009F2523" w:rsidRPr="00FC5050" w:rsidRDefault="009F2523" w:rsidP="00380728">
            <w:pPr>
              <w:pStyle w:val="TAC"/>
              <w:rPr>
                <w:lang w:eastAsia="fi-FI"/>
              </w:rPr>
            </w:pPr>
            <w:r w:rsidRPr="00FC5050">
              <w:rPr>
                <w:lang w:eastAsia="fi-FI"/>
              </w:rPr>
              <w:t>DC_1A-1A_n7A</w:t>
            </w:r>
          </w:p>
          <w:p w14:paraId="14281EDC" w14:textId="77777777" w:rsidR="009F2523" w:rsidRPr="00FC5050" w:rsidRDefault="009F2523" w:rsidP="00380728">
            <w:pPr>
              <w:pStyle w:val="TAC"/>
              <w:rPr>
                <w:lang w:eastAsia="fi-FI"/>
              </w:rPr>
            </w:pPr>
            <w:r w:rsidRPr="00FC5050">
              <w:rPr>
                <w:lang w:eastAsia="fi-FI"/>
              </w:rPr>
              <w:t>DC_1A-1A_n7B</w:t>
            </w:r>
          </w:p>
        </w:tc>
        <w:tc>
          <w:tcPr>
            <w:tcW w:w="2280" w:type="dxa"/>
          </w:tcPr>
          <w:p w14:paraId="62349298"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15E8C5A9" w14:textId="77777777" w:rsidR="009F2523" w:rsidRPr="00FC5050" w:rsidRDefault="009F2523" w:rsidP="00380728">
            <w:pPr>
              <w:pStyle w:val="TAC"/>
              <w:rPr>
                <w:lang w:eastAsia="fi-FI"/>
              </w:rPr>
            </w:pPr>
            <w:r w:rsidRPr="00FC5050">
              <w:rPr>
                <w:rFonts w:eastAsia="MS Mincho"/>
              </w:rPr>
              <w:t>No</w:t>
            </w:r>
          </w:p>
        </w:tc>
        <w:tc>
          <w:tcPr>
            <w:tcW w:w="2738" w:type="dxa"/>
          </w:tcPr>
          <w:p w14:paraId="1DF3A236" w14:textId="77777777" w:rsidR="009F2523" w:rsidRPr="00FC5050" w:rsidRDefault="009F2523" w:rsidP="00380728">
            <w:pPr>
              <w:pStyle w:val="TAC"/>
              <w:rPr>
                <w:rFonts w:eastAsia="MS Mincho"/>
              </w:rPr>
            </w:pPr>
          </w:p>
        </w:tc>
      </w:tr>
      <w:tr w:rsidR="009F2523" w:rsidRPr="00FC5050" w14:paraId="780CA256" w14:textId="77777777" w:rsidTr="00380728">
        <w:trPr>
          <w:trHeight w:val="187"/>
          <w:jc w:val="center"/>
        </w:trPr>
        <w:tc>
          <w:tcPr>
            <w:tcW w:w="2537" w:type="dxa"/>
            <w:shd w:val="clear" w:color="auto" w:fill="auto"/>
          </w:tcPr>
          <w:p w14:paraId="4D8C82E0"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2285A6F1"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7C621DAD" w14:textId="77777777" w:rsidR="009F2523" w:rsidRPr="00FC5050" w:rsidRDefault="009F2523" w:rsidP="00380728">
            <w:pPr>
              <w:pStyle w:val="TAC"/>
              <w:rPr>
                <w:lang w:eastAsia="fi-FI"/>
              </w:rPr>
            </w:pPr>
            <w:r w:rsidRPr="00FC5050">
              <w:rPr>
                <w:rFonts w:eastAsia="MS Mincho"/>
              </w:rPr>
              <w:t>No</w:t>
            </w:r>
          </w:p>
        </w:tc>
        <w:tc>
          <w:tcPr>
            <w:tcW w:w="2738" w:type="dxa"/>
          </w:tcPr>
          <w:p w14:paraId="5B19638B" w14:textId="77777777" w:rsidR="009F2523" w:rsidRPr="00FC5050" w:rsidRDefault="009F2523" w:rsidP="00380728">
            <w:pPr>
              <w:pStyle w:val="TAC"/>
              <w:rPr>
                <w:rFonts w:eastAsia="MS Mincho"/>
              </w:rPr>
            </w:pPr>
          </w:p>
        </w:tc>
      </w:tr>
      <w:tr w:rsidR="009F2523" w:rsidRPr="00FC5050" w14:paraId="378E59C5" w14:textId="77777777" w:rsidTr="00380728">
        <w:trPr>
          <w:trHeight w:val="187"/>
          <w:jc w:val="center"/>
        </w:trPr>
        <w:tc>
          <w:tcPr>
            <w:tcW w:w="2537" w:type="dxa"/>
            <w:shd w:val="clear" w:color="auto" w:fill="auto"/>
          </w:tcPr>
          <w:p w14:paraId="17BCAB17" w14:textId="77777777" w:rsidR="009F2523" w:rsidRPr="00FC5050" w:rsidRDefault="009F2523" w:rsidP="00380728">
            <w:pPr>
              <w:pStyle w:val="TAC"/>
              <w:rPr>
                <w:lang w:eastAsia="fi-FI"/>
              </w:rPr>
            </w:pPr>
            <w:r w:rsidRPr="00FC5050">
              <w:rPr>
                <w:lang w:eastAsia="fi-FI"/>
              </w:rPr>
              <w:t>DC_1A_n20A</w:t>
            </w:r>
          </w:p>
        </w:tc>
        <w:tc>
          <w:tcPr>
            <w:tcW w:w="2280" w:type="dxa"/>
          </w:tcPr>
          <w:p w14:paraId="3BFC4FEC" w14:textId="77777777" w:rsidR="009F2523" w:rsidRPr="00FC5050" w:rsidRDefault="009F2523" w:rsidP="00380728">
            <w:pPr>
              <w:pStyle w:val="TAC"/>
              <w:rPr>
                <w:lang w:eastAsia="fi-FI"/>
              </w:rPr>
            </w:pPr>
            <w:r w:rsidRPr="00FC5050">
              <w:rPr>
                <w:lang w:eastAsia="fi-FI"/>
              </w:rPr>
              <w:t>DC_1A_n20A</w:t>
            </w:r>
          </w:p>
        </w:tc>
        <w:tc>
          <w:tcPr>
            <w:tcW w:w="2738" w:type="dxa"/>
            <w:shd w:val="clear" w:color="auto" w:fill="auto"/>
          </w:tcPr>
          <w:p w14:paraId="5992DDE9" w14:textId="77777777" w:rsidR="009F2523" w:rsidRPr="00FC5050" w:rsidRDefault="009F2523" w:rsidP="00380728">
            <w:pPr>
              <w:pStyle w:val="TAC"/>
              <w:rPr>
                <w:rFonts w:eastAsia="MS Mincho"/>
              </w:rPr>
            </w:pPr>
            <w:r w:rsidRPr="00FC5050">
              <w:rPr>
                <w:rFonts w:eastAsia="MS Mincho"/>
              </w:rPr>
              <w:t>No</w:t>
            </w:r>
          </w:p>
        </w:tc>
        <w:tc>
          <w:tcPr>
            <w:tcW w:w="2738" w:type="dxa"/>
          </w:tcPr>
          <w:p w14:paraId="725810ED" w14:textId="77777777" w:rsidR="009F2523" w:rsidRPr="00FC5050" w:rsidRDefault="009F2523" w:rsidP="00380728">
            <w:pPr>
              <w:pStyle w:val="TAC"/>
              <w:rPr>
                <w:rFonts w:eastAsia="MS Mincho"/>
              </w:rPr>
            </w:pPr>
          </w:p>
        </w:tc>
      </w:tr>
      <w:tr w:rsidR="009F2523" w:rsidRPr="00FC5050" w14:paraId="2D14743E" w14:textId="77777777" w:rsidTr="00380728">
        <w:trPr>
          <w:trHeight w:val="187"/>
          <w:jc w:val="center"/>
        </w:trPr>
        <w:tc>
          <w:tcPr>
            <w:tcW w:w="2537" w:type="dxa"/>
            <w:shd w:val="clear" w:color="auto" w:fill="auto"/>
          </w:tcPr>
          <w:p w14:paraId="6B16B634" w14:textId="77777777" w:rsidR="009F2523" w:rsidRPr="00FC5050" w:rsidRDefault="009F2523" w:rsidP="00380728">
            <w:pPr>
              <w:pStyle w:val="TAC"/>
              <w:rPr>
                <w:lang w:eastAsia="fi-FI"/>
              </w:rPr>
            </w:pPr>
            <w:r w:rsidRPr="00FC5050">
              <w:rPr>
                <w:lang w:eastAsia="fi-FI"/>
              </w:rPr>
              <w:t>DC_1A_n28A</w:t>
            </w:r>
          </w:p>
        </w:tc>
        <w:tc>
          <w:tcPr>
            <w:tcW w:w="2280" w:type="dxa"/>
          </w:tcPr>
          <w:p w14:paraId="6158C859" w14:textId="77777777" w:rsidR="009F2523" w:rsidRPr="00FC5050" w:rsidRDefault="009F2523" w:rsidP="00380728">
            <w:pPr>
              <w:pStyle w:val="TAC"/>
              <w:rPr>
                <w:lang w:eastAsia="fi-FI"/>
              </w:rPr>
            </w:pPr>
            <w:r w:rsidRPr="00FC5050">
              <w:rPr>
                <w:lang w:eastAsia="fi-FI"/>
              </w:rPr>
              <w:t>DC_1A_n28A</w:t>
            </w:r>
          </w:p>
        </w:tc>
        <w:tc>
          <w:tcPr>
            <w:tcW w:w="2738" w:type="dxa"/>
            <w:shd w:val="clear" w:color="auto" w:fill="auto"/>
          </w:tcPr>
          <w:p w14:paraId="260AE80F" w14:textId="77777777" w:rsidR="009F2523" w:rsidRPr="00FC5050" w:rsidRDefault="009F2523" w:rsidP="00380728">
            <w:pPr>
              <w:pStyle w:val="TAC"/>
              <w:rPr>
                <w:lang w:eastAsia="fi-FI"/>
              </w:rPr>
            </w:pPr>
            <w:r w:rsidRPr="00FC5050">
              <w:rPr>
                <w:lang w:eastAsia="fi-FI"/>
              </w:rPr>
              <w:t>No</w:t>
            </w:r>
          </w:p>
        </w:tc>
        <w:tc>
          <w:tcPr>
            <w:tcW w:w="2738" w:type="dxa"/>
          </w:tcPr>
          <w:p w14:paraId="0B75463E" w14:textId="77777777" w:rsidR="009F2523" w:rsidRPr="00FC5050" w:rsidRDefault="009F2523" w:rsidP="00380728">
            <w:pPr>
              <w:pStyle w:val="TAC"/>
              <w:rPr>
                <w:lang w:eastAsia="fi-FI"/>
              </w:rPr>
            </w:pPr>
          </w:p>
        </w:tc>
      </w:tr>
      <w:tr w:rsidR="009F2523" w:rsidRPr="00FC5050" w14:paraId="297C253D" w14:textId="77777777" w:rsidTr="00380728">
        <w:trPr>
          <w:trHeight w:val="187"/>
          <w:jc w:val="center"/>
        </w:trPr>
        <w:tc>
          <w:tcPr>
            <w:tcW w:w="2537" w:type="dxa"/>
            <w:shd w:val="clear" w:color="auto" w:fill="auto"/>
          </w:tcPr>
          <w:p w14:paraId="04BC3F73"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44DAD8D9"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1ABDCDE8"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7E910549" w14:textId="77777777" w:rsidR="009F2523" w:rsidRPr="00FC5050" w:rsidRDefault="009F2523" w:rsidP="00380728">
            <w:pPr>
              <w:pStyle w:val="TAC"/>
              <w:rPr>
                <w:lang w:eastAsia="fi-FI"/>
              </w:rPr>
            </w:pPr>
            <w:r w:rsidRPr="00FC5050">
              <w:rPr>
                <w:lang w:eastAsia="fi-FI"/>
              </w:rPr>
              <w:t>No</w:t>
            </w:r>
          </w:p>
        </w:tc>
        <w:tc>
          <w:tcPr>
            <w:tcW w:w="2738" w:type="dxa"/>
          </w:tcPr>
          <w:p w14:paraId="1C84B0B7" w14:textId="77777777" w:rsidR="009F2523" w:rsidRPr="00FC5050" w:rsidRDefault="009F2523" w:rsidP="00380728">
            <w:pPr>
              <w:pStyle w:val="TAC"/>
              <w:rPr>
                <w:lang w:eastAsia="fi-FI"/>
              </w:rPr>
            </w:pPr>
          </w:p>
        </w:tc>
      </w:tr>
      <w:tr w:rsidR="009F2523" w:rsidRPr="00FC5050" w14:paraId="3FE6E040" w14:textId="77777777" w:rsidTr="00380728">
        <w:trPr>
          <w:trHeight w:val="187"/>
          <w:jc w:val="center"/>
        </w:trPr>
        <w:tc>
          <w:tcPr>
            <w:tcW w:w="2537" w:type="dxa"/>
            <w:shd w:val="clear" w:color="auto" w:fill="auto"/>
            <w:noWrap/>
          </w:tcPr>
          <w:p w14:paraId="1AAD56F3" w14:textId="77777777" w:rsidR="009F2523" w:rsidRPr="00FC5050" w:rsidRDefault="009F2523" w:rsidP="00380728">
            <w:pPr>
              <w:pStyle w:val="TAC"/>
              <w:rPr>
                <w:lang w:eastAsia="fi-FI"/>
              </w:rPr>
            </w:pPr>
            <w:r w:rsidRPr="00FC5050">
              <w:rPr>
                <w:lang w:eastAsia="fi-FI"/>
              </w:rPr>
              <w:t>DC_1A_n40A</w:t>
            </w:r>
          </w:p>
        </w:tc>
        <w:tc>
          <w:tcPr>
            <w:tcW w:w="2280" w:type="dxa"/>
          </w:tcPr>
          <w:p w14:paraId="06ED6E30" w14:textId="77777777" w:rsidR="009F2523" w:rsidRPr="00FC5050" w:rsidRDefault="009F2523" w:rsidP="00380728">
            <w:pPr>
              <w:pStyle w:val="TAC"/>
              <w:rPr>
                <w:lang w:eastAsia="fi-FI"/>
              </w:rPr>
            </w:pPr>
            <w:r w:rsidRPr="00FC5050">
              <w:rPr>
                <w:lang w:eastAsia="fi-FI"/>
              </w:rPr>
              <w:t>DC_1A_n40A</w:t>
            </w:r>
          </w:p>
        </w:tc>
        <w:tc>
          <w:tcPr>
            <w:tcW w:w="2738" w:type="dxa"/>
            <w:shd w:val="clear" w:color="auto" w:fill="auto"/>
            <w:noWrap/>
          </w:tcPr>
          <w:p w14:paraId="5DA8ECF8"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3497D583" w14:textId="77777777" w:rsidR="009F2523" w:rsidRPr="00FC5050" w:rsidRDefault="009F2523" w:rsidP="00380728">
            <w:pPr>
              <w:pStyle w:val="TAC"/>
              <w:rPr>
                <w:rFonts w:eastAsia="Yu Mincho"/>
                <w:lang w:eastAsia="ja-JP"/>
              </w:rPr>
            </w:pPr>
          </w:p>
        </w:tc>
      </w:tr>
      <w:tr w:rsidR="009F2523" w:rsidRPr="00FC5050" w14:paraId="3D1A2338" w14:textId="77777777" w:rsidTr="00380728">
        <w:trPr>
          <w:trHeight w:val="187"/>
          <w:jc w:val="center"/>
        </w:trPr>
        <w:tc>
          <w:tcPr>
            <w:tcW w:w="2537" w:type="dxa"/>
            <w:shd w:val="clear" w:color="auto" w:fill="auto"/>
            <w:noWrap/>
          </w:tcPr>
          <w:p w14:paraId="1735D30A" w14:textId="77777777" w:rsidR="009F2523" w:rsidRPr="00FC5050" w:rsidRDefault="009F2523" w:rsidP="00380728">
            <w:pPr>
              <w:pStyle w:val="TAC"/>
              <w:rPr>
                <w:lang w:eastAsia="fi-FI"/>
              </w:rPr>
            </w:pPr>
            <w:r w:rsidRPr="00FC5050">
              <w:rPr>
                <w:lang w:eastAsia="fi-FI"/>
              </w:rPr>
              <w:t>DC_1A_n4</w:t>
            </w:r>
            <w:r w:rsidRPr="00FC5050">
              <w:rPr>
                <w:lang w:eastAsia="ja-JP"/>
              </w:rPr>
              <w:t>1</w:t>
            </w:r>
            <w:r w:rsidRPr="00FC5050">
              <w:rPr>
                <w:lang w:eastAsia="fi-FI"/>
              </w:rPr>
              <w:t>A</w:t>
            </w:r>
          </w:p>
        </w:tc>
        <w:tc>
          <w:tcPr>
            <w:tcW w:w="2280" w:type="dxa"/>
          </w:tcPr>
          <w:p w14:paraId="06EDEDAB" w14:textId="77777777" w:rsidR="009F2523" w:rsidRPr="00FC5050" w:rsidRDefault="009F2523" w:rsidP="00380728">
            <w:pPr>
              <w:pStyle w:val="TAC"/>
              <w:rPr>
                <w:lang w:eastAsia="fi-FI"/>
              </w:rPr>
            </w:pPr>
            <w:r w:rsidRPr="00FC5050">
              <w:rPr>
                <w:lang w:eastAsia="fi-FI"/>
              </w:rPr>
              <w:t>DC_1A_n41A</w:t>
            </w:r>
          </w:p>
        </w:tc>
        <w:tc>
          <w:tcPr>
            <w:tcW w:w="2738" w:type="dxa"/>
            <w:shd w:val="clear" w:color="auto" w:fill="auto"/>
            <w:noWrap/>
          </w:tcPr>
          <w:p w14:paraId="70C37416" w14:textId="77777777" w:rsidR="009F2523" w:rsidRPr="00FC5050" w:rsidRDefault="009F2523" w:rsidP="00380728">
            <w:pPr>
              <w:pStyle w:val="TAC"/>
              <w:rPr>
                <w:rFonts w:eastAsia="Yu Mincho"/>
                <w:lang w:eastAsia="ja-JP"/>
              </w:rPr>
            </w:pPr>
            <w:r w:rsidRPr="00FC5050">
              <w:rPr>
                <w:rFonts w:eastAsia="Yu Mincho"/>
                <w:lang w:eastAsia="ja-JP"/>
              </w:rPr>
              <w:t>No</w:t>
            </w:r>
          </w:p>
        </w:tc>
        <w:tc>
          <w:tcPr>
            <w:tcW w:w="2738" w:type="dxa"/>
          </w:tcPr>
          <w:p w14:paraId="15496E53" w14:textId="77777777" w:rsidR="009F2523" w:rsidRPr="00FC5050" w:rsidRDefault="009F2523" w:rsidP="00380728">
            <w:pPr>
              <w:pStyle w:val="TAC"/>
              <w:rPr>
                <w:rFonts w:eastAsia="Yu Mincho"/>
                <w:lang w:eastAsia="ja-JP"/>
              </w:rPr>
            </w:pPr>
          </w:p>
        </w:tc>
      </w:tr>
      <w:tr w:rsidR="009F2523" w:rsidRPr="00FC5050" w14:paraId="18E75F15" w14:textId="77777777" w:rsidTr="00380728">
        <w:trPr>
          <w:trHeight w:val="187"/>
          <w:jc w:val="center"/>
        </w:trPr>
        <w:tc>
          <w:tcPr>
            <w:tcW w:w="2537" w:type="dxa"/>
            <w:shd w:val="clear" w:color="auto" w:fill="auto"/>
            <w:noWrap/>
          </w:tcPr>
          <w:p w14:paraId="2EC5F69C" w14:textId="77777777" w:rsidR="009F2523" w:rsidRPr="00FC5050" w:rsidRDefault="009F2523" w:rsidP="00380728">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7B927B49" w14:textId="77777777" w:rsidR="009F2523" w:rsidRPr="00FC5050" w:rsidRDefault="009F2523" w:rsidP="00380728">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3D909DB3" w14:textId="77777777" w:rsidR="009F2523" w:rsidRPr="00FC5050" w:rsidRDefault="009F2523" w:rsidP="00380728">
            <w:pPr>
              <w:pStyle w:val="TAC"/>
              <w:rPr>
                <w:rFonts w:eastAsia="Yu Mincho"/>
                <w:lang w:eastAsia="ja-JP"/>
              </w:rPr>
            </w:pPr>
            <w:r w:rsidRPr="00FC5050">
              <w:rPr>
                <w:lang w:eastAsia="zh-TW"/>
              </w:rPr>
              <w:t>No</w:t>
            </w:r>
          </w:p>
        </w:tc>
        <w:tc>
          <w:tcPr>
            <w:tcW w:w="2738" w:type="dxa"/>
          </w:tcPr>
          <w:p w14:paraId="6FFEB15E" w14:textId="77777777" w:rsidR="009F2523" w:rsidRPr="00FC5050" w:rsidRDefault="009F2523" w:rsidP="00380728">
            <w:pPr>
              <w:pStyle w:val="TAC"/>
              <w:rPr>
                <w:lang w:eastAsia="zh-TW"/>
              </w:rPr>
            </w:pPr>
          </w:p>
        </w:tc>
      </w:tr>
      <w:tr w:rsidR="009F2523" w:rsidRPr="00FC5050" w14:paraId="04BEA42E" w14:textId="77777777" w:rsidTr="00380728">
        <w:trPr>
          <w:trHeight w:val="187"/>
          <w:jc w:val="center"/>
        </w:trPr>
        <w:tc>
          <w:tcPr>
            <w:tcW w:w="2537" w:type="dxa"/>
            <w:shd w:val="clear" w:color="auto" w:fill="auto"/>
            <w:noWrap/>
          </w:tcPr>
          <w:p w14:paraId="7F376CE3" w14:textId="77777777" w:rsidR="009F2523" w:rsidRPr="00FC5050" w:rsidRDefault="009F2523" w:rsidP="00380728">
            <w:pPr>
              <w:pStyle w:val="TAC"/>
              <w:rPr>
                <w:lang w:eastAsia="fi-FI"/>
              </w:rPr>
            </w:pPr>
            <w:r w:rsidRPr="00FC5050">
              <w:rPr>
                <w:lang w:eastAsia="fi-FI"/>
              </w:rPr>
              <w:t>DC_1A_n51A</w:t>
            </w:r>
          </w:p>
        </w:tc>
        <w:tc>
          <w:tcPr>
            <w:tcW w:w="2280" w:type="dxa"/>
          </w:tcPr>
          <w:p w14:paraId="0C592C84" w14:textId="77777777" w:rsidR="009F2523" w:rsidRPr="00FC5050" w:rsidRDefault="009F2523" w:rsidP="00380728">
            <w:pPr>
              <w:pStyle w:val="TAC"/>
              <w:rPr>
                <w:lang w:eastAsia="fi-FI"/>
              </w:rPr>
            </w:pPr>
            <w:r w:rsidRPr="00FC5050">
              <w:rPr>
                <w:lang w:eastAsia="fi-FI"/>
              </w:rPr>
              <w:t>DC_1A_n51A</w:t>
            </w:r>
          </w:p>
        </w:tc>
        <w:tc>
          <w:tcPr>
            <w:tcW w:w="2738" w:type="dxa"/>
            <w:shd w:val="clear" w:color="auto" w:fill="auto"/>
            <w:noWrap/>
          </w:tcPr>
          <w:p w14:paraId="540D74BB"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23440D4A" w14:textId="77777777" w:rsidR="009F2523" w:rsidRPr="00FC5050" w:rsidRDefault="009F2523" w:rsidP="00380728">
            <w:pPr>
              <w:pStyle w:val="TAC"/>
              <w:rPr>
                <w:rFonts w:eastAsia="Yu Mincho"/>
                <w:lang w:eastAsia="ja-JP"/>
              </w:rPr>
            </w:pPr>
          </w:p>
        </w:tc>
      </w:tr>
      <w:tr w:rsidR="009F2523" w:rsidRPr="00FC5050" w14:paraId="11783FC2" w14:textId="77777777" w:rsidTr="00380728">
        <w:trPr>
          <w:trHeight w:val="187"/>
          <w:jc w:val="center"/>
        </w:trPr>
        <w:tc>
          <w:tcPr>
            <w:tcW w:w="2537" w:type="dxa"/>
            <w:shd w:val="clear" w:color="auto" w:fill="auto"/>
            <w:noWrap/>
          </w:tcPr>
          <w:p w14:paraId="20AD3974" w14:textId="77777777" w:rsidR="009F2523" w:rsidRPr="00FC5050" w:rsidRDefault="009F2523" w:rsidP="00380728">
            <w:pPr>
              <w:pStyle w:val="TAC"/>
              <w:rPr>
                <w:lang w:eastAsia="fi-FI"/>
              </w:rPr>
            </w:pPr>
            <w:r w:rsidRPr="00FC5050">
              <w:rPr>
                <w:lang w:eastAsia="fi-FI"/>
              </w:rPr>
              <w:t>DC_1A_n71A</w:t>
            </w:r>
          </w:p>
          <w:p w14:paraId="3081C838" w14:textId="77777777" w:rsidR="009F2523" w:rsidRPr="00FC5050" w:rsidRDefault="009F2523" w:rsidP="00380728">
            <w:pPr>
              <w:pStyle w:val="TAC"/>
              <w:rPr>
                <w:lang w:eastAsia="fi-FI"/>
              </w:rPr>
            </w:pPr>
            <w:r w:rsidRPr="00FC5050">
              <w:rPr>
                <w:lang w:eastAsia="fi-FI"/>
              </w:rPr>
              <w:t>DC_1A_n71B</w:t>
            </w:r>
          </w:p>
        </w:tc>
        <w:tc>
          <w:tcPr>
            <w:tcW w:w="2280" w:type="dxa"/>
          </w:tcPr>
          <w:p w14:paraId="7DEAE535" w14:textId="77777777" w:rsidR="009F2523" w:rsidRPr="00FC5050" w:rsidRDefault="009F2523" w:rsidP="00380728">
            <w:pPr>
              <w:pStyle w:val="TAC"/>
              <w:rPr>
                <w:lang w:eastAsia="fi-FI"/>
              </w:rPr>
            </w:pPr>
            <w:r w:rsidRPr="00FC5050">
              <w:rPr>
                <w:lang w:eastAsia="fi-FI"/>
              </w:rPr>
              <w:t>DC_1A_n71A</w:t>
            </w:r>
          </w:p>
        </w:tc>
        <w:tc>
          <w:tcPr>
            <w:tcW w:w="2738" w:type="dxa"/>
            <w:shd w:val="clear" w:color="auto" w:fill="auto"/>
            <w:noWrap/>
          </w:tcPr>
          <w:p w14:paraId="37680C6E" w14:textId="77777777" w:rsidR="009F2523" w:rsidRPr="00FC5050" w:rsidRDefault="009F2523" w:rsidP="00380728">
            <w:pPr>
              <w:pStyle w:val="TAC"/>
              <w:rPr>
                <w:rFonts w:eastAsia="Yu Mincho"/>
                <w:lang w:eastAsia="ja-JP"/>
              </w:rPr>
            </w:pPr>
            <w:r w:rsidRPr="00FC5050">
              <w:rPr>
                <w:lang w:eastAsia="zh-CN"/>
              </w:rPr>
              <w:t>No</w:t>
            </w:r>
          </w:p>
        </w:tc>
        <w:tc>
          <w:tcPr>
            <w:tcW w:w="2738" w:type="dxa"/>
          </w:tcPr>
          <w:p w14:paraId="2DB19A46" w14:textId="77777777" w:rsidR="009F2523" w:rsidRPr="00FC5050" w:rsidRDefault="009F2523" w:rsidP="00380728">
            <w:pPr>
              <w:pStyle w:val="TAC"/>
              <w:rPr>
                <w:lang w:eastAsia="zh-CN"/>
              </w:rPr>
            </w:pPr>
          </w:p>
        </w:tc>
      </w:tr>
      <w:tr w:rsidR="009F2523" w:rsidRPr="00FC5050" w14:paraId="19A7EC5F" w14:textId="77777777" w:rsidTr="00380728">
        <w:trPr>
          <w:trHeight w:val="187"/>
          <w:jc w:val="center"/>
        </w:trPr>
        <w:tc>
          <w:tcPr>
            <w:tcW w:w="2537" w:type="dxa"/>
            <w:shd w:val="clear" w:color="auto" w:fill="auto"/>
            <w:noWrap/>
          </w:tcPr>
          <w:p w14:paraId="4D329E2A" w14:textId="77777777" w:rsidR="009F2523" w:rsidRPr="00FC5050" w:rsidRDefault="009F2523" w:rsidP="00380728">
            <w:pPr>
              <w:pStyle w:val="TAC"/>
              <w:rPr>
                <w:lang w:eastAsia="fi-FI"/>
              </w:rPr>
            </w:pPr>
            <w:r w:rsidRPr="00FC5050">
              <w:rPr>
                <w:lang w:eastAsia="fi-FI"/>
              </w:rPr>
              <w:t>DC_1A_n77A</w:t>
            </w:r>
            <w:r w:rsidRPr="00FC5050">
              <w:rPr>
                <w:vertAlign w:val="superscript"/>
                <w:lang w:eastAsia="fi-FI"/>
              </w:rPr>
              <w:t>7</w:t>
            </w:r>
          </w:p>
          <w:p w14:paraId="29EA7CF0" w14:textId="77777777" w:rsidR="009F2523" w:rsidRPr="00FC5050" w:rsidRDefault="009F2523" w:rsidP="00380728">
            <w:pPr>
              <w:pStyle w:val="TAC"/>
              <w:rPr>
                <w:lang w:eastAsia="fi-FI"/>
              </w:rPr>
            </w:pPr>
            <w:r w:rsidRPr="00FC5050">
              <w:rPr>
                <w:lang w:eastAsia="fi-FI"/>
              </w:rPr>
              <w:t>DC_1A_n77C</w:t>
            </w:r>
            <w:r w:rsidRPr="00FC5050">
              <w:rPr>
                <w:vertAlign w:val="superscript"/>
                <w:lang w:eastAsia="fi-FI"/>
              </w:rPr>
              <w:t>7</w:t>
            </w:r>
          </w:p>
        </w:tc>
        <w:tc>
          <w:tcPr>
            <w:tcW w:w="2280" w:type="dxa"/>
          </w:tcPr>
          <w:p w14:paraId="23C7C833" w14:textId="77777777" w:rsidR="009F2523" w:rsidRPr="00FC5050" w:rsidRDefault="009F2523" w:rsidP="00380728">
            <w:pPr>
              <w:pStyle w:val="TAC"/>
              <w:rPr>
                <w:lang w:eastAsia="fi-FI"/>
              </w:rPr>
            </w:pPr>
            <w:r w:rsidRPr="00FC5050">
              <w:rPr>
                <w:lang w:eastAsia="fi-FI"/>
              </w:rPr>
              <w:t>DC_1A_n77A</w:t>
            </w:r>
          </w:p>
        </w:tc>
        <w:tc>
          <w:tcPr>
            <w:tcW w:w="2738" w:type="dxa"/>
            <w:shd w:val="clear" w:color="auto" w:fill="auto"/>
            <w:noWrap/>
          </w:tcPr>
          <w:p w14:paraId="42580B2B" w14:textId="77777777" w:rsidR="009F2523" w:rsidRPr="00FC5050" w:rsidRDefault="009F2523" w:rsidP="00380728">
            <w:pPr>
              <w:pStyle w:val="TAC"/>
              <w:rPr>
                <w:lang w:eastAsia="fi-FI"/>
              </w:rPr>
            </w:pPr>
            <w:r w:rsidRPr="00FC5050">
              <w:rPr>
                <w:lang w:eastAsia="fi-FI"/>
              </w:rPr>
              <w:t>DC_1_n77</w:t>
            </w:r>
          </w:p>
        </w:tc>
        <w:tc>
          <w:tcPr>
            <w:tcW w:w="2738" w:type="dxa"/>
          </w:tcPr>
          <w:p w14:paraId="46B144C4"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4CC82208" w14:textId="77777777" w:rsidTr="00380728">
        <w:trPr>
          <w:trHeight w:val="187"/>
          <w:jc w:val="center"/>
        </w:trPr>
        <w:tc>
          <w:tcPr>
            <w:tcW w:w="2537" w:type="dxa"/>
            <w:shd w:val="clear" w:color="auto" w:fill="auto"/>
            <w:noWrap/>
          </w:tcPr>
          <w:p w14:paraId="5A23B1D5"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p>
        </w:tc>
        <w:tc>
          <w:tcPr>
            <w:tcW w:w="2280" w:type="dxa"/>
          </w:tcPr>
          <w:p w14:paraId="266A107F"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4E07A2FD" w14:textId="77777777" w:rsidR="009F2523" w:rsidRPr="00FC5050" w:rsidRDefault="009F2523" w:rsidP="00380728">
            <w:pPr>
              <w:pStyle w:val="TAC"/>
              <w:rPr>
                <w:lang w:eastAsia="fi-FI"/>
              </w:rPr>
            </w:pPr>
            <w:r w:rsidRPr="00FC5050">
              <w:rPr>
                <w:lang w:eastAsia="fi-FI"/>
              </w:rPr>
              <w:t>DC_1_n77</w:t>
            </w:r>
          </w:p>
        </w:tc>
        <w:tc>
          <w:tcPr>
            <w:tcW w:w="2738" w:type="dxa"/>
          </w:tcPr>
          <w:p w14:paraId="1604AF5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8EFEEDD" w14:textId="77777777" w:rsidTr="00380728">
        <w:trPr>
          <w:trHeight w:val="187"/>
          <w:jc w:val="center"/>
        </w:trPr>
        <w:tc>
          <w:tcPr>
            <w:tcW w:w="2537" w:type="dxa"/>
            <w:shd w:val="clear" w:color="auto" w:fill="auto"/>
            <w:noWrap/>
          </w:tcPr>
          <w:p w14:paraId="34CE5CEE" w14:textId="77777777" w:rsidR="009F2523" w:rsidRPr="00FC5050" w:rsidRDefault="009F2523" w:rsidP="00380728">
            <w:pPr>
              <w:pStyle w:val="TAC"/>
              <w:rPr>
                <w:lang w:eastAsia="fi-FI"/>
              </w:rPr>
            </w:pPr>
            <w:r w:rsidRPr="00FC5050">
              <w:rPr>
                <w:lang w:eastAsia="fi-FI"/>
              </w:rPr>
              <w:t>DC_1A_n78A</w:t>
            </w:r>
            <w:r w:rsidRPr="00FC5050">
              <w:rPr>
                <w:vertAlign w:val="superscript"/>
                <w:lang w:eastAsia="fi-FI"/>
              </w:rPr>
              <w:t>7</w:t>
            </w:r>
          </w:p>
          <w:p w14:paraId="6BCFEFFF" w14:textId="77777777" w:rsidR="009F2523" w:rsidRPr="00FC5050" w:rsidRDefault="009F2523" w:rsidP="00380728">
            <w:pPr>
              <w:pStyle w:val="TAC"/>
              <w:rPr>
                <w:lang w:eastAsia="fi-FI"/>
              </w:rPr>
            </w:pPr>
            <w:r w:rsidRPr="00FC5050">
              <w:rPr>
                <w:lang w:eastAsia="fi-FI"/>
              </w:rPr>
              <w:t>DC_1A_n78C</w:t>
            </w:r>
            <w:r w:rsidRPr="00FC5050">
              <w:rPr>
                <w:vertAlign w:val="superscript"/>
                <w:lang w:eastAsia="fi-FI"/>
              </w:rPr>
              <w:t>7</w:t>
            </w:r>
          </w:p>
        </w:tc>
        <w:tc>
          <w:tcPr>
            <w:tcW w:w="2280" w:type="dxa"/>
          </w:tcPr>
          <w:p w14:paraId="23370C2A" w14:textId="77777777" w:rsidR="009F2523" w:rsidRPr="00FC5050" w:rsidRDefault="009F2523" w:rsidP="00380728">
            <w:pPr>
              <w:pStyle w:val="TAC"/>
              <w:rPr>
                <w:lang w:eastAsia="fi-FI"/>
              </w:rPr>
            </w:pPr>
            <w:r w:rsidRPr="00FC5050">
              <w:rPr>
                <w:lang w:eastAsia="fi-FI"/>
              </w:rPr>
              <w:t>DC_1A_n78A</w:t>
            </w:r>
          </w:p>
        </w:tc>
        <w:tc>
          <w:tcPr>
            <w:tcW w:w="2738" w:type="dxa"/>
            <w:shd w:val="clear" w:color="auto" w:fill="auto"/>
            <w:noWrap/>
          </w:tcPr>
          <w:p w14:paraId="11DA6AEC" w14:textId="77777777" w:rsidR="009F2523" w:rsidRPr="00FC5050" w:rsidRDefault="009F2523" w:rsidP="00380728">
            <w:pPr>
              <w:pStyle w:val="TAC"/>
              <w:rPr>
                <w:lang w:eastAsia="fi-FI"/>
              </w:rPr>
            </w:pPr>
            <w:r w:rsidRPr="00FC5050">
              <w:rPr>
                <w:lang w:eastAsia="fi-FI"/>
              </w:rPr>
              <w:t>No</w:t>
            </w:r>
          </w:p>
        </w:tc>
        <w:tc>
          <w:tcPr>
            <w:tcW w:w="2738" w:type="dxa"/>
          </w:tcPr>
          <w:p w14:paraId="0344940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9E9C869" w14:textId="77777777" w:rsidTr="00380728">
        <w:trPr>
          <w:trHeight w:val="187"/>
          <w:jc w:val="center"/>
        </w:trPr>
        <w:tc>
          <w:tcPr>
            <w:tcW w:w="2537" w:type="dxa"/>
            <w:shd w:val="clear" w:color="auto" w:fill="auto"/>
            <w:noWrap/>
          </w:tcPr>
          <w:p w14:paraId="27AB8D13" w14:textId="77777777" w:rsidR="009F2523" w:rsidRPr="00FC5050" w:rsidRDefault="009F2523" w:rsidP="00380728">
            <w:pPr>
              <w:pStyle w:val="TAC"/>
              <w:rPr>
                <w:lang w:eastAsia="fi-FI"/>
              </w:rPr>
            </w:pPr>
            <w:r w:rsidRPr="00FC5050">
              <w:rPr>
                <w:lang w:eastAsia="fi-FI"/>
              </w:rPr>
              <w:t>DC_1A_n78(2A)</w:t>
            </w:r>
            <w:r w:rsidRPr="00FC5050">
              <w:rPr>
                <w:vertAlign w:val="superscript"/>
                <w:lang w:eastAsia="fi-FI"/>
              </w:rPr>
              <w:t>7</w:t>
            </w:r>
          </w:p>
        </w:tc>
        <w:tc>
          <w:tcPr>
            <w:tcW w:w="2280" w:type="dxa"/>
          </w:tcPr>
          <w:p w14:paraId="7B4FD4F6" w14:textId="77777777" w:rsidR="009F2523" w:rsidRPr="00FC5050" w:rsidRDefault="009F2523" w:rsidP="00380728">
            <w:pPr>
              <w:pStyle w:val="TAC"/>
              <w:rPr>
                <w:lang w:eastAsia="fi-FI"/>
              </w:rPr>
            </w:pPr>
            <w:r w:rsidRPr="00FC5050">
              <w:rPr>
                <w:lang w:eastAsia="fi-FI"/>
              </w:rPr>
              <w:t>DC_1A_n78A</w:t>
            </w:r>
          </w:p>
        </w:tc>
        <w:tc>
          <w:tcPr>
            <w:tcW w:w="2738" w:type="dxa"/>
            <w:shd w:val="clear" w:color="auto" w:fill="auto"/>
            <w:noWrap/>
          </w:tcPr>
          <w:p w14:paraId="40A9D103" w14:textId="77777777" w:rsidR="009F2523" w:rsidRPr="00FC5050" w:rsidRDefault="009F2523" w:rsidP="00380728">
            <w:pPr>
              <w:pStyle w:val="TAC"/>
              <w:rPr>
                <w:lang w:eastAsia="fi-FI"/>
              </w:rPr>
            </w:pPr>
            <w:r w:rsidRPr="00FC5050">
              <w:rPr>
                <w:lang w:eastAsia="fi-FI"/>
              </w:rPr>
              <w:t>No</w:t>
            </w:r>
          </w:p>
        </w:tc>
        <w:tc>
          <w:tcPr>
            <w:tcW w:w="2738" w:type="dxa"/>
          </w:tcPr>
          <w:p w14:paraId="4DC42C71"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1D878103" w14:textId="77777777" w:rsidTr="00380728">
        <w:trPr>
          <w:trHeight w:val="187"/>
          <w:jc w:val="center"/>
        </w:trPr>
        <w:tc>
          <w:tcPr>
            <w:tcW w:w="2537" w:type="dxa"/>
            <w:shd w:val="clear" w:color="auto" w:fill="auto"/>
            <w:noWrap/>
          </w:tcPr>
          <w:p w14:paraId="18BA4A6D" w14:textId="77777777" w:rsidR="009F2523" w:rsidRPr="00FC5050" w:rsidRDefault="009F2523" w:rsidP="00380728">
            <w:pPr>
              <w:pStyle w:val="TAC"/>
              <w:rPr>
                <w:lang w:eastAsia="fi-FI"/>
              </w:rPr>
            </w:pPr>
            <w:r w:rsidRPr="00FC5050">
              <w:rPr>
                <w:lang w:eastAsia="fi-FI"/>
              </w:rPr>
              <w:t>DC_1A_n79A</w:t>
            </w:r>
            <w:r w:rsidRPr="00FC5050">
              <w:rPr>
                <w:vertAlign w:val="superscript"/>
                <w:lang w:eastAsia="fi-FI"/>
              </w:rPr>
              <w:t>7</w:t>
            </w:r>
          </w:p>
          <w:p w14:paraId="3DC5E8D3" w14:textId="77777777" w:rsidR="009F2523" w:rsidRPr="00FC5050" w:rsidRDefault="009F2523" w:rsidP="00380728">
            <w:pPr>
              <w:pStyle w:val="TAC"/>
              <w:rPr>
                <w:lang w:eastAsia="fi-FI"/>
              </w:rPr>
            </w:pPr>
            <w:r w:rsidRPr="00FC5050">
              <w:rPr>
                <w:lang w:eastAsia="fi-FI"/>
              </w:rPr>
              <w:t>DC_1A_n79C</w:t>
            </w:r>
            <w:r w:rsidRPr="00FC5050">
              <w:rPr>
                <w:vertAlign w:val="superscript"/>
                <w:lang w:eastAsia="fi-FI"/>
              </w:rPr>
              <w:t>7</w:t>
            </w:r>
          </w:p>
        </w:tc>
        <w:tc>
          <w:tcPr>
            <w:tcW w:w="2280" w:type="dxa"/>
          </w:tcPr>
          <w:p w14:paraId="6C81CD74" w14:textId="77777777" w:rsidR="009F2523" w:rsidRPr="00FC5050" w:rsidRDefault="009F2523" w:rsidP="00380728">
            <w:pPr>
              <w:pStyle w:val="TAC"/>
              <w:rPr>
                <w:lang w:eastAsia="fi-FI"/>
              </w:rPr>
            </w:pPr>
            <w:r w:rsidRPr="00FC5050">
              <w:rPr>
                <w:lang w:eastAsia="fi-FI"/>
              </w:rPr>
              <w:t>DC_1A_n79A</w:t>
            </w:r>
          </w:p>
        </w:tc>
        <w:tc>
          <w:tcPr>
            <w:tcW w:w="2738" w:type="dxa"/>
            <w:shd w:val="clear" w:color="auto" w:fill="auto"/>
            <w:noWrap/>
          </w:tcPr>
          <w:p w14:paraId="4AB3BD12" w14:textId="77777777" w:rsidR="009F2523" w:rsidRPr="00FC5050" w:rsidRDefault="009F2523" w:rsidP="00380728">
            <w:pPr>
              <w:pStyle w:val="TAC"/>
              <w:rPr>
                <w:lang w:eastAsia="fi-FI"/>
              </w:rPr>
            </w:pPr>
            <w:r w:rsidRPr="00FC5050">
              <w:rPr>
                <w:lang w:eastAsia="fi-FI"/>
              </w:rPr>
              <w:t>No</w:t>
            </w:r>
          </w:p>
        </w:tc>
        <w:tc>
          <w:tcPr>
            <w:tcW w:w="2738" w:type="dxa"/>
          </w:tcPr>
          <w:p w14:paraId="6C6944F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F87B15E" w14:textId="77777777" w:rsidTr="00380728">
        <w:trPr>
          <w:trHeight w:val="187"/>
          <w:jc w:val="center"/>
        </w:trPr>
        <w:tc>
          <w:tcPr>
            <w:tcW w:w="2537" w:type="dxa"/>
            <w:shd w:val="clear" w:color="auto" w:fill="auto"/>
            <w:noWrap/>
          </w:tcPr>
          <w:p w14:paraId="726D1C70" w14:textId="77777777" w:rsidR="009F2523" w:rsidRPr="00FC5050" w:rsidRDefault="009F2523" w:rsidP="00380728">
            <w:pPr>
              <w:pStyle w:val="TAC"/>
              <w:rPr>
                <w:lang w:eastAsia="fi-FI"/>
              </w:rPr>
            </w:pPr>
            <w:r w:rsidRPr="00FC5050">
              <w:rPr>
                <w:lang w:eastAsia="fi-FI"/>
              </w:rPr>
              <w:t>DC_2A_n5A</w:t>
            </w:r>
          </w:p>
        </w:tc>
        <w:tc>
          <w:tcPr>
            <w:tcW w:w="2280" w:type="dxa"/>
          </w:tcPr>
          <w:p w14:paraId="5EE8F869" w14:textId="77777777" w:rsidR="009F2523" w:rsidRPr="00FC5050" w:rsidRDefault="009F2523" w:rsidP="00380728">
            <w:pPr>
              <w:pStyle w:val="TAC"/>
              <w:rPr>
                <w:lang w:eastAsia="fi-FI"/>
              </w:rPr>
            </w:pPr>
            <w:r w:rsidRPr="00FC5050">
              <w:rPr>
                <w:lang w:eastAsia="fi-FI"/>
              </w:rPr>
              <w:t>DC_2A_n5A</w:t>
            </w:r>
          </w:p>
        </w:tc>
        <w:tc>
          <w:tcPr>
            <w:tcW w:w="2738" w:type="dxa"/>
            <w:shd w:val="clear" w:color="auto" w:fill="auto"/>
            <w:noWrap/>
          </w:tcPr>
          <w:p w14:paraId="2A8EBA93" w14:textId="77777777" w:rsidR="009F2523" w:rsidRPr="00FC5050" w:rsidRDefault="009F2523" w:rsidP="00380728">
            <w:pPr>
              <w:pStyle w:val="TAC"/>
              <w:rPr>
                <w:lang w:eastAsia="ja-JP"/>
              </w:rPr>
            </w:pPr>
            <w:r w:rsidRPr="00FC5050">
              <w:rPr>
                <w:rFonts w:eastAsia="Yu Mincho"/>
                <w:lang w:eastAsia="ja-JP"/>
              </w:rPr>
              <w:t>No</w:t>
            </w:r>
          </w:p>
        </w:tc>
        <w:tc>
          <w:tcPr>
            <w:tcW w:w="2738" w:type="dxa"/>
          </w:tcPr>
          <w:p w14:paraId="4098587E" w14:textId="77777777" w:rsidR="009F2523" w:rsidRPr="00FC5050" w:rsidRDefault="009F2523" w:rsidP="00380728">
            <w:pPr>
              <w:pStyle w:val="TAC"/>
              <w:rPr>
                <w:rFonts w:eastAsia="Yu Mincho"/>
                <w:lang w:eastAsia="ja-JP"/>
              </w:rPr>
            </w:pPr>
          </w:p>
        </w:tc>
      </w:tr>
      <w:tr w:rsidR="009F2523" w:rsidRPr="00FC5050" w14:paraId="7BA471E6" w14:textId="77777777" w:rsidTr="00380728">
        <w:trPr>
          <w:trHeight w:val="187"/>
          <w:jc w:val="center"/>
        </w:trPr>
        <w:tc>
          <w:tcPr>
            <w:tcW w:w="2537" w:type="dxa"/>
            <w:shd w:val="clear" w:color="auto" w:fill="auto"/>
            <w:noWrap/>
          </w:tcPr>
          <w:p w14:paraId="03AC2397" w14:textId="77777777" w:rsidR="009F2523" w:rsidRPr="00FC5050" w:rsidRDefault="009F2523" w:rsidP="00380728">
            <w:pPr>
              <w:pStyle w:val="TAC"/>
              <w:rPr>
                <w:lang w:eastAsia="fi-FI"/>
              </w:rPr>
            </w:pPr>
            <w:r w:rsidRPr="00FC5050">
              <w:rPr>
                <w:lang w:eastAsia="fi-FI"/>
              </w:rPr>
              <w:t>DC_2A-2A_n5A</w:t>
            </w:r>
          </w:p>
        </w:tc>
        <w:tc>
          <w:tcPr>
            <w:tcW w:w="2280" w:type="dxa"/>
          </w:tcPr>
          <w:p w14:paraId="7DDE136C" w14:textId="77777777" w:rsidR="009F2523" w:rsidRPr="00FC5050" w:rsidRDefault="009F2523" w:rsidP="00380728">
            <w:pPr>
              <w:pStyle w:val="TAC"/>
              <w:rPr>
                <w:lang w:eastAsia="fi-FI"/>
              </w:rPr>
            </w:pPr>
            <w:r w:rsidRPr="00FC5050">
              <w:rPr>
                <w:lang w:eastAsia="fi-FI"/>
              </w:rPr>
              <w:t>DC_2A_n5A</w:t>
            </w:r>
          </w:p>
        </w:tc>
        <w:tc>
          <w:tcPr>
            <w:tcW w:w="2738" w:type="dxa"/>
            <w:shd w:val="clear" w:color="auto" w:fill="auto"/>
            <w:noWrap/>
          </w:tcPr>
          <w:p w14:paraId="4B9BFF95" w14:textId="77777777" w:rsidR="009F2523" w:rsidRPr="00FC5050" w:rsidRDefault="009F2523" w:rsidP="00380728">
            <w:pPr>
              <w:pStyle w:val="TAC"/>
              <w:rPr>
                <w:rFonts w:eastAsia="Yu Mincho"/>
                <w:lang w:eastAsia="ja-JP"/>
              </w:rPr>
            </w:pPr>
            <w:r w:rsidRPr="00FC5050">
              <w:rPr>
                <w:lang w:eastAsia="zh-CN"/>
              </w:rPr>
              <w:t>No</w:t>
            </w:r>
          </w:p>
        </w:tc>
        <w:tc>
          <w:tcPr>
            <w:tcW w:w="2738" w:type="dxa"/>
          </w:tcPr>
          <w:p w14:paraId="3AA8DFF4" w14:textId="77777777" w:rsidR="009F2523" w:rsidRPr="00FC5050" w:rsidRDefault="009F2523" w:rsidP="00380728">
            <w:pPr>
              <w:pStyle w:val="TAC"/>
              <w:rPr>
                <w:lang w:eastAsia="zh-CN"/>
              </w:rPr>
            </w:pPr>
          </w:p>
        </w:tc>
      </w:tr>
      <w:tr w:rsidR="009F2523" w:rsidRPr="00FC5050" w14:paraId="5AB9C973" w14:textId="77777777" w:rsidTr="00380728">
        <w:trPr>
          <w:trHeight w:val="187"/>
          <w:jc w:val="center"/>
        </w:trPr>
        <w:tc>
          <w:tcPr>
            <w:tcW w:w="2537" w:type="dxa"/>
            <w:shd w:val="clear" w:color="auto" w:fill="auto"/>
            <w:noWrap/>
          </w:tcPr>
          <w:p w14:paraId="6EB271B9" w14:textId="77777777" w:rsidR="009F2523" w:rsidRPr="00FC5050" w:rsidRDefault="009F2523" w:rsidP="00380728">
            <w:pPr>
              <w:pStyle w:val="TAC"/>
              <w:rPr>
                <w:lang w:eastAsia="fi-FI"/>
              </w:rPr>
            </w:pPr>
            <w:r w:rsidRPr="00FC5050">
              <w:rPr>
                <w:lang w:eastAsia="zh-CN"/>
              </w:rPr>
              <w:t>DC_2A_n7A</w:t>
            </w:r>
          </w:p>
        </w:tc>
        <w:tc>
          <w:tcPr>
            <w:tcW w:w="2280" w:type="dxa"/>
          </w:tcPr>
          <w:p w14:paraId="4EC1B912" w14:textId="77777777" w:rsidR="009F2523" w:rsidRPr="00FC5050" w:rsidRDefault="009F2523" w:rsidP="00380728">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78E5D2E8" w14:textId="77777777" w:rsidR="009F2523" w:rsidRPr="00FC5050" w:rsidRDefault="009F2523" w:rsidP="00380728">
            <w:pPr>
              <w:pStyle w:val="TAC"/>
              <w:rPr>
                <w:rFonts w:eastAsia="Yu Mincho"/>
                <w:lang w:eastAsia="ja-JP"/>
              </w:rPr>
            </w:pPr>
            <w:r w:rsidRPr="00FC5050">
              <w:rPr>
                <w:lang w:eastAsia="fi-FI"/>
              </w:rPr>
              <w:t>No</w:t>
            </w:r>
          </w:p>
        </w:tc>
        <w:tc>
          <w:tcPr>
            <w:tcW w:w="2738" w:type="dxa"/>
          </w:tcPr>
          <w:p w14:paraId="23D919A6" w14:textId="77777777" w:rsidR="009F2523" w:rsidRPr="00FC5050" w:rsidRDefault="009F2523" w:rsidP="00380728">
            <w:pPr>
              <w:pStyle w:val="TAC"/>
              <w:rPr>
                <w:lang w:eastAsia="fi-FI"/>
              </w:rPr>
            </w:pPr>
          </w:p>
        </w:tc>
      </w:tr>
      <w:tr w:rsidR="009F2523" w:rsidRPr="00FC5050" w14:paraId="014A0960" w14:textId="77777777" w:rsidTr="00380728">
        <w:trPr>
          <w:trHeight w:val="187"/>
          <w:jc w:val="center"/>
        </w:trPr>
        <w:tc>
          <w:tcPr>
            <w:tcW w:w="2537" w:type="dxa"/>
            <w:shd w:val="clear" w:color="auto" w:fill="auto"/>
            <w:noWrap/>
          </w:tcPr>
          <w:p w14:paraId="247219F2" w14:textId="77777777" w:rsidR="009F2523" w:rsidRPr="00FC5050" w:rsidRDefault="009F2523" w:rsidP="00380728">
            <w:pPr>
              <w:pStyle w:val="TAC"/>
              <w:rPr>
                <w:lang w:eastAsia="zh-CN"/>
              </w:rPr>
            </w:pPr>
            <w:r w:rsidRPr="00FC5050">
              <w:rPr>
                <w:lang w:eastAsia="zh-CN"/>
              </w:rPr>
              <w:t>DC_2A_n7</w:t>
            </w:r>
            <w:r w:rsidRPr="00FC5050">
              <w:rPr>
                <w:lang w:eastAsia="zh-TW"/>
              </w:rPr>
              <w:t>(2A)</w:t>
            </w:r>
          </w:p>
        </w:tc>
        <w:tc>
          <w:tcPr>
            <w:tcW w:w="2280" w:type="dxa"/>
          </w:tcPr>
          <w:p w14:paraId="485A123C" w14:textId="77777777" w:rsidR="009F2523" w:rsidRPr="00FC5050" w:rsidRDefault="009F2523" w:rsidP="00380728">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27A5FEA" w14:textId="77777777" w:rsidR="009F2523" w:rsidRPr="00FC5050" w:rsidRDefault="009F2523" w:rsidP="00380728">
            <w:pPr>
              <w:pStyle w:val="TAC"/>
              <w:rPr>
                <w:lang w:eastAsia="fi-FI"/>
              </w:rPr>
            </w:pPr>
            <w:r w:rsidRPr="00FC5050">
              <w:rPr>
                <w:lang w:eastAsia="fi-FI"/>
              </w:rPr>
              <w:t>No</w:t>
            </w:r>
          </w:p>
        </w:tc>
        <w:tc>
          <w:tcPr>
            <w:tcW w:w="2738" w:type="dxa"/>
          </w:tcPr>
          <w:p w14:paraId="6BBE5EDC" w14:textId="77777777" w:rsidR="009F2523" w:rsidRPr="00FC5050" w:rsidRDefault="009F2523" w:rsidP="00380728">
            <w:pPr>
              <w:pStyle w:val="TAC"/>
              <w:rPr>
                <w:lang w:eastAsia="fi-FI"/>
              </w:rPr>
            </w:pPr>
          </w:p>
        </w:tc>
      </w:tr>
      <w:tr w:rsidR="009F2523" w:rsidRPr="00FC5050" w14:paraId="6CAE906F" w14:textId="77777777" w:rsidTr="00380728">
        <w:trPr>
          <w:trHeight w:val="187"/>
          <w:jc w:val="center"/>
        </w:trPr>
        <w:tc>
          <w:tcPr>
            <w:tcW w:w="2537" w:type="dxa"/>
            <w:shd w:val="clear" w:color="auto" w:fill="auto"/>
            <w:noWrap/>
          </w:tcPr>
          <w:p w14:paraId="10564746" w14:textId="77777777" w:rsidR="009F2523" w:rsidRPr="00FC5050" w:rsidRDefault="009F2523" w:rsidP="00380728">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58F90007" w14:textId="77777777" w:rsidR="009F2523" w:rsidRPr="00FC5050" w:rsidRDefault="009F2523" w:rsidP="00380728">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6382E957" w14:textId="77777777" w:rsidR="009F2523" w:rsidRPr="00FC5050" w:rsidRDefault="009F2523" w:rsidP="00380728">
            <w:pPr>
              <w:pStyle w:val="TAC"/>
              <w:rPr>
                <w:lang w:eastAsia="fi-FI"/>
              </w:rPr>
            </w:pPr>
            <w:r w:rsidRPr="00FC5050">
              <w:rPr>
                <w:lang w:eastAsia="zh-TW"/>
              </w:rPr>
              <w:t>No</w:t>
            </w:r>
          </w:p>
        </w:tc>
        <w:tc>
          <w:tcPr>
            <w:tcW w:w="2738" w:type="dxa"/>
          </w:tcPr>
          <w:p w14:paraId="303E9A34" w14:textId="77777777" w:rsidR="009F2523" w:rsidRPr="00FC5050" w:rsidRDefault="009F2523" w:rsidP="00380728">
            <w:pPr>
              <w:pStyle w:val="TAC"/>
              <w:rPr>
                <w:lang w:eastAsia="zh-TW"/>
              </w:rPr>
            </w:pPr>
          </w:p>
        </w:tc>
      </w:tr>
      <w:tr w:rsidR="009F2523" w:rsidRPr="00FC5050" w14:paraId="531CCA27" w14:textId="77777777" w:rsidTr="00380728">
        <w:trPr>
          <w:trHeight w:val="187"/>
          <w:jc w:val="center"/>
        </w:trPr>
        <w:tc>
          <w:tcPr>
            <w:tcW w:w="2537" w:type="dxa"/>
            <w:shd w:val="clear" w:color="auto" w:fill="auto"/>
            <w:noWrap/>
          </w:tcPr>
          <w:p w14:paraId="7FE7E077" w14:textId="77777777" w:rsidR="009F2523" w:rsidRPr="00FC5050" w:rsidRDefault="009F2523" w:rsidP="00380728">
            <w:pPr>
              <w:pStyle w:val="TAC"/>
              <w:rPr>
                <w:lang w:eastAsia="fi-FI"/>
              </w:rPr>
            </w:pPr>
            <w:r w:rsidRPr="00FC5050">
              <w:rPr>
                <w:lang w:eastAsia="fi-FI"/>
              </w:rPr>
              <w:t>DC_2A_n38A</w:t>
            </w:r>
          </w:p>
        </w:tc>
        <w:tc>
          <w:tcPr>
            <w:tcW w:w="2280" w:type="dxa"/>
          </w:tcPr>
          <w:p w14:paraId="7D9B3607" w14:textId="77777777" w:rsidR="009F2523" w:rsidRPr="00FC5050" w:rsidRDefault="009F2523" w:rsidP="00380728">
            <w:pPr>
              <w:pStyle w:val="TAC"/>
              <w:rPr>
                <w:lang w:eastAsia="fi-FI"/>
              </w:rPr>
            </w:pPr>
            <w:r w:rsidRPr="00FC5050">
              <w:rPr>
                <w:lang w:eastAsia="fi-FI"/>
              </w:rPr>
              <w:t>DC_2A_n38A</w:t>
            </w:r>
          </w:p>
        </w:tc>
        <w:tc>
          <w:tcPr>
            <w:tcW w:w="2738" w:type="dxa"/>
            <w:shd w:val="clear" w:color="auto" w:fill="auto"/>
            <w:noWrap/>
          </w:tcPr>
          <w:p w14:paraId="4674B409" w14:textId="77777777" w:rsidR="009F2523" w:rsidRPr="00FC5050" w:rsidRDefault="009F2523" w:rsidP="00380728">
            <w:pPr>
              <w:pStyle w:val="TAC"/>
              <w:rPr>
                <w:rFonts w:eastAsia="Yu Mincho"/>
                <w:lang w:eastAsia="ja-JP"/>
              </w:rPr>
            </w:pPr>
            <w:r w:rsidRPr="00FC5050">
              <w:rPr>
                <w:rFonts w:eastAsia="MS Mincho"/>
              </w:rPr>
              <w:t>No</w:t>
            </w:r>
          </w:p>
        </w:tc>
        <w:tc>
          <w:tcPr>
            <w:tcW w:w="2738" w:type="dxa"/>
          </w:tcPr>
          <w:p w14:paraId="062BA31A" w14:textId="77777777" w:rsidR="009F2523" w:rsidRPr="00FC5050" w:rsidRDefault="009F2523" w:rsidP="00380728">
            <w:pPr>
              <w:pStyle w:val="TAC"/>
              <w:rPr>
                <w:rFonts w:eastAsia="MS Mincho"/>
              </w:rPr>
            </w:pPr>
          </w:p>
        </w:tc>
      </w:tr>
      <w:tr w:rsidR="009F2523" w:rsidRPr="00FC5050" w14:paraId="6F628290" w14:textId="77777777" w:rsidTr="00380728">
        <w:trPr>
          <w:trHeight w:val="187"/>
          <w:jc w:val="center"/>
        </w:trPr>
        <w:tc>
          <w:tcPr>
            <w:tcW w:w="2537" w:type="dxa"/>
            <w:shd w:val="clear" w:color="auto" w:fill="auto"/>
            <w:noWrap/>
          </w:tcPr>
          <w:p w14:paraId="12840C5E" w14:textId="77777777" w:rsidR="009F2523" w:rsidRPr="00FC5050" w:rsidRDefault="009F2523" w:rsidP="00380728">
            <w:pPr>
              <w:pStyle w:val="TAC"/>
              <w:rPr>
                <w:lang w:eastAsia="fi-FI"/>
              </w:rPr>
            </w:pPr>
            <w:r w:rsidRPr="00FC5050">
              <w:rPr>
                <w:noProof/>
                <w:szCs w:val="18"/>
              </w:rPr>
              <w:t>DC_2A-2A_n38A</w:t>
            </w:r>
          </w:p>
        </w:tc>
        <w:tc>
          <w:tcPr>
            <w:tcW w:w="2280" w:type="dxa"/>
          </w:tcPr>
          <w:p w14:paraId="6EDB2F96" w14:textId="77777777" w:rsidR="009F2523" w:rsidRPr="00FC5050" w:rsidRDefault="009F2523" w:rsidP="00380728">
            <w:pPr>
              <w:pStyle w:val="TAC"/>
              <w:rPr>
                <w:lang w:eastAsia="fi-FI"/>
              </w:rPr>
            </w:pPr>
            <w:r w:rsidRPr="00FC5050">
              <w:rPr>
                <w:szCs w:val="18"/>
                <w:lang w:eastAsia="fi-FI"/>
              </w:rPr>
              <w:t>DC_2A_n38A</w:t>
            </w:r>
          </w:p>
        </w:tc>
        <w:tc>
          <w:tcPr>
            <w:tcW w:w="2738" w:type="dxa"/>
            <w:shd w:val="clear" w:color="auto" w:fill="auto"/>
            <w:noWrap/>
          </w:tcPr>
          <w:p w14:paraId="69BD8B98" w14:textId="77777777" w:rsidR="009F2523" w:rsidRPr="00FC5050" w:rsidRDefault="009F2523" w:rsidP="00380728">
            <w:pPr>
              <w:pStyle w:val="TAC"/>
              <w:rPr>
                <w:rFonts w:eastAsia="MS Mincho"/>
              </w:rPr>
            </w:pPr>
            <w:r w:rsidRPr="00FC5050">
              <w:rPr>
                <w:rFonts w:eastAsia="MS Mincho"/>
                <w:szCs w:val="18"/>
              </w:rPr>
              <w:t>No</w:t>
            </w:r>
          </w:p>
        </w:tc>
        <w:tc>
          <w:tcPr>
            <w:tcW w:w="2738" w:type="dxa"/>
          </w:tcPr>
          <w:p w14:paraId="27A13B09" w14:textId="77777777" w:rsidR="009F2523" w:rsidRPr="00FC5050" w:rsidRDefault="009F2523" w:rsidP="00380728">
            <w:pPr>
              <w:pStyle w:val="TAC"/>
              <w:rPr>
                <w:rFonts w:eastAsia="MS Mincho"/>
                <w:szCs w:val="18"/>
              </w:rPr>
            </w:pPr>
          </w:p>
        </w:tc>
      </w:tr>
      <w:tr w:rsidR="009F2523" w:rsidRPr="00FC5050" w14:paraId="5DE52F4D" w14:textId="77777777" w:rsidTr="00380728">
        <w:trPr>
          <w:trHeight w:val="187"/>
          <w:jc w:val="center"/>
        </w:trPr>
        <w:tc>
          <w:tcPr>
            <w:tcW w:w="2537" w:type="dxa"/>
            <w:shd w:val="clear" w:color="auto" w:fill="auto"/>
            <w:noWrap/>
          </w:tcPr>
          <w:p w14:paraId="3137B44B" w14:textId="77777777" w:rsidR="009F2523" w:rsidRPr="00FC5050" w:rsidRDefault="009F2523" w:rsidP="00380728">
            <w:pPr>
              <w:pStyle w:val="TAC"/>
              <w:rPr>
                <w:lang w:eastAsia="zh-TW"/>
              </w:rPr>
            </w:pPr>
            <w:r w:rsidRPr="00FC5050">
              <w:rPr>
                <w:lang w:eastAsia="fi-FI"/>
              </w:rPr>
              <w:t>DC_2A_n41A</w:t>
            </w:r>
          </w:p>
          <w:p w14:paraId="410C5CF7" w14:textId="77777777" w:rsidR="009F2523" w:rsidRPr="00FC5050" w:rsidRDefault="009F2523" w:rsidP="00380728">
            <w:pPr>
              <w:pStyle w:val="TAC"/>
              <w:rPr>
                <w:lang w:eastAsia="zh-TW"/>
              </w:rPr>
            </w:pPr>
            <w:r w:rsidRPr="00FC5050">
              <w:rPr>
                <w:lang w:eastAsia="fi-FI"/>
              </w:rPr>
              <w:t>DC_2A_n41C</w:t>
            </w:r>
          </w:p>
          <w:p w14:paraId="125740A8" w14:textId="77777777" w:rsidR="009F2523" w:rsidRPr="00FC5050" w:rsidRDefault="009F2523" w:rsidP="00380728">
            <w:pPr>
              <w:pStyle w:val="TAC"/>
              <w:rPr>
                <w:noProof/>
                <w:szCs w:val="18"/>
              </w:rPr>
            </w:pPr>
            <w:r w:rsidRPr="00FC5050">
              <w:rPr>
                <w:lang w:eastAsia="fi-FI"/>
              </w:rPr>
              <w:t>DC_2C_n41A</w:t>
            </w:r>
          </w:p>
        </w:tc>
        <w:tc>
          <w:tcPr>
            <w:tcW w:w="2280" w:type="dxa"/>
          </w:tcPr>
          <w:p w14:paraId="3858271A" w14:textId="77777777" w:rsidR="009F2523" w:rsidRPr="00FC5050" w:rsidRDefault="009F2523" w:rsidP="00380728">
            <w:pPr>
              <w:pStyle w:val="TAC"/>
              <w:rPr>
                <w:lang w:eastAsia="fi-FI"/>
              </w:rPr>
            </w:pPr>
            <w:r w:rsidRPr="00FC5050">
              <w:rPr>
                <w:lang w:eastAsia="fi-FI"/>
              </w:rPr>
              <w:t>DC_2A_n41A</w:t>
            </w:r>
          </w:p>
          <w:p w14:paraId="28E0E185" w14:textId="77777777" w:rsidR="009F2523" w:rsidRPr="00FC5050" w:rsidRDefault="009F2523" w:rsidP="00380728">
            <w:pPr>
              <w:pStyle w:val="TAC"/>
              <w:rPr>
                <w:szCs w:val="18"/>
                <w:lang w:eastAsia="fi-FI"/>
              </w:rPr>
            </w:pPr>
            <w:r w:rsidRPr="00FC5050">
              <w:rPr>
                <w:lang w:eastAsia="fi-FI"/>
              </w:rPr>
              <w:t>DC_2C_n41A</w:t>
            </w:r>
          </w:p>
        </w:tc>
        <w:tc>
          <w:tcPr>
            <w:tcW w:w="2738" w:type="dxa"/>
            <w:shd w:val="clear" w:color="auto" w:fill="auto"/>
            <w:noWrap/>
          </w:tcPr>
          <w:p w14:paraId="56387352" w14:textId="77777777" w:rsidR="009F2523" w:rsidRPr="00FC5050" w:rsidRDefault="009F2523" w:rsidP="00380728">
            <w:pPr>
              <w:pStyle w:val="TAC"/>
              <w:rPr>
                <w:rFonts w:eastAsia="MS Mincho"/>
                <w:szCs w:val="18"/>
              </w:rPr>
            </w:pPr>
            <w:r w:rsidRPr="00FC5050">
              <w:rPr>
                <w:rFonts w:eastAsia="Yu Mincho"/>
                <w:lang w:eastAsia="ja-JP"/>
              </w:rPr>
              <w:t>No</w:t>
            </w:r>
          </w:p>
        </w:tc>
        <w:tc>
          <w:tcPr>
            <w:tcW w:w="2738" w:type="dxa"/>
          </w:tcPr>
          <w:p w14:paraId="4EACFFFB" w14:textId="77777777" w:rsidR="009F2523" w:rsidRPr="00FC5050" w:rsidRDefault="009F2523" w:rsidP="00380728">
            <w:pPr>
              <w:pStyle w:val="TAC"/>
              <w:rPr>
                <w:rFonts w:eastAsia="Yu Mincho"/>
                <w:lang w:eastAsia="ja-JP"/>
              </w:rPr>
            </w:pPr>
          </w:p>
        </w:tc>
      </w:tr>
      <w:tr w:rsidR="009F2523" w:rsidRPr="00FC5050" w14:paraId="547A9EB2" w14:textId="77777777" w:rsidTr="00380728">
        <w:trPr>
          <w:trHeight w:val="187"/>
          <w:jc w:val="center"/>
        </w:trPr>
        <w:tc>
          <w:tcPr>
            <w:tcW w:w="2537" w:type="dxa"/>
            <w:shd w:val="clear" w:color="auto" w:fill="auto"/>
            <w:noWrap/>
          </w:tcPr>
          <w:p w14:paraId="3C548520" w14:textId="77777777" w:rsidR="009F2523" w:rsidRPr="00FC5050" w:rsidRDefault="009F2523" w:rsidP="00380728">
            <w:pPr>
              <w:pStyle w:val="TAC"/>
              <w:rPr>
                <w:noProof/>
                <w:lang w:eastAsia="zh-TW"/>
              </w:rPr>
            </w:pPr>
            <w:r w:rsidRPr="00FC5050">
              <w:rPr>
                <w:noProof/>
              </w:rPr>
              <w:t>DC_2A-2A_n41A</w:t>
            </w:r>
          </w:p>
          <w:p w14:paraId="1183E289" w14:textId="77777777" w:rsidR="009F2523" w:rsidRPr="00FC5050" w:rsidRDefault="009F2523" w:rsidP="00380728">
            <w:pPr>
              <w:pStyle w:val="TAC"/>
              <w:rPr>
                <w:noProof/>
                <w:szCs w:val="18"/>
              </w:rPr>
            </w:pPr>
            <w:r w:rsidRPr="00FC5050">
              <w:rPr>
                <w:noProof/>
              </w:rPr>
              <w:t>DC_2A_n41(2A)</w:t>
            </w:r>
          </w:p>
        </w:tc>
        <w:tc>
          <w:tcPr>
            <w:tcW w:w="2280" w:type="dxa"/>
          </w:tcPr>
          <w:p w14:paraId="0B96674E" w14:textId="77777777" w:rsidR="009F2523" w:rsidRPr="00FC5050" w:rsidRDefault="009F2523" w:rsidP="00380728">
            <w:pPr>
              <w:pStyle w:val="TAC"/>
              <w:rPr>
                <w:szCs w:val="18"/>
                <w:lang w:eastAsia="fi-FI"/>
              </w:rPr>
            </w:pPr>
            <w:r w:rsidRPr="00FC5050">
              <w:rPr>
                <w:lang w:eastAsia="fi-FI"/>
              </w:rPr>
              <w:t>DC_2A_n41A</w:t>
            </w:r>
          </w:p>
        </w:tc>
        <w:tc>
          <w:tcPr>
            <w:tcW w:w="2738" w:type="dxa"/>
            <w:shd w:val="clear" w:color="auto" w:fill="auto"/>
            <w:noWrap/>
          </w:tcPr>
          <w:p w14:paraId="2405E465" w14:textId="77777777" w:rsidR="009F2523" w:rsidRPr="00FC5050" w:rsidRDefault="009F2523" w:rsidP="00380728">
            <w:pPr>
              <w:pStyle w:val="TAC"/>
              <w:rPr>
                <w:rFonts w:eastAsia="MS Mincho"/>
                <w:szCs w:val="18"/>
              </w:rPr>
            </w:pPr>
            <w:r w:rsidRPr="00FC5050">
              <w:rPr>
                <w:rFonts w:eastAsia="Yu Mincho"/>
                <w:lang w:eastAsia="ja-JP"/>
              </w:rPr>
              <w:t>No</w:t>
            </w:r>
          </w:p>
        </w:tc>
        <w:tc>
          <w:tcPr>
            <w:tcW w:w="2738" w:type="dxa"/>
          </w:tcPr>
          <w:p w14:paraId="1117ADFE" w14:textId="77777777" w:rsidR="009F2523" w:rsidRPr="00FC5050" w:rsidRDefault="009F2523" w:rsidP="00380728">
            <w:pPr>
              <w:pStyle w:val="TAC"/>
              <w:rPr>
                <w:rFonts w:eastAsia="Yu Mincho"/>
                <w:lang w:eastAsia="ja-JP"/>
              </w:rPr>
            </w:pPr>
          </w:p>
        </w:tc>
      </w:tr>
      <w:tr w:rsidR="009F2523" w:rsidRPr="00FC5050" w14:paraId="31254837" w14:textId="77777777" w:rsidTr="00380728">
        <w:trPr>
          <w:trHeight w:val="187"/>
          <w:jc w:val="center"/>
        </w:trPr>
        <w:tc>
          <w:tcPr>
            <w:tcW w:w="2537" w:type="dxa"/>
            <w:shd w:val="clear" w:color="auto" w:fill="auto"/>
            <w:noWrap/>
          </w:tcPr>
          <w:p w14:paraId="7F27000E" w14:textId="77777777" w:rsidR="009F2523" w:rsidRPr="00FC5050" w:rsidRDefault="009F2523" w:rsidP="00380728">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163A20C9" w14:textId="77777777" w:rsidR="009F2523" w:rsidRPr="00FC5050" w:rsidRDefault="009F2523" w:rsidP="00380728">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4F0870B2" w14:textId="77777777" w:rsidR="009F2523" w:rsidRPr="00FC5050" w:rsidRDefault="009F2523" w:rsidP="00380728">
            <w:pPr>
              <w:pStyle w:val="TAC"/>
              <w:rPr>
                <w:lang w:eastAsia="zh-TW"/>
              </w:rPr>
            </w:pPr>
            <w:r w:rsidRPr="00FC5050">
              <w:rPr>
                <w:rFonts w:eastAsia="Yu Mincho"/>
                <w:lang w:eastAsia="ja-JP"/>
              </w:rPr>
              <w:t>No</w:t>
            </w:r>
          </w:p>
        </w:tc>
        <w:tc>
          <w:tcPr>
            <w:tcW w:w="2738" w:type="dxa"/>
          </w:tcPr>
          <w:p w14:paraId="11D846EA" w14:textId="77777777" w:rsidR="009F2523" w:rsidRPr="00FC5050" w:rsidDel="00D24888" w:rsidRDefault="009F2523" w:rsidP="00380728">
            <w:pPr>
              <w:pStyle w:val="TAC"/>
              <w:rPr>
                <w:lang w:val="en-US" w:eastAsia="zh-CN"/>
              </w:rPr>
            </w:pPr>
          </w:p>
        </w:tc>
      </w:tr>
      <w:tr w:rsidR="009F2523" w:rsidRPr="00FC5050" w14:paraId="2CB3B35A" w14:textId="77777777" w:rsidTr="00380728">
        <w:trPr>
          <w:trHeight w:val="187"/>
          <w:jc w:val="center"/>
        </w:trPr>
        <w:tc>
          <w:tcPr>
            <w:tcW w:w="2537" w:type="dxa"/>
            <w:shd w:val="clear" w:color="auto" w:fill="auto"/>
            <w:noWrap/>
          </w:tcPr>
          <w:p w14:paraId="7E502B36" w14:textId="77777777" w:rsidR="009F2523" w:rsidRPr="00FC5050" w:rsidRDefault="009F2523" w:rsidP="00380728">
            <w:pPr>
              <w:pStyle w:val="TAC"/>
              <w:rPr>
                <w:lang w:eastAsia="zh-TW"/>
              </w:rPr>
            </w:pPr>
            <w:r w:rsidRPr="00FC5050">
              <w:rPr>
                <w:lang w:eastAsia="fi-FI"/>
              </w:rPr>
              <w:t>DC_2A_n48A</w:t>
            </w:r>
          </w:p>
          <w:p w14:paraId="6496B086" w14:textId="77777777" w:rsidR="009F2523" w:rsidRPr="00FC5050" w:rsidRDefault="009F2523" w:rsidP="00380728">
            <w:pPr>
              <w:pStyle w:val="TAC"/>
              <w:rPr>
                <w:noProof/>
                <w:szCs w:val="18"/>
              </w:rPr>
            </w:pPr>
            <w:r w:rsidRPr="00FC5050">
              <w:rPr>
                <w:lang w:eastAsia="zh-TW"/>
              </w:rPr>
              <w:t>DC_2A_n48B</w:t>
            </w:r>
          </w:p>
        </w:tc>
        <w:tc>
          <w:tcPr>
            <w:tcW w:w="2280" w:type="dxa"/>
          </w:tcPr>
          <w:p w14:paraId="03FEF2E7" w14:textId="77777777" w:rsidR="009F2523" w:rsidRPr="00FC5050" w:rsidRDefault="009F2523" w:rsidP="00380728">
            <w:pPr>
              <w:pStyle w:val="TAC"/>
              <w:rPr>
                <w:szCs w:val="18"/>
                <w:lang w:eastAsia="fi-FI"/>
              </w:rPr>
            </w:pPr>
            <w:r w:rsidRPr="00FC5050">
              <w:rPr>
                <w:lang w:eastAsia="fi-FI"/>
              </w:rPr>
              <w:t>DC_2A_n48A</w:t>
            </w:r>
          </w:p>
        </w:tc>
        <w:tc>
          <w:tcPr>
            <w:tcW w:w="2738" w:type="dxa"/>
            <w:shd w:val="clear" w:color="auto" w:fill="auto"/>
            <w:noWrap/>
          </w:tcPr>
          <w:p w14:paraId="66B942CF" w14:textId="77777777" w:rsidR="009F2523" w:rsidRPr="00FC5050" w:rsidRDefault="009F2523" w:rsidP="00380728">
            <w:pPr>
              <w:pStyle w:val="TAC"/>
              <w:rPr>
                <w:rFonts w:eastAsia="MS Mincho"/>
                <w:szCs w:val="18"/>
              </w:rPr>
            </w:pPr>
            <w:r w:rsidRPr="00FC5050">
              <w:rPr>
                <w:lang w:eastAsia="zh-TW"/>
              </w:rPr>
              <w:t>No</w:t>
            </w:r>
          </w:p>
        </w:tc>
        <w:tc>
          <w:tcPr>
            <w:tcW w:w="2738" w:type="dxa"/>
          </w:tcPr>
          <w:p w14:paraId="6C44F68F" w14:textId="77777777" w:rsidR="009F2523" w:rsidRPr="00FC5050" w:rsidRDefault="009F2523" w:rsidP="00380728">
            <w:pPr>
              <w:pStyle w:val="TAC"/>
              <w:rPr>
                <w:lang w:eastAsia="zh-TW"/>
              </w:rPr>
            </w:pPr>
          </w:p>
        </w:tc>
      </w:tr>
      <w:tr w:rsidR="009F2523" w:rsidRPr="00FC5050" w14:paraId="57061714" w14:textId="77777777" w:rsidTr="00380728">
        <w:trPr>
          <w:trHeight w:val="187"/>
          <w:jc w:val="center"/>
        </w:trPr>
        <w:tc>
          <w:tcPr>
            <w:tcW w:w="2537" w:type="dxa"/>
            <w:shd w:val="clear" w:color="auto" w:fill="auto"/>
            <w:noWrap/>
          </w:tcPr>
          <w:p w14:paraId="04F450A7" w14:textId="77777777" w:rsidR="009F2523" w:rsidRPr="00FC5050" w:rsidRDefault="009F2523" w:rsidP="00380728">
            <w:pPr>
              <w:pStyle w:val="TAC"/>
              <w:rPr>
                <w:noProof/>
                <w:szCs w:val="18"/>
              </w:rPr>
            </w:pPr>
            <w:r w:rsidRPr="00FC5050">
              <w:rPr>
                <w:lang w:eastAsia="fi-FI"/>
              </w:rPr>
              <w:t>DC_2A_n66A</w:t>
            </w:r>
          </w:p>
        </w:tc>
        <w:tc>
          <w:tcPr>
            <w:tcW w:w="2280" w:type="dxa"/>
          </w:tcPr>
          <w:p w14:paraId="2BC6B8B0" w14:textId="77777777" w:rsidR="009F2523" w:rsidRPr="00FC5050" w:rsidRDefault="009F2523" w:rsidP="00380728">
            <w:pPr>
              <w:pStyle w:val="TAC"/>
              <w:rPr>
                <w:szCs w:val="18"/>
                <w:lang w:eastAsia="fi-FI"/>
              </w:rPr>
            </w:pPr>
            <w:r w:rsidRPr="00FC5050">
              <w:rPr>
                <w:lang w:eastAsia="fi-FI"/>
              </w:rPr>
              <w:t>DC_2A_n66A</w:t>
            </w:r>
          </w:p>
        </w:tc>
        <w:tc>
          <w:tcPr>
            <w:tcW w:w="2738" w:type="dxa"/>
            <w:shd w:val="clear" w:color="auto" w:fill="auto"/>
            <w:noWrap/>
          </w:tcPr>
          <w:p w14:paraId="01A7FD40" w14:textId="77777777" w:rsidR="009F2523" w:rsidRPr="00FC5050" w:rsidRDefault="009F2523" w:rsidP="00380728">
            <w:pPr>
              <w:pStyle w:val="TAC"/>
              <w:rPr>
                <w:rFonts w:eastAsia="MS Mincho"/>
                <w:szCs w:val="18"/>
              </w:rPr>
            </w:pPr>
            <w:r w:rsidRPr="00FC5050">
              <w:rPr>
                <w:rFonts w:eastAsia="Yu Mincho"/>
                <w:lang w:eastAsia="ja-JP"/>
              </w:rPr>
              <w:t>DC_2_n66</w:t>
            </w:r>
          </w:p>
        </w:tc>
        <w:tc>
          <w:tcPr>
            <w:tcW w:w="2738" w:type="dxa"/>
          </w:tcPr>
          <w:p w14:paraId="24AB3467" w14:textId="77777777" w:rsidR="009F2523" w:rsidRPr="00FC5050" w:rsidRDefault="009F2523" w:rsidP="00380728">
            <w:pPr>
              <w:pStyle w:val="TAC"/>
              <w:rPr>
                <w:rFonts w:eastAsia="Yu Mincho"/>
                <w:lang w:eastAsia="ja-JP"/>
              </w:rPr>
            </w:pPr>
          </w:p>
        </w:tc>
      </w:tr>
      <w:tr w:rsidR="009F2523" w:rsidRPr="00FC5050" w14:paraId="7DB9F1D6" w14:textId="77777777" w:rsidTr="00380728">
        <w:trPr>
          <w:trHeight w:val="187"/>
          <w:jc w:val="center"/>
        </w:trPr>
        <w:tc>
          <w:tcPr>
            <w:tcW w:w="2537" w:type="dxa"/>
            <w:shd w:val="clear" w:color="auto" w:fill="auto"/>
            <w:noWrap/>
          </w:tcPr>
          <w:p w14:paraId="1FB0406F" w14:textId="77777777" w:rsidR="009F2523" w:rsidRPr="00FC5050" w:rsidRDefault="009F2523" w:rsidP="00380728">
            <w:pPr>
              <w:pStyle w:val="TAC"/>
              <w:rPr>
                <w:noProof/>
                <w:szCs w:val="18"/>
              </w:rPr>
            </w:pPr>
            <w:r w:rsidRPr="00FC5050">
              <w:rPr>
                <w:lang w:eastAsia="fi-FI"/>
              </w:rPr>
              <w:t>DC_2A-2A_n66A</w:t>
            </w:r>
          </w:p>
        </w:tc>
        <w:tc>
          <w:tcPr>
            <w:tcW w:w="2280" w:type="dxa"/>
          </w:tcPr>
          <w:p w14:paraId="47A49C2B" w14:textId="77777777" w:rsidR="009F2523" w:rsidRPr="00FC5050" w:rsidRDefault="009F2523" w:rsidP="00380728">
            <w:pPr>
              <w:pStyle w:val="TAC"/>
              <w:rPr>
                <w:szCs w:val="18"/>
                <w:lang w:eastAsia="fi-FI"/>
              </w:rPr>
            </w:pPr>
            <w:r w:rsidRPr="00FC5050">
              <w:rPr>
                <w:lang w:eastAsia="fi-FI"/>
              </w:rPr>
              <w:t>DC_2A_n66A</w:t>
            </w:r>
          </w:p>
        </w:tc>
        <w:tc>
          <w:tcPr>
            <w:tcW w:w="2738" w:type="dxa"/>
            <w:shd w:val="clear" w:color="auto" w:fill="auto"/>
            <w:noWrap/>
          </w:tcPr>
          <w:p w14:paraId="11080028" w14:textId="77777777" w:rsidR="009F2523" w:rsidRPr="00FC5050" w:rsidRDefault="009F2523" w:rsidP="00380728">
            <w:pPr>
              <w:pStyle w:val="TAC"/>
              <w:rPr>
                <w:rFonts w:eastAsia="MS Mincho"/>
                <w:szCs w:val="18"/>
              </w:rPr>
            </w:pPr>
            <w:r w:rsidRPr="00FC5050">
              <w:rPr>
                <w:rFonts w:eastAsia="Yu Mincho"/>
                <w:lang w:eastAsia="ja-JP"/>
              </w:rPr>
              <w:t>DC_2_n66</w:t>
            </w:r>
          </w:p>
        </w:tc>
        <w:tc>
          <w:tcPr>
            <w:tcW w:w="2738" w:type="dxa"/>
          </w:tcPr>
          <w:p w14:paraId="7AFAAC89" w14:textId="77777777" w:rsidR="009F2523" w:rsidRPr="00FC5050" w:rsidRDefault="009F2523" w:rsidP="00380728">
            <w:pPr>
              <w:pStyle w:val="TAC"/>
              <w:rPr>
                <w:rFonts w:eastAsia="Yu Mincho"/>
                <w:lang w:eastAsia="ja-JP"/>
              </w:rPr>
            </w:pPr>
          </w:p>
        </w:tc>
      </w:tr>
      <w:tr w:rsidR="009F2523" w:rsidRPr="00FC5050" w14:paraId="3A458E07" w14:textId="77777777" w:rsidTr="00380728">
        <w:trPr>
          <w:trHeight w:val="187"/>
          <w:jc w:val="center"/>
        </w:trPr>
        <w:tc>
          <w:tcPr>
            <w:tcW w:w="2537" w:type="dxa"/>
            <w:shd w:val="clear" w:color="auto" w:fill="auto"/>
            <w:noWrap/>
          </w:tcPr>
          <w:p w14:paraId="617F9880" w14:textId="77777777" w:rsidR="009F2523" w:rsidRPr="00FC5050" w:rsidRDefault="009F2523" w:rsidP="00380728">
            <w:pPr>
              <w:pStyle w:val="TAC"/>
              <w:rPr>
                <w:lang w:eastAsia="fi-FI"/>
              </w:rPr>
            </w:pPr>
            <w:r w:rsidRPr="00FC5050">
              <w:rPr>
                <w:lang w:eastAsia="fi-FI"/>
              </w:rPr>
              <w:t>DC_2A_n71A</w:t>
            </w:r>
          </w:p>
          <w:p w14:paraId="770A46C8" w14:textId="77777777" w:rsidR="009F2523" w:rsidRPr="00FC5050" w:rsidRDefault="009F2523" w:rsidP="00380728">
            <w:pPr>
              <w:pStyle w:val="TAC"/>
              <w:rPr>
                <w:lang w:eastAsia="zh-TW"/>
              </w:rPr>
            </w:pPr>
            <w:r w:rsidRPr="00FC5050">
              <w:rPr>
                <w:lang w:eastAsia="fi-FI"/>
              </w:rPr>
              <w:t>DC_2A_n71B</w:t>
            </w:r>
          </w:p>
          <w:p w14:paraId="604A5027" w14:textId="77777777" w:rsidR="009F2523" w:rsidRPr="00FC5050" w:rsidRDefault="009F2523" w:rsidP="00380728">
            <w:pPr>
              <w:pStyle w:val="TAC"/>
              <w:rPr>
                <w:noProof/>
                <w:szCs w:val="18"/>
              </w:rPr>
            </w:pPr>
            <w:r w:rsidRPr="00FC5050">
              <w:rPr>
                <w:noProof/>
              </w:rPr>
              <w:t>DC_2C_n71A</w:t>
            </w:r>
          </w:p>
        </w:tc>
        <w:tc>
          <w:tcPr>
            <w:tcW w:w="2280" w:type="dxa"/>
          </w:tcPr>
          <w:p w14:paraId="1DF1DEC8" w14:textId="77777777" w:rsidR="009F2523" w:rsidRPr="00FC5050" w:rsidRDefault="009F2523" w:rsidP="00380728">
            <w:pPr>
              <w:pStyle w:val="TAC"/>
              <w:rPr>
                <w:lang w:eastAsia="zh-TW"/>
              </w:rPr>
            </w:pPr>
            <w:r w:rsidRPr="00FC5050">
              <w:rPr>
                <w:lang w:eastAsia="fi-FI"/>
              </w:rPr>
              <w:t>DC_2A_n71A</w:t>
            </w:r>
          </w:p>
          <w:p w14:paraId="62FC66BC" w14:textId="77777777" w:rsidR="009F2523" w:rsidRPr="00FC5050" w:rsidRDefault="009F2523" w:rsidP="00380728">
            <w:pPr>
              <w:pStyle w:val="TAC"/>
              <w:rPr>
                <w:szCs w:val="18"/>
                <w:lang w:eastAsia="fi-FI"/>
              </w:rPr>
            </w:pPr>
            <w:r w:rsidRPr="00FC5050">
              <w:rPr>
                <w:noProof/>
              </w:rPr>
              <w:t>DC_2C_n71A</w:t>
            </w:r>
          </w:p>
        </w:tc>
        <w:tc>
          <w:tcPr>
            <w:tcW w:w="2738" w:type="dxa"/>
            <w:shd w:val="clear" w:color="auto" w:fill="auto"/>
            <w:noWrap/>
          </w:tcPr>
          <w:p w14:paraId="07FE3076" w14:textId="77777777" w:rsidR="009F2523" w:rsidRPr="00FC5050" w:rsidRDefault="009F2523" w:rsidP="00380728">
            <w:pPr>
              <w:pStyle w:val="TAC"/>
              <w:rPr>
                <w:rFonts w:eastAsia="MS Mincho"/>
                <w:szCs w:val="18"/>
              </w:rPr>
            </w:pPr>
            <w:r w:rsidRPr="00FC5050">
              <w:rPr>
                <w:lang w:eastAsia="ja-JP"/>
              </w:rPr>
              <w:t>No</w:t>
            </w:r>
          </w:p>
        </w:tc>
        <w:tc>
          <w:tcPr>
            <w:tcW w:w="2738" w:type="dxa"/>
          </w:tcPr>
          <w:p w14:paraId="3D95E381" w14:textId="77777777" w:rsidR="009F2523" w:rsidRPr="00FC5050" w:rsidRDefault="009F2523" w:rsidP="00380728">
            <w:pPr>
              <w:pStyle w:val="TAC"/>
              <w:rPr>
                <w:lang w:eastAsia="ja-JP"/>
              </w:rPr>
            </w:pPr>
          </w:p>
        </w:tc>
      </w:tr>
      <w:tr w:rsidR="009F2523" w:rsidRPr="00FC5050" w14:paraId="6BA3F635" w14:textId="77777777" w:rsidTr="00380728">
        <w:trPr>
          <w:trHeight w:val="187"/>
          <w:jc w:val="center"/>
        </w:trPr>
        <w:tc>
          <w:tcPr>
            <w:tcW w:w="2537" w:type="dxa"/>
            <w:shd w:val="clear" w:color="auto" w:fill="auto"/>
            <w:noWrap/>
          </w:tcPr>
          <w:p w14:paraId="196664EF" w14:textId="77777777" w:rsidR="009F2523" w:rsidRPr="00FC5050" w:rsidRDefault="009F2523" w:rsidP="00380728">
            <w:pPr>
              <w:pStyle w:val="TAC"/>
              <w:rPr>
                <w:noProof/>
                <w:szCs w:val="18"/>
              </w:rPr>
            </w:pPr>
            <w:r w:rsidRPr="00FC5050">
              <w:rPr>
                <w:noProof/>
              </w:rPr>
              <w:t>DC_2A-2A_n71A</w:t>
            </w:r>
          </w:p>
        </w:tc>
        <w:tc>
          <w:tcPr>
            <w:tcW w:w="2280" w:type="dxa"/>
          </w:tcPr>
          <w:p w14:paraId="083AD5C2" w14:textId="77777777" w:rsidR="009F2523" w:rsidRPr="00FC5050" w:rsidRDefault="009F2523" w:rsidP="00380728">
            <w:pPr>
              <w:pStyle w:val="TAC"/>
              <w:rPr>
                <w:szCs w:val="18"/>
                <w:lang w:eastAsia="fi-FI"/>
              </w:rPr>
            </w:pPr>
            <w:r w:rsidRPr="00FC5050">
              <w:rPr>
                <w:lang w:eastAsia="fi-FI"/>
              </w:rPr>
              <w:t>DC_2A_n71A</w:t>
            </w:r>
          </w:p>
        </w:tc>
        <w:tc>
          <w:tcPr>
            <w:tcW w:w="2738" w:type="dxa"/>
            <w:shd w:val="clear" w:color="auto" w:fill="auto"/>
            <w:noWrap/>
          </w:tcPr>
          <w:p w14:paraId="5427180A" w14:textId="77777777" w:rsidR="009F2523" w:rsidRPr="00FC5050" w:rsidRDefault="009F2523" w:rsidP="00380728">
            <w:pPr>
              <w:pStyle w:val="TAC"/>
              <w:rPr>
                <w:rFonts w:eastAsia="MS Mincho"/>
                <w:szCs w:val="18"/>
              </w:rPr>
            </w:pPr>
            <w:r w:rsidRPr="00FC5050">
              <w:rPr>
                <w:lang w:eastAsia="ja-JP"/>
              </w:rPr>
              <w:t>No</w:t>
            </w:r>
          </w:p>
        </w:tc>
        <w:tc>
          <w:tcPr>
            <w:tcW w:w="2738" w:type="dxa"/>
          </w:tcPr>
          <w:p w14:paraId="7AD22A0C" w14:textId="77777777" w:rsidR="009F2523" w:rsidRPr="00FC5050" w:rsidRDefault="009F2523" w:rsidP="00380728">
            <w:pPr>
              <w:pStyle w:val="TAC"/>
              <w:rPr>
                <w:lang w:eastAsia="ja-JP"/>
              </w:rPr>
            </w:pPr>
          </w:p>
        </w:tc>
      </w:tr>
      <w:tr w:rsidR="009F2523" w:rsidRPr="00FC5050" w14:paraId="1B8A3EAB" w14:textId="77777777" w:rsidTr="00380728">
        <w:trPr>
          <w:trHeight w:val="187"/>
          <w:jc w:val="center"/>
        </w:trPr>
        <w:tc>
          <w:tcPr>
            <w:tcW w:w="2537" w:type="dxa"/>
            <w:shd w:val="clear" w:color="auto" w:fill="auto"/>
            <w:noWrap/>
          </w:tcPr>
          <w:p w14:paraId="0C29462B" w14:textId="77777777" w:rsidR="009F2523" w:rsidRPr="00FC5050" w:rsidRDefault="009F2523" w:rsidP="00380728">
            <w:pPr>
              <w:pStyle w:val="TAC"/>
              <w:rPr>
                <w:noProof/>
                <w:szCs w:val="18"/>
              </w:rPr>
            </w:pPr>
            <w:r w:rsidRPr="00FC5050">
              <w:rPr>
                <w:lang w:eastAsia="fi-FI"/>
              </w:rPr>
              <w:t>DC_2A_n78A</w:t>
            </w:r>
          </w:p>
        </w:tc>
        <w:tc>
          <w:tcPr>
            <w:tcW w:w="2280" w:type="dxa"/>
          </w:tcPr>
          <w:p w14:paraId="26759D4A" w14:textId="77777777" w:rsidR="009F2523" w:rsidRPr="00FC5050" w:rsidRDefault="009F2523" w:rsidP="00380728">
            <w:pPr>
              <w:pStyle w:val="TAC"/>
              <w:rPr>
                <w:szCs w:val="18"/>
                <w:lang w:eastAsia="fi-FI"/>
              </w:rPr>
            </w:pPr>
            <w:r w:rsidRPr="00FC5050">
              <w:rPr>
                <w:lang w:eastAsia="fi-FI"/>
              </w:rPr>
              <w:t>DC_2A_n78A</w:t>
            </w:r>
          </w:p>
        </w:tc>
        <w:tc>
          <w:tcPr>
            <w:tcW w:w="2738" w:type="dxa"/>
            <w:shd w:val="clear" w:color="auto" w:fill="auto"/>
            <w:noWrap/>
          </w:tcPr>
          <w:p w14:paraId="091FE62B" w14:textId="77777777" w:rsidR="009F2523" w:rsidRPr="00FC5050" w:rsidRDefault="009F2523" w:rsidP="00380728">
            <w:pPr>
              <w:pStyle w:val="TAC"/>
              <w:rPr>
                <w:rFonts w:eastAsia="MS Mincho"/>
                <w:szCs w:val="18"/>
              </w:rPr>
            </w:pPr>
            <w:r w:rsidRPr="00FC5050">
              <w:rPr>
                <w:lang w:eastAsia="ja-JP"/>
              </w:rPr>
              <w:t>DC_2_n78</w:t>
            </w:r>
          </w:p>
        </w:tc>
        <w:tc>
          <w:tcPr>
            <w:tcW w:w="2738" w:type="dxa"/>
          </w:tcPr>
          <w:p w14:paraId="27CDC1A2" w14:textId="77777777" w:rsidR="009F2523" w:rsidRPr="00FC5050" w:rsidRDefault="009F2523" w:rsidP="00380728">
            <w:pPr>
              <w:pStyle w:val="TAC"/>
              <w:rPr>
                <w:lang w:eastAsia="ja-JP"/>
              </w:rPr>
            </w:pPr>
          </w:p>
        </w:tc>
      </w:tr>
      <w:tr w:rsidR="009F2523" w:rsidRPr="00FC5050" w14:paraId="6E2473A6" w14:textId="77777777" w:rsidTr="00380728">
        <w:trPr>
          <w:trHeight w:val="187"/>
          <w:jc w:val="center"/>
        </w:trPr>
        <w:tc>
          <w:tcPr>
            <w:tcW w:w="2537" w:type="dxa"/>
            <w:shd w:val="clear" w:color="auto" w:fill="auto"/>
            <w:noWrap/>
          </w:tcPr>
          <w:p w14:paraId="2192DF4B" w14:textId="77777777" w:rsidR="009F2523" w:rsidRPr="00FC5050" w:rsidRDefault="009F2523" w:rsidP="00380728">
            <w:pPr>
              <w:pStyle w:val="TAC"/>
              <w:rPr>
                <w:noProof/>
                <w:szCs w:val="18"/>
              </w:rPr>
            </w:pPr>
            <w:r w:rsidRPr="00FC5050">
              <w:rPr>
                <w:rFonts w:eastAsia="MS Mincho" w:cs="Arial"/>
                <w:szCs w:val="18"/>
                <w:lang w:eastAsia="ja-JP"/>
              </w:rPr>
              <w:t>DC_2A_n78(2A)</w:t>
            </w:r>
          </w:p>
        </w:tc>
        <w:tc>
          <w:tcPr>
            <w:tcW w:w="2280" w:type="dxa"/>
          </w:tcPr>
          <w:p w14:paraId="1A8D0A6D" w14:textId="77777777" w:rsidR="009F2523" w:rsidRPr="00FC5050" w:rsidRDefault="009F2523" w:rsidP="00380728">
            <w:pPr>
              <w:pStyle w:val="TAC"/>
              <w:rPr>
                <w:szCs w:val="18"/>
                <w:lang w:eastAsia="fi-FI"/>
              </w:rPr>
            </w:pPr>
            <w:r w:rsidRPr="00FC5050">
              <w:rPr>
                <w:lang w:eastAsia="fi-FI"/>
              </w:rPr>
              <w:t>DC_2A_n78A</w:t>
            </w:r>
          </w:p>
        </w:tc>
        <w:tc>
          <w:tcPr>
            <w:tcW w:w="2738" w:type="dxa"/>
            <w:shd w:val="clear" w:color="auto" w:fill="auto"/>
            <w:noWrap/>
          </w:tcPr>
          <w:p w14:paraId="2FD5CAB2" w14:textId="77777777" w:rsidR="009F2523" w:rsidRPr="00FC5050" w:rsidRDefault="009F2523" w:rsidP="00380728">
            <w:pPr>
              <w:pStyle w:val="TAC"/>
              <w:rPr>
                <w:rFonts w:eastAsia="MS Mincho"/>
                <w:szCs w:val="18"/>
              </w:rPr>
            </w:pPr>
            <w:r w:rsidRPr="00FC5050">
              <w:rPr>
                <w:lang w:eastAsia="ja-JP"/>
              </w:rPr>
              <w:t>DC_2_n78</w:t>
            </w:r>
          </w:p>
        </w:tc>
        <w:tc>
          <w:tcPr>
            <w:tcW w:w="2738" w:type="dxa"/>
          </w:tcPr>
          <w:p w14:paraId="37CDD300" w14:textId="77777777" w:rsidR="009F2523" w:rsidRPr="00FC5050" w:rsidRDefault="009F2523" w:rsidP="00380728">
            <w:pPr>
              <w:pStyle w:val="TAC"/>
              <w:rPr>
                <w:lang w:eastAsia="ja-JP"/>
              </w:rPr>
            </w:pPr>
          </w:p>
        </w:tc>
      </w:tr>
      <w:tr w:rsidR="009F2523" w:rsidRPr="00FC5050" w14:paraId="0D31C0ED" w14:textId="77777777" w:rsidTr="00380728">
        <w:trPr>
          <w:trHeight w:val="187"/>
          <w:jc w:val="center"/>
        </w:trPr>
        <w:tc>
          <w:tcPr>
            <w:tcW w:w="2537" w:type="dxa"/>
            <w:shd w:val="clear" w:color="auto" w:fill="auto"/>
            <w:noWrap/>
          </w:tcPr>
          <w:p w14:paraId="0775A08B" w14:textId="77777777" w:rsidR="009F2523" w:rsidRPr="00FC5050" w:rsidRDefault="009F2523" w:rsidP="00380728">
            <w:pPr>
              <w:pStyle w:val="TAC"/>
              <w:rPr>
                <w:noProof/>
                <w:szCs w:val="18"/>
              </w:rPr>
            </w:pPr>
            <w:r w:rsidRPr="00FC5050">
              <w:rPr>
                <w:noProof/>
                <w:szCs w:val="18"/>
              </w:rPr>
              <w:t>DC_2A-2A_n78A</w:t>
            </w:r>
          </w:p>
        </w:tc>
        <w:tc>
          <w:tcPr>
            <w:tcW w:w="2280" w:type="dxa"/>
          </w:tcPr>
          <w:p w14:paraId="469CA413" w14:textId="77777777" w:rsidR="009F2523" w:rsidRPr="00FC5050" w:rsidRDefault="009F2523" w:rsidP="00380728">
            <w:pPr>
              <w:pStyle w:val="TAC"/>
              <w:rPr>
                <w:szCs w:val="18"/>
                <w:lang w:eastAsia="fi-FI"/>
              </w:rPr>
            </w:pPr>
            <w:r w:rsidRPr="00FC5050">
              <w:rPr>
                <w:lang w:eastAsia="fi-FI"/>
              </w:rPr>
              <w:t>DC_2A_n78A</w:t>
            </w:r>
          </w:p>
        </w:tc>
        <w:tc>
          <w:tcPr>
            <w:tcW w:w="2738" w:type="dxa"/>
            <w:shd w:val="clear" w:color="auto" w:fill="auto"/>
            <w:noWrap/>
          </w:tcPr>
          <w:p w14:paraId="024F53DC" w14:textId="77777777" w:rsidR="009F2523" w:rsidRPr="00FC5050" w:rsidRDefault="009F2523" w:rsidP="00380728">
            <w:pPr>
              <w:pStyle w:val="TAC"/>
              <w:rPr>
                <w:rFonts w:eastAsia="MS Mincho"/>
                <w:szCs w:val="18"/>
              </w:rPr>
            </w:pPr>
            <w:r w:rsidRPr="00FC5050">
              <w:rPr>
                <w:lang w:eastAsia="ja-JP"/>
              </w:rPr>
              <w:t>DC_2_n78</w:t>
            </w:r>
          </w:p>
        </w:tc>
        <w:tc>
          <w:tcPr>
            <w:tcW w:w="2738" w:type="dxa"/>
          </w:tcPr>
          <w:p w14:paraId="3850C210" w14:textId="77777777" w:rsidR="009F2523" w:rsidRPr="00FC5050" w:rsidRDefault="009F2523" w:rsidP="00380728">
            <w:pPr>
              <w:pStyle w:val="TAC"/>
              <w:rPr>
                <w:lang w:eastAsia="ja-JP"/>
              </w:rPr>
            </w:pPr>
          </w:p>
        </w:tc>
      </w:tr>
      <w:tr w:rsidR="009F2523" w:rsidRPr="00FC5050" w14:paraId="64A1E610" w14:textId="77777777" w:rsidTr="00380728">
        <w:trPr>
          <w:trHeight w:val="187"/>
          <w:jc w:val="center"/>
        </w:trPr>
        <w:tc>
          <w:tcPr>
            <w:tcW w:w="2537" w:type="dxa"/>
            <w:shd w:val="clear" w:color="auto" w:fill="auto"/>
            <w:noWrap/>
          </w:tcPr>
          <w:p w14:paraId="48C2F7CC" w14:textId="77777777" w:rsidR="009F2523" w:rsidRPr="00FC5050" w:rsidRDefault="009F2523" w:rsidP="00380728">
            <w:pPr>
              <w:pStyle w:val="TAC"/>
              <w:rPr>
                <w:lang w:eastAsia="zh-TW"/>
              </w:rPr>
            </w:pPr>
            <w:r w:rsidRPr="00FC5050">
              <w:t>DC_3A_n1A</w:t>
            </w:r>
          </w:p>
          <w:p w14:paraId="7AA933AF" w14:textId="77777777" w:rsidR="009F2523" w:rsidRPr="00FC5050" w:rsidRDefault="009F2523" w:rsidP="00380728">
            <w:pPr>
              <w:pStyle w:val="TAC"/>
              <w:rPr>
                <w:noProof/>
                <w:szCs w:val="18"/>
              </w:rPr>
            </w:pPr>
            <w:r w:rsidRPr="00FC5050">
              <w:t>DC_3C_n1A</w:t>
            </w:r>
          </w:p>
        </w:tc>
        <w:tc>
          <w:tcPr>
            <w:tcW w:w="2280" w:type="dxa"/>
          </w:tcPr>
          <w:p w14:paraId="4830B3F7" w14:textId="77777777" w:rsidR="009F2523" w:rsidRPr="00FC5050" w:rsidRDefault="009F2523" w:rsidP="00380728">
            <w:pPr>
              <w:pStyle w:val="TAC"/>
              <w:rPr>
                <w:lang w:eastAsia="zh-TW"/>
              </w:rPr>
            </w:pPr>
            <w:r w:rsidRPr="00FC5050">
              <w:t>DC_3A_n1A</w:t>
            </w:r>
          </w:p>
          <w:p w14:paraId="0F74DA15" w14:textId="77777777" w:rsidR="009F2523" w:rsidRPr="00FC5050" w:rsidRDefault="009F2523" w:rsidP="00380728">
            <w:pPr>
              <w:pStyle w:val="TAC"/>
              <w:rPr>
                <w:szCs w:val="18"/>
                <w:lang w:eastAsia="fi-FI"/>
              </w:rPr>
            </w:pPr>
            <w:r w:rsidRPr="00FC5050">
              <w:t>DC_3C_n1A</w:t>
            </w:r>
          </w:p>
        </w:tc>
        <w:tc>
          <w:tcPr>
            <w:tcW w:w="2738" w:type="dxa"/>
            <w:shd w:val="clear" w:color="auto" w:fill="auto"/>
            <w:noWrap/>
          </w:tcPr>
          <w:p w14:paraId="10DF18D2" w14:textId="77777777" w:rsidR="009F2523" w:rsidRPr="00FC5050" w:rsidRDefault="009F2523" w:rsidP="00380728">
            <w:pPr>
              <w:pStyle w:val="TAC"/>
              <w:rPr>
                <w:rFonts w:eastAsia="MS Mincho"/>
                <w:szCs w:val="18"/>
              </w:rPr>
            </w:pPr>
            <w:r w:rsidRPr="00FC5050">
              <w:rPr>
                <w:lang w:eastAsia="zh-TW"/>
              </w:rPr>
              <w:t>DC_3_n1</w:t>
            </w:r>
          </w:p>
        </w:tc>
        <w:tc>
          <w:tcPr>
            <w:tcW w:w="2738" w:type="dxa"/>
          </w:tcPr>
          <w:p w14:paraId="59C7E4D0" w14:textId="77777777" w:rsidR="009F2523" w:rsidRPr="00FC5050" w:rsidRDefault="009F2523" w:rsidP="00380728">
            <w:pPr>
              <w:pStyle w:val="TAC"/>
              <w:rPr>
                <w:lang w:eastAsia="zh-TW"/>
              </w:rPr>
            </w:pPr>
          </w:p>
        </w:tc>
      </w:tr>
      <w:tr w:rsidR="009F2523" w:rsidRPr="00FC5050" w14:paraId="195E088D" w14:textId="77777777" w:rsidTr="00380728">
        <w:trPr>
          <w:trHeight w:val="187"/>
          <w:jc w:val="center"/>
        </w:trPr>
        <w:tc>
          <w:tcPr>
            <w:tcW w:w="2537" w:type="dxa"/>
            <w:shd w:val="clear" w:color="auto" w:fill="auto"/>
            <w:noWrap/>
          </w:tcPr>
          <w:p w14:paraId="3203E03C" w14:textId="77777777" w:rsidR="009F2523" w:rsidRPr="00FC5050" w:rsidRDefault="009F2523" w:rsidP="00380728">
            <w:pPr>
              <w:pStyle w:val="TAC"/>
              <w:rPr>
                <w:noProof/>
                <w:szCs w:val="18"/>
              </w:rPr>
            </w:pPr>
            <w:r w:rsidRPr="00FC5050">
              <w:t>DC_3A-3A_n1A</w:t>
            </w:r>
          </w:p>
        </w:tc>
        <w:tc>
          <w:tcPr>
            <w:tcW w:w="2280" w:type="dxa"/>
          </w:tcPr>
          <w:p w14:paraId="59BE3144" w14:textId="77777777" w:rsidR="009F2523" w:rsidRPr="00FC5050" w:rsidRDefault="009F2523" w:rsidP="00380728">
            <w:pPr>
              <w:pStyle w:val="TAC"/>
              <w:rPr>
                <w:szCs w:val="18"/>
                <w:lang w:eastAsia="fi-FI"/>
              </w:rPr>
            </w:pPr>
            <w:r w:rsidRPr="00FC5050">
              <w:t>DC_3A_n1A</w:t>
            </w:r>
          </w:p>
        </w:tc>
        <w:tc>
          <w:tcPr>
            <w:tcW w:w="2738" w:type="dxa"/>
            <w:shd w:val="clear" w:color="auto" w:fill="auto"/>
            <w:noWrap/>
          </w:tcPr>
          <w:p w14:paraId="7074E4E0" w14:textId="77777777" w:rsidR="009F2523" w:rsidRPr="00FC5050" w:rsidRDefault="009F2523" w:rsidP="00380728">
            <w:pPr>
              <w:pStyle w:val="TAC"/>
              <w:rPr>
                <w:rFonts w:eastAsia="MS Mincho"/>
                <w:szCs w:val="18"/>
              </w:rPr>
            </w:pPr>
            <w:r w:rsidRPr="00FC5050">
              <w:rPr>
                <w:lang w:eastAsia="zh-TW"/>
              </w:rPr>
              <w:t>DC_3_n1</w:t>
            </w:r>
          </w:p>
        </w:tc>
        <w:tc>
          <w:tcPr>
            <w:tcW w:w="2738" w:type="dxa"/>
          </w:tcPr>
          <w:p w14:paraId="4F7D6A26" w14:textId="77777777" w:rsidR="009F2523" w:rsidRPr="00FC5050" w:rsidRDefault="009F2523" w:rsidP="00380728">
            <w:pPr>
              <w:pStyle w:val="TAC"/>
              <w:rPr>
                <w:lang w:eastAsia="zh-TW"/>
              </w:rPr>
            </w:pPr>
          </w:p>
        </w:tc>
      </w:tr>
      <w:tr w:rsidR="009F2523" w:rsidRPr="00FC5050" w14:paraId="4433482C" w14:textId="77777777" w:rsidTr="00380728">
        <w:trPr>
          <w:trHeight w:val="187"/>
          <w:jc w:val="center"/>
        </w:trPr>
        <w:tc>
          <w:tcPr>
            <w:tcW w:w="2537" w:type="dxa"/>
            <w:shd w:val="clear" w:color="auto" w:fill="auto"/>
            <w:noWrap/>
          </w:tcPr>
          <w:p w14:paraId="477ACD68" w14:textId="77777777" w:rsidR="009F2523" w:rsidRPr="00FC5050" w:rsidRDefault="009F2523" w:rsidP="00380728">
            <w:pPr>
              <w:pStyle w:val="TAC"/>
              <w:rPr>
                <w:lang w:eastAsia="fi-FI"/>
              </w:rPr>
            </w:pPr>
            <w:r w:rsidRPr="00FC5050">
              <w:rPr>
                <w:lang w:eastAsia="fi-FI"/>
              </w:rPr>
              <w:t>DC_</w:t>
            </w:r>
            <w:r w:rsidRPr="00FC5050">
              <w:rPr>
                <w:lang w:eastAsia="zh-CN"/>
              </w:rPr>
              <w:t>3A_n5A</w:t>
            </w:r>
          </w:p>
          <w:p w14:paraId="4D26F3DC" w14:textId="77777777" w:rsidR="009F2523" w:rsidRPr="00FC5050" w:rsidRDefault="009F2523" w:rsidP="00380728">
            <w:pPr>
              <w:pStyle w:val="TAC"/>
              <w:rPr>
                <w:noProof/>
                <w:szCs w:val="18"/>
              </w:rPr>
            </w:pPr>
            <w:r w:rsidRPr="00FC5050">
              <w:rPr>
                <w:lang w:eastAsia="fi-FI"/>
              </w:rPr>
              <w:t>DC_</w:t>
            </w:r>
            <w:r w:rsidRPr="00FC5050">
              <w:rPr>
                <w:lang w:eastAsia="zh-CN"/>
              </w:rPr>
              <w:t>3C_n5A</w:t>
            </w:r>
          </w:p>
        </w:tc>
        <w:tc>
          <w:tcPr>
            <w:tcW w:w="2280" w:type="dxa"/>
          </w:tcPr>
          <w:p w14:paraId="6A661A08" w14:textId="77777777" w:rsidR="009F2523" w:rsidRPr="00FC5050" w:rsidRDefault="009F2523" w:rsidP="00380728">
            <w:pPr>
              <w:pStyle w:val="TAC"/>
              <w:rPr>
                <w:lang w:eastAsia="zh-CN"/>
              </w:rPr>
            </w:pPr>
            <w:r w:rsidRPr="00FC5050">
              <w:rPr>
                <w:lang w:eastAsia="fi-FI"/>
              </w:rPr>
              <w:t>DC_</w:t>
            </w:r>
            <w:r w:rsidRPr="00FC5050">
              <w:rPr>
                <w:lang w:eastAsia="zh-CN"/>
              </w:rPr>
              <w:t>3A_n5A</w:t>
            </w:r>
          </w:p>
          <w:p w14:paraId="6A01A050" w14:textId="77777777" w:rsidR="009F2523" w:rsidRPr="00FC5050" w:rsidRDefault="009F2523" w:rsidP="00380728">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5B6FFD1F" w14:textId="77777777" w:rsidR="009F2523" w:rsidRPr="00FC5050" w:rsidRDefault="009F2523" w:rsidP="00380728">
            <w:pPr>
              <w:pStyle w:val="TAC"/>
              <w:rPr>
                <w:rFonts w:eastAsia="MS Mincho"/>
                <w:szCs w:val="18"/>
              </w:rPr>
            </w:pPr>
            <w:r w:rsidRPr="00FC5050">
              <w:t>DC_</w:t>
            </w:r>
            <w:r w:rsidRPr="00FC5050">
              <w:rPr>
                <w:lang w:eastAsia="zh-CN"/>
              </w:rPr>
              <w:t>3_n5</w:t>
            </w:r>
          </w:p>
        </w:tc>
        <w:tc>
          <w:tcPr>
            <w:tcW w:w="2738" w:type="dxa"/>
          </w:tcPr>
          <w:p w14:paraId="724E62DA" w14:textId="77777777" w:rsidR="009F2523" w:rsidRPr="00FC5050" w:rsidRDefault="009F2523" w:rsidP="00380728">
            <w:pPr>
              <w:pStyle w:val="TAC"/>
            </w:pPr>
          </w:p>
        </w:tc>
      </w:tr>
      <w:tr w:rsidR="009F2523" w:rsidRPr="00FC5050" w14:paraId="5ABA8AE6" w14:textId="77777777" w:rsidTr="00380728">
        <w:trPr>
          <w:trHeight w:val="187"/>
          <w:jc w:val="center"/>
        </w:trPr>
        <w:tc>
          <w:tcPr>
            <w:tcW w:w="2537" w:type="dxa"/>
            <w:shd w:val="clear" w:color="auto" w:fill="auto"/>
            <w:noWrap/>
          </w:tcPr>
          <w:p w14:paraId="7E6486F0" w14:textId="77777777" w:rsidR="009F2523" w:rsidRPr="00FC5050" w:rsidRDefault="009F2523" w:rsidP="00380728">
            <w:pPr>
              <w:pStyle w:val="TAC"/>
              <w:rPr>
                <w:lang w:eastAsia="zh-TW"/>
              </w:rPr>
            </w:pPr>
            <w:r w:rsidRPr="00FC5050">
              <w:rPr>
                <w:lang w:eastAsia="fi-FI"/>
              </w:rPr>
              <w:t>DC_3A_n7A</w:t>
            </w:r>
          </w:p>
          <w:p w14:paraId="7199A5E9" w14:textId="77777777" w:rsidR="009F2523" w:rsidRPr="00FC5050" w:rsidRDefault="009F2523" w:rsidP="00380728">
            <w:pPr>
              <w:pStyle w:val="TAC"/>
              <w:rPr>
                <w:lang w:eastAsia="zh-TW"/>
              </w:rPr>
            </w:pPr>
            <w:r w:rsidRPr="00FC5050">
              <w:t>DC_3A_n7B</w:t>
            </w:r>
          </w:p>
          <w:p w14:paraId="2E7EDE3F" w14:textId="77777777" w:rsidR="009F2523" w:rsidRPr="00FC5050" w:rsidRDefault="009F2523" w:rsidP="00380728">
            <w:pPr>
              <w:pStyle w:val="TAC"/>
              <w:rPr>
                <w:lang w:eastAsia="zh-TW"/>
              </w:rPr>
            </w:pPr>
            <w:r w:rsidRPr="00FC5050">
              <w:rPr>
                <w:lang w:eastAsia="fi-FI"/>
              </w:rPr>
              <w:t>DC_3C_n7A</w:t>
            </w:r>
          </w:p>
          <w:p w14:paraId="5420E171" w14:textId="77777777" w:rsidR="009F2523" w:rsidRPr="00FC5050" w:rsidRDefault="009F2523" w:rsidP="00380728">
            <w:pPr>
              <w:pStyle w:val="TAC"/>
              <w:rPr>
                <w:noProof/>
                <w:szCs w:val="18"/>
              </w:rPr>
            </w:pPr>
            <w:r w:rsidRPr="00FC5050">
              <w:t>DC_3C_n7B</w:t>
            </w:r>
          </w:p>
        </w:tc>
        <w:tc>
          <w:tcPr>
            <w:tcW w:w="2280" w:type="dxa"/>
          </w:tcPr>
          <w:p w14:paraId="0C757BA1" w14:textId="77777777" w:rsidR="009F2523" w:rsidRPr="00FC5050" w:rsidRDefault="009F2523" w:rsidP="00380728">
            <w:pPr>
              <w:pStyle w:val="TAC"/>
              <w:rPr>
                <w:lang w:eastAsia="zh-TW"/>
              </w:rPr>
            </w:pPr>
            <w:r w:rsidRPr="00FC5050">
              <w:rPr>
                <w:lang w:eastAsia="fi-FI"/>
              </w:rPr>
              <w:t>DC_3A_n7A</w:t>
            </w:r>
          </w:p>
          <w:p w14:paraId="12147F39" w14:textId="77777777" w:rsidR="009F2523" w:rsidRPr="00FC5050" w:rsidRDefault="009F2523" w:rsidP="00380728">
            <w:pPr>
              <w:pStyle w:val="TAC"/>
              <w:rPr>
                <w:lang w:eastAsia="zh-TW"/>
              </w:rPr>
            </w:pPr>
            <w:r w:rsidRPr="00FC5050">
              <w:t>DC_3A_n7B</w:t>
            </w:r>
          </w:p>
          <w:p w14:paraId="376155DF" w14:textId="77777777" w:rsidR="009F2523" w:rsidRPr="00FC5050" w:rsidRDefault="009F2523" w:rsidP="00380728">
            <w:pPr>
              <w:pStyle w:val="TAC"/>
              <w:rPr>
                <w:szCs w:val="18"/>
                <w:lang w:eastAsia="fi-FI"/>
              </w:rPr>
            </w:pPr>
            <w:r w:rsidRPr="00FC5050">
              <w:rPr>
                <w:lang w:eastAsia="fi-FI"/>
              </w:rPr>
              <w:t>DC_3C_n7A</w:t>
            </w:r>
          </w:p>
        </w:tc>
        <w:tc>
          <w:tcPr>
            <w:tcW w:w="2738" w:type="dxa"/>
            <w:shd w:val="clear" w:color="auto" w:fill="auto"/>
            <w:noWrap/>
          </w:tcPr>
          <w:p w14:paraId="2C280D47" w14:textId="77777777" w:rsidR="009F2523" w:rsidRPr="00FC5050" w:rsidRDefault="009F2523" w:rsidP="00380728">
            <w:pPr>
              <w:pStyle w:val="TAC"/>
              <w:rPr>
                <w:rFonts w:eastAsia="MS Mincho"/>
                <w:szCs w:val="18"/>
              </w:rPr>
            </w:pPr>
            <w:r w:rsidRPr="00FC5050">
              <w:rPr>
                <w:lang w:eastAsia="fi-FI"/>
              </w:rPr>
              <w:t>No</w:t>
            </w:r>
          </w:p>
        </w:tc>
        <w:tc>
          <w:tcPr>
            <w:tcW w:w="2738" w:type="dxa"/>
          </w:tcPr>
          <w:p w14:paraId="1792184A" w14:textId="77777777" w:rsidR="009F2523" w:rsidRPr="00FC5050" w:rsidRDefault="009F2523" w:rsidP="00380728">
            <w:pPr>
              <w:pStyle w:val="TAC"/>
              <w:rPr>
                <w:lang w:eastAsia="fi-FI"/>
              </w:rPr>
            </w:pPr>
          </w:p>
        </w:tc>
      </w:tr>
      <w:tr w:rsidR="009F2523" w:rsidRPr="00FC5050" w14:paraId="478AE89F" w14:textId="77777777" w:rsidTr="00380728">
        <w:trPr>
          <w:trHeight w:val="187"/>
          <w:jc w:val="center"/>
        </w:trPr>
        <w:tc>
          <w:tcPr>
            <w:tcW w:w="2537" w:type="dxa"/>
            <w:shd w:val="clear" w:color="auto" w:fill="auto"/>
            <w:noWrap/>
          </w:tcPr>
          <w:p w14:paraId="416F865A" w14:textId="77777777" w:rsidR="009F2523" w:rsidRPr="00FC5050" w:rsidRDefault="009F2523" w:rsidP="00380728">
            <w:pPr>
              <w:pStyle w:val="TAC"/>
            </w:pPr>
            <w:r w:rsidRPr="00FC5050">
              <w:t>DC_3A-3A_n7A</w:t>
            </w:r>
          </w:p>
          <w:p w14:paraId="6E81FAA4" w14:textId="77777777" w:rsidR="009F2523" w:rsidRPr="00FC5050" w:rsidRDefault="009F2523" w:rsidP="00380728">
            <w:pPr>
              <w:pStyle w:val="TAC"/>
              <w:rPr>
                <w:noProof/>
                <w:szCs w:val="18"/>
              </w:rPr>
            </w:pPr>
            <w:r w:rsidRPr="00FC5050">
              <w:t>DC_3A-3A_n7B</w:t>
            </w:r>
          </w:p>
        </w:tc>
        <w:tc>
          <w:tcPr>
            <w:tcW w:w="2280" w:type="dxa"/>
          </w:tcPr>
          <w:p w14:paraId="0B795E84" w14:textId="77777777" w:rsidR="009F2523" w:rsidRPr="00FC5050" w:rsidRDefault="009F2523" w:rsidP="00380728">
            <w:pPr>
              <w:pStyle w:val="TAC"/>
              <w:rPr>
                <w:szCs w:val="18"/>
                <w:lang w:eastAsia="fi-FI"/>
              </w:rPr>
            </w:pPr>
            <w:r w:rsidRPr="00FC5050">
              <w:rPr>
                <w:lang w:eastAsia="fi-FI"/>
              </w:rPr>
              <w:t>DC_3A_n7A</w:t>
            </w:r>
          </w:p>
        </w:tc>
        <w:tc>
          <w:tcPr>
            <w:tcW w:w="2738" w:type="dxa"/>
            <w:shd w:val="clear" w:color="auto" w:fill="auto"/>
            <w:noWrap/>
          </w:tcPr>
          <w:p w14:paraId="4A2BA806" w14:textId="77777777" w:rsidR="009F2523" w:rsidRPr="00FC5050" w:rsidRDefault="009F2523" w:rsidP="00380728">
            <w:pPr>
              <w:pStyle w:val="TAC"/>
              <w:rPr>
                <w:rFonts w:eastAsia="MS Mincho"/>
                <w:szCs w:val="18"/>
              </w:rPr>
            </w:pPr>
            <w:r w:rsidRPr="00FC5050">
              <w:rPr>
                <w:lang w:eastAsia="fi-FI"/>
              </w:rPr>
              <w:t>No</w:t>
            </w:r>
          </w:p>
        </w:tc>
        <w:tc>
          <w:tcPr>
            <w:tcW w:w="2738" w:type="dxa"/>
          </w:tcPr>
          <w:p w14:paraId="07D9BF41" w14:textId="77777777" w:rsidR="009F2523" w:rsidRPr="00FC5050" w:rsidRDefault="009F2523" w:rsidP="00380728">
            <w:pPr>
              <w:pStyle w:val="TAC"/>
              <w:rPr>
                <w:lang w:eastAsia="fi-FI"/>
              </w:rPr>
            </w:pPr>
          </w:p>
        </w:tc>
      </w:tr>
      <w:tr w:rsidR="009F2523" w:rsidRPr="00FC5050" w14:paraId="08B8CEAB" w14:textId="77777777" w:rsidTr="00380728">
        <w:trPr>
          <w:trHeight w:val="187"/>
          <w:jc w:val="center"/>
        </w:trPr>
        <w:tc>
          <w:tcPr>
            <w:tcW w:w="2537" w:type="dxa"/>
            <w:shd w:val="clear" w:color="auto" w:fill="auto"/>
            <w:noWrap/>
          </w:tcPr>
          <w:p w14:paraId="370AE498" w14:textId="77777777" w:rsidR="009F2523" w:rsidRPr="00FC5050" w:rsidRDefault="009F2523" w:rsidP="00380728">
            <w:pPr>
              <w:pStyle w:val="TAC"/>
            </w:pPr>
            <w:r w:rsidRPr="00FC5050">
              <w:rPr>
                <w:lang w:eastAsia="fi-FI"/>
              </w:rPr>
              <w:t>DC_3A_n8A</w:t>
            </w:r>
          </w:p>
        </w:tc>
        <w:tc>
          <w:tcPr>
            <w:tcW w:w="2280" w:type="dxa"/>
          </w:tcPr>
          <w:p w14:paraId="37F063FA" w14:textId="77777777" w:rsidR="009F2523" w:rsidRPr="00FC5050" w:rsidRDefault="009F2523" w:rsidP="00380728">
            <w:pPr>
              <w:pStyle w:val="TAC"/>
              <w:rPr>
                <w:lang w:eastAsia="fi-FI"/>
              </w:rPr>
            </w:pPr>
            <w:r w:rsidRPr="00FC5050">
              <w:rPr>
                <w:lang w:eastAsia="fi-FI"/>
              </w:rPr>
              <w:t>DC_3A_n8A</w:t>
            </w:r>
          </w:p>
        </w:tc>
        <w:tc>
          <w:tcPr>
            <w:tcW w:w="2738" w:type="dxa"/>
            <w:shd w:val="clear" w:color="auto" w:fill="auto"/>
            <w:noWrap/>
          </w:tcPr>
          <w:p w14:paraId="1C382F9C" w14:textId="77777777" w:rsidR="009F2523" w:rsidRPr="00FC5050" w:rsidRDefault="009F2523" w:rsidP="00380728">
            <w:pPr>
              <w:pStyle w:val="TAC"/>
              <w:rPr>
                <w:lang w:eastAsia="fi-FI"/>
              </w:rPr>
            </w:pPr>
            <w:r w:rsidRPr="00FC5050">
              <w:rPr>
                <w:lang w:eastAsia="zh-CN"/>
              </w:rPr>
              <w:t>No</w:t>
            </w:r>
          </w:p>
        </w:tc>
        <w:tc>
          <w:tcPr>
            <w:tcW w:w="2738" w:type="dxa"/>
          </w:tcPr>
          <w:p w14:paraId="32873995" w14:textId="77777777" w:rsidR="009F2523" w:rsidRPr="00FC5050" w:rsidRDefault="009F2523" w:rsidP="00380728">
            <w:pPr>
              <w:pStyle w:val="TAC"/>
              <w:rPr>
                <w:lang w:eastAsia="zh-CN"/>
              </w:rPr>
            </w:pPr>
          </w:p>
        </w:tc>
      </w:tr>
      <w:tr w:rsidR="009F2523" w:rsidRPr="00FC5050" w14:paraId="4F8360F4" w14:textId="77777777" w:rsidTr="00380728">
        <w:trPr>
          <w:trHeight w:val="187"/>
          <w:jc w:val="center"/>
        </w:trPr>
        <w:tc>
          <w:tcPr>
            <w:tcW w:w="2537" w:type="dxa"/>
            <w:shd w:val="clear" w:color="auto" w:fill="auto"/>
            <w:noWrap/>
          </w:tcPr>
          <w:p w14:paraId="34DD18D0" w14:textId="77777777" w:rsidR="009F2523" w:rsidRPr="00FC5050" w:rsidRDefault="009F2523" w:rsidP="00380728">
            <w:pPr>
              <w:pStyle w:val="TAC"/>
              <w:rPr>
                <w:noProof/>
                <w:szCs w:val="18"/>
              </w:rPr>
            </w:pPr>
            <w:r w:rsidRPr="00FC5050">
              <w:rPr>
                <w:lang w:eastAsia="fi-FI"/>
              </w:rPr>
              <w:t>DC_</w:t>
            </w:r>
            <w:r w:rsidRPr="00FC5050">
              <w:rPr>
                <w:lang w:eastAsia="zh-CN"/>
              </w:rPr>
              <w:t>3A_n20A</w:t>
            </w:r>
          </w:p>
        </w:tc>
        <w:tc>
          <w:tcPr>
            <w:tcW w:w="2280" w:type="dxa"/>
          </w:tcPr>
          <w:p w14:paraId="210DC13A" w14:textId="77777777" w:rsidR="009F2523" w:rsidRPr="00FC5050" w:rsidRDefault="009F2523" w:rsidP="00380728">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27BA837F" w14:textId="77777777" w:rsidR="009F2523" w:rsidRPr="00FC5050" w:rsidRDefault="009F2523" w:rsidP="00380728">
            <w:pPr>
              <w:pStyle w:val="TAC"/>
              <w:rPr>
                <w:rFonts w:eastAsia="MS Mincho"/>
                <w:szCs w:val="18"/>
              </w:rPr>
            </w:pPr>
            <w:r w:rsidRPr="00FC5050">
              <w:rPr>
                <w:lang w:eastAsia="fi-FI"/>
              </w:rPr>
              <w:t>No</w:t>
            </w:r>
          </w:p>
        </w:tc>
        <w:tc>
          <w:tcPr>
            <w:tcW w:w="2738" w:type="dxa"/>
          </w:tcPr>
          <w:p w14:paraId="3953662B" w14:textId="77777777" w:rsidR="009F2523" w:rsidRPr="00FC5050" w:rsidRDefault="009F2523" w:rsidP="00380728">
            <w:pPr>
              <w:pStyle w:val="TAC"/>
              <w:rPr>
                <w:lang w:eastAsia="fi-FI"/>
              </w:rPr>
            </w:pPr>
          </w:p>
        </w:tc>
      </w:tr>
      <w:tr w:rsidR="009F2523" w:rsidRPr="00FC5050" w14:paraId="621531A2" w14:textId="77777777" w:rsidTr="00380728">
        <w:trPr>
          <w:trHeight w:val="187"/>
          <w:jc w:val="center"/>
        </w:trPr>
        <w:tc>
          <w:tcPr>
            <w:tcW w:w="2537" w:type="dxa"/>
            <w:shd w:val="clear" w:color="auto" w:fill="auto"/>
            <w:noWrap/>
          </w:tcPr>
          <w:p w14:paraId="7E2B489A" w14:textId="77777777" w:rsidR="009F2523" w:rsidRPr="00FC5050" w:rsidRDefault="009F2523" w:rsidP="00380728">
            <w:pPr>
              <w:pStyle w:val="TAC"/>
              <w:rPr>
                <w:lang w:eastAsia="fi-FI"/>
              </w:rPr>
            </w:pPr>
            <w:r w:rsidRPr="00FC5050">
              <w:rPr>
                <w:lang w:eastAsia="fi-FI"/>
              </w:rPr>
              <w:lastRenderedPageBreak/>
              <w:t>DC_3A_n28A</w:t>
            </w:r>
          </w:p>
          <w:p w14:paraId="5D8D4596" w14:textId="77777777" w:rsidR="009F2523" w:rsidRPr="00FC5050" w:rsidRDefault="009F2523" w:rsidP="00380728">
            <w:pPr>
              <w:pStyle w:val="TAC"/>
              <w:rPr>
                <w:lang w:eastAsia="fi-FI"/>
              </w:rPr>
            </w:pPr>
            <w:r w:rsidRPr="00FC5050">
              <w:rPr>
                <w:lang w:eastAsia="fi-FI"/>
              </w:rPr>
              <w:t>DC_3C_n28A</w:t>
            </w:r>
          </w:p>
        </w:tc>
        <w:tc>
          <w:tcPr>
            <w:tcW w:w="2280" w:type="dxa"/>
          </w:tcPr>
          <w:p w14:paraId="0FB37F42" w14:textId="77777777" w:rsidR="009F2523" w:rsidRPr="00FC5050" w:rsidRDefault="009F2523" w:rsidP="00380728">
            <w:pPr>
              <w:pStyle w:val="TAC"/>
              <w:rPr>
                <w:lang w:eastAsia="fi-FI"/>
              </w:rPr>
            </w:pPr>
            <w:r w:rsidRPr="00FC5050">
              <w:rPr>
                <w:lang w:eastAsia="fi-FI"/>
              </w:rPr>
              <w:t>DC_3A_n28A</w:t>
            </w:r>
          </w:p>
          <w:p w14:paraId="7425D2CD" w14:textId="77777777" w:rsidR="009F2523" w:rsidRPr="00FC5050" w:rsidRDefault="009F2523" w:rsidP="00380728">
            <w:pPr>
              <w:pStyle w:val="TAC"/>
              <w:rPr>
                <w:lang w:eastAsia="fi-FI"/>
              </w:rPr>
            </w:pPr>
            <w:r w:rsidRPr="00FC5050">
              <w:rPr>
                <w:lang w:eastAsia="fi-FI"/>
              </w:rPr>
              <w:t>DC_3C_n28A</w:t>
            </w:r>
          </w:p>
        </w:tc>
        <w:tc>
          <w:tcPr>
            <w:tcW w:w="2738" w:type="dxa"/>
            <w:shd w:val="clear" w:color="auto" w:fill="auto"/>
            <w:noWrap/>
          </w:tcPr>
          <w:p w14:paraId="6A14FBC8" w14:textId="77777777" w:rsidR="009F2523" w:rsidRPr="00FC5050" w:rsidRDefault="009F2523" w:rsidP="00380728">
            <w:pPr>
              <w:pStyle w:val="TAC"/>
              <w:rPr>
                <w:lang w:eastAsia="fi-FI"/>
              </w:rPr>
            </w:pPr>
            <w:r w:rsidRPr="00FC5050">
              <w:rPr>
                <w:lang w:eastAsia="fi-FI"/>
              </w:rPr>
              <w:t>No</w:t>
            </w:r>
          </w:p>
        </w:tc>
        <w:tc>
          <w:tcPr>
            <w:tcW w:w="2738" w:type="dxa"/>
          </w:tcPr>
          <w:p w14:paraId="420C047E" w14:textId="77777777" w:rsidR="009F2523" w:rsidRPr="00FC5050" w:rsidRDefault="009F2523" w:rsidP="00380728">
            <w:pPr>
              <w:pStyle w:val="TAC"/>
              <w:rPr>
                <w:lang w:eastAsia="fi-FI"/>
              </w:rPr>
            </w:pPr>
          </w:p>
        </w:tc>
      </w:tr>
      <w:tr w:rsidR="009F2523" w:rsidRPr="00FC5050" w14:paraId="166F63D4" w14:textId="77777777" w:rsidTr="00380728">
        <w:trPr>
          <w:trHeight w:val="187"/>
          <w:jc w:val="center"/>
        </w:trPr>
        <w:tc>
          <w:tcPr>
            <w:tcW w:w="2537" w:type="dxa"/>
            <w:shd w:val="clear" w:color="auto" w:fill="auto"/>
            <w:noWrap/>
          </w:tcPr>
          <w:p w14:paraId="621E0837" w14:textId="77777777" w:rsidR="009F2523" w:rsidRPr="00FC5050" w:rsidRDefault="009F2523" w:rsidP="00380728">
            <w:pPr>
              <w:pStyle w:val="TAC"/>
              <w:rPr>
                <w:lang w:eastAsia="fi-FI"/>
              </w:rPr>
            </w:pPr>
            <w:r w:rsidRPr="00FC5050">
              <w:rPr>
                <w:lang w:eastAsia="zh-CN"/>
              </w:rPr>
              <w:t>DC_3A_n34A</w:t>
            </w:r>
          </w:p>
        </w:tc>
        <w:tc>
          <w:tcPr>
            <w:tcW w:w="2280" w:type="dxa"/>
          </w:tcPr>
          <w:p w14:paraId="352E0331" w14:textId="77777777" w:rsidR="009F2523" w:rsidRPr="00FC5050" w:rsidRDefault="009F2523" w:rsidP="00380728">
            <w:pPr>
              <w:pStyle w:val="TAC"/>
              <w:rPr>
                <w:lang w:eastAsia="fi-FI"/>
              </w:rPr>
            </w:pPr>
            <w:r w:rsidRPr="00FC5050">
              <w:rPr>
                <w:lang w:eastAsia="zh-CN"/>
              </w:rPr>
              <w:t>DC_3A_n34A</w:t>
            </w:r>
          </w:p>
        </w:tc>
        <w:tc>
          <w:tcPr>
            <w:tcW w:w="2738" w:type="dxa"/>
            <w:shd w:val="clear" w:color="auto" w:fill="auto"/>
            <w:noWrap/>
          </w:tcPr>
          <w:p w14:paraId="413D4724" w14:textId="77777777" w:rsidR="009F2523" w:rsidRPr="00FC5050" w:rsidRDefault="009F2523" w:rsidP="00380728">
            <w:pPr>
              <w:pStyle w:val="TAC"/>
              <w:rPr>
                <w:lang w:eastAsia="fi-FI"/>
              </w:rPr>
            </w:pPr>
            <w:r w:rsidRPr="00FC5050">
              <w:rPr>
                <w:lang w:eastAsia="zh-TW"/>
              </w:rPr>
              <w:t>No</w:t>
            </w:r>
          </w:p>
        </w:tc>
        <w:tc>
          <w:tcPr>
            <w:tcW w:w="2738" w:type="dxa"/>
          </w:tcPr>
          <w:p w14:paraId="66DF0FD6" w14:textId="77777777" w:rsidR="009F2523" w:rsidRPr="00FC5050" w:rsidRDefault="009F2523" w:rsidP="00380728">
            <w:pPr>
              <w:pStyle w:val="TAC"/>
              <w:rPr>
                <w:lang w:eastAsia="zh-TW"/>
              </w:rPr>
            </w:pPr>
          </w:p>
        </w:tc>
      </w:tr>
      <w:tr w:rsidR="009F2523" w:rsidRPr="00FC5050" w14:paraId="60A1DF9B" w14:textId="77777777" w:rsidTr="00380728">
        <w:trPr>
          <w:trHeight w:val="187"/>
          <w:jc w:val="center"/>
        </w:trPr>
        <w:tc>
          <w:tcPr>
            <w:tcW w:w="2537" w:type="dxa"/>
            <w:shd w:val="clear" w:color="auto" w:fill="auto"/>
            <w:noWrap/>
          </w:tcPr>
          <w:p w14:paraId="4A5582BF" w14:textId="77777777" w:rsidR="009F2523" w:rsidRPr="00FC5050" w:rsidRDefault="009F2523" w:rsidP="00380728">
            <w:pPr>
              <w:pStyle w:val="TAC"/>
              <w:rPr>
                <w:lang w:eastAsia="fi-FI"/>
              </w:rPr>
            </w:pPr>
            <w:r w:rsidRPr="00FC5050">
              <w:rPr>
                <w:lang w:eastAsia="fi-FI"/>
              </w:rPr>
              <w:t>DC_3A_n38A</w:t>
            </w:r>
          </w:p>
          <w:p w14:paraId="4D85C535" w14:textId="77777777" w:rsidR="009F2523" w:rsidRPr="00FC5050" w:rsidRDefault="009F2523" w:rsidP="00380728">
            <w:pPr>
              <w:pStyle w:val="TAC"/>
              <w:rPr>
                <w:lang w:eastAsia="fi-FI"/>
              </w:rPr>
            </w:pPr>
            <w:r w:rsidRPr="00FC5050">
              <w:rPr>
                <w:lang w:eastAsia="fi-FI"/>
              </w:rPr>
              <w:t>DC_3C_n38A</w:t>
            </w:r>
          </w:p>
        </w:tc>
        <w:tc>
          <w:tcPr>
            <w:tcW w:w="2280" w:type="dxa"/>
          </w:tcPr>
          <w:p w14:paraId="1FEB6AB5" w14:textId="77777777" w:rsidR="009F2523" w:rsidRPr="00FC5050" w:rsidRDefault="009F2523" w:rsidP="00380728">
            <w:pPr>
              <w:pStyle w:val="TAC"/>
              <w:rPr>
                <w:lang w:eastAsia="fi-FI"/>
              </w:rPr>
            </w:pPr>
            <w:r w:rsidRPr="00FC5050">
              <w:rPr>
                <w:lang w:eastAsia="fi-FI"/>
              </w:rPr>
              <w:t>DC_3A_n38A</w:t>
            </w:r>
          </w:p>
        </w:tc>
        <w:tc>
          <w:tcPr>
            <w:tcW w:w="2738" w:type="dxa"/>
            <w:shd w:val="clear" w:color="auto" w:fill="auto"/>
            <w:noWrap/>
          </w:tcPr>
          <w:p w14:paraId="25695D2D" w14:textId="77777777" w:rsidR="009F2523" w:rsidRPr="00FC5050" w:rsidRDefault="009F2523" w:rsidP="00380728">
            <w:pPr>
              <w:pStyle w:val="TAC"/>
              <w:rPr>
                <w:lang w:eastAsia="fi-FI"/>
              </w:rPr>
            </w:pPr>
            <w:r w:rsidRPr="00FC5050">
              <w:rPr>
                <w:lang w:eastAsia="fi-FI"/>
              </w:rPr>
              <w:t>No</w:t>
            </w:r>
          </w:p>
        </w:tc>
        <w:tc>
          <w:tcPr>
            <w:tcW w:w="2738" w:type="dxa"/>
          </w:tcPr>
          <w:p w14:paraId="56283C65" w14:textId="77777777" w:rsidR="009F2523" w:rsidRPr="00FC5050" w:rsidRDefault="009F2523" w:rsidP="00380728">
            <w:pPr>
              <w:pStyle w:val="TAC"/>
              <w:rPr>
                <w:lang w:eastAsia="fi-FI"/>
              </w:rPr>
            </w:pPr>
          </w:p>
        </w:tc>
      </w:tr>
      <w:tr w:rsidR="009F2523" w:rsidRPr="00FC5050" w14:paraId="11DEFA19" w14:textId="77777777" w:rsidTr="00380728">
        <w:trPr>
          <w:trHeight w:val="187"/>
          <w:jc w:val="center"/>
        </w:trPr>
        <w:tc>
          <w:tcPr>
            <w:tcW w:w="2537" w:type="dxa"/>
            <w:shd w:val="clear" w:color="auto" w:fill="auto"/>
            <w:noWrap/>
          </w:tcPr>
          <w:p w14:paraId="3D0C333F" w14:textId="77777777" w:rsidR="009F2523" w:rsidRPr="00FC5050" w:rsidRDefault="009F2523" w:rsidP="00380728">
            <w:pPr>
              <w:pStyle w:val="TAC"/>
              <w:rPr>
                <w:lang w:eastAsia="fi-FI"/>
              </w:rPr>
            </w:pPr>
            <w:r w:rsidRPr="00FC5050">
              <w:rPr>
                <w:lang w:eastAsia="fi-FI"/>
              </w:rPr>
              <w:t>DC_3A_n40A</w:t>
            </w:r>
          </w:p>
        </w:tc>
        <w:tc>
          <w:tcPr>
            <w:tcW w:w="2280" w:type="dxa"/>
          </w:tcPr>
          <w:p w14:paraId="1816CDFB" w14:textId="77777777" w:rsidR="009F2523" w:rsidRPr="00FC5050" w:rsidRDefault="009F2523" w:rsidP="00380728">
            <w:pPr>
              <w:pStyle w:val="TAC"/>
              <w:rPr>
                <w:lang w:eastAsia="fi-FI"/>
              </w:rPr>
            </w:pPr>
            <w:r w:rsidRPr="00FC5050">
              <w:rPr>
                <w:lang w:eastAsia="fi-FI"/>
              </w:rPr>
              <w:t>DC_3A_n40A</w:t>
            </w:r>
          </w:p>
        </w:tc>
        <w:tc>
          <w:tcPr>
            <w:tcW w:w="2738" w:type="dxa"/>
            <w:shd w:val="clear" w:color="auto" w:fill="auto"/>
            <w:noWrap/>
          </w:tcPr>
          <w:p w14:paraId="3DE8E4B5" w14:textId="77777777" w:rsidR="009F2523" w:rsidRPr="00FC5050" w:rsidRDefault="009F2523" w:rsidP="00380728">
            <w:pPr>
              <w:pStyle w:val="TAC"/>
              <w:rPr>
                <w:lang w:eastAsia="fi-FI"/>
              </w:rPr>
            </w:pPr>
            <w:r w:rsidRPr="00FC5050">
              <w:rPr>
                <w:lang w:eastAsia="fi-FI"/>
              </w:rPr>
              <w:t>No</w:t>
            </w:r>
          </w:p>
        </w:tc>
        <w:tc>
          <w:tcPr>
            <w:tcW w:w="2738" w:type="dxa"/>
          </w:tcPr>
          <w:p w14:paraId="2A9ADB62" w14:textId="77777777" w:rsidR="009F2523" w:rsidRPr="00FC5050" w:rsidRDefault="009F2523" w:rsidP="00380728">
            <w:pPr>
              <w:pStyle w:val="TAC"/>
              <w:rPr>
                <w:lang w:eastAsia="fi-FI"/>
              </w:rPr>
            </w:pPr>
          </w:p>
        </w:tc>
      </w:tr>
      <w:tr w:rsidR="009F2523" w:rsidRPr="00FC5050" w14:paraId="3B7B7BD2" w14:textId="77777777" w:rsidTr="00380728">
        <w:trPr>
          <w:trHeight w:val="187"/>
          <w:jc w:val="center"/>
        </w:trPr>
        <w:tc>
          <w:tcPr>
            <w:tcW w:w="2537" w:type="dxa"/>
            <w:shd w:val="clear" w:color="auto" w:fill="auto"/>
            <w:noWrap/>
          </w:tcPr>
          <w:p w14:paraId="322D4D1A" w14:textId="77777777" w:rsidR="009F2523" w:rsidRPr="00FC5050" w:rsidRDefault="009F2523" w:rsidP="00380728">
            <w:pPr>
              <w:pStyle w:val="TAC"/>
            </w:pPr>
            <w:r w:rsidRPr="00FC5050">
              <w:t>DC_3A_n41A</w:t>
            </w:r>
          </w:p>
          <w:p w14:paraId="0EF3A4E2" w14:textId="77777777" w:rsidR="009F2523" w:rsidRPr="00FC5050" w:rsidRDefault="009F2523" w:rsidP="00380728">
            <w:pPr>
              <w:pStyle w:val="TAC"/>
              <w:rPr>
                <w:lang w:eastAsia="fi-FI"/>
              </w:rPr>
            </w:pPr>
            <w:r w:rsidRPr="00FC5050">
              <w:t>DC_3C_n41A</w:t>
            </w:r>
          </w:p>
        </w:tc>
        <w:tc>
          <w:tcPr>
            <w:tcW w:w="2280" w:type="dxa"/>
          </w:tcPr>
          <w:p w14:paraId="34091BB0" w14:textId="77777777" w:rsidR="009F2523" w:rsidRPr="00FC5050" w:rsidRDefault="009F2523" w:rsidP="00380728">
            <w:pPr>
              <w:pStyle w:val="TAC"/>
            </w:pPr>
            <w:r w:rsidRPr="00FC5050">
              <w:t>DC_3A_n41A</w:t>
            </w:r>
          </w:p>
          <w:p w14:paraId="5C780182" w14:textId="77777777" w:rsidR="009F2523" w:rsidRPr="00FC5050" w:rsidRDefault="009F2523" w:rsidP="00380728">
            <w:pPr>
              <w:pStyle w:val="TAC"/>
              <w:rPr>
                <w:lang w:eastAsia="fi-FI"/>
              </w:rPr>
            </w:pPr>
            <w:r w:rsidRPr="00FC5050">
              <w:t>DC_3C_n41A</w:t>
            </w:r>
          </w:p>
        </w:tc>
        <w:tc>
          <w:tcPr>
            <w:tcW w:w="2738" w:type="dxa"/>
            <w:shd w:val="clear" w:color="auto" w:fill="auto"/>
            <w:noWrap/>
          </w:tcPr>
          <w:p w14:paraId="02DEB883" w14:textId="77777777" w:rsidR="009F2523" w:rsidRPr="00FC5050" w:rsidRDefault="009F2523" w:rsidP="00380728">
            <w:pPr>
              <w:pStyle w:val="TAC"/>
              <w:rPr>
                <w:lang w:eastAsia="fi-FI"/>
              </w:rPr>
            </w:pPr>
            <w:r w:rsidRPr="00FC5050">
              <w:rPr>
                <w:lang w:eastAsia="zh-CN"/>
              </w:rPr>
              <w:t>DC_3_n41</w:t>
            </w:r>
          </w:p>
        </w:tc>
        <w:tc>
          <w:tcPr>
            <w:tcW w:w="2738" w:type="dxa"/>
          </w:tcPr>
          <w:p w14:paraId="35593CBA" w14:textId="77777777" w:rsidR="009F2523" w:rsidRPr="00FC5050" w:rsidRDefault="009F2523" w:rsidP="00380728">
            <w:pPr>
              <w:pStyle w:val="TAC"/>
              <w:rPr>
                <w:lang w:eastAsia="zh-CN"/>
              </w:rPr>
            </w:pPr>
            <w:r w:rsidRPr="00FC5050">
              <w:rPr>
                <w:rFonts w:hint="eastAsia"/>
                <w:lang w:eastAsia="zh-CN"/>
              </w:rPr>
              <w:t>No</w:t>
            </w:r>
          </w:p>
        </w:tc>
      </w:tr>
      <w:tr w:rsidR="009F2523" w:rsidRPr="00FC5050" w14:paraId="3ACE659F" w14:textId="77777777" w:rsidTr="00380728">
        <w:trPr>
          <w:trHeight w:val="187"/>
          <w:jc w:val="center"/>
        </w:trPr>
        <w:tc>
          <w:tcPr>
            <w:tcW w:w="2537" w:type="dxa"/>
            <w:shd w:val="clear" w:color="auto" w:fill="auto"/>
            <w:noWrap/>
          </w:tcPr>
          <w:p w14:paraId="0B4A0660" w14:textId="77777777" w:rsidR="009F2523" w:rsidRPr="00FC5050" w:rsidRDefault="009F2523" w:rsidP="00380728">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31E3579C" w14:textId="77777777" w:rsidR="009F2523" w:rsidRPr="00FC5050" w:rsidRDefault="009F2523" w:rsidP="00380728">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79A4C121" w14:textId="77777777" w:rsidR="009F2523" w:rsidRPr="00FC5050" w:rsidRDefault="009F2523" w:rsidP="00380728">
            <w:pPr>
              <w:pStyle w:val="TAC"/>
              <w:rPr>
                <w:lang w:eastAsia="zh-CN"/>
              </w:rPr>
            </w:pPr>
            <w:r w:rsidRPr="00FC5050">
              <w:rPr>
                <w:lang w:eastAsia="zh-TW"/>
              </w:rPr>
              <w:t>No</w:t>
            </w:r>
          </w:p>
        </w:tc>
        <w:tc>
          <w:tcPr>
            <w:tcW w:w="2738" w:type="dxa"/>
          </w:tcPr>
          <w:p w14:paraId="4091F770" w14:textId="77777777" w:rsidR="009F2523" w:rsidRPr="00FC5050" w:rsidRDefault="009F2523" w:rsidP="00380728">
            <w:pPr>
              <w:pStyle w:val="TAC"/>
              <w:rPr>
                <w:lang w:eastAsia="zh-TW"/>
              </w:rPr>
            </w:pPr>
          </w:p>
        </w:tc>
      </w:tr>
      <w:tr w:rsidR="009F2523" w:rsidRPr="00FC5050" w14:paraId="3EFDE8E2" w14:textId="77777777" w:rsidTr="00380728">
        <w:trPr>
          <w:trHeight w:val="187"/>
          <w:jc w:val="center"/>
        </w:trPr>
        <w:tc>
          <w:tcPr>
            <w:tcW w:w="2537" w:type="dxa"/>
            <w:shd w:val="clear" w:color="auto" w:fill="auto"/>
            <w:noWrap/>
          </w:tcPr>
          <w:p w14:paraId="1B1D47C0" w14:textId="77777777" w:rsidR="009F2523" w:rsidRPr="00FC5050" w:rsidRDefault="009F2523" w:rsidP="00380728">
            <w:pPr>
              <w:pStyle w:val="TAC"/>
              <w:rPr>
                <w:lang w:eastAsia="fi-FI"/>
              </w:rPr>
            </w:pPr>
            <w:r w:rsidRPr="00FC5050">
              <w:rPr>
                <w:lang w:eastAsia="fi-FI"/>
              </w:rPr>
              <w:t>DC_3A_n51A</w:t>
            </w:r>
          </w:p>
        </w:tc>
        <w:tc>
          <w:tcPr>
            <w:tcW w:w="2280" w:type="dxa"/>
          </w:tcPr>
          <w:p w14:paraId="4D565310" w14:textId="77777777" w:rsidR="009F2523" w:rsidRPr="00FC5050" w:rsidRDefault="009F2523" w:rsidP="00380728">
            <w:pPr>
              <w:pStyle w:val="TAC"/>
              <w:rPr>
                <w:lang w:eastAsia="fi-FI"/>
              </w:rPr>
            </w:pPr>
            <w:r w:rsidRPr="00FC5050">
              <w:rPr>
                <w:lang w:eastAsia="fi-FI"/>
              </w:rPr>
              <w:t>DC_3A_n51A</w:t>
            </w:r>
          </w:p>
        </w:tc>
        <w:tc>
          <w:tcPr>
            <w:tcW w:w="2738" w:type="dxa"/>
            <w:shd w:val="clear" w:color="auto" w:fill="auto"/>
            <w:noWrap/>
          </w:tcPr>
          <w:p w14:paraId="03BD5D24"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12AAD6C4" w14:textId="77777777" w:rsidR="009F2523" w:rsidRPr="00FC5050" w:rsidRDefault="009F2523" w:rsidP="00380728">
            <w:pPr>
              <w:pStyle w:val="TAC"/>
              <w:rPr>
                <w:rFonts w:eastAsia="Yu Mincho"/>
                <w:lang w:eastAsia="ja-JP"/>
              </w:rPr>
            </w:pPr>
          </w:p>
        </w:tc>
      </w:tr>
      <w:tr w:rsidR="009F2523" w:rsidRPr="00FC5050" w14:paraId="69BE3B20" w14:textId="77777777" w:rsidTr="00380728">
        <w:trPr>
          <w:trHeight w:val="187"/>
          <w:jc w:val="center"/>
        </w:trPr>
        <w:tc>
          <w:tcPr>
            <w:tcW w:w="2537" w:type="dxa"/>
            <w:shd w:val="clear" w:color="auto" w:fill="auto"/>
            <w:noWrap/>
          </w:tcPr>
          <w:p w14:paraId="2DDBEB1D" w14:textId="77777777" w:rsidR="009F2523" w:rsidRPr="00FC5050" w:rsidRDefault="009F2523" w:rsidP="00380728">
            <w:pPr>
              <w:pStyle w:val="TAC"/>
              <w:rPr>
                <w:lang w:eastAsia="fi-FI"/>
              </w:rPr>
            </w:pPr>
            <w:r w:rsidRPr="00FC5050">
              <w:rPr>
                <w:lang w:eastAsia="fi-FI"/>
              </w:rPr>
              <w:t>DC_3A_n71A</w:t>
            </w:r>
          </w:p>
          <w:p w14:paraId="68D7762C" w14:textId="77777777" w:rsidR="009F2523" w:rsidRPr="00FC5050" w:rsidRDefault="009F2523" w:rsidP="00380728">
            <w:pPr>
              <w:pStyle w:val="TAC"/>
              <w:rPr>
                <w:lang w:eastAsia="fi-FI"/>
              </w:rPr>
            </w:pPr>
            <w:r w:rsidRPr="00FC5050">
              <w:rPr>
                <w:lang w:eastAsia="fi-FI"/>
              </w:rPr>
              <w:t>DC_3A_n71B</w:t>
            </w:r>
          </w:p>
        </w:tc>
        <w:tc>
          <w:tcPr>
            <w:tcW w:w="2280" w:type="dxa"/>
          </w:tcPr>
          <w:p w14:paraId="2CDD707E" w14:textId="77777777" w:rsidR="009F2523" w:rsidRPr="00FC5050" w:rsidRDefault="009F2523" w:rsidP="00380728">
            <w:pPr>
              <w:pStyle w:val="TAC"/>
              <w:rPr>
                <w:lang w:eastAsia="fi-FI"/>
              </w:rPr>
            </w:pPr>
            <w:r w:rsidRPr="00FC5050">
              <w:rPr>
                <w:lang w:eastAsia="fi-FI"/>
              </w:rPr>
              <w:t>DC_3A_n71A</w:t>
            </w:r>
          </w:p>
        </w:tc>
        <w:tc>
          <w:tcPr>
            <w:tcW w:w="2738" w:type="dxa"/>
            <w:shd w:val="clear" w:color="auto" w:fill="auto"/>
            <w:noWrap/>
          </w:tcPr>
          <w:p w14:paraId="46316AF0" w14:textId="77777777" w:rsidR="009F2523" w:rsidRPr="00FC5050" w:rsidRDefault="009F2523" w:rsidP="00380728">
            <w:pPr>
              <w:pStyle w:val="TAC"/>
              <w:rPr>
                <w:rFonts w:eastAsia="Yu Mincho"/>
                <w:lang w:eastAsia="ja-JP"/>
              </w:rPr>
            </w:pPr>
            <w:r w:rsidRPr="00FC5050">
              <w:rPr>
                <w:lang w:eastAsia="zh-CN"/>
              </w:rPr>
              <w:t>No</w:t>
            </w:r>
          </w:p>
        </w:tc>
        <w:tc>
          <w:tcPr>
            <w:tcW w:w="2738" w:type="dxa"/>
          </w:tcPr>
          <w:p w14:paraId="70E058DE" w14:textId="77777777" w:rsidR="009F2523" w:rsidRPr="00FC5050" w:rsidRDefault="009F2523" w:rsidP="00380728">
            <w:pPr>
              <w:pStyle w:val="TAC"/>
              <w:rPr>
                <w:lang w:eastAsia="zh-CN"/>
              </w:rPr>
            </w:pPr>
          </w:p>
        </w:tc>
      </w:tr>
      <w:tr w:rsidR="009F2523" w:rsidRPr="00FC5050" w14:paraId="573CD5FB" w14:textId="77777777" w:rsidTr="00380728">
        <w:trPr>
          <w:trHeight w:val="187"/>
          <w:jc w:val="center"/>
        </w:trPr>
        <w:tc>
          <w:tcPr>
            <w:tcW w:w="2537" w:type="dxa"/>
            <w:shd w:val="clear" w:color="auto" w:fill="auto"/>
            <w:noWrap/>
          </w:tcPr>
          <w:p w14:paraId="41EF2BD8" w14:textId="77777777" w:rsidR="009F2523" w:rsidRPr="00FC5050" w:rsidRDefault="009F2523" w:rsidP="00380728">
            <w:pPr>
              <w:pStyle w:val="TAC"/>
              <w:rPr>
                <w:lang w:eastAsia="fi-FI"/>
              </w:rPr>
            </w:pPr>
            <w:r w:rsidRPr="00FC5050">
              <w:rPr>
                <w:lang w:eastAsia="fi-FI"/>
              </w:rPr>
              <w:t>DC_3A_n77A</w:t>
            </w:r>
            <w:r w:rsidRPr="00FC5050">
              <w:rPr>
                <w:vertAlign w:val="superscript"/>
                <w:lang w:eastAsia="fi-FI"/>
              </w:rPr>
              <w:t>7</w:t>
            </w:r>
          </w:p>
          <w:p w14:paraId="0F71C28E" w14:textId="77777777" w:rsidR="009F2523" w:rsidRPr="00FC5050" w:rsidRDefault="009F2523" w:rsidP="00380728">
            <w:pPr>
              <w:pStyle w:val="TAC"/>
              <w:rPr>
                <w:lang w:eastAsia="fi-FI"/>
              </w:rPr>
            </w:pPr>
            <w:r w:rsidRPr="00FC5050">
              <w:rPr>
                <w:lang w:eastAsia="fi-FI"/>
              </w:rPr>
              <w:t>DC_3A_n77C</w:t>
            </w:r>
            <w:r w:rsidRPr="00FC5050">
              <w:rPr>
                <w:vertAlign w:val="superscript"/>
                <w:lang w:eastAsia="fi-FI"/>
              </w:rPr>
              <w:t>7</w:t>
            </w:r>
          </w:p>
        </w:tc>
        <w:tc>
          <w:tcPr>
            <w:tcW w:w="2280" w:type="dxa"/>
          </w:tcPr>
          <w:p w14:paraId="1A418732" w14:textId="77777777" w:rsidR="009F2523" w:rsidRPr="00FC5050" w:rsidRDefault="009F2523" w:rsidP="00380728">
            <w:pPr>
              <w:pStyle w:val="TAC"/>
              <w:rPr>
                <w:lang w:eastAsia="fi-FI"/>
              </w:rPr>
            </w:pPr>
            <w:r w:rsidRPr="00FC5050">
              <w:rPr>
                <w:lang w:eastAsia="fi-FI"/>
              </w:rPr>
              <w:t>DC_3A_n77A</w:t>
            </w:r>
          </w:p>
        </w:tc>
        <w:tc>
          <w:tcPr>
            <w:tcW w:w="2738" w:type="dxa"/>
            <w:shd w:val="clear" w:color="auto" w:fill="auto"/>
            <w:noWrap/>
          </w:tcPr>
          <w:p w14:paraId="5EEC5930" w14:textId="77777777" w:rsidR="009F2523" w:rsidRPr="00FC5050" w:rsidRDefault="009F2523" w:rsidP="00380728">
            <w:pPr>
              <w:pStyle w:val="TAC"/>
              <w:rPr>
                <w:lang w:eastAsia="fi-FI"/>
              </w:rPr>
            </w:pPr>
            <w:r w:rsidRPr="00FC5050">
              <w:rPr>
                <w:lang w:eastAsia="fi-FI"/>
              </w:rPr>
              <w:t>DC_3_n77</w:t>
            </w:r>
          </w:p>
        </w:tc>
        <w:tc>
          <w:tcPr>
            <w:tcW w:w="2738" w:type="dxa"/>
          </w:tcPr>
          <w:p w14:paraId="2C265FF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565C1E8F" w14:textId="77777777" w:rsidTr="00380728">
        <w:trPr>
          <w:trHeight w:val="187"/>
          <w:jc w:val="center"/>
        </w:trPr>
        <w:tc>
          <w:tcPr>
            <w:tcW w:w="2537" w:type="dxa"/>
            <w:shd w:val="clear" w:color="auto" w:fill="auto"/>
            <w:noWrap/>
          </w:tcPr>
          <w:p w14:paraId="53E9E80E" w14:textId="77777777" w:rsidR="009F2523" w:rsidRPr="00FC5050" w:rsidRDefault="009F2523" w:rsidP="00380728">
            <w:pPr>
              <w:pStyle w:val="TAC"/>
              <w:rPr>
                <w:lang w:eastAsia="fi-FI"/>
              </w:rPr>
            </w:pPr>
            <w:r w:rsidRPr="00FC5050">
              <w:rPr>
                <w:lang w:eastAsia="fi-FI"/>
              </w:rPr>
              <w:t>DC_3A_n77(2A)</w:t>
            </w:r>
            <w:r w:rsidRPr="00FC5050">
              <w:rPr>
                <w:vertAlign w:val="superscript"/>
                <w:lang w:eastAsia="fi-FI"/>
              </w:rPr>
              <w:t>7</w:t>
            </w:r>
          </w:p>
        </w:tc>
        <w:tc>
          <w:tcPr>
            <w:tcW w:w="2280" w:type="dxa"/>
          </w:tcPr>
          <w:p w14:paraId="4F78542D" w14:textId="77777777" w:rsidR="009F2523" w:rsidRPr="00FC5050" w:rsidRDefault="009F2523" w:rsidP="00380728">
            <w:pPr>
              <w:pStyle w:val="TAC"/>
              <w:rPr>
                <w:lang w:eastAsia="fi-FI"/>
              </w:rPr>
            </w:pPr>
            <w:r w:rsidRPr="00FC5050">
              <w:rPr>
                <w:lang w:eastAsia="fi-FI"/>
              </w:rPr>
              <w:t>DC_3A_n77A</w:t>
            </w:r>
          </w:p>
        </w:tc>
        <w:tc>
          <w:tcPr>
            <w:tcW w:w="2738" w:type="dxa"/>
            <w:shd w:val="clear" w:color="auto" w:fill="auto"/>
            <w:noWrap/>
          </w:tcPr>
          <w:p w14:paraId="56421C30" w14:textId="77777777" w:rsidR="009F2523" w:rsidRPr="00FC5050" w:rsidRDefault="009F2523" w:rsidP="00380728">
            <w:pPr>
              <w:pStyle w:val="TAC"/>
              <w:rPr>
                <w:lang w:eastAsia="fi-FI"/>
              </w:rPr>
            </w:pPr>
            <w:r w:rsidRPr="00FC5050">
              <w:rPr>
                <w:lang w:eastAsia="fi-FI"/>
              </w:rPr>
              <w:t>DC_3_n77</w:t>
            </w:r>
          </w:p>
        </w:tc>
        <w:tc>
          <w:tcPr>
            <w:tcW w:w="2738" w:type="dxa"/>
          </w:tcPr>
          <w:p w14:paraId="41402F1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1C0F4D59" w14:textId="77777777" w:rsidTr="00380728">
        <w:trPr>
          <w:trHeight w:val="187"/>
          <w:jc w:val="center"/>
        </w:trPr>
        <w:tc>
          <w:tcPr>
            <w:tcW w:w="2537" w:type="dxa"/>
            <w:shd w:val="clear" w:color="auto" w:fill="auto"/>
            <w:noWrap/>
          </w:tcPr>
          <w:p w14:paraId="270D488A"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p>
        </w:tc>
        <w:tc>
          <w:tcPr>
            <w:tcW w:w="2280" w:type="dxa"/>
          </w:tcPr>
          <w:p w14:paraId="43A4A1E3"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1DE34D72" w14:textId="77777777" w:rsidR="009F2523" w:rsidRPr="00FC5050" w:rsidRDefault="009F2523" w:rsidP="00380728">
            <w:pPr>
              <w:pStyle w:val="TAC"/>
              <w:rPr>
                <w:lang w:eastAsia="fi-FI"/>
              </w:rPr>
            </w:pPr>
            <w:r w:rsidRPr="00FC5050">
              <w:rPr>
                <w:rFonts w:eastAsia="MS Mincho"/>
              </w:rPr>
              <w:t>DC_3_n77</w:t>
            </w:r>
          </w:p>
        </w:tc>
        <w:tc>
          <w:tcPr>
            <w:tcW w:w="2738" w:type="dxa"/>
          </w:tcPr>
          <w:p w14:paraId="341EC8EF"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1F5E55AF" w14:textId="77777777" w:rsidTr="00380728">
        <w:trPr>
          <w:trHeight w:val="187"/>
          <w:jc w:val="center"/>
        </w:trPr>
        <w:tc>
          <w:tcPr>
            <w:tcW w:w="2537" w:type="dxa"/>
            <w:shd w:val="clear" w:color="auto" w:fill="auto"/>
            <w:noWrap/>
          </w:tcPr>
          <w:p w14:paraId="1216FE9D" w14:textId="77777777" w:rsidR="009F2523" w:rsidRPr="00FC5050" w:rsidRDefault="009F2523" w:rsidP="00380728">
            <w:pPr>
              <w:pStyle w:val="TAC"/>
              <w:rPr>
                <w:lang w:eastAsia="fi-FI"/>
              </w:rPr>
            </w:pPr>
            <w:r w:rsidRPr="00FC5050">
              <w:rPr>
                <w:lang w:eastAsia="fi-FI"/>
              </w:rPr>
              <w:t>DC_3A_n78A</w:t>
            </w:r>
            <w:r w:rsidRPr="00FC5050">
              <w:rPr>
                <w:vertAlign w:val="superscript"/>
                <w:lang w:eastAsia="fi-FI"/>
              </w:rPr>
              <w:t>7</w:t>
            </w:r>
          </w:p>
          <w:p w14:paraId="1732981E" w14:textId="77777777" w:rsidR="009F2523" w:rsidRPr="00FC5050" w:rsidRDefault="009F2523" w:rsidP="00380728">
            <w:pPr>
              <w:pStyle w:val="TAC"/>
              <w:rPr>
                <w:vertAlign w:val="superscript"/>
                <w:lang w:eastAsia="fi-FI"/>
              </w:rPr>
            </w:pPr>
            <w:r w:rsidRPr="00FC5050">
              <w:rPr>
                <w:lang w:eastAsia="fi-FI"/>
              </w:rPr>
              <w:t>DC_3A_n78C</w:t>
            </w:r>
            <w:r w:rsidRPr="00FC5050">
              <w:rPr>
                <w:vertAlign w:val="superscript"/>
                <w:lang w:eastAsia="fi-FI"/>
              </w:rPr>
              <w:t>7</w:t>
            </w:r>
          </w:p>
          <w:p w14:paraId="0B026A87" w14:textId="77777777" w:rsidR="009F2523" w:rsidRPr="00FC5050" w:rsidRDefault="009F2523" w:rsidP="00380728">
            <w:pPr>
              <w:pStyle w:val="TAC"/>
              <w:rPr>
                <w:lang w:eastAsia="fi-FI"/>
              </w:rPr>
            </w:pPr>
            <w:r w:rsidRPr="00FC5050">
              <w:rPr>
                <w:lang w:eastAsia="fi-FI"/>
              </w:rPr>
              <w:t>DC_3C_n78A</w:t>
            </w:r>
            <w:r w:rsidRPr="00FC5050">
              <w:rPr>
                <w:vertAlign w:val="superscript"/>
                <w:lang w:eastAsia="fi-FI"/>
              </w:rPr>
              <w:t>7</w:t>
            </w:r>
          </w:p>
        </w:tc>
        <w:tc>
          <w:tcPr>
            <w:tcW w:w="2280" w:type="dxa"/>
          </w:tcPr>
          <w:p w14:paraId="76BD7649" w14:textId="77777777" w:rsidR="009F2523" w:rsidRPr="00FC5050" w:rsidRDefault="009F2523" w:rsidP="00380728">
            <w:pPr>
              <w:pStyle w:val="TAC"/>
              <w:rPr>
                <w:lang w:eastAsia="fi-FI"/>
              </w:rPr>
            </w:pPr>
            <w:r w:rsidRPr="00FC5050">
              <w:rPr>
                <w:lang w:eastAsia="fi-FI"/>
              </w:rPr>
              <w:t>DC_3A_n78A</w:t>
            </w:r>
          </w:p>
        </w:tc>
        <w:tc>
          <w:tcPr>
            <w:tcW w:w="2738" w:type="dxa"/>
            <w:shd w:val="clear" w:color="auto" w:fill="auto"/>
            <w:noWrap/>
          </w:tcPr>
          <w:p w14:paraId="5D6FC607" w14:textId="77777777" w:rsidR="009F2523" w:rsidRPr="00FC5050" w:rsidRDefault="009F2523" w:rsidP="00380728">
            <w:pPr>
              <w:pStyle w:val="TAC"/>
              <w:rPr>
                <w:lang w:eastAsia="fi-FI"/>
              </w:rPr>
            </w:pPr>
            <w:r w:rsidRPr="00FC5050">
              <w:rPr>
                <w:rFonts w:eastAsia="MS Mincho"/>
              </w:rPr>
              <w:t>DC_3_n78</w:t>
            </w:r>
          </w:p>
        </w:tc>
        <w:tc>
          <w:tcPr>
            <w:tcW w:w="2738" w:type="dxa"/>
          </w:tcPr>
          <w:p w14:paraId="240CEFF5"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52B28833" w14:textId="77777777" w:rsidTr="00380728">
        <w:trPr>
          <w:trHeight w:val="187"/>
          <w:jc w:val="center"/>
        </w:trPr>
        <w:tc>
          <w:tcPr>
            <w:tcW w:w="2537" w:type="dxa"/>
            <w:shd w:val="clear" w:color="auto" w:fill="auto"/>
            <w:noWrap/>
          </w:tcPr>
          <w:p w14:paraId="0109DF96" w14:textId="77777777" w:rsidR="009F2523" w:rsidRPr="00FC5050" w:rsidRDefault="009F2523" w:rsidP="00380728">
            <w:pPr>
              <w:pStyle w:val="TAC"/>
              <w:rPr>
                <w:vertAlign w:val="superscript"/>
                <w:lang w:eastAsia="zh-TW"/>
              </w:rPr>
            </w:pPr>
            <w:r w:rsidRPr="00FC5050">
              <w:rPr>
                <w:lang w:eastAsia="fi-FI"/>
              </w:rPr>
              <w:t>DC_3A_n78(2A)</w:t>
            </w:r>
            <w:r w:rsidRPr="00FC5050">
              <w:rPr>
                <w:vertAlign w:val="superscript"/>
                <w:lang w:eastAsia="fi-FI"/>
              </w:rPr>
              <w:t>7</w:t>
            </w:r>
          </w:p>
          <w:p w14:paraId="72D33C21" w14:textId="77777777" w:rsidR="009F2523" w:rsidRPr="00FC5050" w:rsidRDefault="009F2523" w:rsidP="00380728">
            <w:pPr>
              <w:pStyle w:val="TAC"/>
              <w:rPr>
                <w:lang w:eastAsia="fi-FI"/>
              </w:rPr>
            </w:pPr>
            <w:r w:rsidRPr="00FC5050">
              <w:rPr>
                <w:lang w:eastAsia="fi-FI"/>
              </w:rPr>
              <w:t>DC_3C_n78(2A)</w:t>
            </w:r>
            <w:r w:rsidRPr="00FC5050">
              <w:rPr>
                <w:vertAlign w:val="superscript"/>
                <w:lang w:eastAsia="fi-FI"/>
              </w:rPr>
              <w:t>7</w:t>
            </w:r>
          </w:p>
        </w:tc>
        <w:tc>
          <w:tcPr>
            <w:tcW w:w="2280" w:type="dxa"/>
          </w:tcPr>
          <w:p w14:paraId="2CB6B880" w14:textId="77777777" w:rsidR="009F2523" w:rsidRPr="00FC5050" w:rsidRDefault="009F2523" w:rsidP="00380728">
            <w:pPr>
              <w:pStyle w:val="TAC"/>
              <w:rPr>
                <w:lang w:eastAsia="fi-FI"/>
              </w:rPr>
            </w:pPr>
            <w:r w:rsidRPr="00FC5050">
              <w:rPr>
                <w:lang w:eastAsia="fi-FI"/>
              </w:rPr>
              <w:t>DC_3A_n78A</w:t>
            </w:r>
          </w:p>
        </w:tc>
        <w:tc>
          <w:tcPr>
            <w:tcW w:w="2738" w:type="dxa"/>
            <w:shd w:val="clear" w:color="auto" w:fill="auto"/>
            <w:noWrap/>
          </w:tcPr>
          <w:p w14:paraId="78D0C4EA" w14:textId="77777777" w:rsidR="009F2523" w:rsidRPr="00FC5050" w:rsidRDefault="009F2523" w:rsidP="00380728">
            <w:pPr>
              <w:pStyle w:val="TAC"/>
              <w:rPr>
                <w:lang w:eastAsia="zh-TW"/>
              </w:rPr>
            </w:pPr>
            <w:r w:rsidRPr="00FC5050">
              <w:rPr>
                <w:rFonts w:eastAsia="MS Mincho"/>
              </w:rPr>
              <w:t>DC_3_n78</w:t>
            </w:r>
          </w:p>
        </w:tc>
        <w:tc>
          <w:tcPr>
            <w:tcW w:w="2738" w:type="dxa"/>
          </w:tcPr>
          <w:p w14:paraId="7C1F2A9B"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09050B0F" w14:textId="77777777" w:rsidTr="00380728">
        <w:trPr>
          <w:trHeight w:val="187"/>
          <w:jc w:val="center"/>
        </w:trPr>
        <w:tc>
          <w:tcPr>
            <w:tcW w:w="2537" w:type="dxa"/>
            <w:shd w:val="clear" w:color="auto" w:fill="auto"/>
            <w:noWrap/>
          </w:tcPr>
          <w:p w14:paraId="261FEB2A"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p>
        </w:tc>
        <w:tc>
          <w:tcPr>
            <w:tcW w:w="2280" w:type="dxa"/>
          </w:tcPr>
          <w:p w14:paraId="318D6D8B"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19B04BAF" w14:textId="77777777" w:rsidR="009F2523" w:rsidRPr="00FC5050" w:rsidRDefault="009F2523" w:rsidP="00380728">
            <w:pPr>
              <w:pStyle w:val="TAC"/>
              <w:rPr>
                <w:lang w:eastAsia="fi-FI"/>
              </w:rPr>
            </w:pPr>
            <w:r w:rsidRPr="00FC5050">
              <w:rPr>
                <w:rFonts w:eastAsia="MS Mincho"/>
              </w:rPr>
              <w:t>DC_3_n78</w:t>
            </w:r>
          </w:p>
        </w:tc>
        <w:tc>
          <w:tcPr>
            <w:tcW w:w="2738" w:type="dxa"/>
          </w:tcPr>
          <w:p w14:paraId="1B54386A"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70595977" w14:textId="77777777" w:rsidTr="00380728">
        <w:trPr>
          <w:trHeight w:val="187"/>
          <w:jc w:val="center"/>
        </w:trPr>
        <w:tc>
          <w:tcPr>
            <w:tcW w:w="2537" w:type="dxa"/>
            <w:shd w:val="clear" w:color="auto" w:fill="auto"/>
            <w:noWrap/>
          </w:tcPr>
          <w:p w14:paraId="2185FC0B" w14:textId="77777777" w:rsidR="009F2523" w:rsidRPr="00FC5050" w:rsidRDefault="009F2523" w:rsidP="00380728">
            <w:pPr>
              <w:pStyle w:val="TAC"/>
              <w:rPr>
                <w:lang w:eastAsia="fi-FI"/>
              </w:rPr>
            </w:pPr>
            <w:r w:rsidRPr="00FC5050">
              <w:rPr>
                <w:lang w:eastAsia="fi-FI"/>
              </w:rPr>
              <w:t>DC_3A_n79A</w:t>
            </w:r>
            <w:r w:rsidRPr="00FC5050">
              <w:rPr>
                <w:vertAlign w:val="superscript"/>
                <w:lang w:eastAsia="fi-FI"/>
              </w:rPr>
              <w:t>7</w:t>
            </w:r>
          </w:p>
          <w:p w14:paraId="2C22F150" w14:textId="77777777" w:rsidR="009F2523" w:rsidRPr="00FC5050" w:rsidRDefault="009F2523" w:rsidP="00380728">
            <w:pPr>
              <w:pStyle w:val="TAC"/>
              <w:rPr>
                <w:vertAlign w:val="superscript"/>
                <w:lang w:eastAsia="fi-FI"/>
              </w:rPr>
            </w:pPr>
            <w:r w:rsidRPr="00FC5050">
              <w:rPr>
                <w:lang w:eastAsia="fi-FI"/>
              </w:rPr>
              <w:t>DC_3A_n79C</w:t>
            </w:r>
            <w:r w:rsidRPr="00FC5050">
              <w:rPr>
                <w:vertAlign w:val="superscript"/>
                <w:lang w:eastAsia="fi-FI"/>
              </w:rPr>
              <w:t>7</w:t>
            </w:r>
          </w:p>
          <w:p w14:paraId="53905032" w14:textId="77777777" w:rsidR="009F2523" w:rsidRPr="00FC5050" w:rsidRDefault="009F2523" w:rsidP="00380728">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6261689A" w14:textId="77777777" w:rsidR="009F2523" w:rsidRPr="00FC5050" w:rsidRDefault="009F2523" w:rsidP="00380728">
            <w:pPr>
              <w:pStyle w:val="TAC"/>
              <w:rPr>
                <w:lang w:eastAsia="fi-FI"/>
              </w:rPr>
            </w:pPr>
            <w:r w:rsidRPr="00FC5050">
              <w:rPr>
                <w:lang w:eastAsia="fi-FI"/>
              </w:rPr>
              <w:t>DC_3A_n79A</w:t>
            </w:r>
          </w:p>
          <w:p w14:paraId="4DF6BF00" w14:textId="77777777" w:rsidR="009F2523" w:rsidRPr="00FC5050" w:rsidRDefault="009F2523" w:rsidP="00380728">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0E0A41CA" w14:textId="77777777" w:rsidR="009F2523" w:rsidRPr="00FC5050" w:rsidRDefault="009F2523" w:rsidP="00380728">
            <w:pPr>
              <w:pStyle w:val="TAC"/>
              <w:rPr>
                <w:lang w:eastAsia="fi-FI"/>
              </w:rPr>
            </w:pPr>
            <w:r w:rsidRPr="00FC5050">
              <w:rPr>
                <w:lang w:eastAsia="fi-FI"/>
              </w:rPr>
              <w:t>No</w:t>
            </w:r>
          </w:p>
        </w:tc>
        <w:tc>
          <w:tcPr>
            <w:tcW w:w="2738" w:type="dxa"/>
          </w:tcPr>
          <w:p w14:paraId="3A8A8D3E"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4B0B972" w14:textId="77777777" w:rsidTr="00380728">
        <w:trPr>
          <w:trHeight w:val="187"/>
          <w:jc w:val="center"/>
        </w:trPr>
        <w:tc>
          <w:tcPr>
            <w:tcW w:w="2537" w:type="dxa"/>
            <w:shd w:val="clear" w:color="auto" w:fill="auto"/>
            <w:noWrap/>
          </w:tcPr>
          <w:p w14:paraId="2ECA112F" w14:textId="77777777" w:rsidR="009F2523" w:rsidRPr="00FC5050" w:rsidRDefault="009F2523" w:rsidP="00380728">
            <w:pPr>
              <w:pStyle w:val="TAC"/>
              <w:rPr>
                <w:lang w:eastAsia="fi-FI"/>
              </w:rPr>
            </w:pPr>
            <w:r w:rsidRPr="00FC5050">
              <w:rPr>
                <w:lang w:eastAsia="fi-FI"/>
              </w:rPr>
              <w:t>DC_4A_n38A</w:t>
            </w:r>
          </w:p>
        </w:tc>
        <w:tc>
          <w:tcPr>
            <w:tcW w:w="2280" w:type="dxa"/>
          </w:tcPr>
          <w:p w14:paraId="190201BB" w14:textId="77777777" w:rsidR="009F2523" w:rsidRPr="00FC5050" w:rsidRDefault="009F2523" w:rsidP="00380728">
            <w:pPr>
              <w:pStyle w:val="TAC"/>
              <w:rPr>
                <w:lang w:eastAsia="fi-FI"/>
              </w:rPr>
            </w:pPr>
            <w:r w:rsidRPr="00FC5050">
              <w:rPr>
                <w:lang w:eastAsia="fi-FI"/>
              </w:rPr>
              <w:t>DC_4A_n38A</w:t>
            </w:r>
          </w:p>
        </w:tc>
        <w:tc>
          <w:tcPr>
            <w:tcW w:w="2738" w:type="dxa"/>
            <w:shd w:val="clear" w:color="auto" w:fill="auto"/>
            <w:noWrap/>
          </w:tcPr>
          <w:p w14:paraId="7D092B9C" w14:textId="77777777" w:rsidR="009F2523" w:rsidRPr="00FC5050" w:rsidRDefault="009F2523" w:rsidP="00380728">
            <w:pPr>
              <w:pStyle w:val="TAC"/>
              <w:rPr>
                <w:lang w:eastAsia="fi-FI"/>
              </w:rPr>
            </w:pPr>
            <w:r w:rsidRPr="00FC5050">
              <w:rPr>
                <w:lang w:eastAsia="zh-TW"/>
              </w:rPr>
              <w:t>No</w:t>
            </w:r>
          </w:p>
        </w:tc>
        <w:tc>
          <w:tcPr>
            <w:tcW w:w="2738" w:type="dxa"/>
          </w:tcPr>
          <w:p w14:paraId="63DB0737" w14:textId="77777777" w:rsidR="009F2523" w:rsidRPr="00FC5050" w:rsidRDefault="009F2523" w:rsidP="00380728">
            <w:pPr>
              <w:pStyle w:val="TAC"/>
              <w:rPr>
                <w:lang w:eastAsia="zh-TW"/>
              </w:rPr>
            </w:pPr>
          </w:p>
        </w:tc>
      </w:tr>
      <w:tr w:rsidR="009F2523" w:rsidRPr="00FC5050" w14:paraId="201D20ED" w14:textId="77777777" w:rsidTr="00380728">
        <w:trPr>
          <w:trHeight w:val="187"/>
          <w:jc w:val="center"/>
        </w:trPr>
        <w:tc>
          <w:tcPr>
            <w:tcW w:w="2537" w:type="dxa"/>
            <w:shd w:val="clear" w:color="auto" w:fill="auto"/>
            <w:noWrap/>
          </w:tcPr>
          <w:p w14:paraId="6AC73CE7" w14:textId="77777777" w:rsidR="009F2523" w:rsidRPr="00FC5050" w:rsidRDefault="009F2523" w:rsidP="00380728">
            <w:pPr>
              <w:pStyle w:val="TAC"/>
              <w:rPr>
                <w:lang w:eastAsia="fi-FI"/>
              </w:rPr>
            </w:pPr>
            <w:r w:rsidRPr="00FC5050">
              <w:rPr>
                <w:lang w:eastAsia="fi-FI"/>
              </w:rPr>
              <w:t>DC_4A_n41A</w:t>
            </w:r>
          </w:p>
        </w:tc>
        <w:tc>
          <w:tcPr>
            <w:tcW w:w="2280" w:type="dxa"/>
          </w:tcPr>
          <w:p w14:paraId="787858BC" w14:textId="77777777" w:rsidR="009F2523" w:rsidRPr="00FC5050" w:rsidRDefault="009F2523" w:rsidP="00380728">
            <w:pPr>
              <w:pStyle w:val="TAC"/>
              <w:rPr>
                <w:lang w:eastAsia="fi-FI"/>
              </w:rPr>
            </w:pPr>
            <w:r w:rsidRPr="00FC5050">
              <w:rPr>
                <w:lang w:eastAsia="fi-FI"/>
              </w:rPr>
              <w:t>DC_4A_n41A</w:t>
            </w:r>
          </w:p>
        </w:tc>
        <w:tc>
          <w:tcPr>
            <w:tcW w:w="2738" w:type="dxa"/>
            <w:shd w:val="clear" w:color="auto" w:fill="auto"/>
            <w:noWrap/>
          </w:tcPr>
          <w:p w14:paraId="3BF11703" w14:textId="77777777" w:rsidR="009F2523" w:rsidRPr="00FC5050" w:rsidRDefault="009F2523" w:rsidP="00380728">
            <w:pPr>
              <w:pStyle w:val="TAC"/>
              <w:rPr>
                <w:lang w:eastAsia="fi-FI"/>
              </w:rPr>
            </w:pPr>
            <w:r w:rsidRPr="00FC5050">
              <w:rPr>
                <w:rFonts w:eastAsia="MS Mincho"/>
              </w:rPr>
              <w:t>No</w:t>
            </w:r>
          </w:p>
        </w:tc>
        <w:tc>
          <w:tcPr>
            <w:tcW w:w="2738" w:type="dxa"/>
          </w:tcPr>
          <w:p w14:paraId="2B0CAB87" w14:textId="77777777" w:rsidR="009F2523" w:rsidRPr="00FC5050" w:rsidRDefault="009F2523" w:rsidP="00380728">
            <w:pPr>
              <w:pStyle w:val="TAC"/>
              <w:rPr>
                <w:rFonts w:eastAsia="MS Mincho"/>
              </w:rPr>
            </w:pPr>
          </w:p>
        </w:tc>
      </w:tr>
      <w:tr w:rsidR="009F2523" w:rsidRPr="00FC5050" w14:paraId="230AD5E7" w14:textId="77777777" w:rsidTr="00380728">
        <w:trPr>
          <w:trHeight w:val="187"/>
          <w:jc w:val="center"/>
        </w:trPr>
        <w:tc>
          <w:tcPr>
            <w:tcW w:w="2537" w:type="dxa"/>
            <w:shd w:val="clear" w:color="auto" w:fill="auto"/>
            <w:noWrap/>
          </w:tcPr>
          <w:p w14:paraId="1884F77F" w14:textId="77777777" w:rsidR="009F2523" w:rsidRPr="00FC5050" w:rsidRDefault="009F2523" w:rsidP="00380728">
            <w:pPr>
              <w:pStyle w:val="TAC"/>
              <w:rPr>
                <w:lang w:eastAsia="fi-FI"/>
              </w:rPr>
            </w:pPr>
            <w:r w:rsidRPr="00FC5050">
              <w:rPr>
                <w:lang w:eastAsia="fi-FI"/>
              </w:rPr>
              <w:t>DC_4A_n78A</w:t>
            </w:r>
          </w:p>
        </w:tc>
        <w:tc>
          <w:tcPr>
            <w:tcW w:w="2280" w:type="dxa"/>
          </w:tcPr>
          <w:p w14:paraId="40177CFB" w14:textId="77777777" w:rsidR="009F2523" w:rsidRPr="00FC5050" w:rsidRDefault="009F2523" w:rsidP="00380728">
            <w:pPr>
              <w:pStyle w:val="TAC"/>
              <w:rPr>
                <w:lang w:eastAsia="fi-FI"/>
              </w:rPr>
            </w:pPr>
            <w:r w:rsidRPr="00FC5050">
              <w:rPr>
                <w:lang w:eastAsia="fi-FI"/>
              </w:rPr>
              <w:t>DC_4A_n78A</w:t>
            </w:r>
          </w:p>
        </w:tc>
        <w:tc>
          <w:tcPr>
            <w:tcW w:w="2738" w:type="dxa"/>
            <w:shd w:val="clear" w:color="auto" w:fill="auto"/>
            <w:noWrap/>
          </w:tcPr>
          <w:p w14:paraId="60228BB6" w14:textId="77777777" w:rsidR="009F2523" w:rsidRPr="00FC5050" w:rsidRDefault="009F2523" w:rsidP="00380728">
            <w:pPr>
              <w:pStyle w:val="TAC"/>
              <w:rPr>
                <w:lang w:eastAsia="fi-FI"/>
              </w:rPr>
            </w:pPr>
            <w:r w:rsidRPr="00FC5050">
              <w:rPr>
                <w:rFonts w:eastAsia="MS Mincho"/>
              </w:rPr>
              <w:t>No</w:t>
            </w:r>
          </w:p>
        </w:tc>
        <w:tc>
          <w:tcPr>
            <w:tcW w:w="2738" w:type="dxa"/>
          </w:tcPr>
          <w:p w14:paraId="2856BFDA" w14:textId="77777777" w:rsidR="009F2523" w:rsidRPr="00FC5050" w:rsidRDefault="009F2523" w:rsidP="00380728">
            <w:pPr>
              <w:pStyle w:val="TAC"/>
              <w:rPr>
                <w:rFonts w:eastAsia="MS Mincho"/>
              </w:rPr>
            </w:pPr>
          </w:p>
        </w:tc>
      </w:tr>
      <w:tr w:rsidR="009F2523" w:rsidRPr="00FC5050" w14:paraId="4D976BBD" w14:textId="77777777" w:rsidTr="00380728">
        <w:trPr>
          <w:trHeight w:val="187"/>
          <w:jc w:val="center"/>
        </w:trPr>
        <w:tc>
          <w:tcPr>
            <w:tcW w:w="2537" w:type="dxa"/>
            <w:shd w:val="clear" w:color="auto" w:fill="auto"/>
            <w:noWrap/>
          </w:tcPr>
          <w:p w14:paraId="71BCD23C" w14:textId="77777777" w:rsidR="009F2523" w:rsidRPr="00FC5050" w:rsidRDefault="009F2523" w:rsidP="00380728">
            <w:pPr>
              <w:pStyle w:val="TAC"/>
              <w:rPr>
                <w:lang w:eastAsia="fi-FI"/>
              </w:rPr>
            </w:pPr>
            <w:r w:rsidRPr="00FC5050">
              <w:rPr>
                <w:lang w:eastAsia="fi-FI"/>
              </w:rPr>
              <w:t>DC_4A_n78(2A)</w:t>
            </w:r>
          </w:p>
        </w:tc>
        <w:tc>
          <w:tcPr>
            <w:tcW w:w="2280" w:type="dxa"/>
          </w:tcPr>
          <w:p w14:paraId="73DA4766" w14:textId="77777777" w:rsidR="009F2523" w:rsidRPr="00FC5050" w:rsidRDefault="009F2523" w:rsidP="00380728">
            <w:pPr>
              <w:pStyle w:val="TAC"/>
              <w:rPr>
                <w:lang w:eastAsia="fi-FI"/>
              </w:rPr>
            </w:pPr>
            <w:r w:rsidRPr="00FC5050">
              <w:rPr>
                <w:lang w:eastAsia="fi-FI"/>
              </w:rPr>
              <w:t>DC_4A_n78A</w:t>
            </w:r>
          </w:p>
        </w:tc>
        <w:tc>
          <w:tcPr>
            <w:tcW w:w="2738" w:type="dxa"/>
            <w:shd w:val="clear" w:color="auto" w:fill="auto"/>
            <w:noWrap/>
          </w:tcPr>
          <w:p w14:paraId="17F1FAC9" w14:textId="77777777" w:rsidR="009F2523" w:rsidRPr="00FC5050" w:rsidRDefault="009F2523" w:rsidP="00380728">
            <w:pPr>
              <w:pStyle w:val="TAC"/>
              <w:rPr>
                <w:lang w:eastAsia="fi-FI"/>
              </w:rPr>
            </w:pPr>
            <w:r w:rsidRPr="00FC5050">
              <w:rPr>
                <w:rFonts w:eastAsia="MS Mincho"/>
              </w:rPr>
              <w:t>No</w:t>
            </w:r>
          </w:p>
        </w:tc>
        <w:tc>
          <w:tcPr>
            <w:tcW w:w="2738" w:type="dxa"/>
          </w:tcPr>
          <w:p w14:paraId="392EA5B2" w14:textId="77777777" w:rsidR="009F2523" w:rsidRPr="00FC5050" w:rsidRDefault="009F2523" w:rsidP="00380728">
            <w:pPr>
              <w:pStyle w:val="TAC"/>
              <w:rPr>
                <w:rFonts w:eastAsia="MS Mincho"/>
              </w:rPr>
            </w:pPr>
          </w:p>
        </w:tc>
      </w:tr>
      <w:tr w:rsidR="009F2523" w:rsidRPr="00FC5050" w14:paraId="3701AB98" w14:textId="77777777" w:rsidTr="00380728">
        <w:trPr>
          <w:trHeight w:val="187"/>
          <w:jc w:val="center"/>
        </w:trPr>
        <w:tc>
          <w:tcPr>
            <w:tcW w:w="2537" w:type="dxa"/>
            <w:shd w:val="clear" w:color="auto" w:fill="auto"/>
            <w:noWrap/>
          </w:tcPr>
          <w:p w14:paraId="450D15D7" w14:textId="77777777" w:rsidR="009F2523" w:rsidRPr="00FC5050" w:rsidRDefault="009F2523" w:rsidP="00380728">
            <w:pPr>
              <w:pStyle w:val="TAC"/>
              <w:rPr>
                <w:lang w:eastAsia="zh-TW"/>
              </w:rPr>
            </w:pPr>
            <w:r w:rsidRPr="00FC5050">
              <w:rPr>
                <w:lang w:eastAsia="fi-FI"/>
              </w:rPr>
              <w:t>DC_</w:t>
            </w:r>
            <w:r w:rsidRPr="00FC5050">
              <w:rPr>
                <w:lang w:eastAsia="zh-CN"/>
              </w:rPr>
              <w:t>5A_n2A</w:t>
            </w:r>
          </w:p>
          <w:p w14:paraId="220BAD54" w14:textId="77777777" w:rsidR="009F2523" w:rsidRPr="00FC5050" w:rsidRDefault="009F2523" w:rsidP="00380728">
            <w:pPr>
              <w:pStyle w:val="TAC"/>
              <w:rPr>
                <w:lang w:eastAsia="fi-FI"/>
              </w:rPr>
            </w:pPr>
            <w:r w:rsidRPr="00FC5050">
              <w:rPr>
                <w:lang w:eastAsia="zh-TW"/>
              </w:rPr>
              <w:t>DC_5B_n2A</w:t>
            </w:r>
          </w:p>
        </w:tc>
        <w:tc>
          <w:tcPr>
            <w:tcW w:w="2280" w:type="dxa"/>
          </w:tcPr>
          <w:p w14:paraId="35052949" w14:textId="77777777" w:rsidR="009F2523" w:rsidRPr="00FC5050" w:rsidRDefault="009F2523" w:rsidP="00380728">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220DB116" w14:textId="77777777" w:rsidR="009F2523" w:rsidRPr="00FC5050" w:rsidRDefault="009F2523" w:rsidP="00380728">
            <w:pPr>
              <w:pStyle w:val="TAC"/>
              <w:rPr>
                <w:lang w:eastAsia="fi-FI"/>
              </w:rPr>
            </w:pPr>
            <w:r w:rsidRPr="00FC5050">
              <w:rPr>
                <w:lang w:eastAsia="fi-FI"/>
              </w:rPr>
              <w:t>No</w:t>
            </w:r>
          </w:p>
        </w:tc>
        <w:tc>
          <w:tcPr>
            <w:tcW w:w="2738" w:type="dxa"/>
          </w:tcPr>
          <w:p w14:paraId="024F4B20" w14:textId="77777777" w:rsidR="009F2523" w:rsidRPr="00FC5050" w:rsidRDefault="009F2523" w:rsidP="00380728">
            <w:pPr>
              <w:pStyle w:val="TAC"/>
              <w:rPr>
                <w:lang w:eastAsia="fi-FI"/>
              </w:rPr>
            </w:pPr>
          </w:p>
        </w:tc>
      </w:tr>
      <w:tr w:rsidR="009F2523" w:rsidRPr="00FC5050" w14:paraId="7B19AB6F" w14:textId="77777777" w:rsidTr="00380728">
        <w:trPr>
          <w:trHeight w:val="187"/>
          <w:jc w:val="center"/>
        </w:trPr>
        <w:tc>
          <w:tcPr>
            <w:tcW w:w="2537" w:type="dxa"/>
            <w:shd w:val="clear" w:color="auto" w:fill="auto"/>
            <w:noWrap/>
          </w:tcPr>
          <w:p w14:paraId="5620BD10" w14:textId="77777777" w:rsidR="009F2523" w:rsidRPr="00FC5050" w:rsidRDefault="009F2523" w:rsidP="00380728">
            <w:pPr>
              <w:pStyle w:val="TAC"/>
              <w:rPr>
                <w:lang w:eastAsia="fi-FI"/>
              </w:rPr>
            </w:pPr>
            <w:r w:rsidRPr="00FC5050">
              <w:rPr>
                <w:lang w:eastAsia="fi-FI"/>
              </w:rPr>
              <w:t>DC_5A-5A_n2A</w:t>
            </w:r>
          </w:p>
        </w:tc>
        <w:tc>
          <w:tcPr>
            <w:tcW w:w="2280" w:type="dxa"/>
          </w:tcPr>
          <w:p w14:paraId="4101ED4C" w14:textId="77777777" w:rsidR="009F2523" w:rsidRPr="00FC5050" w:rsidRDefault="009F2523" w:rsidP="00380728">
            <w:pPr>
              <w:pStyle w:val="TAC"/>
              <w:rPr>
                <w:lang w:eastAsia="fi-FI"/>
              </w:rPr>
            </w:pPr>
            <w:r w:rsidRPr="00FC5050">
              <w:rPr>
                <w:lang w:eastAsia="fi-FI"/>
              </w:rPr>
              <w:t>DC_5A_n2A</w:t>
            </w:r>
          </w:p>
        </w:tc>
        <w:tc>
          <w:tcPr>
            <w:tcW w:w="2738" w:type="dxa"/>
            <w:shd w:val="clear" w:color="auto" w:fill="auto"/>
            <w:noWrap/>
          </w:tcPr>
          <w:p w14:paraId="01F95853" w14:textId="77777777" w:rsidR="009F2523" w:rsidRPr="00FC5050" w:rsidRDefault="009F2523" w:rsidP="00380728">
            <w:pPr>
              <w:pStyle w:val="TAC"/>
              <w:rPr>
                <w:lang w:eastAsia="fi-FI"/>
              </w:rPr>
            </w:pPr>
            <w:r w:rsidRPr="00FC5050">
              <w:rPr>
                <w:lang w:eastAsia="zh-TW"/>
              </w:rPr>
              <w:t>No</w:t>
            </w:r>
          </w:p>
        </w:tc>
        <w:tc>
          <w:tcPr>
            <w:tcW w:w="2738" w:type="dxa"/>
          </w:tcPr>
          <w:p w14:paraId="55BE2837" w14:textId="77777777" w:rsidR="009F2523" w:rsidRPr="00FC5050" w:rsidRDefault="009F2523" w:rsidP="00380728">
            <w:pPr>
              <w:pStyle w:val="TAC"/>
              <w:rPr>
                <w:lang w:eastAsia="zh-TW"/>
              </w:rPr>
            </w:pPr>
          </w:p>
        </w:tc>
      </w:tr>
      <w:tr w:rsidR="009F2523" w:rsidRPr="00FC5050" w14:paraId="60FBEB32" w14:textId="77777777" w:rsidTr="00380728">
        <w:trPr>
          <w:trHeight w:val="187"/>
          <w:jc w:val="center"/>
        </w:trPr>
        <w:tc>
          <w:tcPr>
            <w:tcW w:w="2537" w:type="dxa"/>
            <w:shd w:val="clear" w:color="auto" w:fill="auto"/>
            <w:noWrap/>
          </w:tcPr>
          <w:p w14:paraId="22D2AFEC" w14:textId="77777777" w:rsidR="009F2523" w:rsidRPr="00FC5050" w:rsidRDefault="009F2523" w:rsidP="00380728">
            <w:pPr>
              <w:pStyle w:val="TAC"/>
              <w:rPr>
                <w:lang w:eastAsia="fi-FI"/>
              </w:rPr>
            </w:pPr>
            <w:r w:rsidRPr="00FC5050">
              <w:rPr>
                <w:lang w:eastAsia="zh-CN"/>
              </w:rPr>
              <w:t>DC_5A_n7A</w:t>
            </w:r>
          </w:p>
        </w:tc>
        <w:tc>
          <w:tcPr>
            <w:tcW w:w="2280" w:type="dxa"/>
          </w:tcPr>
          <w:p w14:paraId="07B3A81C"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1244F691"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7AB3DB95" w14:textId="77777777" w:rsidR="009F2523" w:rsidRPr="00FC5050" w:rsidRDefault="009F2523" w:rsidP="00380728">
            <w:pPr>
              <w:pStyle w:val="TAC"/>
              <w:rPr>
                <w:lang w:eastAsia="fi-FI"/>
              </w:rPr>
            </w:pPr>
          </w:p>
        </w:tc>
      </w:tr>
      <w:tr w:rsidR="009F2523" w:rsidRPr="00FC5050" w14:paraId="6C3A27BE" w14:textId="77777777" w:rsidTr="00380728">
        <w:trPr>
          <w:trHeight w:val="187"/>
          <w:jc w:val="center"/>
        </w:trPr>
        <w:tc>
          <w:tcPr>
            <w:tcW w:w="2537" w:type="dxa"/>
            <w:shd w:val="clear" w:color="auto" w:fill="auto"/>
            <w:noWrap/>
          </w:tcPr>
          <w:p w14:paraId="3B7AD7F9" w14:textId="77777777" w:rsidR="009F2523" w:rsidRPr="00FC5050" w:rsidRDefault="009F2523" w:rsidP="00380728">
            <w:pPr>
              <w:pStyle w:val="TAC"/>
              <w:rPr>
                <w:lang w:eastAsia="zh-CN"/>
              </w:rPr>
            </w:pPr>
            <w:r w:rsidRPr="00FC5050">
              <w:rPr>
                <w:lang w:eastAsia="zh-CN"/>
              </w:rPr>
              <w:t>DC_5A_n7</w:t>
            </w:r>
            <w:r w:rsidRPr="00FC5050">
              <w:rPr>
                <w:lang w:eastAsia="zh-TW"/>
              </w:rPr>
              <w:t>(2A)</w:t>
            </w:r>
          </w:p>
        </w:tc>
        <w:tc>
          <w:tcPr>
            <w:tcW w:w="2280" w:type="dxa"/>
          </w:tcPr>
          <w:p w14:paraId="72BC3A21"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3A0EF98D"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6B886FE9" w14:textId="77777777" w:rsidR="009F2523" w:rsidRPr="00FC5050" w:rsidRDefault="009F2523" w:rsidP="00380728">
            <w:pPr>
              <w:pStyle w:val="TAC"/>
              <w:rPr>
                <w:lang w:eastAsia="fi-FI"/>
              </w:rPr>
            </w:pPr>
          </w:p>
        </w:tc>
      </w:tr>
      <w:tr w:rsidR="009F2523" w:rsidRPr="00FC5050" w14:paraId="0CA5C9B5" w14:textId="77777777" w:rsidTr="00380728">
        <w:trPr>
          <w:trHeight w:val="187"/>
          <w:jc w:val="center"/>
        </w:trPr>
        <w:tc>
          <w:tcPr>
            <w:tcW w:w="2537" w:type="dxa"/>
            <w:shd w:val="clear" w:color="auto" w:fill="auto"/>
            <w:noWrap/>
          </w:tcPr>
          <w:p w14:paraId="0E1385A9" w14:textId="77777777" w:rsidR="009F2523" w:rsidRPr="00FC5050" w:rsidRDefault="009F2523" w:rsidP="00380728">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1DFB4B96"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4C8F6CE4" w14:textId="77777777" w:rsidR="009F2523" w:rsidRPr="00FC5050" w:rsidRDefault="009F2523" w:rsidP="00380728">
            <w:pPr>
              <w:pStyle w:val="TAC"/>
              <w:rPr>
                <w:lang w:eastAsia="fi-FI"/>
              </w:rPr>
            </w:pPr>
            <w:r w:rsidRPr="00FC5050">
              <w:rPr>
                <w:lang w:eastAsia="zh-TW"/>
              </w:rPr>
              <w:t>No</w:t>
            </w:r>
          </w:p>
        </w:tc>
        <w:tc>
          <w:tcPr>
            <w:tcW w:w="2738" w:type="dxa"/>
          </w:tcPr>
          <w:p w14:paraId="355157E5" w14:textId="77777777" w:rsidR="009F2523" w:rsidRPr="00FC5050" w:rsidRDefault="009F2523" w:rsidP="00380728">
            <w:pPr>
              <w:pStyle w:val="TAC"/>
              <w:rPr>
                <w:lang w:eastAsia="zh-TW"/>
              </w:rPr>
            </w:pPr>
          </w:p>
        </w:tc>
      </w:tr>
      <w:tr w:rsidR="009F2523" w:rsidRPr="00FC5050" w14:paraId="4D44F8D3" w14:textId="77777777" w:rsidTr="00380728">
        <w:trPr>
          <w:trHeight w:val="187"/>
          <w:jc w:val="center"/>
        </w:trPr>
        <w:tc>
          <w:tcPr>
            <w:tcW w:w="2537" w:type="dxa"/>
            <w:shd w:val="clear" w:color="auto" w:fill="auto"/>
            <w:noWrap/>
          </w:tcPr>
          <w:p w14:paraId="4F37CC3E" w14:textId="77777777" w:rsidR="009F2523" w:rsidRPr="00FC5050" w:rsidRDefault="009F2523" w:rsidP="00380728">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2AA335CD"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5253B3B1" w14:textId="77777777" w:rsidR="009F2523" w:rsidRPr="00FC5050" w:rsidRDefault="009F2523" w:rsidP="00380728">
            <w:pPr>
              <w:pStyle w:val="TAC"/>
              <w:rPr>
                <w:lang w:eastAsia="fi-FI"/>
              </w:rPr>
            </w:pPr>
            <w:r w:rsidRPr="00FC5050">
              <w:t>DC_</w:t>
            </w:r>
            <w:r w:rsidRPr="00FC5050">
              <w:rPr>
                <w:lang w:eastAsia="zh-CN"/>
              </w:rPr>
              <w:t>5</w:t>
            </w:r>
            <w:r w:rsidRPr="00FC5050">
              <w:t>_n38</w:t>
            </w:r>
          </w:p>
        </w:tc>
        <w:tc>
          <w:tcPr>
            <w:tcW w:w="2738" w:type="dxa"/>
          </w:tcPr>
          <w:p w14:paraId="70216C4F" w14:textId="77777777" w:rsidR="009F2523" w:rsidRPr="00FC5050" w:rsidRDefault="009F2523" w:rsidP="00380728">
            <w:pPr>
              <w:pStyle w:val="TAC"/>
            </w:pPr>
          </w:p>
        </w:tc>
      </w:tr>
      <w:tr w:rsidR="009F2523" w:rsidRPr="00FC5050" w14:paraId="3BCFFCCA" w14:textId="77777777" w:rsidTr="00380728">
        <w:trPr>
          <w:trHeight w:val="187"/>
          <w:jc w:val="center"/>
        </w:trPr>
        <w:tc>
          <w:tcPr>
            <w:tcW w:w="2537" w:type="dxa"/>
            <w:shd w:val="clear" w:color="auto" w:fill="auto"/>
            <w:noWrap/>
          </w:tcPr>
          <w:p w14:paraId="6A0AA6AB" w14:textId="77777777" w:rsidR="009F2523" w:rsidRPr="00FC5050" w:rsidRDefault="009F2523" w:rsidP="00380728">
            <w:pPr>
              <w:pStyle w:val="TAC"/>
              <w:rPr>
                <w:lang w:eastAsia="fi-FI"/>
              </w:rPr>
            </w:pPr>
            <w:r w:rsidRPr="00FC5050">
              <w:rPr>
                <w:lang w:eastAsia="fi-FI"/>
              </w:rPr>
              <w:t>DC_5A_n40A</w:t>
            </w:r>
          </w:p>
        </w:tc>
        <w:tc>
          <w:tcPr>
            <w:tcW w:w="2280" w:type="dxa"/>
          </w:tcPr>
          <w:p w14:paraId="35A8DD2A" w14:textId="77777777" w:rsidR="009F2523" w:rsidRPr="00FC5050" w:rsidRDefault="009F2523" w:rsidP="00380728">
            <w:pPr>
              <w:pStyle w:val="TAC"/>
              <w:rPr>
                <w:lang w:eastAsia="fi-FI"/>
              </w:rPr>
            </w:pPr>
            <w:r w:rsidRPr="00FC5050">
              <w:rPr>
                <w:lang w:eastAsia="fi-FI"/>
              </w:rPr>
              <w:t>DC_5A_n40A</w:t>
            </w:r>
          </w:p>
        </w:tc>
        <w:tc>
          <w:tcPr>
            <w:tcW w:w="2738" w:type="dxa"/>
            <w:shd w:val="clear" w:color="auto" w:fill="auto"/>
            <w:noWrap/>
          </w:tcPr>
          <w:p w14:paraId="2A397571" w14:textId="77777777" w:rsidR="009F2523" w:rsidRPr="00FC5050" w:rsidRDefault="009F2523" w:rsidP="00380728">
            <w:pPr>
              <w:pStyle w:val="TAC"/>
              <w:rPr>
                <w:lang w:eastAsia="fi-FI"/>
              </w:rPr>
            </w:pPr>
            <w:r w:rsidRPr="00FC5050">
              <w:rPr>
                <w:lang w:eastAsia="fi-FI"/>
              </w:rPr>
              <w:t>No</w:t>
            </w:r>
          </w:p>
        </w:tc>
        <w:tc>
          <w:tcPr>
            <w:tcW w:w="2738" w:type="dxa"/>
          </w:tcPr>
          <w:p w14:paraId="795B3A14" w14:textId="77777777" w:rsidR="009F2523" w:rsidRPr="00FC5050" w:rsidRDefault="009F2523" w:rsidP="00380728">
            <w:pPr>
              <w:pStyle w:val="TAC"/>
              <w:rPr>
                <w:lang w:eastAsia="fi-FI"/>
              </w:rPr>
            </w:pPr>
          </w:p>
        </w:tc>
      </w:tr>
      <w:tr w:rsidR="009F2523" w:rsidRPr="00FC5050" w14:paraId="5AB5553D" w14:textId="77777777" w:rsidTr="00380728">
        <w:trPr>
          <w:trHeight w:val="187"/>
          <w:jc w:val="center"/>
        </w:trPr>
        <w:tc>
          <w:tcPr>
            <w:tcW w:w="2537" w:type="dxa"/>
            <w:shd w:val="clear" w:color="auto" w:fill="auto"/>
            <w:noWrap/>
          </w:tcPr>
          <w:p w14:paraId="35219E09" w14:textId="77777777" w:rsidR="009F2523" w:rsidRPr="00FC5050" w:rsidRDefault="009F2523" w:rsidP="00380728">
            <w:pPr>
              <w:pStyle w:val="TAC"/>
              <w:rPr>
                <w:lang w:eastAsia="zh-TW"/>
              </w:rPr>
            </w:pPr>
            <w:r w:rsidRPr="00FC5050">
              <w:rPr>
                <w:lang w:eastAsia="fi-FI"/>
              </w:rPr>
              <w:t>DC_5A_n48A</w:t>
            </w:r>
          </w:p>
          <w:p w14:paraId="65B89223" w14:textId="77777777" w:rsidR="009F2523" w:rsidRPr="00FC5050" w:rsidRDefault="009F2523" w:rsidP="00380728">
            <w:pPr>
              <w:pStyle w:val="TAC"/>
              <w:rPr>
                <w:lang w:eastAsia="fi-FI"/>
              </w:rPr>
            </w:pPr>
            <w:r w:rsidRPr="00FC5050">
              <w:rPr>
                <w:lang w:eastAsia="zh-CN"/>
              </w:rPr>
              <w:t>DC_5A_n48B</w:t>
            </w:r>
          </w:p>
        </w:tc>
        <w:tc>
          <w:tcPr>
            <w:tcW w:w="2280" w:type="dxa"/>
          </w:tcPr>
          <w:p w14:paraId="74CB44DE" w14:textId="77777777" w:rsidR="009F2523" w:rsidRPr="00FC5050" w:rsidRDefault="009F2523" w:rsidP="00380728">
            <w:pPr>
              <w:pStyle w:val="TAC"/>
              <w:rPr>
                <w:lang w:eastAsia="fi-FI"/>
              </w:rPr>
            </w:pPr>
            <w:r w:rsidRPr="00FC5050">
              <w:rPr>
                <w:lang w:eastAsia="fi-FI"/>
              </w:rPr>
              <w:t>DC_5A_n48A</w:t>
            </w:r>
          </w:p>
        </w:tc>
        <w:tc>
          <w:tcPr>
            <w:tcW w:w="2738" w:type="dxa"/>
            <w:shd w:val="clear" w:color="auto" w:fill="auto"/>
            <w:noWrap/>
          </w:tcPr>
          <w:p w14:paraId="351DF807" w14:textId="77777777" w:rsidR="009F2523" w:rsidRPr="00FC5050" w:rsidRDefault="009F2523" w:rsidP="00380728">
            <w:pPr>
              <w:pStyle w:val="TAC"/>
              <w:rPr>
                <w:lang w:eastAsia="fi-FI"/>
              </w:rPr>
            </w:pPr>
            <w:r w:rsidRPr="00FC5050">
              <w:rPr>
                <w:lang w:eastAsia="zh-TW"/>
              </w:rPr>
              <w:t>No</w:t>
            </w:r>
          </w:p>
        </w:tc>
        <w:tc>
          <w:tcPr>
            <w:tcW w:w="2738" w:type="dxa"/>
          </w:tcPr>
          <w:p w14:paraId="59C0F64A" w14:textId="77777777" w:rsidR="009F2523" w:rsidRPr="00FC5050" w:rsidRDefault="009F2523" w:rsidP="00380728">
            <w:pPr>
              <w:pStyle w:val="TAC"/>
              <w:rPr>
                <w:lang w:eastAsia="zh-TW"/>
              </w:rPr>
            </w:pPr>
          </w:p>
        </w:tc>
      </w:tr>
      <w:tr w:rsidR="009F2523" w:rsidRPr="00FC5050" w14:paraId="7DAE1590" w14:textId="77777777" w:rsidTr="00380728">
        <w:trPr>
          <w:trHeight w:val="187"/>
          <w:jc w:val="center"/>
        </w:trPr>
        <w:tc>
          <w:tcPr>
            <w:tcW w:w="2537" w:type="dxa"/>
            <w:shd w:val="clear" w:color="auto" w:fill="auto"/>
            <w:noWrap/>
          </w:tcPr>
          <w:p w14:paraId="7993F5A0" w14:textId="77777777" w:rsidR="009F2523" w:rsidRPr="00FC5050" w:rsidRDefault="009F2523" w:rsidP="00380728">
            <w:pPr>
              <w:pStyle w:val="TAC"/>
              <w:rPr>
                <w:lang w:eastAsia="zh-TW"/>
              </w:rPr>
            </w:pPr>
            <w:r w:rsidRPr="00FC5050">
              <w:rPr>
                <w:lang w:eastAsia="fi-FI"/>
              </w:rPr>
              <w:t>DC_5A_n66A</w:t>
            </w:r>
          </w:p>
          <w:p w14:paraId="3C42ED9E" w14:textId="77777777" w:rsidR="009F2523" w:rsidRPr="00FC5050" w:rsidRDefault="009F2523" w:rsidP="00380728">
            <w:pPr>
              <w:pStyle w:val="TAC"/>
              <w:rPr>
                <w:lang w:eastAsia="fi-FI"/>
              </w:rPr>
            </w:pPr>
            <w:r w:rsidRPr="00FC5050">
              <w:rPr>
                <w:lang w:eastAsia="zh-TW"/>
              </w:rPr>
              <w:t>DC_5B_n66A</w:t>
            </w:r>
          </w:p>
        </w:tc>
        <w:tc>
          <w:tcPr>
            <w:tcW w:w="2280" w:type="dxa"/>
          </w:tcPr>
          <w:p w14:paraId="6EA28EDA" w14:textId="77777777" w:rsidR="009F2523" w:rsidRPr="00FC5050" w:rsidRDefault="009F2523" w:rsidP="00380728">
            <w:pPr>
              <w:pStyle w:val="TAC"/>
              <w:rPr>
                <w:lang w:eastAsia="fi-FI"/>
              </w:rPr>
            </w:pPr>
            <w:r w:rsidRPr="00FC5050">
              <w:rPr>
                <w:lang w:eastAsia="fi-FI"/>
              </w:rPr>
              <w:t>DC_5A_n66A</w:t>
            </w:r>
          </w:p>
        </w:tc>
        <w:tc>
          <w:tcPr>
            <w:tcW w:w="2738" w:type="dxa"/>
            <w:shd w:val="clear" w:color="auto" w:fill="auto"/>
            <w:noWrap/>
          </w:tcPr>
          <w:p w14:paraId="6D4F33D5" w14:textId="77777777" w:rsidR="009F2523" w:rsidRPr="00FC5050" w:rsidRDefault="009F2523" w:rsidP="00380728">
            <w:pPr>
              <w:pStyle w:val="TAC"/>
              <w:rPr>
                <w:lang w:eastAsia="fi-FI"/>
              </w:rPr>
            </w:pPr>
            <w:r w:rsidRPr="00FC5050">
              <w:rPr>
                <w:lang w:eastAsia="fi-FI"/>
              </w:rPr>
              <w:t>DC_5_n66</w:t>
            </w:r>
          </w:p>
        </w:tc>
        <w:tc>
          <w:tcPr>
            <w:tcW w:w="2738" w:type="dxa"/>
          </w:tcPr>
          <w:p w14:paraId="12846F4A" w14:textId="77777777" w:rsidR="009F2523" w:rsidRPr="00FC5050" w:rsidRDefault="009F2523" w:rsidP="00380728">
            <w:pPr>
              <w:pStyle w:val="TAC"/>
              <w:rPr>
                <w:lang w:eastAsia="fi-FI"/>
              </w:rPr>
            </w:pPr>
          </w:p>
        </w:tc>
      </w:tr>
      <w:tr w:rsidR="009F2523" w:rsidRPr="00FC5050" w14:paraId="02B7E522" w14:textId="77777777" w:rsidTr="00380728">
        <w:trPr>
          <w:trHeight w:val="187"/>
          <w:jc w:val="center"/>
        </w:trPr>
        <w:tc>
          <w:tcPr>
            <w:tcW w:w="2537" w:type="dxa"/>
            <w:shd w:val="clear" w:color="auto" w:fill="auto"/>
            <w:noWrap/>
          </w:tcPr>
          <w:p w14:paraId="1A7E318C" w14:textId="77777777" w:rsidR="009F2523" w:rsidRPr="00FC5050" w:rsidRDefault="009F2523" w:rsidP="00380728">
            <w:pPr>
              <w:pStyle w:val="TAC"/>
              <w:rPr>
                <w:lang w:eastAsia="fi-FI"/>
              </w:rPr>
            </w:pPr>
            <w:r w:rsidRPr="00FC5050">
              <w:rPr>
                <w:rFonts w:cs="Arial"/>
                <w:color w:val="000000"/>
                <w:szCs w:val="18"/>
                <w:lang w:eastAsia="zh-CN"/>
              </w:rPr>
              <w:t>DC_5A-5A_n66A</w:t>
            </w:r>
          </w:p>
        </w:tc>
        <w:tc>
          <w:tcPr>
            <w:tcW w:w="2280" w:type="dxa"/>
          </w:tcPr>
          <w:p w14:paraId="763F81A0" w14:textId="77777777" w:rsidR="009F2523" w:rsidRPr="00FC5050" w:rsidRDefault="009F2523" w:rsidP="00380728">
            <w:pPr>
              <w:pStyle w:val="TAC"/>
              <w:rPr>
                <w:lang w:eastAsia="fi-FI"/>
              </w:rPr>
            </w:pPr>
            <w:r w:rsidRPr="00FC5050">
              <w:rPr>
                <w:lang w:eastAsia="fi-FI"/>
              </w:rPr>
              <w:t>DC_5A_n66A</w:t>
            </w:r>
          </w:p>
        </w:tc>
        <w:tc>
          <w:tcPr>
            <w:tcW w:w="2738" w:type="dxa"/>
            <w:shd w:val="clear" w:color="auto" w:fill="auto"/>
            <w:noWrap/>
          </w:tcPr>
          <w:p w14:paraId="7D5CD90C" w14:textId="77777777" w:rsidR="009F2523" w:rsidRPr="00FC5050" w:rsidRDefault="009F2523" w:rsidP="00380728">
            <w:pPr>
              <w:pStyle w:val="TAC"/>
              <w:rPr>
                <w:lang w:eastAsia="fi-FI"/>
              </w:rPr>
            </w:pPr>
            <w:r w:rsidRPr="00FC5050">
              <w:rPr>
                <w:lang w:eastAsia="fi-FI"/>
              </w:rPr>
              <w:t>DC_5_n66</w:t>
            </w:r>
          </w:p>
        </w:tc>
        <w:tc>
          <w:tcPr>
            <w:tcW w:w="2738" w:type="dxa"/>
          </w:tcPr>
          <w:p w14:paraId="6DFFA05C" w14:textId="77777777" w:rsidR="009F2523" w:rsidRPr="00FC5050" w:rsidRDefault="009F2523" w:rsidP="00380728">
            <w:pPr>
              <w:pStyle w:val="TAC"/>
              <w:rPr>
                <w:lang w:eastAsia="fi-FI"/>
              </w:rPr>
            </w:pPr>
          </w:p>
        </w:tc>
      </w:tr>
      <w:tr w:rsidR="009F2523" w:rsidRPr="00FC5050" w14:paraId="290AE38C" w14:textId="77777777" w:rsidTr="00380728">
        <w:trPr>
          <w:trHeight w:val="187"/>
          <w:jc w:val="center"/>
        </w:trPr>
        <w:tc>
          <w:tcPr>
            <w:tcW w:w="2537" w:type="dxa"/>
            <w:shd w:val="clear" w:color="auto" w:fill="auto"/>
            <w:noWrap/>
          </w:tcPr>
          <w:p w14:paraId="63DDF8A1"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559829EE"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498D8074" w14:textId="77777777" w:rsidR="009F2523" w:rsidRPr="00FC5050" w:rsidRDefault="009F2523" w:rsidP="00380728">
            <w:pPr>
              <w:pStyle w:val="TAC"/>
              <w:rPr>
                <w:lang w:eastAsia="fi-FI"/>
              </w:rPr>
            </w:pPr>
            <w:r w:rsidRPr="00FC5050">
              <w:rPr>
                <w:rFonts w:eastAsia="MS Mincho"/>
              </w:rPr>
              <w:t>No</w:t>
            </w:r>
          </w:p>
        </w:tc>
        <w:tc>
          <w:tcPr>
            <w:tcW w:w="2738" w:type="dxa"/>
          </w:tcPr>
          <w:p w14:paraId="5485B8AF" w14:textId="77777777" w:rsidR="009F2523" w:rsidRPr="00FC5050" w:rsidRDefault="009F2523" w:rsidP="00380728">
            <w:pPr>
              <w:pStyle w:val="TAC"/>
              <w:rPr>
                <w:rFonts w:eastAsia="MS Mincho"/>
              </w:rPr>
            </w:pPr>
          </w:p>
        </w:tc>
      </w:tr>
      <w:tr w:rsidR="009F2523" w:rsidRPr="00FC5050" w14:paraId="1B744CF7" w14:textId="77777777" w:rsidTr="00380728">
        <w:trPr>
          <w:trHeight w:val="187"/>
          <w:jc w:val="center"/>
        </w:trPr>
        <w:tc>
          <w:tcPr>
            <w:tcW w:w="2537" w:type="dxa"/>
            <w:shd w:val="clear" w:color="auto" w:fill="auto"/>
            <w:noWrap/>
          </w:tcPr>
          <w:p w14:paraId="21C840C3" w14:textId="77777777" w:rsidR="009F2523" w:rsidRPr="00FC5050" w:rsidRDefault="009F2523" w:rsidP="00380728">
            <w:pPr>
              <w:pStyle w:val="TAC"/>
              <w:rPr>
                <w:lang w:eastAsia="fi-FI"/>
              </w:rPr>
            </w:pPr>
            <w:r w:rsidRPr="00FC5050">
              <w:rPr>
                <w:lang w:eastAsia="fi-FI"/>
              </w:rPr>
              <w:t>DC_5A_n78A</w:t>
            </w:r>
            <w:r w:rsidRPr="00FC5050">
              <w:rPr>
                <w:vertAlign w:val="superscript"/>
                <w:lang w:eastAsia="fi-FI"/>
              </w:rPr>
              <w:t>7</w:t>
            </w:r>
          </w:p>
        </w:tc>
        <w:tc>
          <w:tcPr>
            <w:tcW w:w="2280" w:type="dxa"/>
          </w:tcPr>
          <w:p w14:paraId="1A693695" w14:textId="77777777" w:rsidR="009F2523" w:rsidRPr="00FC5050" w:rsidRDefault="009F2523" w:rsidP="00380728">
            <w:pPr>
              <w:pStyle w:val="TAC"/>
              <w:rPr>
                <w:lang w:eastAsia="fi-FI"/>
              </w:rPr>
            </w:pPr>
            <w:r w:rsidRPr="00FC5050">
              <w:rPr>
                <w:lang w:eastAsia="fi-FI"/>
              </w:rPr>
              <w:t>DC_5A_n78A</w:t>
            </w:r>
          </w:p>
        </w:tc>
        <w:tc>
          <w:tcPr>
            <w:tcW w:w="2738" w:type="dxa"/>
            <w:shd w:val="clear" w:color="auto" w:fill="auto"/>
            <w:noWrap/>
          </w:tcPr>
          <w:p w14:paraId="515FBF61" w14:textId="77777777" w:rsidR="009F2523" w:rsidRPr="00FC5050" w:rsidRDefault="009F2523" w:rsidP="00380728">
            <w:pPr>
              <w:pStyle w:val="TAC"/>
              <w:rPr>
                <w:lang w:eastAsia="fi-FI"/>
              </w:rPr>
            </w:pPr>
            <w:r w:rsidRPr="00FC5050">
              <w:rPr>
                <w:lang w:eastAsia="fi-FI"/>
              </w:rPr>
              <w:t>No</w:t>
            </w:r>
          </w:p>
        </w:tc>
        <w:tc>
          <w:tcPr>
            <w:tcW w:w="2738" w:type="dxa"/>
          </w:tcPr>
          <w:p w14:paraId="613DD07E"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0879B56A" w14:textId="77777777" w:rsidTr="00380728">
        <w:trPr>
          <w:trHeight w:val="187"/>
          <w:jc w:val="center"/>
        </w:trPr>
        <w:tc>
          <w:tcPr>
            <w:tcW w:w="2537" w:type="dxa"/>
            <w:shd w:val="clear" w:color="auto" w:fill="auto"/>
            <w:noWrap/>
          </w:tcPr>
          <w:p w14:paraId="57B95561" w14:textId="77777777" w:rsidR="009F2523" w:rsidRPr="00FC5050" w:rsidRDefault="009F2523" w:rsidP="00380728">
            <w:pPr>
              <w:pStyle w:val="TAC"/>
              <w:rPr>
                <w:lang w:eastAsia="fi-FI"/>
              </w:rPr>
            </w:pPr>
            <w:r w:rsidRPr="00FC5050">
              <w:rPr>
                <w:lang w:eastAsia="fi-FI"/>
              </w:rPr>
              <w:t>DC_5A_n78(2A)</w:t>
            </w:r>
            <w:r w:rsidRPr="00FC5050">
              <w:rPr>
                <w:vertAlign w:val="superscript"/>
                <w:lang w:eastAsia="fi-FI"/>
              </w:rPr>
              <w:t>7</w:t>
            </w:r>
          </w:p>
        </w:tc>
        <w:tc>
          <w:tcPr>
            <w:tcW w:w="2280" w:type="dxa"/>
          </w:tcPr>
          <w:p w14:paraId="7C0D462C" w14:textId="77777777" w:rsidR="009F2523" w:rsidRPr="00FC5050" w:rsidRDefault="009F2523" w:rsidP="00380728">
            <w:pPr>
              <w:pStyle w:val="TAC"/>
              <w:rPr>
                <w:lang w:eastAsia="fi-FI"/>
              </w:rPr>
            </w:pPr>
            <w:r w:rsidRPr="00FC5050">
              <w:rPr>
                <w:lang w:eastAsia="fi-FI"/>
              </w:rPr>
              <w:t>DC_5A_n78A</w:t>
            </w:r>
          </w:p>
        </w:tc>
        <w:tc>
          <w:tcPr>
            <w:tcW w:w="2738" w:type="dxa"/>
            <w:shd w:val="clear" w:color="auto" w:fill="auto"/>
            <w:noWrap/>
          </w:tcPr>
          <w:p w14:paraId="244A0152" w14:textId="77777777" w:rsidR="009F2523" w:rsidRPr="00FC5050" w:rsidRDefault="009F2523" w:rsidP="00380728">
            <w:pPr>
              <w:pStyle w:val="TAC"/>
              <w:rPr>
                <w:lang w:eastAsia="fi-FI"/>
              </w:rPr>
            </w:pPr>
            <w:r w:rsidRPr="00FC5050">
              <w:rPr>
                <w:lang w:eastAsia="fi-FI"/>
              </w:rPr>
              <w:t>No</w:t>
            </w:r>
          </w:p>
        </w:tc>
        <w:tc>
          <w:tcPr>
            <w:tcW w:w="2738" w:type="dxa"/>
          </w:tcPr>
          <w:p w14:paraId="462159A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5B1A17A6" w14:textId="77777777" w:rsidTr="00380728">
        <w:trPr>
          <w:trHeight w:val="187"/>
          <w:jc w:val="center"/>
        </w:trPr>
        <w:tc>
          <w:tcPr>
            <w:tcW w:w="2537" w:type="dxa"/>
            <w:shd w:val="clear" w:color="auto" w:fill="auto"/>
            <w:noWrap/>
          </w:tcPr>
          <w:p w14:paraId="40315124" w14:textId="77777777" w:rsidR="009F2523" w:rsidRPr="00FC5050" w:rsidRDefault="009F2523" w:rsidP="00380728">
            <w:pPr>
              <w:pStyle w:val="TAC"/>
              <w:rPr>
                <w:lang w:eastAsia="fi-FI"/>
              </w:rPr>
            </w:pPr>
            <w:r w:rsidRPr="00FC5050">
              <w:t>DC_5A_n79A</w:t>
            </w:r>
          </w:p>
        </w:tc>
        <w:tc>
          <w:tcPr>
            <w:tcW w:w="2280" w:type="dxa"/>
          </w:tcPr>
          <w:p w14:paraId="3F029D4E" w14:textId="77777777" w:rsidR="009F2523" w:rsidRPr="00FC5050" w:rsidRDefault="009F2523" w:rsidP="00380728">
            <w:pPr>
              <w:pStyle w:val="TAC"/>
              <w:rPr>
                <w:lang w:eastAsia="fi-FI"/>
              </w:rPr>
            </w:pPr>
            <w:r w:rsidRPr="00FC5050">
              <w:t>DC_5A_n79A</w:t>
            </w:r>
          </w:p>
        </w:tc>
        <w:tc>
          <w:tcPr>
            <w:tcW w:w="2738" w:type="dxa"/>
            <w:shd w:val="clear" w:color="auto" w:fill="auto"/>
            <w:noWrap/>
          </w:tcPr>
          <w:p w14:paraId="6259A142" w14:textId="77777777" w:rsidR="009F2523" w:rsidRPr="00FC5050" w:rsidRDefault="009F2523" w:rsidP="00380728">
            <w:pPr>
              <w:pStyle w:val="TAC"/>
              <w:rPr>
                <w:lang w:eastAsia="fi-FI"/>
              </w:rPr>
            </w:pPr>
            <w:r w:rsidRPr="00FC5050">
              <w:rPr>
                <w:rFonts w:eastAsia="MS Mincho"/>
              </w:rPr>
              <w:t>No</w:t>
            </w:r>
          </w:p>
        </w:tc>
        <w:tc>
          <w:tcPr>
            <w:tcW w:w="2738" w:type="dxa"/>
          </w:tcPr>
          <w:p w14:paraId="238C5EB5"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72571319" w14:textId="77777777" w:rsidTr="00380728">
        <w:trPr>
          <w:trHeight w:val="187"/>
          <w:jc w:val="center"/>
        </w:trPr>
        <w:tc>
          <w:tcPr>
            <w:tcW w:w="2537" w:type="dxa"/>
            <w:shd w:val="clear" w:color="auto" w:fill="auto"/>
            <w:noWrap/>
          </w:tcPr>
          <w:p w14:paraId="130A299A" w14:textId="77777777" w:rsidR="009F2523" w:rsidRPr="00FC5050" w:rsidRDefault="009F2523" w:rsidP="00380728">
            <w:pPr>
              <w:pStyle w:val="TAC"/>
              <w:rPr>
                <w:lang w:eastAsia="zh-TW"/>
              </w:rPr>
            </w:pPr>
            <w:r w:rsidRPr="00FC5050">
              <w:t>DC_7A_n1A</w:t>
            </w:r>
          </w:p>
          <w:p w14:paraId="07EABAD0" w14:textId="77777777" w:rsidR="009F2523" w:rsidRPr="00FC5050" w:rsidRDefault="009F2523" w:rsidP="00380728">
            <w:pPr>
              <w:pStyle w:val="TAC"/>
              <w:rPr>
                <w:lang w:eastAsia="fi-FI"/>
              </w:rPr>
            </w:pPr>
            <w:r w:rsidRPr="00FC5050">
              <w:rPr>
                <w:szCs w:val="18"/>
                <w:lang w:eastAsia="fi-FI"/>
              </w:rPr>
              <w:t>DC_</w:t>
            </w:r>
            <w:r w:rsidRPr="00FC5050">
              <w:rPr>
                <w:szCs w:val="18"/>
                <w:lang w:eastAsia="zh-CN"/>
              </w:rPr>
              <w:t>7C_n1A</w:t>
            </w:r>
          </w:p>
        </w:tc>
        <w:tc>
          <w:tcPr>
            <w:tcW w:w="2280" w:type="dxa"/>
          </w:tcPr>
          <w:p w14:paraId="530D6413" w14:textId="77777777" w:rsidR="009F2523" w:rsidRPr="00FC5050" w:rsidRDefault="009F2523" w:rsidP="00380728">
            <w:pPr>
              <w:pStyle w:val="TAC"/>
              <w:rPr>
                <w:lang w:eastAsia="zh-TW"/>
              </w:rPr>
            </w:pPr>
            <w:r w:rsidRPr="00FC5050">
              <w:t>DC_7A_n1A</w:t>
            </w:r>
          </w:p>
          <w:p w14:paraId="43C514AE" w14:textId="77777777" w:rsidR="009F2523" w:rsidRPr="00FC5050" w:rsidRDefault="009F2523" w:rsidP="00380728">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7AB720A3" w14:textId="77777777" w:rsidR="009F2523" w:rsidRPr="00FC5050" w:rsidRDefault="009F2523" w:rsidP="00380728">
            <w:pPr>
              <w:pStyle w:val="TAC"/>
              <w:rPr>
                <w:lang w:eastAsia="fi-FI"/>
              </w:rPr>
            </w:pPr>
            <w:r w:rsidRPr="00FC5050">
              <w:rPr>
                <w:lang w:eastAsia="zh-TW"/>
              </w:rPr>
              <w:t>No</w:t>
            </w:r>
          </w:p>
        </w:tc>
        <w:tc>
          <w:tcPr>
            <w:tcW w:w="2738" w:type="dxa"/>
          </w:tcPr>
          <w:p w14:paraId="5E6C0DB7" w14:textId="77777777" w:rsidR="009F2523" w:rsidRPr="00FC5050" w:rsidRDefault="009F2523" w:rsidP="00380728">
            <w:pPr>
              <w:pStyle w:val="TAC"/>
              <w:rPr>
                <w:lang w:eastAsia="zh-TW"/>
              </w:rPr>
            </w:pPr>
          </w:p>
        </w:tc>
      </w:tr>
      <w:tr w:rsidR="009F2523" w:rsidRPr="00FC5050" w14:paraId="27302BA0" w14:textId="77777777" w:rsidTr="00380728">
        <w:trPr>
          <w:trHeight w:val="187"/>
          <w:jc w:val="center"/>
        </w:trPr>
        <w:tc>
          <w:tcPr>
            <w:tcW w:w="2537" w:type="dxa"/>
            <w:shd w:val="clear" w:color="auto" w:fill="auto"/>
            <w:noWrap/>
          </w:tcPr>
          <w:p w14:paraId="11849C52" w14:textId="77777777" w:rsidR="009F2523" w:rsidRPr="00FC5050" w:rsidRDefault="009F2523" w:rsidP="00380728">
            <w:pPr>
              <w:pStyle w:val="TAC"/>
              <w:rPr>
                <w:lang w:eastAsia="fi-FI"/>
              </w:rPr>
            </w:pPr>
            <w:r w:rsidRPr="00FC5050">
              <w:t>DC_7A-7A_n1A</w:t>
            </w:r>
          </w:p>
        </w:tc>
        <w:tc>
          <w:tcPr>
            <w:tcW w:w="2280" w:type="dxa"/>
          </w:tcPr>
          <w:p w14:paraId="276DC18B" w14:textId="77777777" w:rsidR="009F2523" w:rsidRPr="00FC5050" w:rsidRDefault="009F2523" w:rsidP="00380728">
            <w:pPr>
              <w:pStyle w:val="TAC"/>
              <w:rPr>
                <w:lang w:eastAsia="fi-FI"/>
              </w:rPr>
            </w:pPr>
            <w:r w:rsidRPr="00FC5050">
              <w:t>DC_7A_n1A</w:t>
            </w:r>
          </w:p>
        </w:tc>
        <w:tc>
          <w:tcPr>
            <w:tcW w:w="2738" w:type="dxa"/>
            <w:shd w:val="clear" w:color="auto" w:fill="auto"/>
            <w:noWrap/>
          </w:tcPr>
          <w:p w14:paraId="38A6BD79" w14:textId="77777777" w:rsidR="009F2523" w:rsidRPr="00FC5050" w:rsidRDefault="009F2523" w:rsidP="00380728">
            <w:pPr>
              <w:pStyle w:val="TAC"/>
              <w:rPr>
                <w:lang w:eastAsia="fi-FI"/>
              </w:rPr>
            </w:pPr>
            <w:r w:rsidRPr="00FC5050">
              <w:rPr>
                <w:lang w:eastAsia="zh-TW"/>
              </w:rPr>
              <w:t>No</w:t>
            </w:r>
          </w:p>
        </w:tc>
        <w:tc>
          <w:tcPr>
            <w:tcW w:w="2738" w:type="dxa"/>
          </w:tcPr>
          <w:p w14:paraId="6FBFABD6" w14:textId="77777777" w:rsidR="009F2523" w:rsidRPr="00FC5050" w:rsidRDefault="009F2523" w:rsidP="00380728">
            <w:pPr>
              <w:pStyle w:val="TAC"/>
              <w:rPr>
                <w:lang w:eastAsia="zh-TW"/>
              </w:rPr>
            </w:pPr>
          </w:p>
        </w:tc>
      </w:tr>
      <w:tr w:rsidR="009F2523" w:rsidRPr="00FC5050" w14:paraId="66EA7853" w14:textId="77777777" w:rsidTr="00380728">
        <w:trPr>
          <w:trHeight w:val="187"/>
          <w:jc w:val="center"/>
        </w:trPr>
        <w:tc>
          <w:tcPr>
            <w:tcW w:w="2537" w:type="dxa"/>
            <w:shd w:val="clear" w:color="auto" w:fill="auto"/>
            <w:noWrap/>
          </w:tcPr>
          <w:p w14:paraId="7E066EC4" w14:textId="77777777" w:rsidR="009F2523" w:rsidRPr="00FC5050" w:rsidRDefault="009F2523" w:rsidP="00380728">
            <w:pPr>
              <w:pStyle w:val="TAC"/>
              <w:rPr>
                <w:lang w:eastAsia="zh-TW"/>
              </w:rPr>
            </w:pPr>
            <w:r w:rsidRPr="00FC5050">
              <w:rPr>
                <w:lang w:eastAsia="fi-FI"/>
              </w:rPr>
              <w:t>DC_</w:t>
            </w:r>
            <w:r w:rsidRPr="00FC5050">
              <w:rPr>
                <w:lang w:eastAsia="zh-CN"/>
              </w:rPr>
              <w:t>7A_n3A</w:t>
            </w:r>
          </w:p>
          <w:p w14:paraId="57D446A5" w14:textId="77777777" w:rsidR="009F2523" w:rsidRPr="00FC5050" w:rsidRDefault="009F2523" w:rsidP="00380728">
            <w:pPr>
              <w:pStyle w:val="TAC"/>
            </w:pPr>
            <w:r w:rsidRPr="00FC5050">
              <w:rPr>
                <w:szCs w:val="18"/>
                <w:lang w:eastAsia="fi-FI"/>
              </w:rPr>
              <w:t>DC_</w:t>
            </w:r>
            <w:r w:rsidRPr="00FC5050">
              <w:rPr>
                <w:szCs w:val="18"/>
                <w:lang w:eastAsia="zh-CN"/>
              </w:rPr>
              <w:t>7C_n3A</w:t>
            </w:r>
          </w:p>
        </w:tc>
        <w:tc>
          <w:tcPr>
            <w:tcW w:w="2280" w:type="dxa"/>
          </w:tcPr>
          <w:p w14:paraId="05A70216" w14:textId="77777777" w:rsidR="009F2523" w:rsidRPr="00FC5050" w:rsidRDefault="009F2523" w:rsidP="00380728">
            <w:pPr>
              <w:pStyle w:val="TAC"/>
              <w:rPr>
                <w:lang w:eastAsia="zh-TW"/>
              </w:rPr>
            </w:pPr>
            <w:r w:rsidRPr="00FC5050">
              <w:rPr>
                <w:lang w:eastAsia="fi-FI"/>
              </w:rPr>
              <w:t>DC_</w:t>
            </w:r>
            <w:r w:rsidRPr="00FC5050">
              <w:rPr>
                <w:lang w:eastAsia="zh-CN"/>
              </w:rPr>
              <w:t>7A_n3A</w:t>
            </w:r>
          </w:p>
          <w:p w14:paraId="7307A6CF" w14:textId="77777777" w:rsidR="009F2523" w:rsidRPr="00FC5050" w:rsidRDefault="009F2523" w:rsidP="00380728">
            <w:pPr>
              <w:pStyle w:val="TAC"/>
            </w:pPr>
            <w:r w:rsidRPr="00FC5050">
              <w:rPr>
                <w:szCs w:val="18"/>
                <w:lang w:eastAsia="fi-FI"/>
              </w:rPr>
              <w:t>DC_</w:t>
            </w:r>
            <w:r w:rsidRPr="00FC5050">
              <w:rPr>
                <w:szCs w:val="18"/>
                <w:lang w:eastAsia="zh-CN"/>
              </w:rPr>
              <w:t>7C_n3A</w:t>
            </w:r>
          </w:p>
        </w:tc>
        <w:tc>
          <w:tcPr>
            <w:tcW w:w="2738" w:type="dxa"/>
            <w:shd w:val="clear" w:color="auto" w:fill="auto"/>
            <w:noWrap/>
          </w:tcPr>
          <w:p w14:paraId="07974279" w14:textId="77777777" w:rsidR="009F2523" w:rsidRPr="00FC5050" w:rsidRDefault="009F2523" w:rsidP="00380728">
            <w:pPr>
              <w:pStyle w:val="TAC"/>
              <w:rPr>
                <w:lang w:eastAsia="zh-TW"/>
              </w:rPr>
            </w:pPr>
            <w:r w:rsidRPr="00FC5050">
              <w:t>No</w:t>
            </w:r>
          </w:p>
        </w:tc>
        <w:tc>
          <w:tcPr>
            <w:tcW w:w="2738" w:type="dxa"/>
          </w:tcPr>
          <w:p w14:paraId="50DDC564" w14:textId="77777777" w:rsidR="009F2523" w:rsidRPr="00FC5050" w:rsidRDefault="009F2523" w:rsidP="00380728">
            <w:pPr>
              <w:pStyle w:val="TAC"/>
            </w:pPr>
          </w:p>
        </w:tc>
      </w:tr>
      <w:tr w:rsidR="009F2523" w:rsidRPr="00FC5050" w14:paraId="3E869853" w14:textId="77777777" w:rsidTr="00380728">
        <w:trPr>
          <w:trHeight w:val="187"/>
          <w:jc w:val="center"/>
        </w:trPr>
        <w:tc>
          <w:tcPr>
            <w:tcW w:w="2537" w:type="dxa"/>
            <w:shd w:val="clear" w:color="auto" w:fill="auto"/>
            <w:noWrap/>
          </w:tcPr>
          <w:p w14:paraId="4C16F0AD" w14:textId="77777777" w:rsidR="009F2523" w:rsidRPr="00FC5050" w:rsidRDefault="009F2523" w:rsidP="00380728">
            <w:pPr>
              <w:pStyle w:val="TAC"/>
              <w:rPr>
                <w:lang w:eastAsia="zh-CN"/>
              </w:rPr>
            </w:pPr>
            <w:r w:rsidRPr="00FC5050">
              <w:rPr>
                <w:lang w:eastAsia="fi-FI"/>
              </w:rPr>
              <w:t>DC_</w:t>
            </w:r>
            <w:r w:rsidRPr="00FC5050">
              <w:rPr>
                <w:lang w:eastAsia="zh-CN"/>
              </w:rPr>
              <w:t>7A_n5A</w:t>
            </w:r>
          </w:p>
          <w:p w14:paraId="271C0599" w14:textId="77777777" w:rsidR="009F2523" w:rsidRPr="00FC5050" w:rsidRDefault="009F2523" w:rsidP="00380728">
            <w:pPr>
              <w:pStyle w:val="TAC"/>
              <w:rPr>
                <w:lang w:eastAsia="fi-FI"/>
              </w:rPr>
            </w:pPr>
            <w:r w:rsidRPr="00FC5050">
              <w:rPr>
                <w:lang w:eastAsia="fi-FI"/>
              </w:rPr>
              <w:t>DC_</w:t>
            </w:r>
            <w:r w:rsidRPr="00FC5050">
              <w:rPr>
                <w:lang w:eastAsia="zh-CN"/>
              </w:rPr>
              <w:t>7C_n5A</w:t>
            </w:r>
          </w:p>
        </w:tc>
        <w:tc>
          <w:tcPr>
            <w:tcW w:w="2280" w:type="dxa"/>
          </w:tcPr>
          <w:p w14:paraId="790F95DF" w14:textId="77777777" w:rsidR="009F2523" w:rsidRPr="00FC5050" w:rsidRDefault="009F2523" w:rsidP="00380728">
            <w:pPr>
              <w:pStyle w:val="TAC"/>
              <w:rPr>
                <w:lang w:eastAsia="zh-CN"/>
              </w:rPr>
            </w:pPr>
            <w:r w:rsidRPr="00FC5050">
              <w:rPr>
                <w:lang w:eastAsia="fi-FI"/>
              </w:rPr>
              <w:t>DC_</w:t>
            </w:r>
            <w:r w:rsidRPr="00FC5050">
              <w:rPr>
                <w:lang w:eastAsia="zh-CN"/>
              </w:rPr>
              <w:t>7A_n5A</w:t>
            </w:r>
          </w:p>
          <w:p w14:paraId="65F57D4D" w14:textId="77777777" w:rsidR="009F2523" w:rsidRPr="00FC5050" w:rsidRDefault="009F2523" w:rsidP="00380728">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15D4E564" w14:textId="77777777" w:rsidR="009F2523" w:rsidRPr="00FC5050" w:rsidRDefault="009F2523" w:rsidP="00380728">
            <w:pPr>
              <w:pStyle w:val="TAC"/>
              <w:rPr>
                <w:lang w:eastAsia="fi-FI"/>
              </w:rPr>
            </w:pPr>
            <w:r w:rsidRPr="00FC5050">
              <w:t>DC_</w:t>
            </w:r>
            <w:r w:rsidRPr="00FC5050">
              <w:rPr>
                <w:lang w:eastAsia="zh-CN"/>
              </w:rPr>
              <w:t>7_n5</w:t>
            </w:r>
          </w:p>
        </w:tc>
        <w:tc>
          <w:tcPr>
            <w:tcW w:w="2738" w:type="dxa"/>
          </w:tcPr>
          <w:p w14:paraId="2370EED1" w14:textId="77777777" w:rsidR="009F2523" w:rsidRPr="00FC5050" w:rsidRDefault="009F2523" w:rsidP="00380728">
            <w:pPr>
              <w:pStyle w:val="TAC"/>
            </w:pPr>
          </w:p>
        </w:tc>
      </w:tr>
      <w:tr w:rsidR="009F2523" w:rsidRPr="00FC5050" w14:paraId="33AEB93F" w14:textId="77777777" w:rsidTr="00380728">
        <w:trPr>
          <w:trHeight w:val="187"/>
          <w:jc w:val="center"/>
        </w:trPr>
        <w:tc>
          <w:tcPr>
            <w:tcW w:w="2537" w:type="dxa"/>
            <w:shd w:val="clear" w:color="auto" w:fill="auto"/>
            <w:noWrap/>
          </w:tcPr>
          <w:p w14:paraId="4C8E7E2B" w14:textId="77777777" w:rsidR="009F2523" w:rsidRPr="00FC5050" w:rsidRDefault="009F2523" w:rsidP="00380728">
            <w:pPr>
              <w:pStyle w:val="TAC"/>
              <w:rPr>
                <w:lang w:eastAsia="fi-FI"/>
              </w:rPr>
            </w:pPr>
            <w:r w:rsidRPr="00FC5050">
              <w:rPr>
                <w:lang w:eastAsia="fi-FI"/>
              </w:rPr>
              <w:t>DC_7A-7A_n5A</w:t>
            </w:r>
          </w:p>
        </w:tc>
        <w:tc>
          <w:tcPr>
            <w:tcW w:w="2280" w:type="dxa"/>
          </w:tcPr>
          <w:p w14:paraId="118B258B" w14:textId="77777777" w:rsidR="009F2523" w:rsidRPr="00FC5050" w:rsidRDefault="009F2523" w:rsidP="00380728">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222C0AE2" w14:textId="77777777" w:rsidR="009F2523" w:rsidRPr="00FC5050" w:rsidRDefault="009F2523" w:rsidP="00380728">
            <w:pPr>
              <w:pStyle w:val="TAC"/>
            </w:pPr>
            <w:r w:rsidRPr="00FC5050">
              <w:t>DC_</w:t>
            </w:r>
            <w:r w:rsidRPr="00FC5050">
              <w:rPr>
                <w:lang w:eastAsia="zh-CN"/>
              </w:rPr>
              <w:t>7_n5</w:t>
            </w:r>
          </w:p>
        </w:tc>
        <w:tc>
          <w:tcPr>
            <w:tcW w:w="2738" w:type="dxa"/>
          </w:tcPr>
          <w:p w14:paraId="0EAA3B39" w14:textId="77777777" w:rsidR="009F2523" w:rsidRPr="00FC5050" w:rsidRDefault="009F2523" w:rsidP="00380728">
            <w:pPr>
              <w:pStyle w:val="TAC"/>
            </w:pPr>
          </w:p>
        </w:tc>
      </w:tr>
      <w:tr w:rsidR="009F2523" w:rsidRPr="00FC5050" w14:paraId="2A82E174" w14:textId="77777777" w:rsidTr="00380728">
        <w:trPr>
          <w:trHeight w:val="187"/>
          <w:jc w:val="center"/>
        </w:trPr>
        <w:tc>
          <w:tcPr>
            <w:tcW w:w="2537" w:type="dxa"/>
            <w:shd w:val="clear" w:color="auto" w:fill="auto"/>
            <w:noWrap/>
          </w:tcPr>
          <w:p w14:paraId="510580ED" w14:textId="77777777" w:rsidR="009F2523" w:rsidRPr="00FC5050" w:rsidRDefault="009F2523" w:rsidP="00380728">
            <w:pPr>
              <w:pStyle w:val="TAC"/>
              <w:rPr>
                <w:lang w:eastAsia="fi-FI"/>
              </w:rPr>
            </w:pPr>
            <w:r w:rsidRPr="00FC5050">
              <w:rPr>
                <w:lang w:eastAsia="fi-FI"/>
              </w:rPr>
              <w:t>DC_7A_n8A</w:t>
            </w:r>
          </w:p>
        </w:tc>
        <w:tc>
          <w:tcPr>
            <w:tcW w:w="2280" w:type="dxa"/>
          </w:tcPr>
          <w:p w14:paraId="5B2FD22C" w14:textId="77777777" w:rsidR="009F2523" w:rsidRPr="00FC5050" w:rsidRDefault="009F2523" w:rsidP="00380728">
            <w:pPr>
              <w:pStyle w:val="TAC"/>
              <w:rPr>
                <w:lang w:eastAsia="fi-FI"/>
              </w:rPr>
            </w:pPr>
            <w:r w:rsidRPr="00FC5050">
              <w:rPr>
                <w:lang w:eastAsia="fi-FI"/>
              </w:rPr>
              <w:t>DC_7A_n8A</w:t>
            </w:r>
          </w:p>
        </w:tc>
        <w:tc>
          <w:tcPr>
            <w:tcW w:w="2738" w:type="dxa"/>
            <w:shd w:val="clear" w:color="auto" w:fill="auto"/>
            <w:noWrap/>
          </w:tcPr>
          <w:p w14:paraId="549EC62A" w14:textId="77777777" w:rsidR="009F2523" w:rsidRPr="00FC5050" w:rsidRDefault="009F2523" w:rsidP="00380728">
            <w:pPr>
              <w:pStyle w:val="TAC"/>
            </w:pPr>
            <w:r w:rsidRPr="00FC5050">
              <w:rPr>
                <w:lang w:eastAsia="fi-FI"/>
              </w:rPr>
              <w:t>No</w:t>
            </w:r>
          </w:p>
        </w:tc>
        <w:tc>
          <w:tcPr>
            <w:tcW w:w="2738" w:type="dxa"/>
          </w:tcPr>
          <w:p w14:paraId="6A250D7A" w14:textId="77777777" w:rsidR="009F2523" w:rsidRPr="00FC5050" w:rsidRDefault="009F2523" w:rsidP="00380728">
            <w:pPr>
              <w:pStyle w:val="TAC"/>
              <w:rPr>
                <w:lang w:eastAsia="fi-FI"/>
              </w:rPr>
            </w:pPr>
          </w:p>
        </w:tc>
      </w:tr>
      <w:tr w:rsidR="009F2523" w:rsidRPr="00FC5050" w14:paraId="602553FE" w14:textId="77777777" w:rsidTr="00380728">
        <w:trPr>
          <w:trHeight w:val="187"/>
          <w:jc w:val="center"/>
        </w:trPr>
        <w:tc>
          <w:tcPr>
            <w:tcW w:w="2537" w:type="dxa"/>
            <w:shd w:val="clear" w:color="auto" w:fill="auto"/>
            <w:noWrap/>
          </w:tcPr>
          <w:p w14:paraId="7A0FFAB3" w14:textId="77777777" w:rsidR="009F2523" w:rsidRPr="00FC5050" w:rsidRDefault="009F2523" w:rsidP="00380728">
            <w:pPr>
              <w:pStyle w:val="TAC"/>
              <w:rPr>
                <w:lang w:eastAsia="fi-FI"/>
              </w:rPr>
            </w:pPr>
            <w:r w:rsidRPr="00FC5050">
              <w:t>DC_7A-7A_n78A</w:t>
            </w:r>
            <w:r w:rsidRPr="00FC5050">
              <w:rPr>
                <w:vertAlign w:val="superscript"/>
                <w:lang w:eastAsia="fi-FI"/>
              </w:rPr>
              <w:t>7</w:t>
            </w:r>
          </w:p>
        </w:tc>
        <w:tc>
          <w:tcPr>
            <w:tcW w:w="2280" w:type="dxa"/>
          </w:tcPr>
          <w:p w14:paraId="5211A3E1" w14:textId="77777777" w:rsidR="009F2523" w:rsidRPr="00FC5050" w:rsidRDefault="009F2523" w:rsidP="00380728">
            <w:pPr>
              <w:pStyle w:val="TAC"/>
              <w:rPr>
                <w:lang w:eastAsia="fi-FI"/>
              </w:rPr>
            </w:pPr>
            <w:r w:rsidRPr="00FC5050">
              <w:t>DC_7A_n78A</w:t>
            </w:r>
          </w:p>
        </w:tc>
        <w:tc>
          <w:tcPr>
            <w:tcW w:w="2738" w:type="dxa"/>
            <w:shd w:val="clear" w:color="auto" w:fill="auto"/>
            <w:noWrap/>
          </w:tcPr>
          <w:p w14:paraId="09C8DC83" w14:textId="77777777" w:rsidR="009F2523" w:rsidRPr="00FC5050" w:rsidRDefault="009F2523" w:rsidP="00380728">
            <w:pPr>
              <w:pStyle w:val="TAC"/>
              <w:rPr>
                <w:lang w:eastAsia="fi-FI"/>
              </w:rPr>
            </w:pPr>
            <w:r w:rsidRPr="00FC5050">
              <w:rPr>
                <w:lang w:eastAsia="fi-FI"/>
              </w:rPr>
              <w:t>No</w:t>
            </w:r>
          </w:p>
        </w:tc>
        <w:tc>
          <w:tcPr>
            <w:tcW w:w="2738" w:type="dxa"/>
          </w:tcPr>
          <w:p w14:paraId="79C04509" w14:textId="77777777" w:rsidR="009F2523" w:rsidRPr="00FC5050" w:rsidRDefault="009F2523" w:rsidP="00380728">
            <w:pPr>
              <w:pStyle w:val="TAC"/>
              <w:rPr>
                <w:lang w:eastAsia="fi-FI"/>
              </w:rPr>
            </w:pPr>
          </w:p>
        </w:tc>
      </w:tr>
      <w:tr w:rsidR="009F2523" w:rsidRPr="00FC5050" w14:paraId="2038D277" w14:textId="77777777" w:rsidTr="00380728">
        <w:trPr>
          <w:trHeight w:val="187"/>
          <w:jc w:val="center"/>
        </w:trPr>
        <w:tc>
          <w:tcPr>
            <w:tcW w:w="2537" w:type="dxa"/>
            <w:shd w:val="clear" w:color="auto" w:fill="auto"/>
            <w:noWrap/>
          </w:tcPr>
          <w:p w14:paraId="13141C81" w14:textId="77777777" w:rsidR="009F2523" w:rsidRPr="00FC5050" w:rsidRDefault="009F2523" w:rsidP="00380728">
            <w:pPr>
              <w:pStyle w:val="TAC"/>
            </w:pPr>
            <w:r w:rsidRPr="00FC5050">
              <w:rPr>
                <w:noProof/>
              </w:rPr>
              <w:t>DC_7A-7A_n78(2A)</w:t>
            </w:r>
            <w:r w:rsidRPr="00FC5050">
              <w:rPr>
                <w:vertAlign w:val="superscript"/>
                <w:lang w:eastAsia="fi-FI"/>
              </w:rPr>
              <w:t>7</w:t>
            </w:r>
          </w:p>
        </w:tc>
        <w:tc>
          <w:tcPr>
            <w:tcW w:w="2280" w:type="dxa"/>
          </w:tcPr>
          <w:p w14:paraId="0596438E" w14:textId="77777777" w:rsidR="009F2523" w:rsidRPr="00FC5050" w:rsidRDefault="009F2523" w:rsidP="00380728">
            <w:pPr>
              <w:pStyle w:val="TAC"/>
            </w:pPr>
            <w:r w:rsidRPr="00FC5050">
              <w:t>DC_7A_n78A</w:t>
            </w:r>
          </w:p>
        </w:tc>
        <w:tc>
          <w:tcPr>
            <w:tcW w:w="2738" w:type="dxa"/>
            <w:shd w:val="clear" w:color="auto" w:fill="auto"/>
            <w:noWrap/>
          </w:tcPr>
          <w:p w14:paraId="70AA4506" w14:textId="77777777" w:rsidR="009F2523" w:rsidRPr="00FC5050" w:rsidRDefault="009F2523" w:rsidP="00380728">
            <w:pPr>
              <w:pStyle w:val="TAC"/>
              <w:rPr>
                <w:lang w:eastAsia="fi-FI"/>
              </w:rPr>
            </w:pPr>
            <w:r w:rsidRPr="00FC5050">
              <w:rPr>
                <w:lang w:eastAsia="fi-FI"/>
              </w:rPr>
              <w:t>No</w:t>
            </w:r>
          </w:p>
        </w:tc>
        <w:tc>
          <w:tcPr>
            <w:tcW w:w="2738" w:type="dxa"/>
          </w:tcPr>
          <w:p w14:paraId="4F26D7FD" w14:textId="77777777" w:rsidR="009F2523" w:rsidRPr="00FC5050" w:rsidRDefault="009F2523" w:rsidP="00380728">
            <w:pPr>
              <w:pStyle w:val="TAC"/>
              <w:rPr>
                <w:lang w:eastAsia="fi-FI"/>
              </w:rPr>
            </w:pPr>
          </w:p>
        </w:tc>
      </w:tr>
      <w:tr w:rsidR="009F2523" w:rsidRPr="00FC5050" w14:paraId="3A945019" w14:textId="77777777" w:rsidTr="00380728">
        <w:trPr>
          <w:trHeight w:val="187"/>
          <w:jc w:val="center"/>
        </w:trPr>
        <w:tc>
          <w:tcPr>
            <w:tcW w:w="2537" w:type="dxa"/>
            <w:shd w:val="clear" w:color="auto" w:fill="auto"/>
            <w:noWrap/>
          </w:tcPr>
          <w:p w14:paraId="3EEED2A2" w14:textId="77777777" w:rsidR="009F2523" w:rsidRPr="00FC5050" w:rsidRDefault="009F2523" w:rsidP="00380728">
            <w:pPr>
              <w:pStyle w:val="TAC"/>
              <w:rPr>
                <w:lang w:eastAsia="fi-FI"/>
              </w:rPr>
            </w:pPr>
            <w:r w:rsidRPr="00FC5050">
              <w:rPr>
                <w:lang w:eastAsia="fi-FI"/>
              </w:rPr>
              <w:t>DC_7A_n20A</w:t>
            </w:r>
          </w:p>
        </w:tc>
        <w:tc>
          <w:tcPr>
            <w:tcW w:w="2280" w:type="dxa"/>
          </w:tcPr>
          <w:p w14:paraId="6B135B8E" w14:textId="77777777" w:rsidR="009F2523" w:rsidRPr="00FC5050" w:rsidRDefault="009F2523" w:rsidP="00380728">
            <w:pPr>
              <w:pStyle w:val="TAC"/>
              <w:rPr>
                <w:lang w:eastAsia="fi-FI"/>
              </w:rPr>
            </w:pPr>
            <w:r w:rsidRPr="00FC5050">
              <w:rPr>
                <w:lang w:eastAsia="fi-FI"/>
              </w:rPr>
              <w:t>DC_7A_n20A</w:t>
            </w:r>
          </w:p>
        </w:tc>
        <w:tc>
          <w:tcPr>
            <w:tcW w:w="2738" w:type="dxa"/>
            <w:shd w:val="clear" w:color="auto" w:fill="auto"/>
            <w:noWrap/>
          </w:tcPr>
          <w:p w14:paraId="60AC3418" w14:textId="77777777" w:rsidR="009F2523" w:rsidRPr="00FC5050" w:rsidRDefault="009F2523" w:rsidP="00380728">
            <w:pPr>
              <w:pStyle w:val="TAC"/>
              <w:rPr>
                <w:lang w:eastAsia="zh-TW"/>
              </w:rPr>
            </w:pPr>
            <w:r w:rsidRPr="00FC5050">
              <w:rPr>
                <w:lang w:eastAsia="zh-TW"/>
              </w:rPr>
              <w:t>No</w:t>
            </w:r>
          </w:p>
        </w:tc>
        <w:tc>
          <w:tcPr>
            <w:tcW w:w="2738" w:type="dxa"/>
          </w:tcPr>
          <w:p w14:paraId="495770EF" w14:textId="77777777" w:rsidR="009F2523" w:rsidRPr="00FC5050" w:rsidRDefault="009F2523" w:rsidP="00380728">
            <w:pPr>
              <w:pStyle w:val="TAC"/>
              <w:rPr>
                <w:lang w:eastAsia="zh-TW"/>
              </w:rPr>
            </w:pPr>
          </w:p>
        </w:tc>
      </w:tr>
      <w:tr w:rsidR="009F2523" w:rsidRPr="00FC5050" w14:paraId="2773D532" w14:textId="77777777" w:rsidTr="00380728">
        <w:trPr>
          <w:trHeight w:val="187"/>
          <w:jc w:val="center"/>
        </w:trPr>
        <w:tc>
          <w:tcPr>
            <w:tcW w:w="2537" w:type="dxa"/>
            <w:shd w:val="clear" w:color="auto" w:fill="auto"/>
            <w:noWrap/>
          </w:tcPr>
          <w:p w14:paraId="66D1AFAA" w14:textId="77777777" w:rsidR="009F2523" w:rsidRPr="00FC5050" w:rsidRDefault="009F2523" w:rsidP="00380728">
            <w:pPr>
              <w:pStyle w:val="TAC"/>
              <w:rPr>
                <w:lang w:eastAsia="fi-FI"/>
              </w:rPr>
            </w:pPr>
            <w:r w:rsidRPr="00FC5050">
              <w:rPr>
                <w:lang w:eastAsia="fi-FI"/>
              </w:rPr>
              <w:t>DC_7A_n28A</w:t>
            </w:r>
          </w:p>
          <w:p w14:paraId="154CEBC5" w14:textId="77777777" w:rsidR="009F2523" w:rsidRPr="00FC5050" w:rsidRDefault="009F2523" w:rsidP="00380728">
            <w:pPr>
              <w:pStyle w:val="TAC"/>
              <w:rPr>
                <w:lang w:eastAsia="fi-FI"/>
              </w:rPr>
            </w:pPr>
            <w:r w:rsidRPr="00FC5050">
              <w:rPr>
                <w:lang w:eastAsia="fi-FI"/>
              </w:rPr>
              <w:t>DC_7C_n28A</w:t>
            </w:r>
          </w:p>
        </w:tc>
        <w:tc>
          <w:tcPr>
            <w:tcW w:w="2280" w:type="dxa"/>
          </w:tcPr>
          <w:p w14:paraId="42FDA455" w14:textId="77777777" w:rsidR="009F2523" w:rsidRPr="00FC5050" w:rsidRDefault="009F2523" w:rsidP="00380728">
            <w:pPr>
              <w:pStyle w:val="TAC"/>
              <w:rPr>
                <w:lang w:eastAsia="fi-FI"/>
              </w:rPr>
            </w:pPr>
            <w:r w:rsidRPr="00FC5050">
              <w:rPr>
                <w:lang w:eastAsia="fi-FI"/>
              </w:rPr>
              <w:t>DC_7A_n28A</w:t>
            </w:r>
          </w:p>
          <w:p w14:paraId="17961A76" w14:textId="77777777" w:rsidR="009F2523" w:rsidRPr="00FC5050" w:rsidRDefault="009F2523" w:rsidP="00380728">
            <w:pPr>
              <w:pStyle w:val="TAC"/>
              <w:rPr>
                <w:lang w:eastAsia="fi-FI"/>
              </w:rPr>
            </w:pPr>
            <w:r w:rsidRPr="00FC5050">
              <w:rPr>
                <w:lang w:eastAsia="fi-FI"/>
              </w:rPr>
              <w:t>DC_7C_n28A</w:t>
            </w:r>
          </w:p>
        </w:tc>
        <w:tc>
          <w:tcPr>
            <w:tcW w:w="2738" w:type="dxa"/>
            <w:shd w:val="clear" w:color="auto" w:fill="auto"/>
            <w:noWrap/>
          </w:tcPr>
          <w:p w14:paraId="7481E294" w14:textId="77777777" w:rsidR="009F2523" w:rsidRPr="00FC5050" w:rsidRDefault="009F2523" w:rsidP="00380728">
            <w:pPr>
              <w:pStyle w:val="TAC"/>
              <w:rPr>
                <w:lang w:eastAsia="fi-FI"/>
              </w:rPr>
            </w:pPr>
            <w:r w:rsidRPr="00FC5050">
              <w:rPr>
                <w:lang w:eastAsia="fi-FI"/>
              </w:rPr>
              <w:t>No</w:t>
            </w:r>
          </w:p>
        </w:tc>
        <w:tc>
          <w:tcPr>
            <w:tcW w:w="2738" w:type="dxa"/>
          </w:tcPr>
          <w:p w14:paraId="35DE2D12" w14:textId="77777777" w:rsidR="009F2523" w:rsidRPr="00FC5050" w:rsidRDefault="009F2523" w:rsidP="00380728">
            <w:pPr>
              <w:pStyle w:val="TAC"/>
              <w:rPr>
                <w:lang w:eastAsia="fi-FI"/>
              </w:rPr>
            </w:pPr>
          </w:p>
        </w:tc>
      </w:tr>
      <w:tr w:rsidR="009F2523" w:rsidRPr="00FC5050" w14:paraId="72C01816" w14:textId="77777777" w:rsidTr="00380728">
        <w:trPr>
          <w:trHeight w:val="187"/>
          <w:jc w:val="center"/>
        </w:trPr>
        <w:tc>
          <w:tcPr>
            <w:tcW w:w="2537" w:type="dxa"/>
            <w:shd w:val="clear" w:color="auto" w:fill="auto"/>
            <w:noWrap/>
          </w:tcPr>
          <w:p w14:paraId="21C6A7D9" w14:textId="77777777" w:rsidR="009F2523" w:rsidRPr="00FC5050" w:rsidRDefault="009F2523" w:rsidP="00380728">
            <w:pPr>
              <w:pStyle w:val="TAC"/>
              <w:rPr>
                <w:lang w:eastAsia="zh-TW"/>
              </w:rPr>
            </w:pPr>
            <w:r w:rsidRPr="00FC5050">
              <w:rPr>
                <w:lang w:eastAsia="zh-TW"/>
              </w:rPr>
              <w:t>DC_7A_n40A</w:t>
            </w:r>
          </w:p>
        </w:tc>
        <w:tc>
          <w:tcPr>
            <w:tcW w:w="2280" w:type="dxa"/>
          </w:tcPr>
          <w:p w14:paraId="5D21EAA6" w14:textId="77777777" w:rsidR="009F2523" w:rsidRPr="00FC5050" w:rsidRDefault="009F2523" w:rsidP="00380728">
            <w:pPr>
              <w:pStyle w:val="TAC"/>
              <w:rPr>
                <w:lang w:eastAsia="fi-FI"/>
              </w:rPr>
            </w:pPr>
            <w:r w:rsidRPr="00FC5050">
              <w:rPr>
                <w:lang w:eastAsia="zh-TW"/>
              </w:rPr>
              <w:t>DC_7A_n40A</w:t>
            </w:r>
          </w:p>
        </w:tc>
        <w:tc>
          <w:tcPr>
            <w:tcW w:w="2738" w:type="dxa"/>
            <w:shd w:val="clear" w:color="auto" w:fill="auto"/>
            <w:noWrap/>
          </w:tcPr>
          <w:p w14:paraId="7933D2B2" w14:textId="77777777" w:rsidR="009F2523" w:rsidRPr="00FC5050" w:rsidRDefault="009F2523" w:rsidP="00380728">
            <w:pPr>
              <w:pStyle w:val="TAC"/>
              <w:rPr>
                <w:lang w:eastAsia="zh-TW"/>
              </w:rPr>
            </w:pPr>
            <w:r w:rsidRPr="00FC5050">
              <w:rPr>
                <w:lang w:eastAsia="zh-TW"/>
              </w:rPr>
              <w:t>Yes</w:t>
            </w:r>
          </w:p>
        </w:tc>
        <w:tc>
          <w:tcPr>
            <w:tcW w:w="2738" w:type="dxa"/>
          </w:tcPr>
          <w:p w14:paraId="5426E22F" w14:textId="77777777" w:rsidR="009F2523" w:rsidRPr="00FC5050" w:rsidRDefault="009F2523" w:rsidP="00380728">
            <w:pPr>
              <w:pStyle w:val="TAC"/>
              <w:rPr>
                <w:lang w:eastAsia="zh-TW"/>
              </w:rPr>
            </w:pPr>
          </w:p>
        </w:tc>
      </w:tr>
      <w:tr w:rsidR="009F2523" w:rsidRPr="00FC5050" w14:paraId="522B3CAE" w14:textId="77777777" w:rsidTr="00380728">
        <w:trPr>
          <w:trHeight w:val="187"/>
          <w:jc w:val="center"/>
        </w:trPr>
        <w:tc>
          <w:tcPr>
            <w:tcW w:w="2537" w:type="dxa"/>
            <w:shd w:val="clear" w:color="auto" w:fill="auto"/>
            <w:noWrap/>
          </w:tcPr>
          <w:p w14:paraId="4E68FD3A" w14:textId="77777777" w:rsidR="009F2523" w:rsidRPr="00FC5050" w:rsidRDefault="009F2523" w:rsidP="00380728">
            <w:pPr>
              <w:pStyle w:val="TAC"/>
              <w:rPr>
                <w:lang w:eastAsia="fi-FI"/>
              </w:rPr>
            </w:pPr>
            <w:r w:rsidRPr="00FC5050">
              <w:rPr>
                <w:lang w:eastAsia="fi-FI"/>
              </w:rPr>
              <w:t>DC_7A_n51A</w:t>
            </w:r>
          </w:p>
        </w:tc>
        <w:tc>
          <w:tcPr>
            <w:tcW w:w="2280" w:type="dxa"/>
          </w:tcPr>
          <w:p w14:paraId="2CC77004" w14:textId="77777777" w:rsidR="009F2523" w:rsidRPr="00FC5050" w:rsidRDefault="009F2523" w:rsidP="00380728">
            <w:pPr>
              <w:pStyle w:val="TAC"/>
              <w:rPr>
                <w:lang w:eastAsia="fi-FI"/>
              </w:rPr>
            </w:pPr>
            <w:r w:rsidRPr="00FC5050">
              <w:rPr>
                <w:lang w:eastAsia="fi-FI"/>
              </w:rPr>
              <w:t>DC_7A_n51A</w:t>
            </w:r>
          </w:p>
        </w:tc>
        <w:tc>
          <w:tcPr>
            <w:tcW w:w="2738" w:type="dxa"/>
            <w:shd w:val="clear" w:color="auto" w:fill="auto"/>
            <w:noWrap/>
          </w:tcPr>
          <w:p w14:paraId="7A210A0A" w14:textId="77777777" w:rsidR="009F2523" w:rsidRPr="00FC5050" w:rsidRDefault="009F2523" w:rsidP="00380728">
            <w:pPr>
              <w:pStyle w:val="TAC"/>
              <w:rPr>
                <w:lang w:eastAsia="fi-FI"/>
              </w:rPr>
            </w:pPr>
            <w:r w:rsidRPr="00FC5050">
              <w:rPr>
                <w:lang w:eastAsia="fi-FI"/>
              </w:rPr>
              <w:t>No</w:t>
            </w:r>
          </w:p>
        </w:tc>
        <w:tc>
          <w:tcPr>
            <w:tcW w:w="2738" w:type="dxa"/>
          </w:tcPr>
          <w:p w14:paraId="608B1180" w14:textId="77777777" w:rsidR="009F2523" w:rsidRPr="00FC5050" w:rsidRDefault="009F2523" w:rsidP="00380728">
            <w:pPr>
              <w:pStyle w:val="TAC"/>
              <w:rPr>
                <w:lang w:eastAsia="fi-FI"/>
              </w:rPr>
            </w:pPr>
          </w:p>
        </w:tc>
      </w:tr>
      <w:tr w:rsidR="009F2523" w:rsidRPr="00FC5050" w14:paraId="52135C29" w14:textId="77777777" w:rsidTr="00380728">
        <w:trPr>
          <w:trHeight w:val="187"/>
          <w:jc w:val="center"/>
        </w:trPr>
        <w:tc>
          <w:tcPr>
            <w:tcW w:w="2537" w:type="dxa"/>
            <w:shd w:val="clear" w:color="auto" w:fill="auto"/>
            <w:noWrap/>
          </w:tcPr>
          <w:p w14:paraId="5FC3CF9A" w14:textId="77777777" w:rsidR="009F2523" w:rsidRPr="00FC5050" w:rsidRDefault="009F2523" w:rsidP="00380728">
            <w:pPr>
              <w:pStyle w:val="TAC"/>
              <w:rPr>
                <w:lang w:eastAsia="zh-TW"/>
              </w:rPr>
            </w:pPr>
            <w:r w:rsidRPr="00FC5050">
              <w:rPr>
                <w:lang w:eastAsia="fi-FI"/>
              </w:rPr>
              <w:lastRenderedPageBreak/>
              <w:t>DC_</w:t>
            </w:r>
            <w:r w:rsidRPr="00FC5050">
              <w:rPr>
                <w:lang w:eastAsia="zh-CN"/>
              </w:rPr>
              <w:t>7</w:t>
            </w:r>
            <w:r w:rsidRPr="00FC5050">
              <w:rPr>
                <w:lang w:eastAsia="fi-FI"/>
              </w:rPr>
              <w:t>A_n</w:t>
            </w:r>
            <w:r w:rsidRPr="00FC5050">
              <w:rPr>
                <w:lang w:eastAsia="zh-CN"/>
              </w:rPr>
              <w:t>66</w:t>
            </w:r>
            <w:r w:rsidRPr="00FC5050">
              <w:rPr>
                <w:lang w:eastAsia="zh-TW"/>
              </w:rPr>
              <w:t>A</w:t>
            </w:r>
          </w:p>
          <w:p w14:paraId="76003277"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009CF22D"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20034E0A" w14:textId="77777777" w:rsidR="009F2523" w:rsidRPr="00FC5050" w:rsidRDefault="009F2523" w:rsidP="00380728">
            <w:pPr>
              <w:pStyle w:val="TAC"/>
              <w:rPr>
                <w:lang w:eastAsia="fi-FI"/>
              </w:rPr>
            </w:pPr>
            <w:r w:rsidRPr="00FC5050">
              <w:rPr>
                <w:lang w:eastAsia="ja-JP"/>
              </w:rPr>
              <w:t>No</w:t>
            </w:r>
          </w:p>
        </w:tc>
        <w:tc>
          <w:tcPr>
            <w:tcW w:w="2738" w:type="dxa"/>
          </w:tcPr>
          <w:p w14:paraId="39D5971F" w14:textId="77777777" w:rsidR="009F2523" w:rsidRPr="00FC5050" w:rsidRDefault="009F2523" w:rsidP="00380728">
            <w:pPr>
              <w:pStyle w:val="TAC"/>
              <w:rPr>
                <w:lang w:eastAsia="ja-JP"/>
              </w:rPr>
            </w:pPr>
          </w:p>
        </w:tc>
      </w:tr>
      <w:tr w:rsidR="009F2523" w:rsidRPr="00FC5050" w14:paraId="316A12B0" w14:textId="77777777" w:rsidTr="00380728">
        <w:trPr>
          <w:trHeight w:val="187"/>
          <w:jc w:val="center"/>
        </w:trPr>
        <w:tc>
          <w:tcPr>
            <w:tcW w:w="2537" w:type="dxa"/>
            <w:shd w:val="clear" w:color="auto" w:fill="auto"/>
            <w:noWrap/>
          </w:tcPr>
          <w:p w14:paraId="4BC37599"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24834D38"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5C3620A1" w14:textId="77777777" w:rsidR="009F2523" w:rsidRPr="00FC5050" w:rsidRDefault="009F2523" w:rsidP="00380728">
            <w:pPr>
              <w:pStyle w:val="TAC"/>
              <w:rPr>
                <w:lang w:eastAsia="fi-FI"/>
              </w:rPr>
            </w:pPr>
            <w:r w:rsidRPr="00FC5050">
              <w:rPr>
                <w:lang w:eastAsia="ja-JP"/>
              </w:rPr>
              <w:t>No</w:t>
            </w:r>
          </w:p>
        </w:tc>
        <w:tc>
          <w:tcPr>
            <w:tcW w:w="2738" w:type="dxa"/>
          </w:tcPr>
          <w:p w14:paraId="238E9EAD" w14:textId="77777777" w:rsidR="009F2523" w:rsidRPr="00FC5050" w:rsidRDefault="009F2523" w:rsidP="00380728">
            <w:pPr>
              <w:pStyle w:val="TAC"/>
              <w:rPr>
                <w:lang w:eastAsia="ja-JP"/>
              </w:rPr>
            </w:pPr>
          </w:p>
        </w:tc>
      </w:tr>
      <w:tr w:rsidR="009F2523" w:rsidRPr="00FC5050" w14:paraId="027BE369" w14:textId="77777777" w:rsidTr="00380728">
        <w:trPr>
          <w:trHeight w:val="187"/>
          <w:jc w:val="center"/>
        </w:trPr>
        <w:tc>
          <w:tcPr>
            <w:tcW w:w="2537" w:type="dxa"/>
            <w:shd w:val="clear" w:color="auto" w:fill="auto"/>
            <w:noWrap/>
          </w:tcPr>
          <w:p w14:paraId="4D5BBA7C" w14:textId="77777777" w:rsidR="009F2523" w:rsidRPr="00FC5050" w:rsidRDefault="009F2523" w:rsidP="00380728">
            <w:pPr>
              <w:pStyle w:val="TAC"/>
              <w:rPr>
                <w:lang w:eastAsia="fi-FI"/>
              </w:rPr>
            </w:pPr>
            <w:r w:rsidRPr="00FC5050">
              <w:rPr>
                <w:lang w:eastAsia="fi-FI"/>
              </w:rPr>
              <w:t>DC_7A_n71A</w:t>
            </w:r>
          </w:p>
        </w:tc>
        <w:tc>
          <w:tcPr>
            <w:tcW w:w="2280" w:type="dxa"/>
          </w:tcPr>
          <w:p w14:paraId="530E0B00" w14:textId="77777777" w:rsidR="009F2523" w:rsidRPr="00FC5050" w:rsidRDefault="009F2523" w:rsidP="00380728">
            <w:pPr>
              <w:pStyle w:val="TAC"/>
              <w:rPr>
                <w:lang w:eastAsia="fi-FI"/>
              </w:rPr>
            </w:pPr>
            <w:r w:rsidRPr="00FC5050">
              <w:rPr>
                <w:lang w:eastAsia="fi-FI"/>
              </w:rPr>
              <w:t>DC_7A_n71A</w:t>
            </w:r>
          </w:p>
        </w:tc>
        <w:tc>
          <w:tcPr>
            <w:tcW w:w="2738" w:type="dxa"/>
            <w:shd w:val="clear" w:color="auto" w:fill="auto"/>
            <w:noWrap/>
          </w:tcPr>
          <w:p w14:paraId="5CC8E4AD" w14:textId="77777777" w:rsidR="009F2523" w:rsidRPr="00FC5050" w:rsidRDefault="009F2523" w:rsidP="00380728">
            <w:pPr>
              <w:pStyle w:val="TAC"/>
              <w:rPr>
                <w:lang w:eastAsia="fi-FI"/>
              </w:rPr>
            </w:pPr>
            <w:r w:rsidRPr="00FC5050">
              <w:t>No</w:t>
            </w:r>
          </w:p>
        </w:tc>
        <w:tc>
          <w:tcPr>
            <w:tcW w:w="2738" w:type="dxa"/>
          </w:tcPr>
          <w:p w14:paraId="21F9AD59" w14:textId="77777777" w:rsidR="009F2523" w:rsidRPr="00FC5050" w:rsidRDefault="009F2523" w:rsidP="00380728">
            <w:pPr>
              <w:pStyle w:val="TAC"/>
            </w:pPr>
          </w:p>
        </w:tc>
      </w:tr>
      <w:tr w:rsidR="009F2523" w:rsidRPr="00FC5050" w14:paraId="5DF4E645" w14:textId="77777777" w:rsidTr="00380728">
        <w:trPr>
          <w:trHeight w:val="187"/>
          <w:jc w:val="center"/>
        </w:trPr>
        <w:tc>
          <w:tcPr>
            <w:tcW w:w="2537" w:type="dxa"/>
            <w:shd w:val="clear" w:color="auto" w:fill="auto"/>
            <w:noWrap/>
          </w:tcPr>
          <w:p w14:paraId="65CFEFD6" w14:textId="77777777" w:rsidR="009F2523" w:rsidRPr="00FC5050" w:rsidRDefault="009F2523" w:rsidP="00380728">
            <w:pPr>
              <w:pStyle w:val="TAC"/>
              <w:rPr>
                <w:lang w:eastAsia="fi-FI"/>
              </w:rPr>
            </w:pPr>
            <w:r w:rsidRPr="00FC5050">
              <w:rPr>
                <w:lang w:eastAsia="fi-FI"/>
              </w:rPr>
              <w:t>DC_7A_n77A</w:t>
            </w:r>
          </w:p>
        </w:tc>
        <w:tc>
          <w:tcPr>
            <w:tcW w:w="2280" w:type="dxa"/>
          </w:tcPr>
          <w:p w14:paraId="7530C387" w14:textId="77777777" w:rsidR="009F2523" w:rsidRPr="00FC5050" w:rsidRDefault="009F2523" w:rsidP="00380728">
            <w:pPr>
              <w:pStyle w:val="TAC"/>
              <w:rPr>
                <w:lang w:eastAsia="fi-FI"/>
              </w:rPr>
            </w:pPr>
            <w:r w:rsidRPr="00FC5050">
              <w:rPr>
                <w:lang w:eastAsia="fi-FI"/>
              </w:rPr>
              <w:t>DC_7A_n77A</w:t>
            </w:r>
          </w:p>
        </w:tc>
        <w:tc>
          <w:tcPr>
            <w:tcW w:w="2738" w:type="dxa"/>
            <w:shd w:val="clear" w:color="auto" w:fill="auto"/>
            <w:noWrap/>
          </w:tcPr>
          <w:p w14:paraId="6AC9FA44" w14:textId="77777777" w:rsidR="009F2523" w:rsidRPr="00FC5050" w:rsidRDefault="009F2523" w:rsidP="00380728">
            <w:pPr>
              <w:pStyle w:val="TAC"/>
              <w:rPr>
                <w:lang w:eastAsia="fi-FI"/>
              </w:rPr>
            </w:pPr>
            <w:r w:rsidRPr="00FC5050">
              <w:rPr>
                <w:rFonts w:eastAsia="MS Mincho"/>
              </w:rPr>
              <w:t>No</w:t>
            </w:r>
          </w:p>
        </w:tc>
        <w:tc>
          <w:tcPr>
            <w:tcW w:w="2738" w:type="dxa"/>
          </w:tcPr>
          <w:p w14:paraId="6192F604" w14:textId="77777777" w:rsidR="009F2523" w:rsidRPr="00FC5050" w:rsidRDefault="009F2523" w:rsidP="00380728">
            <w:pPr>
              <w:pStyle w:val="TAC"/>
              <w:rPr>
                <w:rFonts w:eastAsia="MS Mincho"/>
              </w:rPr>
            </w:pPr>
          </w:p>
        </w:tc>
      </w:tr>
      <w:tr w:rsidR="009F2523" w:rsidRPr="00FC5050" w14:paraId="1E87F93E" w14:textId="77777777" w:rsidTr="00380728">
        <w:trPr>
          <w:trHeight w:val="187"/>
          <w:jc w:val="center"/>
        </w:trPr>
        <w:tc>
          <w:tcPr>
            <w:tcW w:w="2537" w:type="dxa"/>
            <w:shd w:val="clear" w:color="auto" w:fill="auto"/>
            <w:noWrap/>
          </w:tcPr>
          <w:p w14:paraId="1732D7B6" w14:textId="77777777" w:rsidR="009F2523" w:rsidRPr="00FC5050" w:rsidRDefault="009F2523" w:rsidP="00380728">
            <w:pPr>
              <w:pStyle w:val="TAC"/>
              <w:rPr>
                <w:lang w:eastAsia="fi-FI"/>
              </w:rPr>
            </w:pPr>
            <w:r w:rsidRPr="00FC5050">
              <w:rPr>
                <w:lang w:eastAsia="fi-FI"/>
              </w:rPr>
              <w:t>DC_7A-7A_n77A</w:t>
            </w:r>
          </w:p>
        </w:tc>
        <w:tc>
          <w:tcPr>
            <w:tcW w:w="2280" w:type="dxa"/>
          </w:tcPr>
          <w:p w14:paraId="148A1126" w14:textId="77777777" w:rsidR="009F2523" w:rsidRPr="00FC5050" w:rsidRDefault="009F2523" w:rsidP="00380728">
            <w:pPr>
              <w:pStyle w:val="TAC"/>
              <w:rPr>
                <w:lang w:eastAsia="fi-FI"/>
              </w:rPr>
            </w:pPr>
            <w:r w:rsidRPr="00FC5050">
              <w:rPr>
                <w:lang w:eastAsia="fi-FI"/>
              </w:rPr>
              <w:t>DC_7A_n77A</w:t>
            </w:r>
          </w:p>
        </w:tc>
        <w:tc>
          <w:tcPr>
            <w:tcW w:w="2738" w:type="dxa"/>
            <w:shd w:val="clear" w:color="auto" w:fill="auto"/>
            <w:noWrap/>
          </w:tcPr>
          <w:p w14:paraId="0FC0A2D8" w14:textId="77777777" w:rsidR="009F2523" w:rsidRPr="00FC5050" w:rsidRDefault="009F2523" w:rsidP="00380728">
            <w:pPr>
              <w:pStyle w:val="TAC"/>
              <w:rPr>
                <w:lang w:eastAsia="fi-FI"/>
              </w:rPr>
            </w:pPr>
            <w:r w:rsidRPr="00FC5050">
              <w:rPr>
                <w:rFonts w:eastAsia="MS Mincho"/>
              </w:rPr>
              <w:t>No</w:t>
            </w:r>
          </w:p>
        </w:tc>
        <w:tc>
          <w:tcPr>
            <w:tcW w:w="2738" w:type="dxa"/>
          </w:tcPr>
          <w:p w14:paraId="6C33E93F" w14:textId="77777777" w:rsidR="009F2523" w:rsidRPr="00FC5050" w:rsidRDefault="009F2523" w:rsidP="00380728">
            <w:pPr>
              <w:pStyle w:val="TAC"/>
              <w:rPr>
                <w:rFonts w:eastAsia="MS Mincho"/>
              </w:rPr>
            </w:pPr>
          </w:p>
        </w:tc>
      </w:tr>
      <w:tr w:rsidR="009F2523" w:rsidRPr="00FC5050" w14:paraId="28018735" w14:textId="77777777" w:rsidTr="00380728">
        <w:trPr>
          <w:trHeight w:val="187"/>
          <w:jc w:val="center"/>
        </w:trPr>
        <w:tc>
          <w:tcPr>
            <w:tcW w:w="2537" w:type="dxa"/>
            <w:shd w:val="clear" w:color="auto" w:fill="auto"/>
            <w:noWrap/>
          </w:tcPr>
          <w:p w14:paraId="617193F7" w14:textId="77777777" w:rsidR="009F2523" w:rsidRPr="00FC5050" w:rsidRDefault="009F2523" w:rsidP="00380728">
            <w:pPr>
              <w:pStyle w:val="TAC"/>
              <w:rPr>
                <w:lang w:eastAsia="fi-FI"/>
              </w:rPr>
            </w:pPr>
            <w:r w:rsidRPr="00FC5050">
              <w:rPr>
                <w:lang w:eastAsia="fi-FI"/>
              </w:rPr>
              <w:t>DC_7A_n78A</w:t>
            </w:r>
            <w:r w:rsidRPr="00FC5050">
              <w:rPr>
                <w:vertAlign w:val="superscript"/>
                <w:lang w:eastAsia="fi-FI"/>
              </w:rPr>
              <w:t>7</w:t>
            </w:r>
          </w:p>
          <w:p w14:paraId="5D465FC4" w14:textId="77777777" w:rsidR="009F2523" w:rsidRPr="00FC5050" w:rsidRDefault="009F2523" w:rsidP="00380728">
            <w:pPr>
              <w:pStyle w:val="TAC"/>
              <w:rPr>
                <w:lang w:eastAsia="fi-FI"/>
              </w:rPr>
            </w:pPr>
            <w:r w:rsidRPr="00FC5050">
              <w:t>DC_7C_n78A</w:t>
            </w:r>
            <w:r w:rsidRPr="00FC5050">
              <w:rPr>
                <w:vertAlign w:val="superscript"/>
                <w:lang w:eastAsia="fi-FI"/>
              </w:rPr>
              <w:t>7</w:t>
            </w:r>
          </w:p>
        </w:tc>
        <w:tc>
          <w:tcPr>
            <w:tcW w:w="2280" w:type="dxa"/>
          </w:tcPr>
          <w:p w14:paraId="6FD4D7C3" w14:textId="77777777" w:rsidR="009F2523" w:rsidRPr="00FC5050" w:rsidRDefault="009F2523" w:rsidP="00380728">
            <w:pPr>
              <w:pStyle w:val="TAC"/>
            </w:pPr>
            <w:r w:rsidRPr="00FC5050">
              <w:t>DC_7A_n78A</w:t>
            </w:r>
          </w:p>
          <w:p w14:paraId="536653D1" w14:textId="77777777" w:rsidR="009F2523" w:rsidRPr="00FC5050" w:rsidRDefault="009F2523" w:rsidP="00380728">
            <w:pPr>
              <w:pStyle w:val="TAC"/>
              <w:rPr>
                <w:lang w:eastAsia="fi-FI"/>
              </w:rPr>
            </w:pPr>
            <w:r w:rsidRPr="00FC5050">
              <w:t>DC_7C_n78A</w:t>
            </w:r>
          </w:p>
        </w:tc>
        <w:tc>
          <w:tcPr>
            <w:tcW w:w="2738" w:type="dxa"/>
            <w:shd w:val="clear" w:color="auto" w:fill="auto"/>
            <w:noWrap/>
          </w:tcPr>
          <w:p w14:paraId="17AA5C0F" w14:textId="77777777" w:rsidR="009F2523" w:rsidRPr="00FC5050" w:rsidRDefault="009F2523" w:rsidP="00380728">
            <w:pPr>
              <w:pStyle w:val="TAC"/>
              <w:rPr>
                <w:lang w:eastAsia="fi-FI"/>
              </w:rPr>
            </w:pPr>
            <w:r w:rsidRPr="00FC5050">
              <w:rPr>
                <w:lang w:eastAsia="fi-FI"/>
              </w:rPr>
              <w:t>No</w:t>
            </w:r>
          </w:p>
        </w:tc>
        <w:tc>
          <w:tcPr>
            <w:tcW w:w="2738" w:type="dxa"/>
          </w:tcPr>
          <w:p w14:paraId="7D9A6AD6" w14:textId="77777777" w:rsidR="009F2523" w:rsidRPr="00FC5050" w:rsidRDefault="009F2523" w:rsidP="00380728">
            <w:pPr>
              <w:pStyle w:val="TAC"/>
              <w:rPr>
                <w:lang w:eastAsia="fi-FI"/>
              </w:rPr>
            </w:pPr>
          </w:p>
        </w:tc>
      </w:tr>
      <w:tr w:rsidR="009F2523" w:rsidRPr="00FC5050" w14:paraId="7C64E97C" w14:textId="77777777" w:rsidTr="00380728">
        <w:trPr>
          <w:trHeight w:val="187"/>
          <w:jc w:val="center"/>
        </w:trPr>
        <w:tc>
          <w:tcPr>
            <w:tcW w:w="2537" w:type="dxa"/>
            <w:shd w:val="clear" w:color="auto" w:fill="auto"/>
            <w:noWrap/>
          </w:tcPr>
          <w:p w14:paraId="5DACD2A5" w14:textId="77777777" w:rsidR="009F2523" w:rsidRPr="00FC5050" w:rsidRDefault="009F2523" w:rsidP="00380728">
            <w:pPr>
              <w:pStyle w:val="TAC"/>
              <w:rPr>
                <w:vertAlign w:val="superscript"/>
                <w:lang w:eastAsia="zh-TW"/>
              </w:rPr>
            </w:pPr>
            <w:r w:rsidRPr="00FC5050">
              <w:rPr>
                <w:lang w:eastAsia="fi-FI"/>
              </w:rPr>
              <w:t>DC_7A_n78(2A)</w:t>
            </w:r>
            <w:r w:rsidRPr="00FC5050">
              <w:rPr>
                <w:vertAlign w:val="superscript"/>
                <w:lang w:eastAsia="fi-FI"/>
              </w:rPr>
              <w:t>7</w:t>
            </w:r>
          </w:p>
          <w:p w14:paraId="4A19EE57" w14:textId="77777777" w:rsidR="009F2523" w:rsidRPr="00FC5050" w:rsidRDefault="009F2523" w:rsidP="00380728">
            <w:pPr>
              <w:pStyle w:val="TAC"/>
              <w:rPr>
                <w:lang w:eastAsia="fi-FI"/>
              </w:rPr>
            </w:pPr>
            <w:bookmarkStart w:id="26" w:name="OLE_LINK55"/>
            <w:r w:rsidRPr="00FC5050">
              <w:rPr>
                <w:lang w:eastAsia="fi-FI"/>
              </w:rPr>
              <w:t>DC_7C_n78(2A)</w:t>
            </w:r>
            <w:bookmarkEnd w:id="26"/>
            <w:r w:rsidRPr="00FC5050">
              <w:rPr>
                <w:vertAlign w:val="superscript"/>
                <w:lang w:eastAsia="fi-FI"/>
              </w:rPr>
              <w:t>7</w:t>
            </w:r>
          </w:p>
        </w:tc>
        <w:tc>
          <w:tcPr>
            <w:tcW w:w="2280" w:type="dxa"/>
          </w:tcPr>
          <w:p w14:paraId="5FD956BF" w14:textId="77777777" w:rsidR="009F2523" w:rsidRPr="00FC5050" w:rsidRDefault="009F2523" w:rsidP="00380728">
            <w:pPr>
              <w:pStyle w:val="TAC"/>
              <w:rPr>
                <w:lang w:eastAsia="zh-TW"/>
              </w:rPr>
            </w:pPr>
            <w:r w:rsidRPr="00FC5050">
              <w:t>DC_7A_n78A</w:t>
            </w:r>
          </w:p>
          <w:p w14:paraId="2FE1C0BE" w14:textId="77777777" w:rsidR="009F2523" w:rsidRPr="00FC5050" w:rsidRDefault="009F2523" w:rsidP="00380728">
            <w:pPr>
              <w:pStyle w:val="TAC"/>
              <w:rPr>
                <w:lang w:eastAsia="fi-FI"/>
              </w:rPr>
            </w:pPr>
            <w:r w:rsidRPr="00FC5050">
              <w:rPr>
                <w:lang w:eastAsia="fi-FI"/>
              </w:rPr>
              <w:t>DC_7C_n78A</w:t>
            </w:r>
          </w:p>
        </w:tc>
        <w:tc>
          <w:tcPr>
            <w:tcW w:w="2738" w:type="dxa"/>
            <w:shd w:val="clear" w:color="auto" w:fill="auto"/>
            <w:noWrap/>
          </w:tcPr>
          <w:p w14:paraId="02AC0D52" w14:textId="77777777" w:rsidR="009F2523" w:rsidRPr="00FC5050" w:rsidRDefault="009F2523" w:rsidP="00380728">
            <w:pPr>
              <w:pStyle w:val="TAC"/>
            </w:pPr>
            <w:r w:rsidRPr="00FC5050">
              <w:rPr>
                <w:lang w:eastAsia="fi-FI"/>
              </w:rPr>
              <w:t>No</w:t>
            </w:r>
          </w:p>
        </w:tc>
        <w:tc>
          <w:tcPr>
            <w:tcW w:w="2738" w:type="dxa"/>
          </w:tcPr>
          <w:p w14:paraId="1D87C388" w14:textId="77777777" w:rsidR="009F2523" w:rsidRPr="00FC5050" w:rsidRDefault="009F2523" w:rsidP="00380728">
            <w:pPr>
              <w:pStyle w:val="TAC"/>
              <w:rPr>
                <w:lang w:eastAsia="fi-FI"/>
              </w:rPr>
            </w:pPr>
          </w:p>
        </w:tc>
      </w:tr>
      <w:tr w:rsidR="009F2523" w:rsidRPr="00FC5050" w14:paraId="430686C9" w14:textId="77777777" w:rsidTr="00380728">
        <w:trPr>
          <w:trHeight w:val="187"/>
          <w:jc w:val="center"/>
        </w:trPr>
        <w:tc>
          <w:tcPr>
            <w:tcW w:w="2537" w:type="dxa"/>
            <w:shd w:val="clear" w:color="auto" w:fill="auto"/>
            <w:noWrap/>
          </w:tcPr>
          <w:p w14:paraId="465E29EA" w14:textId="77777777" w:rsidR="009F2523" w:rsidRPr="00FC5050" w:rsidRDefault="009F2523" w:rsidP="00380728">
            <w:pPr>
              <w:pStyle w:val="TAC"/>
            </w:pPr>
            <w:r w:rsidRPr="00FC5050">
              <w:rPr>
                <w:lang w:eastAsia="fi-FI"/>
              </w:rPr>
              <w:t>DC_8A_n1A</w:t>
            </w:r>
          </w:p>
        </w:tc>
        <w:tc>
          <w:tcPr>
            <w:tcW w:w="2280" w:type="dxa"/>
          </w:tcPr>
          <w:p w14:paraId="257AD731" w14:textId="77777777" w:rsidR="009F2523" w:rsidRPr="00FC5050" w:rsidRDefault="009F2523" w:rsidP="00380728">
            <w:pPr>
              <w:pStyle w:val="TAC"/>
            </w:pPr>
            <w:r w:rsidRPr="00FC5050">
              <w:rPr>
                <w:lang w:eastAsia="fi-FI"/>
              </w:rPr>
              <w:t>DC_8A_n1A</w:t>
            </w:r>
          </w:p>
        </w:tc>
        <w:tc>
          <w:tcPr>
            <w:tcW w:w="2738" w:type="dxa"/>
            <w:shd w:val="clear" w:color="auto" w:fill="auto"/>
            <w:noWrap/>
          </w:tcPr>
          <w:p w14:paraId="749E3CD4" w14:textId="77777777" w:rsidR="009F2523" w:rsidRPr="00FC5050" w:rsidRDefault="009F2523" w:rsidP="00380728">
            <w:pPr>
              <w:pStyle w:val="TAC"/>
              <w:rPr>
                <w:lang w:eastAsia="fi-FI"/>
              </w:rPr>
            </w:pPr>
            <w:r w:rsidRPr="00FC5050">
              <w:t>No</w:t>
            </w:r>
          </w:p>
        </w:tc>
        <w:tc>
          <w:tcPr>
            <w:tcW w:w="2738" w:type="dxa"/>
          </w:tcPr>
          <w:p w14:paraId="75907C89" w14:textId="77777777" w:rsidR="009F2523" w:rsidRPr="00FC5050" w:rsidRDefault="009F2523" w:rsidP="00380728">
            <w:pPr>
              <w:pStyle w:val="TAC"/>
            </w:pPr>
          </w:p>
        </w:tc>
      </w:tr>
      <w:tr w:rsidR="009F2523" w:rsidRPr="00FC5050" w14:paraId="283B7A25" w14:textId="77777777" w:rsidTr="00380728">
        <w:trPr>
          <w:trHeight w:val="187"/>
          <w:jc w:val="center"/>
        </w:trPr>
        <w:tc>
          <w:tcPr>
            <w:tcW w:w="2537" w:type="dxa"/>
            <w:shd w:val="clear" w:color="auto" w:fill="auto"/>
            <w:noWrap/>
          </w:tcPr>
          <w:p w14:paraId="6C6D9FF6" w14:textId="77777777" w:rsidR="009F2523" w:rsidRPr="00FC5050" w:rsidRDefault="009F2523" w:rsidP="00380728">
            <w:pPr>
              <w:pStyle w:val="TAC"/>
            </w:pPr>
            <w:r w:rsidRPr="00FC5050">
              <w:rPr>
                <w:lang w:eastAsia="fi-FI"/>
              </w:rPr>
              <w:t>DC_8A_n3A</w:t>
            </w:r>
          </w:p>
        </w:tc>
        <w:tc>
          <w:tcPr>
            <w:tcW w:w="2280" w:type="dxa"/>
          </w:tcPr>
          <w:p w14:paraId="449EA37E" w14:textId="77777777" w:rsidR="009F2523" w:rsidRPr="00FC5050" w:rsidRDefault="009F2523" w:rsidP="00380728">
            <w:pPr>
              <w:pStyle w:val="TAC"/>
            </w:pPr>
            <w:r w:rsidRPr="00FC5050">
              <w:rPr>
                <w:lang w:eastAsia="fi-FI"/>
              </w:rPr>
              <w:t>DC_8A_n3A</w:t>
            </w:r>
          </w:p>
        </w:tc>
        <w:tc>
          <w:tcPr>
            <w:tcW w:w="2738" w:type="dxa"/>
            <w:shd w:val="clear" w:color="auto" w:fill="auto"/>
            <w:noWrap/>
          </w:tcPr>
          <w:p w14:paraId="14F2EDD2" w14:textId="77777777" w:rsidR="009F2523" w:rsidRPr="00FC5050" w:rsidRDefault="009F2523" w:rsidP="00380728">
            <w:pPr>
              <w:pStyle w:val="TAC"/>
              <w:rPr>
                <w:lang w:eastAsia="fi-FI"/>
              </w:rPr>
            </w:pPr>
            <w:r w:rsidRPr="00FC5050">
              <w:t>No</w:t>
            </w:r>
          </w:p>
        </w:tc>
        <w:tc>
          <w:tcPr>
            <w:tcW w:w="2738" w:type="dxa"/>
          </w:tcPr>
          <w:p w14:paraId="469A4AFC" w14:textId="77777777" w:rsidR="009F2523" w:rsidRPr="00FC5050" w:rsidRDefault="009F2523" w:rsidP="00380728">
            <w:pPr>
              <w:pStyle w:val="TAC"/>
            </w:pPr>
          </w:p>
        </w:tc>
      </w:tr>
      <w:tr w:rsidR="009F2523" w:rsidRPr="00FC5050" w14:paraId="3A514C35" w14:textId="77777777" w:rsidTr="00380728">
        <w:trPr>
          <w:trHeight w:val="187"/>
          <w:jc w:val="center"/>
        </w:trPr>
        <w:tc>
          <w:tcPr>
            <w:tcW w:w="2537" w:type="dxa"/>
            <w:shd w:val="clear" w:color="auto" w:fill="auto"/>
            <w:noWrap/>
          </w:tcPr>
          <w:p w14:paraId="0CC993B1" w14:textId="77777777" w:rsidR="009F2523" w:rsidRPr="00FC5050" w:rsidRDefault="009F2523" w:rsidP="00380728">
            <w:pPr>
              <w:pStyle w:val="TAC"/>
              <w:rPr>
                <w:lang w:eastAsia="fi-FI"/>
              </w:rPr>
            </w:pPr>
            <w:r w:rsidRPr="00FC5050">
              <w:rPr>
                <w:lang w:eastAsia="fi-FI"/>
              </w:rPr>
              <w:t>DC_8A_n20A</w:t>
            </w:r>
          </w:p>
        </w:tc>
        <w:tc>
          <w:tcPr>
            <w:tcW w:w="2280" w:type="dxa"/>
          </w:tcPr>
          <w:p w14:paraId="2C33B442" w14:textId="77777777" w:rsidR="009F2523" w:rsidRPr="00FC5050" w:rsidRDefault="009F2523" w:rsidP="00380728">
            <w:pPr>
              <w:pStyle w:val="TAC"/>
              <w:rPr>
                <w:lang w:eastAsia="fi-FI"/>
              </w:rPr>
            </w:pPr>
            <w:r w:rsidRPr="00FC5050">
              <w:rPr>
                <w:lang w:eastAsia="fi-FI"/>
              </w:rPr>
              <w:t>DC_8A_n20A</w:t>
            </w:r>
          </w:p>
        </w:tc>
        <w:tc>
          <w:tcPr>
            <w:tcW w:w="2738" w:type="dxa"/>
            <w:shd w:val="clear" w:color="auto" w:fill="auto"/>
            <w:noWrap/>
          </w:tcPr>
          <w:p w14:paraId="56972257" w14:textId="77777777" w:rsidR="009F2523" w:rsidRPr="00FC5050" w:rsidRDefault="009F2523" w:rsidP="00380728">
            <w:pPr>
              <w:pStyle w:val="TAC"/>
              <w:rPr>
                <w:lang w:eastAsia="zh-TW"/>
              </w:rPr>
            </w:pPr>
            <w:r w:rsidRPr="00FC5050">
              <w:rPr>
                <w:lang w:eastAsia="zh-TW"/>
              </w:rPr>
              <w:t>Yes</w:t>
            </w:r>
          </w:p>
        </w:tc>
        <w:tc>
          <w:tcPr>
            <w:tcW w:w="2738" w:type="dxa"/>
          </w:tcPr>
          <w:p w14:paraId="7F0D3FB0" w14:textId="77777777" w:rsidR="009F2523" w:rsidRPr="00FC5050" w:rsidRDefault="009F2523" w:rsidP="00380728">
            <w:pPr>
              <w:pStyle w:val="TAC"/>
              <w:rPr>
                <w:lang w:eastAsia="zh-TW"/>
              </w:rPr>
            </w:pPr>
          </w:p>
        </w:tc>
      </w:tr>
      <w:tr w:rsidR="009F2523" w:rsidRPr="00FC5050" w14:paraId="06B32D04" w14:textId="77777777" w:rsidTr="00380728">
        <w:trPr>
          <w:trHeight w:val="187"/>
          <w:jc w:val="center"/>
        </w:trPr>
        <w:tc>
          <w:tcPr>
            <w:tcW w:w="2537" w:type="dxa"/>
            <w:shd w:val="clear" w:color="auto" w:fill="auto"/>
            <w:noWrap/>
          </w:tcPr>
          <w:p w14:paraId="5BE55E1A" w14:textId="77777777" w:rsidR="009F2523" w:rsidRPr="00FC5050" w:rsidRDefault="009F2523" w:rsidP="00380728">
            <w:pPr>
              <w:pStyle w:val="TAC"/>
              <w:rPr>
                <w:lang w:eastAsia="fi-FI"/>
              </w:rPr>
            </w:pPr>
            <w:r w:rsidRPr="00FC5050">
              <w:rPr>
                <w:lang w:eastAsia="fi-FI"/>
              </w:rPr>
              <w:t>DC_8</w:t>
            </w:r>
            <w:r w:rsidRPr="00FC5050">
              <w:rPr>
                <w:lang w:eastAsia="zh-CN"/>
              </w:rPr>
              <w:t>A_n28A</w:t>
            </w:r>
          </w:p>
        </w:tc>
        <w:tc>
          <w:tcPr>
            <w:tcW w:w="2280" w:type="dxa"/>
          </w:tcPr>
          <w:p w14:paraId="0957E4EA" w14:textId="77777777" w:rsidR="009F2523" w:rsidRPr="00FC5050" w:rsidRDefault="009F2523" w:rsidP="00380728">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0BF593D7" w14:textId="77777777" w:rsidR="009F2523" w:rsidRPr="00FC5050" w:rsidRDefault="009F2523" w:rsidP="00380728">
            <w:pPr>
              <w:pStyle w:val="TAC"/>
            </w:pPr>
            <w:r w:rsidRPr="00FC5050">
              <w:t>No</w:t>
            </w:r>
          </w:p>
        </w:tc>
        <w:tc>
          <w:tcPr>
            <w:tcW w:w="2738" w:type="dxa"/>
          </w:tcPr>
          <w:p w14:paraId="673566BC" w14:textId="77777777" w:rsidR="009F2523" w:rsidRPr="00FC5050" w:rsidRDefault="009F2523" w:rsidP="00380728">
            <w:pPr>
              <w:pStyle w:val="TAC"/>
            </w:pPr>
          </w:p>
        </w:tc>
      </w:tr>
      <w:tr w:rsidR="009F2523" w:rsidRPr="00FC5050" w14:paraId="0B581259" w14:textId="77777777" w:rsidTr="00380728">
        <w:trPr>
          <w:trHeight w:val="187"/>
          <w:jc w:val="center"/>
        </w:trPr>
        <w:tc>
          <w:tcPr>
            <w:tcW w:w="2537" w:type="dxa"/>
            <w:shd w:val="clear" w:color="auto" w:fill="auto"/>
            <w:noWrap/>
          </w:tcPr>
          <w:p w14:paraId="22D2A974" w14:textId="77777777" w:rsidR="009F2523" w:rsidRPr="00FC5050" w:rsidRDefault="009F2523" w:rsidP="00380728">
            <w:pPr>
              <w:pStyle w:val="TAC"/>
              <w:rPr>
                <w:lang w:eastAsia="fi-FI"/>
              </w:rPr>
            </w:pPr>
            <w:r w:rsidRPr="00FC5050">
              <w:rPr>
                <w:lang w:eastAsia="zh-CN"/>
              </w:rPr>
              <w:t>DC_8A_n34A</w:t>
            </w:r>
          </w:p>
        </w:tc>
        <w:tc>
          <w:tcPr>
            <w:tcW w:w="2280" w:type="dxa"/>
          </w:tcPr>
          <w:p w14:paraId="06BB870F" w14:textId="77777777" w:rsidR="009F2523" w:rsidRPr="00FC5050" w:rsidRDefault="009F2523" w:rsidP="00380728">
            <w:pPr>
              <w:pStyle w:val="TAC"/>
              <w:rPr>
                <w:lang w:eastAsia="fi-FI"/>
              </w:rPr>
            </w:pPr>
            <w:r w:rsidRPr="00FC5050">
              <w:rPr>
                <w:lang w:eastAsia="zh-CN"/>
              </w:rPr>
              <w:t>DC_8A_n34A</w:t>
            </w:r>
          </w:p>
        </w:tc>
        <w:tc>
          <w:tcPr>
            <w:tcW w:w="2738" w:type="dxa"/>
            <w:shd w:val="clear" w:color="auto" w:fill="auto"/>
            <w:noWrap/>
          </w:tcPr>
          <w:p w14:paraId="6338FB9A" w14:textId="77777777" w:rsidR="009F2523" w:rsidRPr="00FC5050" w:rsidRDefault="009F2523" w:rsidP="00380728">
            <w:pPr>
              <w:pStyle w:val="TAC"/>
            </w:pPr>
            <w:r w:rsidRPr="00FC5050">
              <w:rPr>
                <w:lang w:eastAsia="zh-TW"/>
              </w:rPr>
              <w:t>No</w:t>
            </w:r>
          </w:p>
        </w:tc>
        <w:tc>
          <w:tcPr>
            <w:tcW w:w="2738" w:type="dxa"/>
          </w:tcPr>
          <w:p w14:paraId="1C1922C8" w14:textId="77777777" w:rsidR="009F2523" w:rsidRPr="00FC5050" w:rsidRDefault="009F2523" w:rsidP="00380728">
            <w:pPr>
              <w:pStyle w:val="TAC"/>
              <w:rPr>
                <w:lang w:eastAsia="zh-TW"/>
              </w:rPr>
            </w:pPr>
          </w:p>
        </w:tc>
      </w:tr>
      <w:tr w:rsidR="009F2523" w:rsidRPr="00FC5050" w14:paraId="6893343B" w14:textId="77777777" w:rsidTr="00380728">
        <w:trPr>
          <w:trHeight w:val="187"/>
          <w:jc w:val="center"/>
        </w:trPr>
        <w:tc>
          <w:tcPr>
            <w:tcW w:w="2537" w:type="dxa"/>
            <w:shd w:val="clear" w:color="auto" w:fill="auto"/>
            <w:noWrap/>
          </w:tcPr>
          <w:p w14:paraId="4CC4A2F1"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2EABE3C0"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134CFB51" w14:textId="77777777" w:rsidR="009F2523" w:rsidRPr="00FC5050" w:rsidRDefault="009F2523" w:rsidP="00380728">
            <w:pPr>
              <w:pStyle w:val="TAC"/>
            </w:pPr>
            <w:r w:rsidRPr="00FC5050">
              <w:rPr>
                <w:rFonts w:eastAsia="MS Mincho"/>
              </w:rPr>
              <w:t>No</w:t>
            </w:r>
          </w:p>
        </w:tc>
        <w:tc>
          <w:tcPr>
            <w:tcW w:w="2738" w:type="dxa"/>
          </w:tcPr>
          <w:p w14:paraId="0B521F9B" w14:textId="77777777" w:rsidR="009F2523" w:rsidRPr="00FC5050" w:rsidRDefault="009F2523" w:rsidP="00380728">
            <w:pPr>
              <w:pStyle w:val="TAC"/>
              <w:rPr>
                <w:rFonts w:eastAsia="MS Mincho"/>
              </w:rPr>
            </w:pPr>
          </w:p>
        </w:tc>
      </w:tr>
      <w:tr w:rsidR="009F2523" w:rsidRPr="00FC5050" w14:paraId="67B82AAC" w14:textId="77777777" w:rsidTr="00380728">
        <w:trPr>
          <w:trHeight w:val="187"/>
          <w:jc w:val="center"/>
        </w:trPr>
        <w:tc>
          <w:tcPr>
            <w:tcW w:w="2537" w:type="dxa"/>
            <w:shd w:val="clear" w:color="auto" w:fill="auto"/>
            <w:noWrap/>
          </w:tcPr>
          <w:p w14:paraId="72479ABD" w14:textId="77777777" w:rsidR="009F2523" w:rsidRPr="00FC5050" w:rsidRDefault="009F2523" w:rsidP="00380728">
            <w:pPr>
              <w:pStyle w:val="TAC"/>
            </w:pPr>
            <w:r w:rsidRPr="00FC5050">
              <w:rPr>
                <w:lang w:eastAsia="fi-FI"/>
              </w:rPr>
              <w:t>DC_8A_n40A</w:t>
            </w:r>
            <w:r w:rsidRPr="00FC5050">
              <w:rPr>
                <w:vertAlign w:val="superscript"/>
                <w:lang w:eastAsia="fi-FI"/>
              </w:rPr>
              <w:t>7</w:t>
            </w:r>
          </w:p>
        </w:tc>
        <w:tc>
          <w:tcPr>
            <w:tcW w:w="2280" w:type="dxa"/>
          </w:tcPr>
          <w:p w14:paraId="400846A9" w14:textId="77777777" w:rsidR="009F2523" w:rsidRPr="00FC5050" w:rsidRDefault="009F2523" w:rsidP="00380728">
            <w:pPr>
              <w:pStyle w:val="TAC"/>
            </w:pPr>
            <w:r w:rsidRPr="00FC5050">
              <w:rPr>
                <w:lang w:eastAsia="fi-FI"/>
              </w:rPr>
              <w:t>DC_8A_n40A</w:t>
            </w:r>
          </w:p>
        </w:tc>
        <w:tc>
          <w:tcPr>
            <w:tcW w:w="2738" w:type="dxa"/>
            <w:shd w:val="clear" w:color="auto" w:fill="auto"/>
            <w:noWrap/>
          </w:tcPr>
          <w:p w14:paraId="188BA0EE" w14:textId="77777777" w:rsidR="009F2523" w:rsidRPr="00FC5050" w:rsidRDefault="009F2523" w:rsidP="00380728">
            <w:pPr>
              <w:pStyle w:val="TAC"/>
            </w:pPr>
            <w:r w:rsidRPr="00FC5050">
              <w:rPr>
                <w:lang w:eastAsia="fi-FI"/>
              </w:rPr>
              <w:t>No</w:t>
            </w:r>
          </w:p>
        </w:tc>
        <w:tc>
          <w:tcPr>
            <w:tcW w:w="2738" w:type="dxa"/>
          </w:tcPr>
          <w:p w14:paraId="3FA994A4" w14:textId="77777777" w:rsidR="009F2523" w:rsidRPr="00FC5050" w:rsidRDefault="009F2523" w:rsidP="00380728">
            <w:pPr>
              <w:pStyle w:val="TAC"/>
              <w:rPr>
                <w:lang w:eastAsia="fi-FI"/>
              </w:rPr>
            </w:pPr>
          </w:p>
        </w:tc>
      </w:tr>
      <w:tr w:rsidR="009F2523" w:rsidRPr="00FC5050" w14:paraId="7CCF11B9" w14:textId="77777777" w:rsidTr="00380728">
        <w:trPr>
          <w:trHeight w:val="187"/>
          <w:jc w:val="center"/>
        </w:trPr>
        <w:tc>
          <w:tcPr>
            <w:tcW w:w="2537" w:type="dxa"/>
            <w:shd w:val="clear" w:color="auto" w:fill="auto"/>
            <w:noWrap/>
          </w:tcPr>
          <w:p w14:paraId="1F49F32F"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p w14:paraId="73031EB9" w14:textId="77777777" w:rsidR="009F2523" w:rsidRPr="00FC5050" w:rsidRDefault="009F2523" w:rsidP="00380728">
            <w:pPr>
              <w:pStyle w:val="TAC"/>
              <w:rPr>
                <w:lang w:eastAsia="fi-FI"/>
              </w:rPr>
            </w:pPr>
            <w:r w:rsidRPr="00FC5050">
              <w:rPr>
                <w:lang w:eastAsia="fi-FI"/>
              </w:rPr>
              <w:t>DC_8A_n41C</w:t>
            </w:r>
          </w:p>
        </w:tc>
        <w:tc>
          <w:tcPr>
            <w:tcW w:w="2280" w:type="dxa"/>
          </w:tcPr>
          <w:p w14:paraId="59BE9871"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7FEAFCFD" w14:textId="77777777" w:rsidR="009F2523" w:rsidRPr="00FC5050" w:rsidRDefault="009F2523" w:rsidP="00380728">
            <w:pPr>
              <w:pStyle w:val="TAC"/>
              <w:rPr>
                <w:lang w:eastAsia="fi-FI"/>
              </w:rPr>
            </w:pPr>
            <w:r w:rsidRPr="00FC5050">
              <w:rPr>
                <w:rFonts w:eastAsia="MS Mincho"/>
              </w:rPr>
              <w:t>No</w:t>
            </w:r>
          </w:p>
        </w:tc>
        <w:tc>
          <w:tcPr>
            <w:tcW w:w="2738" w:type="dxa"/>
          </w:tcPr>
          <w:p w14:paraId="74F88339"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2F08297E" w14:textId="77777777" w:rsidTr="00380728">
        <w:trPr>
          <w:trHeight w:val="187"/>
          <w:jc w:val="center"/>
        </w:trPr>
        <w:tc>
          <w:tcPr>
            <w:tcW w:w="2537" w:type="dxa"/>
            <w:shd w:val="clear" w:color="auto" w:fill="auto"/>
            <w:noWrap/>
          </w:tcPr>
          <w:p w14:paraId="2EE7D554" w14:textId="77777777" w:rsidR="009F2523" w:rsidRPr="00FC5050" w:rsidRDefault="009F2523" w:rsidP="00380728">
            <w:pPr>
              <w:pStyle w:val="TAC"/>
              <w:rPr>
                <w:lang w:eastAsia="fi-FI"/>
              </w:rPr>
            </w:pPr>
            <w:r w:rsidRPr="00FC5050">
              <w:rPr>
                <w:lang w:eastAsia="fi-FI"/>
              </w:rPr>
              <w:t>DC_8A_n41(2A)</w:t>
            </w:r>
          </w:p>
        </w:tc>
        <w:tc>
          <w:tcPr>
            <w:tcW w:w="2280" w:type="dxa"/>
          </w:tcPr>
          <w:p w14:paraId="0EEFB962"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1DA78B1E" w14:textId="77777777" w:rsidR="009F2523" w:rsidRPr="00FC5050" w:rsidRDefault="009F2523" w:rsidP="00380728">
            <w:pPr>
              <w:pStyle w:val="TAC"/>
              <w:rPr>
                <w:rFonts w:eastAsia="MS Mincho"/>
              </w:rPr>
            </w:pPr>
            <w:r w:rsidRPr="00FC5050">
              <w:rPr>
                <w:rFonts w:eastAsia="MS Mincho"/>
              </w:rPr>
              <w:t>No</w:t>
            </w:r>
          </w:p>
        </w:tc>
        <w:tc>
          <w:tcPr>
            <w:tcW w:w="2738" w:type="dxa"/>
          </w:tcPr>
          <w:p w14:paraId="3F90BF50"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0505F75A" w14:textId="77777777" w:rsidTr="00380728">
        <w:trPr>
          <w:trHeight w:val="187"/>
          <w:jc w:val="center"/>
        </w:trPr>
        <w:tc>
          <w:tcPr>
            <w:tcW w:w="2537" w:type="dxa"/>
            <w:shd w:val="clear" w:color="auto" w:fill="auto"/>
            <w:noWrap/>
          </w:tcPr>
          <w:p w14:paraId="672CA0E9" w14:textId="77777777" w:rsidR="009F2523" w:rsidRPr="00FC5050" w:rsidRDefault="009F2523" w:rsidP="00380728">
            <w:pPr>
              <w:pStyle w:val="TAC"/>
              <w:rPr>
                <w:lang w:eastAsia="fi-FI"/>
              </w:rPr>
            </w:pPr>
            <w:r w:rsidRPr="00FC5050">
              <w:rPr>
                <w:lang w:eastAsia="fi-FI"/>
              </w:rPr>
              <w:t>DC_8A_n77A</w:t>
            </w:r>
            <w:r w:rsidRPr="00FC5050">
              <w:rPr>
                <w:vertAlign w:val="superscript"/>
                <w:lang w:eastAsia="fi-FI"/>
              </w:rPr>
              <w:t>7</w:t>
            </w:r>
          </w:p>
        </w:tc>
        <w:tc>
          <w:tcPr>
            <w:tcW w:w="2280" w:type="dxa"/>
          </w:tcPr>
          <w:p w14:paraId="3625F831" w14:textId="77777777" w:rsidR="009F2523" w:rsidRPr="00FC5050" w:rsidRDefault="009F2523" w:rsidP="00380728">
            <w:pPr>
              <w:pStyle w:val="TAC"/>
              <w:rPr>
                <w:lang w:eastAsia="fi-FI"/>
              </w:rPr>
            </w:pPr>
            <w:r w:rsidRPr="00FC5050">
              <w:rPr>
                <w:lang w:eastAsia="fi-FI"/>
              </w:rPr>
              <w:t>DC_8A_n77A</w:t>
            </w:r>
          </w:p>
        </w:tc>
        <w:tc>
          <w:tcPr>
            <w:tcW w:w="2738" w:type="dxa"/>
            <w:shd w:val="clear" w:color="auto" w:fill="auto"/>
            <w:noWrap/>
          </w:tcPr>
          <w:p w14:paraId="69AF38B4" w14:textId="77777777" w:rsidR="009F2523" w:rsidRPr="00FC5050" w:rsidRDefault="009F2523" w:rsidP="00380728">
            <w:pPr>
              <w:pStyle w:val="TAC"/>
              <w:rPr>
                <w:lang w:eastAsia="fi-FI"/>
              </w:rPr>
            </w:pPr>
            <w:r w:rsidRPr="00FC5050">
              <w:rPr>
                <w:lang w:eastAsia="fi-FI"/>
              </w:rPr>
              <w:t>No</w:t>
            </w:r>
          </w:p>
        </w:tc>
        <w:tc>
          <w:tcPr>
            <w:tcW w:w="2738" w:type="dxa"/>
          </w:tcPr>
          <w:p w14:paraId="021F477B"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9F7479F" w14:textId="77777777" w:rsidTr="00380728">
        <w:trPr>
          <w:trHeight w:val="187"/>
          <w:jc w:val="center"/>
        </w:trPr>
        <w:tc>
          <w:tcPr>
            <w:tcW w:w="2537" w:type="dxa"/>
            <w:shd w:val="clear" w:color="auto" w:fill="auto"/>
            <w:noWrap/>
          </w:tcPr>
          <w:p w14:paraId="50EEFDFB" w14:textId="77777777" w:rsidR="009F2523" w:rsidRPr="00FC5050" w:rsidRDefault="009F2523" w:rsidP="00380728">
            <w:pPr>
              <w:pStyle w:val="TAC"/>
              <w:rPr>
                <w:lang w:eastAsia="fi-FI"/>
              </w:rPr>
            </w:pPr>
            <w:r w:rsidRPr="00FC5050">
              <w:rPr>
                <w:lang w:eastAsia="fi-FI"/>
              </w:rPr>
              <w:t>DC_8A_n77(2A)</w:t>
            </w:r>
            <w:r w:rsidRPr="00FC5050">
              <w:rPr>
                <w:vertAlign w:val="superscript"/>
                <w:lang w:eastAsia="fi-FI"/>
              </w:rPr>
              <w:t>7</w:t>
            </w:r>
          </w:p>
        </w:tc>
        <w:tc>
          <w:tcPr>
            <w:tcW w:w="2280" w:type="dxa"/>
          </w:tcPr>
          <w:p w14:paraId="7B925F30" w14:textId="77777777" w:rsidR="009F2523" w:rsidRPr="00FC5050" w:rsidRDefault="009F2523" w:rsidP="00380728">
            <w:pPr>
              <w:pStyle w:val="TAC"/>
              <w:rPr>
                <w:lang w:eastAsia="fi-FI"/>
              </w:rPr>
            </w:pPr>
            <w:r w:rsidRPr="00FC5050">
              <w:rPr>
                <w:lang w:eastAsia="fi-FI"/>
              </w:rPr>
              <w:t>DC_8A_n77A</w:t>
            </w:r>
          </w:p>
        </w:tc>
        <w:tc>
          <w:tcPr>
            <w:tcW w:w="2738" w:type="dxa"/>
            <w:shd w:val="clear" w:color="auto" w:fill="auto"/>
            <w:noWrap/>
          </w:tcPr>
          <w:p w14:paraId="395A9D43" w14:textId="77777777" w:rsidR="009F2523" w:rsidRPr="00FC5050" w:rsidRDefault="009F2523" w:rsidP="00380728">
            <w:pPr>
              <w:pStyle w:val="TAC"/>
              <w:rPr>
                <w:lang w:eastAsia="fi-FI"/>
              </w:rPr>
            </w:pPr>
            <w:r w:rsidRPr="00FC5050">
              <w:rPr>
                <w:lang w:eastAsia="fi-FI"/>
              </w:rPr>
              <w:t>No</w:t>
            </w:r>
          </w:p>
        </w:tc>
        <w:tc>
          <w:tcPr>
            <w:tcW w:w="2738" w:type="dxa"/>
          </w:tcPr>
          <w:p w14:paraId="644FF1A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2199B02" w14:textId="77777777" w:rsidTr="00380728">
        <w:trPr>
          <w:trHeight w:val="187"/>
          <w:jc w:val="center"/>
        </w:trPr>
        <w:tc>
          <w:tcPr>
            <w:tcW w:w="2537" w:type="dxa"/>
            <w:shd w:val="clear" w:color="auto" w:fill="auto"/>
            <w:noWrap/>
          </w:tcPr>
          <w:p w14:paraId="4E838D6E" w14:textId="77777777" w:rsidR="009F2523" w:rsidRPr="00FC5050" w:rsidRDefault="009F2523" w:rsidP="00380728">
            <w:pPr>
              <w:pStyle w:val="TAC"/>
              <w:rPr>
                <w:lang w:eastAsia="fi-FI"/>
              </w:rPr>
            </w:pPr>
            <w:r w:rsidRPr="00FC5050">
              <w:rPr>
                <w:lang w:eastAsia="fi-FI"/>
              </w:rPr>
              <w:t>DC_8A_n78A</w:t>
            </w:r>
            <w:r w:rsidRPr="00FC5050">
              <w:rPr>
                <w:vertAlign w:val="superscript"/>
                <w:lang w:eastAsia="fi-FI"/>
              </w:rPr>
              <w:t>7</w:t>
            </w:r>
          </w:p>
        </w:tc>
        <w:tc>
          <w:tcPr>
            <w:tcW w:w="2280" w:type="dxa"/>
          </w:tcPr>
          <w:p w14:paraId="27D599AB" w14:textId="77777777" w:rsidR="009F2523" w:rsidRPr="00FC5050" w:rsidRDefault="009F2523" w:rsidP="00380728">
            <w:pPr>
              <w:pStyle w:val="TAC"/>
              <w:rPr>
                <w:lang w:eastAsia="fi-FI"/>
              </w:rPr>
            </w:pPr>
            <w:r w:rsidRPr="00FC5050">
              <w:rPr>
                <w:lang w:eastAsia="fi-FI"/>
              </w:rPr>
              <w:t>DC_8A_n78A</w:t>
            </w:r>
          </w:p>
        </w:tc>
        <w:tc>
          <w:tcPr>
            <w:tcW w:w="2738" w:type="dxa"/>
            <w:shd w:val="clear" w:color="auto" w:fill="auto"/>
            <w:noWrap/>
          </w:tcPr>
          <w:p w14:paraId="4874ED64" w14:textId="77777777" w:rsidR="009F2523" w:rsidRPr="00FC5050" w:rsidRDefault="009F2523" w:rsidP="00380728">
            <w:pPr>
              <w:pStyle w:val="TAC"/>
              <w:rPr>
                <w:lang w:eastAsia="fi-FI"/>
              </w:rPr>
            </w:pPr>
            <w:r w:rsidRPr="00FC5050">
              <w:rPr>
                <w:lang w:eastAsia="fi-FI"/>
              </w:rPr>
              <w:t>No</w:t>
            </w:r>
          </w:p>
        </w:tc>
        <w:tc>
          <w:tcPr>
            <w:tcW w:w="2738" w:type="dxa"/>
          </w:tcPr>
          <w:p w14:paraId="48C3FEF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294DDE2" w14:textId="77777777" w:rsidTr="00380728">
        <w:trPr>
          <w:trHeight w:val="187"/>
          <w:jc w:val="center"/>
        </w:trPr>
        <w:tc>
          <w:tcPr>
            <w:tcW w:w="2537" w:type="dxa"/>
            <w:shd w:val="clear" w:color="auto" w:fill="auto"/>
            <w:noWrap/>
          </w:tcPr>
          <w:p w14:paraId="4B5C5B91" w14:textId="77777777" w:rsidR="009F2523" w:rsidRPr="00FC5050" w:rsidRDefault="009F2523" w:rsidP="00380728">
            <w:pPr>
              <w:pStyle w:val="TAC"/>
              <w:rPr>
                <w:vertAlign w:val="superscript"/>
                <w:lang w:eastAsia="fi-FI"/>
              </w:rPr>
            </w:pPr>
            <w:r w:rsidRPr="00FC5050">
              <w:rPr>
                <w:lang w:eastAsia="fi-FI"/>
              </w:rPr>
              <w:t>DC_8A_n79A</w:t>
            </w:r>
            <w:r w:rsidRPr="00FC5050">
              <w:rPr>
                <w:vertAlign w:val="superscript"/>
                <w:lang w:eastAsia="fi-FI"/>
              </w:rPr>
              <w:t>7</w:t>
            </w:r>
          </w:p>
          <w:p w14:paraId="31319A3A" w14:textId="77777777" w:rsidR="009F2523" w:rsidRPr="00FC5050" w:rsidRDefault="009F2523" w:rsidP="00380728">
            <w:pPr>
              <w:pStyle w:val="TAC"/>
              <w:rPr>
                <w:lang w:eastAsia="fi-FI"/>
              </w:rPr>
            </w:pPr>
            <w:r w:rsidRPr="00FC5050">
              <w:rPr>
                <w:lang w:eastAsia="fi-FI"/>
              </w:rPr>
              <w:t>DC_8A_n79</w:t>
            </w:r>
            <w:r w:rsidRPr="00FC5050">
              <w:rPr>
                <w:lang w:eastAsia="zh-CN"/>
              </w:rPr>
              <w:t>C</w:t>
            </w:r>
          </w:p>
        </w:tc>
        <w:tc>
          <w:tcPr>
            <w:tcW w:w="2280" w:type="dxa"/>
          </w:tcPr>
          <w:p w14:paraId="56F660A9" w14:textId="77777777" w:rsidR="009F2523" w:rsidRPr="00FC5050" w:rsidRDefault="009F2523" w:rsidP="00380728">
            <w:pPr>
              <w:pStyle w:val="TAC"/>
              <w:rPr>
                <w:lang w:eastAsia="fi-FI"/>
              </w:rPr>
            </w:pPr>
            <w:r w:rsidRPr="00FC5050">
              <w:rPr>
                <w:lang w:eastAsia="fi-FI"/>
              </w:rPr>
              <w:t>DC_8A_n79A</w:t>
            </w:r>
          </w:p>
          <w:p w14:paraId="44E71912" w14:textId="77777777" w:rsidR="009F2523" w:rsidRPr="00FC5050" w:rsidRDefault="009F2523" w:rsidP="00380728">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70B9B408" w14:textId="77777777" w:rsidR="009F2523" w:rsidRPr="00FC5050" w:rsidRDefault="009F2523" w:rsidP="00380728">
            <w:pPr>
              <w:pStyle w:val="TAC"/>
              <w:rPr>
                <w:lang w:eastAsia="ja-JP"/>
              </w:rPr>
            </w:pPr>
            <w:r w:rsidRPr="00FC5050">
              <w:rPr>
                <w:lang w:eastAsia="fi-FI"/>
              </w:rPr>
              <w:t>No</w:t>
            </w:r>
          </w:p>
        </w:tc>
        <w:tc>
          <w:tcPr>
            <w:tcW w:w="2738" w:type="dxa"/>
          </w:tcPr>
          <w:p w14:paraId="1F3C97B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CB56E86" w14:textId="77777777" w:rsidTr="00380728">
        <w:trPr>
          <w:trHeight w:val="187"/>
          <w:jc w:val="center"/>
        </w:trPr>
        <w:tc>
          <w:tcPr>
            <w:tcW w:w="2537" w:type="dxa"/>
            <w:shd w:val="clear" w:color="auto" w:fill="auto"/>
            <w:noWrap/>
          </w:tcPr>
          <w:p w14:paraId="54110CDA" w14:textId="77777777" w:rsidR="009F2523" w:rsidRPr="00FC5050" w:rsidRDefault="009F2523" w:rsidP="00380728">
            <w:pPr>
              <w:pStyle w:val="TAC"/>
              <w:rPr>
                <w:lang w:eastAsia="fi-FI"/>
              </w:rPr>
            </w:pPr>
            <w:r w:rsidRPr="00FC5050">
              <w:rPr>
                <w:lang w:eastAsia="fi-FI"/>
              </w:rPr>
              <w:t>DC_8A_n93A</w:t>
            </w:r>
          </w:p>
        </w:tc>
        <w:tc>
          <w:tcPr>
            <w:tcW w:w="2280" w:type="dxa"/>
          </w:tcPr>
          <w:p w14:paraId="2D26FAD0" w14:textId="77777777" w:rsidR="009F2523" w:rsidRPr="00FC5050" w:rsidRDefault="009F2523" w:rsidP="00380728">
            <w:pPr>
              <w:pStyle w:val="TAC"/>
              <w:rPr>
                <w:lang w:eastAsia="fi-FI"/>
              </w:rPr>
            </w:pPr>
            <w:r w:rsidRPr="00FC5050">
              <w:rPr>
                <w:lang w:eastAsia="fi-FI"/>
              </w:rPr>
              <w:t>DC_8A_n93A_ULSUP-TDM</w:t>
            </w:r>
          </w:p>
        </w:tc>
        <w:tc>
          <w:tcPr>
            <w:tcW w:w="2738" w:type="dxa"/>
            <w:shd w:val="clear" w:color="auto" w:fill="auto"/>
            <w:noWrap/>
          </w:tcPr>
          <w:p w14:paraId="4B70BB74" w14:textId="77777777" w:rsidR="009F2523" w:rsidRPr="00FC5050" w:rsidRDefault="009F2523" w:rsidP="00380728">
            <w:pPr>
              <w:pStyle w:val="TAC"/>
              <w:rPr>
                <w:lang w:eastAsia="fi-FI"/>
              </w:rPr>
            </w:pPr>
            <w:r w:rsidRPr="00FC5050">
              <w:rPr>
                <w:lang w:eastAsia="fi-FI"/>
              </w:rPr>
              <w:t>N/A</w:t>
            </w:r>
          </w:p>
        </w:tc>
        <w:tc>
          <w:tcPr>
            <w:tcW w:w="2738" w:type="dxa"/>
          </w:tcPr>
          <w:p w14:paraId="3ED42C54" w14:textId="77777777" w:rsidR="009F2523" w:rsidRPr="00FC5050" w:rsidRDefault="009F2523" w:rsidP="00380728">
            <w:pPr>
              <w:pStyle w:val="TAC"/>
              <w:rPr>
                <w:lang w:eastAsia="fi-FI"/>
              </w:rPr>
            </w:pPr>
          </w:p>
        </w:tc>
      </w:tr>
      <w:tr w:rsidR="009F2523" w:rsidRPr="00FC5050" w14:paraId="349FFDBE" w14:textId="77777777" w:rsidTr="00380728">
        <w:trPr>
          <w:trHeight w:val="187"/>
          <w:jc w:val="center"/>
        </w:trPr>
        <w:tc>
          <w:tcPr>
            <w:tcW w:w="2537" w:type="dxa"/>
            <w:shd w:val="clear" w:color="auto" w:fill="auto"/>
            <w:noWrap/>
          </w:tcPr>
          <w:p w14:paraId="075E0CFC" w14:textId="77777777" w:rsidR="009F2523" w:rsidRPr="00FC5050" w:rsidRDefault="009F2523" w:rsidP="00380728">
            <w:pPr>
              <w:pStyle w:val="TAC"/>
              <w:rPr>
                <w:lang w:eastAsia="fi-FI"/>
              </w:rPr>
            </w:pPr>
            <w:r w:rsidRPr="00FC5050">
              <w:rPr>
                <w:lang w:eastAsia="fi-FI"/>
              </w:rPr>
              <w:t>DC_8A_n94A</w:t>
            </w:r>
          </w:p>
        </w:tc>
        <w:tc>
          <w:tcPr>
            <w:tcW w:w="2280" w:type="dxa"/>
          </w:tcPr>
          <w:p w14:paraId="3E24CE3A" w14:textId="77777777" w:rsidR="009F2523" w:rsidRPr="00FC5050" w:rsidRDefault="009F2523" w:rsidP="00380728">
            <w:pPr>
              <w:pStyle w:val="TAC"/>
              <w:rPr>
                <w:lang w:eastAsia="fi-FI"/>
              </w:rPr>
            </w:pPr>
            <w:r w:rsidRPr="00FC5050">
              <w:rPr>
                <w:lang w:eastAsia="fi-FI"/>
              </w:rPr>
              <w:t>DC_8A_n94A_ULSUP-TDM</w:t>
            </w:r>
          </w:p>
        </w:tc>
        <w:tc>
          <w:tcPr>
            <w:tcW w:w="2738" w:type="dxa"/>
            <w:shd w:val="clear" w:color="auto" w:fill="auto"/>
            <w:noWrap/>
          </w:tcPr>
          <w:p w14:paraId="25086721" w14:textId="77777777" w:rsidR="009F2523" w:rsidRPr="00FC5050" w:rsidRDefault="009F2523" w:rsidP="00380728">
            <w:pPr>
              <w:pStyle w:val="TAC"/>
              <w:rPr>
                <w:lang w:eastAsia="fi-FI"/>
              </w:rPr>
            </w:pPr>
            <w:r w:rsidRPr="00FC5050">
              <w:rPr>
                <w:lang w:eastAsia="fi-FI"/>
              </w:rPr>
              <w:t>N/A</w:t>
            </w:r>
          </w:p>
        </w:tc>
        <w:tc>
          <w:tcPr>
            <w:tcW w:w="2738" w:type="dxa"/>
          </w:tcPr>
          <w:p w14:paraId="4E693195" w14:textId="77777777" w:rsidR="009F2523" w:rsidRPr="00FC5050" w:rsidRDefault="009F2523" w:rsidP="00380728">
            <w:pPr>
              <w:pStyle w:val="TAC"/>
              <w:rPr>
                <w:lang w:eastAsia="fi-FI"/>
              </w:rPr>
            </w:pPr>
          </w:p>
        </w:tc>
      </w:tr>
      <w:tr w:rsidR="009F2523" w:rsidRPr="00FC5050" w14:paraId="71A9EBEA" w14:textId="77777777" w:rsidTr="00380728">
        <w:trPr>
          <w:trHeight w:val="187"/>
          <w:jc w:val="center"/>
        </w:trPr>
        <w:tc>
          <w:tcPr>
            <w:tcW w:w="2537" w:type="dxa"/>
            <w:shd w:val="clear" w:color="auto" w:fill="auto"/>
            <w:noWrap/>
          </w:tcPr>
          <w:p w14:paraId="78D628FA" w14:textId="77777777" w:rsidR="009F2523" w:rsidRPr="00FC5050" w:rsidRDefault="009F2523" w:rsidP="00380728">
            <w:pPr>
              <w:pStyle w:val="TAC"/>
              <w:rPr>
                <w:lang w:eastAsia="fi-FI"/>
              </w:rPr>
            </w:pPr>
            <w:r w:rsidRPr="00FC5050">
              <w:rPr>
                <w:lang w:eastAsia="fi-FI"/>
              </w:rPr>
              <w:t>DC_11</w:t>
            </w:r>
            <w:r w:rsidRPr="00FC5050">
              <w:rPr>
                <w:lang w:eastAsia="zh-CN"/>
              </w:rPr>
              <w:t>A_n3A</w:t>
            </w:r>
          </w:p>
        </w:tc>
        <w:tc>
          <w:tcPr>
            <w:tcW w:w="2280" w:type="dxa"/>
          </w:tcPr>
          <w:p w14:paraId="4AEEFF8C" w14:textId="77777777" w:rsidR="009F2523" w:rsidRPr="00FC5050" w:rsidRDefault="009F2523" w:rsidP="00380728">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4DCE7A18" w14:textId="77777777" w:rsidR="009F2523" w:rsidRPr="00FC5050" w:rsidRDefault="009F2523" w:rsidP="00380728">
            <w:pPr>
              <w:pStyle w:val="TAC"/>
              <w:rPr>
                <w:lang w:eastAsia="fi-FI"/>
              </w:rPr>
            </w:pPr>
            <w:r w:rsidRPr="00FC5050">
              <w:rPr>
                <w:lang w:eastAsia="zh-TW"/>
              </w:rPr>
              <w:t>No</w:t>
            </w:r>
          </w:p>
        </w:tc>
        <w:tc>
          <w:tcPr>
            <w:tcW w:w="2738" w:type="dxa"/>
          </w:tcPr>
          <w:p w14:paraId="052EDB91" w14:textId="77777777" w:rsidR="009F2523" w:rsidRPr="00FC5050" w:rsidRDefault="009F2523" w:rsidP="00380728">
            <w:pPr>
              <w:pStyle w:val="TAC"/>
              <w:rPr>
                <w:lang w:eastAsia="zh-TW"/>
              </w:rPr>
            </w:pPr>
          </w:p>
        </w:tc>
      </w:tr>
      <w:tr w:rsidR="009F2523" w:rsidRPr="00FC5050" w14:paraId="5945D9A1" w14:textId="77777777" w:rsidTr="00380728">
        <w:trPr>
          <w:trHeight w:val="187"/>
          <w:jc w:val="center"/>
        </w:trPr>
        <w:tc>
          <w:tcPr>
            <w:tcW w:w="2537" w:type="dxa"/>
            <w:shd w:val="clear" w:color="auto" w:fill="auto"/>
            <w:noWrap/>
          </w:tcPr>
          <w:p w14:paraId="1ECC7096" w14:textId="77777777" w:rsidR="009F2523" w:rsidRPr="00FC5050" w:rsidRDefault="009F2523" w:rsidP="00380728">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2407F8A5" w14:textId="77777777" w:rsidR="009F2523" w:rsidRPr="00FC5050" w:rsidRDefault="009F2523" w:rsidP="00380728">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60DA96B9" w14:textId="77777777" w:rsidR="009F2523" w:rsidRPr="00FC5050" w:rsidRDefault="009F2523" w:rsidP="00380728">
            <w:pPr>
              <w:pStyle w:val="TAC"/>
              <w:rPr>
                <w:lang w:eastAsia="zh-TW"/>
              </w:rPr>
            </w:pPr>
            <w:r w:rsidRPr="00FC5050">
              <w:rPr>
                <w:lang w:eastAsia="zh-TW"/>
              </w:rPr>
              <w:t>No</w:t>
            </w:r>
          </w:p>
        </w:tc>
        <w:tc>
          <w:tcPr>
            <w:tcW w:w="2738" w:type="dxa"/>
          </w:tcPr>
          <w:p w14:paraId="3CD52DAB" w14:textId="77777777" w:rsidR="009F2523" w:rsidRPr="00FC5050" w:rsidRDefault="009F2523" w:rsidP="00380728">
            <w:pPr>
              <w:pStyle w:val="TAC"/>
              <w:rPr>
                <w:lang w:eastAsia="zh-TW"/>
              </w:rPr>
            </w:pPr>
          </w:p>
        </w:tc>
      </w:tr>
      <w:tr w:rsidR="009F2523" w:rsidRPr="00FC5050" w14:paraId="4EAE2D6B" w14:textId="77777777" w:rsidTr="00380728">
        <w:trPr>
          <w:trHeight w:val="187"/>
          <w:jc w:val="center"/>
        </w:trPr>
        <w:tc>
          <w:tcPr>
            <w:tcW w:w="2537" w:type="dxa"/>
            <w:shd w:val="clear" w:color="auto" w:fill="auto"/>
            <w:noWrap/>
          </w:tcPr>
          <w:p w14:paraId="67BACD87" w14:textId="77777777" w:rsidR="009F2523" w:rsidRPr="00FC5050" w:rsidRDefault="009F2523" w:rsidP="00380728">
            <w:pPr>
              <w:pStyle w:val="TAC"/>
              <w:rPr>
                <w:lang w:eastAsia="fi-FI"/>
              </w:rPr>
            </w:pPr>
            <w:r w:rsidRPr="00FC5050">
              <w:rPr>
                <w:lang w:eastAsia="ja-JP"/>
              </w:rPr>
              <w:t>DC_11A_n77A</w:t>
            </w:r>
            <w:r w:rsidRPr="00FC5050">
              <w:rPr>
                <w:vertAlign w:val="superscript"/>
                <w:lang w:eastAsia="fi-FI"/>
              </w:rPr>
              <w:t>7</w:t>
            </w:r>
          </w:p>
        </w:tc>
        <w:tc>
          <w:tcPr>
            <w:tcW w:w="2280" w:type="dxa"/>
          </w:tcPr>
          <w:p w14:paraId="046B9E4C" w14:textId="77777777" w:rsidR="009F2523" w:rsidRPr="00FC5050" w:rsidRDefault="009F2523" w:rsidP="00380728">
            <w:pPr>
              <w:pStyle w:val="TAC"/>
              <w:rPr>
                <w:lang w:eastAsia="fi-FI"/>
              </w:rPr>
            </w:pPr>
            <w:r w:rsidRPr="00FC5050">
              <w:rPr>
                <w:lang w:eastAsia="ja-JP"/>
              </w:rPr>
              <w:t>DC_11A_n77A</w:t>
            </w:r>
          </w:p>
        </w:tc>
        <w:tc>
          <w:tcPr>
            <w:tcW w:w="2738" w:type="dxa"/>
            <w:shd w:val="clear" w:color="auto" w:fill="auto"/>
            <w:noWrap/>
          </w:tcPr>
          <w:p w14:paraId="2FA46C74" w14:textId="77777777" w:rsidR="009F2523" w:rsidRPr="00FC5050" w:rsidRDefault="009F2523" w:rsidP="00380728">
            <w:pPr>
              <w:pStyle w:val="TAC"/>
              <w:rPr>
                <w:lang w:eastAsia="fi-FI"/>
              </w:rPr>
            </w:pPr>
            <w:r w:rsidRPr="00FC5050">
              <w:rPr>
                <w:lang w:eastAsia="fi-FI"/>
              </w:rPr>
              <w:t>No</w:t>
            </w:r>
          </w:p>
        </w:tc>
        <w:tc>
          <w:tcPr>
            <w:tcW w:w="2738" w:type="dxa"/>
          </w:tcPr>
          <w:p w14:paraId="51E16360"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E704547" w14:textId="77777777" w:rsidTr="00380728">
        <w:trPr>
          <w:trHeight w:val="187"/>
          <w:jc w:val="center"/>
        </w:trPr>
        <w:tc>
          <w:tcPr>
            <w:tcW w:w="2537" w:type="dxa"/>
            <w:shd w:val="clear" w:color="auto" w:fill="auto"/>
            <w:noWrap/>
          </w:tcPr>
          <w:p w14:paraId="0B115005" w14:textId="77777777" w:rsidR="009F2523" w:rsidRPr="00FC5050" w:rsidRDefault="009F2523" w:rsidP="00380728">
            <w:pPr>
              <w:pStyle w:val="TAC"/>
              <w:rPr>
                <w:lang w:eastAsia="ja-JP"/>
              </w:rPr>
            </w:pPr>
            <w:r w:rsidRPr="00FC5050">
              <w:rPr>
                <w:lang w:eastAsia="ja-JP"/>
              </w:rPr>
              <w:t>DC_11A_n77(2A)</w:t>
            </w:r>
            <w:r w:rsidRPr="00FC5050">
              <w:rPr>
                <w:vertAlign w:val="superscript"/>
                <w:lang w:eastAsia="fi-FI"/>
              </w:rPr>
              <w:t>7</w:t>
            </w:r>
          </w:p>
        </w:tc>
        <w:tc>
          <w:tcPr>
            <w:tcW w:w="2280" w:type="dxa"/>
          </w:tcPr>
          <w:p w14:paraId="323783BE" w14:textId="77777777" w:rsidR="009F2523" w:rsidRPr="00FC5050" w:rsidRDefault="009F2523" w:rsidP="00380728">
            <w:pPr>
              <w:pStyle w:val="TAC"/>
              <w:rPr>
                <w:lang w:eastAsia="ja-JP"/>
              </w:rPr>
            </w:pPr>
            <w:r w:rsidRPr="00FC5050">
              <w:rPr>
                <w:lang w:eastAsia="ja-JP"/>
              </w:rPr>
              <w:t>DC_11A_n77A</w:t>
            </w:r>
          </w:p>
        </w:tc>
        <w:tc>
          <w:tcPr>
            <w:tcW w:w="2738" w:type="dxa"/>
            <w:shd w:val="clear" w:color="auto" w:fill="auto"/>
            <w:noWrap/>
          </w:tcPr>
          <w:p w14:paraId="16C5E525" w14:textId="77777777" w:rsidR="009F2523" w:rsidRPr="00FC5050" w:rsidRDefault="009F2523" w:rsidP="00380728">
            <w:pPr>
              <w:pStyle w:val="TAC"/>
              <w:rPr>
                <w:lang w:eastAsia="fi-FI"/>
              </w:rPr>
            </w:pPr>
            <w:r w:rsidRPr="00FC5050">
              <w:rPr>
                <w:lang w:eastAsia="fi-FI"/>
              </w:rPr>
              <w:t>No</w:t>
            </w:r>
          </w:p>
        </w:tc>
        <w:tc>
          <w:tcPr>
            <w:tcW w:w="2738" w:type="dxa"/>
          </w:tcPr>
          <w:p w14:paraId="40F47D1B"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9485195" w14:textId="77777777" w:rsidTr="00380728">
        <w:trPr>
          <w:trHeight w:val="187"/>
          <w:jc w:val="center"/>
        </w:trPr>
        <w:tc>
          <w:tcPr>
            <w:tcW w:w="2537" w:type="dxa"/>
            <w:shd w:val="clear" w:color="auto" w:fill="auto"/>
            <w:noWrap/>
          </w:tcPr>
          <w:p w14:paraId="341EB825" w14:textId="77777777" w:rsidR="009F2523" w:rsidRPr="00FC5050" w:rsidRDefault="009F2523" w:rsidP="00380728">
            <w:pPr>
              <w:pStyle w:val="TAC"/>
              <w:rPr>
                <w:lang w:eastAsia="fi-FI"/>
              </w:rPr>
            </w:pPr>
            <w:r w:rsidRPr="00FC5050">
              <w:rPr>
                <w:lang w:eastAsia="ja-JP"/>
              </w:rPr>
              <w:t>DC_11A_n78A</w:t>
            </w:r>
            <w:r w:rsidRPr="00FC5050">
              <w:rPr>
                <w:vertAlign w:val="superscript"/>
                <w:lang w:eastAsia="fi-FI"/>
              </w:rPr>
              <w:t>7</w:t>
            </w:r>
          </w:p>
        </w:tc>
        <w:tc>
          <w:tcPr>
            <w:tcW w:w="2280" w:type="dxa"/>
          </w:tcPr>
          <w:p w14:paraId="198B26F4" w14:textId="77777777" w:rsidR="009F2523" w:rsidRPr="00FC5050" w:rsidRDefault="009F2523" w:rsidP="00380728">
            <w:pPr>
              <w:pStyle w:val="TAC"/>
              <w:rPr>
                <w:lang w:eastAsia="fi-FI"/>
              </w:rPr>
            </w:pPr>
            <w:r w:rsidRPr="00FC5050">
              <w:rPr>
                <w:lang w:eastAsia="ja-JP"/>
              </w:rPr>
              <w:t>DC_11A_n78A</w:t>
            </w:r>
          </w:p>
        </w:tc>
        <w:tc>
          <w:tcPr>
            <w:tcW w:w="2738" w:type="dxa"/>
            <w:shd w:val="clear" w:color="auto" w:fill="auto"/>
            <w:noWrap/>
          </w:tcPr>
          <w:p w14:paraId="0A622B5F" w14:textId="77777777" w:rsidR="009F2523" w:rsidRPr="00FC5050" w:rsidRDefault="009F2523" w:rsidP="00380728">
            <w:pPr>
              <w:pStyle w:val="TAC"/>
              <w:rPr>
                <w:lang w:eastAsia="fi-FI"/>
              </w:rPr>
            </w:pPr>
            <w:r w:rsidRPr="00FC5050">
              <w:rPr>
                <w:lang w:eastAsia="fi-FI"/>
              </w:rPr>
              <w:t>No</w:t>
            </w:r>
          </w:p>
        </w:tc>
        <w:tc>
          <w:tcPr>
            <w:tcW w:w="2738" w:type="dxa"/>
          </w:tcPr>
          <w:p w14:paraId="73268EF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317A1D90" w14:textId="77777777" w:rsidTr="00380728">
        <w:trPr>
          <w:trHeight w:val="187"/>
          <w:jc w:val="center"/>
        </w:trPr>
        <w:tc>
          <w:tcPr>
            <w:tcW w:w="2537" w:type="dxa"/>
            <w:shd w:val="clear" w:color="auto" w:fill="auto"/>
            <w:noWrap/>
          </w:tcPr>
          <w:p w14:paraId="566E9AAB" w14:textId="77777777" w:rsidR="009F2523" w:rsidRPr="00FC5050" w:rsidRDefault="009F2523" w:rsidP="00380728">
            <w:pPr>
              <w:pStyle w:val="TAC"/>
              <w:rPr>
                <w:lang w:eastAsia="fi-FI"/>
              </w:rPr>
            </w:pPr>
            <w:r w:rsidRPr="00FC5050">
              <w:rPr>
                <w:lang w:eastAsia="ja-JP"/>
              </w:rPr>
              <w:t>DC_11A_n79A</w:t>
            </w:r>
            <w:r w:rsidRPr="00FC5050">
              <w:rPr>
                <w:vertAlign w:val="superscript"/>
                <w:lang w:eastAsia="fi-FI"/>
              </w:rPr>
              <w:t>7</w:t>
            </w:r>
          </w:p>
        </w:tc>
        <w:tc>
          <w:tcPr>
            <w:tcW w:w="2280" w:type="dxa"/>
          </w:tcPr>
          <w:p w14:paraId="6C306E48" w14:textId="77777777" w:rsidR="009F2523" w:rsidRPr="00FC5050" w:rsidRDefault="009F2523" w:rsidP="00380728">
            <w:pPr>
              <w:pStyle w:val="TAC"/>
              <w:rPr>
                <w:lang w:eastAsia="fi-FI"/>
              </w:rPr>
            </w:pPr>
            <w:r w:rsidRPr="00FC5050">
              <w:rPr>
                <w:lang w:eastAsia="ja-JP"/>
              </w:rPr>
              <w:t>DC_11A_n79A</w:t>
            </w:r>
          </w:p>
        </w:tc>
        <w:tc>
          <w:tcPr>
            <w:tcW w:w="2738" w:type="dxa"/>
            <w:shd w:val="clear" w:color="auto" w:fill="auto"/>
            <w:noWrap/>
          </w:tcPr>
          <w:p w14:paraId="1903AA08" w14:textId="77777777" w:rsidR="009F2523" w:rsidRPr="00FC5050" w:rsidRDefault="009F2523" w:rsidP="00380728">
            <w:pPr>
              <w:pStyle w:val="TAC"/>
              <w:rPr>
                <w:lang w:eastAsia="fi-FI"/>
              </w:rPr>
            </w:pPr>
            <w:r w:rsidRPr="00FC5050">
              <w:rPr>
                <w:lang w:eastAsia="fi-FI"/>
              </w:rPr>
              <w:t>No</w:t>
            </w:r>
          </w:p>
        </w:tc>
        <w:tc>
          <w:tcPr>
            <w:tcW w:w="2738" w:type="dxa"/>
          </w:tcPr>
          <w:p w14:paraId="3C9EC1B5" w14:textId="77777777" w:rsidR="009F2523" w:rsidRPr="00FC5050" w:rsidRDefault="009F2523" w:rsidP="00380728">
            <w:pPr>
              <w:pStyle w:val="TAC"/>
              <w:rPr>
                <w:lang w:eastAsia="fi-FI"/>
              </w:rPr>
            </w:pPr>
          </w:p>
        </w:tc>
      </w:tr>
      <w:tr w:rsidR="009F2523" w:rsidRPr="00FC5050" w14:paraId="1470CE06" w14:textId="77777777" w:rsidTr="00380728">
        <w:trPr>
          <w:trHeight w:val="187"/>
          <w:jc w:val="center"/>
        </w:trPr>
        <w:tc>
          <w:tcPr>
            <w:tcW w:w="2537" w:type="dxa"/>
            <w:shd w:val="clear" w:color="auto" w:fill="auto"/>
            <w:noWrap/>
          </w:tcPr>
          <w:p w14:paraId="34CCEADD" w14:textId="77777777" w:rsidR="009F2523" w:rsidRPr="00FC5050" w:rsidRDefault="009F2523" w:rsidP="00380728">
            <w:pPr>
              <w:pStyle w:val="TAC"/>
              <w:rPr>
                <w:lang w:eastAsia="ja-JP"/>
              </w:rPr>
            </w:pPr>
            <w:r w:rsidRPr="00FC5050">
              <w:rPr>
                <w:lang w:eastAsia="fi-FI"/>
              </w:rPr>
              <w:t>DC_</w:t>
            </w:r>
            <w:r w:rsidRPr="00FC5050">
              <w:rPr>
                <w:lang w:eastAsia="zh-CN"/>
              </w:rPr>
              <w:t>12A_n2A</w:t>
            </w:r>
          </w:p>
        </w:tc>
        <w:tc>
          <w:tcPr>
            <w:tcW w:w="2280" w:type="dxa"/>
          </w:tcPr>
          <w:p w14:paraId="345AFA0D" w14:textId="77777777" w:rsidR="009F2523" w:rsidRPr="00FC5050" w:rsidRDefault="009F2523" w:rsidP="00380728">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21378F6E" w14:textId="77777777" w:rsidR="009F2523" w:rsidRPr="00FC5050" w:rsidRDefault="009F2523" w:rsidP="00380728">
            <w:pPr>
              <w:pStyle w:val="TAC"/>
              <w:rPr>
                <w:lang w:eastAsia="fi-FI"/>
              </w:rPr>
            </w:pPr>
            <w:r w:rsidRPr="00FC5050">
              <w:rPr>
                <w:lang w:eastAsia="fi-FI"/>
              </w:rPr>
              <w:t>No</w:t>
            </w:r>
          </w:p>
        </w:tc>
        <w:tc>
          <w:tcPr>
            <w:tcW w:w="2738" w:type="dxa"/>
          </w:tcPr>
          <w:p w14:paraId="6B86261B" w14:textId="77777777" w:rsidR="009F2523" w:rsidRPr="00FC5050" w:rsidRDefault="009F2523" w:rsidP="00380728">
            <w:pPr>
              <w:pStyle w:val="TAC"/>
              <w:rPr>
                <w:lang w:eastAsia="fi-FI"/>
              </w:rPr>
            </w:pPr>
          </w:p>
        </w:tc>
      </w:tr>
      <w:tr w:rsidR="009F2523" w:rsidRPr="00FC5050" w14:paraId="61B3E3FD" w14:textId="77777777" w:rsidTr="00380728">
        <w:trPr>
          <w:trHeight w:val="187"/>
          <w:jc w:val="center"/>
        </w:trPr>
        <w:tc>
          <w:tcPr>
            <w:tcW w:w="2537" w:type="dxa"/>
            <w:shd w:val="clear" w:color="auto" w:fill="auto"/>
            <w:noWrap/>
          </w:tcPr>
          <w:p w14:paraId="469C8B87" w14:textId="77777777" w:rsidR="009F2523" w:rsidRPr="00FC5050" w:rsidRDefault="009F2523" w:rsidP="00380728">
            <w:pPr>
              <w:pStyle w:val="TAC"/>
              <w:rPr>
                <w:lang w:eastAsia="ja-JP"/>
              </w:rPr>
            </w:pPr>
            <w:r w:rsidRPr="00FC5050">
              <w:rPr>
                <w:lang w:eastAsia="fi-FI"/>
              </w:rPr>
              <w:t>DC_12A_n5A</w:t>
            </w:r>
          </w:p>
        </w:tc>
        <w:tc>
          <w:tcPr>
            <w:tcW w:w="2280" w:type="dxa"/>
          </w:tcPr>
          <w:p w14:paraId="7EA1A197" w14:textId="77777777" w:rsidR="009F2523" w:rsidRPr="00FC5050" w:rsidRDefault="009F2523" w:rsidP="00380728">
            <w:pPr>
              <w:pStyle w:val="TAC"/>
              <w:rPr>
                <w:lang w:eastAsia="ja-JP"/>
              </w:rPr>
            </w:pPr>
            <w:r w:rsidRPr="00FC5050">
              <w:rPr>
                <w:lang w:eastAsia="fi-FI"/>
              </w:rPr>
              <w:t>DC_12A_n5A</w:t>
            </w:r>
          </w:p>
        </w:tc>
        <w:tc>
          <w:tcPr>
            <w:tcW w:w="2738" w:type="dxa"/>
            <w:shd w:val="clear" w:color="auto" w:fill="auto"/>
            <w:noWrap/>
          </w:tcPr>
          <w:p w14:paraId="19C11F1C" w14:textId="77777777" w:rsidR="009F2523" w:rsidRPr="00FC5050" w:rsidRDefault="009F2523" w:rsidP="00380728">
            <w:pPr>
              <w:pStyle w:val="TAC"/>
              <w:rPr>
                <w:lang w:eastAsia="ja-JP"/>
              </w:rPr>
            </w:pPr>
            <w:r w:rsidRPr="00FC5050">
              <w:rPr>
                <w:lang w:eastAsia="fi-FI"/>
              </w:rPr>
              <w:t>No</w:t>
            </w:r>
          </w:p>
        </w:tc>
        <w:tc>
          <w:tcPr>
            <w:tcW w:w="2738" w:type="dxa"/>
          </w:tcPr>
          <w:p w14:paraId="20D33563" w14:textId="77777777" w:rsidR="009F2523" w:rsidRPr="00FC5050" w:rsidRDefault="009F2523" w:rsidP="00380728">
            <w:pPr>
              <w:pStyle w:val="TAC"/>
              <w:rPr>
                <w:lang w:eastAsia="fi-FI"/>
              </w:rPr>
            </w:pPr>
          </w:p>
        </w:tc>
      </w:tr>
      <w:tr w:rsidR="009F2523" w:rsidRPr="00FC5050" w14:paraId="647CFBD7" w14:textId="77777777" w:rsidTr="00380728">
        <w:trPr>
          <w:trHeight w:val="187"/>
          <w:jc w:val="center"/>
        </w:trPr>
        <w:tc>
          <w:tcPr>
            <w:tcW w:w="2537" w:type="dxa"/>
            <w:shd w:val="clear" w:color="auto" w:fill="auto"/>
            <w:noWrap/>
          </w:tcPr>
          <w:p w14:paraId="4D3E569F" w14:textId="77777777" w:rsidR="009F2523" w:rsidRPr="00FC5050" w:rsidRDefault="009F2523" w:rsidP="00380728">
            <w:pPr>
              <w:pStyle w:val="TAC"/>
              <w:rPr>
                <w:rFonts w:cs="Arial"/>
                <w:lang w:eastAsia="zh-CN"/>
              </w:rPr>
            </w:pPr>
            <w:r w:rsidRPr="00FC5050">
              <w:rPr>
                <w:rFonts w:cs="Arial"/>
                <w:lang w:eastAsia="zh-CN"/>
              </w:rPr>
              <w:t>DC_12A_n7A</w:t>
            </w:r>
          </w:p>
          <w:p w14:paraId="6B8DF94F" w14:textId="77777777" w:rsidR="009F2523" w:rsidRPr="00FC5050" w:rsidRDefault="009F2523" w:rsidP="00380728">
            <w:pPr>
              <w:pStyle w:val="TAC"/>
              <w:rPr>
                <w:lang w:eastAsia="fi-FI"/>
              </w:rPr>
            </w:pPr>
            <w:r w:rsidRPr="00FC5050">
              <w:rPr>
                <w:rFonts w:cs="Arial"/>
                <w:lang w:eastAsia="zh-CN"/>
              </w:rPr>
              <w:t>DC_12A_n7(2A)</w:t>
            </w:r>
          </w:p>
        </w:tc>
        <w:tc>
          <w:tcPr>
            <w:tcW w:w="2280" w:type="dxa"/>
          </w:tcPr>
          <w:p w14:paraId="40A24CF3" w14:textId="77777777" w:rsidR="009F2523" w:rsidRPr="00FC5050" w:rsidRDefault="009F2523" w:rsidP="00380728">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2D6EECDB" w14:textId="77777777" w:rsidR="009F2523" w:rsidRPr="00FC5050" w:rsidRDefault="009F2523" w:rsidP="00380728">
            <w:pPr>
              <w:pStyle w:val="TAC"/>
              <w:rPr>
                <w:lang w:eastAsia="fi-FI"/>
              </w:rPr>
            </w:pPr>
            <w:r w:rsidRPr="00FC5050">
              <w:rPr>
                <w:rFonts w:cs="Arial"/>
                <w:lang w:eastAsia="fi-FI"/>
              </w:rPr>
              <w:t>No</w:t>
            </w:r>
          </w:p>
        </w:tc>
        <w:tc>
          <w:tcPr>
            <w:tcW w:w="2738" w:type="dxa"/>
          </w:tcPr>
          <w:p w14:paraId="13815A97" w14:textId="77777777" w:rsidR="009F2523" w:rsidRPr="00FC5050" w:rsidRDefault="009F2523" w:rsidP="00380728">
            <w:pPr>
              <w:pStyle w:val="TAC"/>
              <w:rPr>
                <w:rFonts w:cs="Arial"/>
                <w:lang w:eastAsia="fi-FI"/>
              </w:rPr>
            </w:pPr>
          </w:p>
        </w:tc>
      </w:tr>
      <w:tr w:rsidR="009F2523" w:rsidRPr="00FC5050" w14:paraId="009AA6CC" w14:textId="77777777" w:rsidTr="00380728">
        <w:trPr>
          <w:trHeight w:val="187"/>
          <w:jc w:val="center"/>
        </w:trPr>
        <w:tc>
          <w:tcPr>
            <w:tcW w:w="2537" w:type="dxa"/>
            <w:shd w:val="clear" w:color="auto" w:fill="auto"/>
            <w:noWrap/>
          </w:tcPr>
          <w:p w14:paraId="29D64EA8" w14:textId="77777777" w:rsidR="009F2523" w:rsidRPr="00FC5050" w:rsidRDefault="009F2523" w:rsidP="00380728">
            <w:pPr>
              <w:pStyle w:val="TAC"/>
              <w:rPr>
                <w:rFonts w:cs="Arial"/>
                <w:lang w:eastAsia="zh-CN"/>
              </w:rPr>
            </w:pPr>
            <w:r w:rsidRPr="00FC5050">
              <w:rPr>
                <w:lang w:eastAsia="fi-FI"/>
              </w:rPr>
              <w:t>DC_12A_n25A</w:t>
            </w:r>
          </w:p>
        </w:tc>
        <w:tc>
          <w:tcPr>
            <w:tcW w:w="2280" w:type="dxa"/>
          </w:tcPr>
          <w:p w14:paraId="1D945DEC" w14:textId="77777777" w:rsidR="009F2523" w:rsidRPr="00FC5050" w:rsidRDefault="009F2523" w:rsidP="00380728">
            <w:pPr>
              <w:pStyle w:val="TAC"/>
              <w:rPr>
                <w:rFonts w:cs="Arial"/>
                <w:lang w:eastAsia="fi-FI"/>
              </w:rPr>
            </w:pPr>
            <w:r w:rsidRPr="00FC5050">
              <w:rPr>
                <w:lang w:eastAsia="fi-FI"/>
              </w:rPr>
              <w:t>DC_12A_n25A</w:t>
            </w:r>
          </w:p>
        </w:tc>
        <w:tc>
          <w:tcPr>
            <w:tcW w:w="2738" w:type="dxa"/>
            <w:shd w:val="clear" w:color="auto" w:fill="auto"/>
            <w:noWrap/>
          </w:tcPr>
          <w:p w14:paraId="5FE3E6DF" w14:textId="77777777" w:rsidR="009F2523" w:rsidRPr="00FC5050" w:rsidRDefault="009F2523" w:rsidP="00380728">
            <w:pPr>
              <w:pStyle w:val="TAC"/>
              <w:rPr>
                <w:rFonts w:cs="Arial"/>
                <w:lang w:eastAsia="fi-FI"/>
              </w:rPr>
            </w:pPr>
            <w:r w:rsidRPr="00FC5050">
              <w:rPr>
                <w:rFonts w:cs="Arial"/>
                <w:lang w:eastAsia="zh-TW"/>
              </w:rPr>
              <w:t>No</w:t>
            </w:r>
          </w:p>
        </w:tc>
        <w:tc>
          <w:tcPr>
            <w:tcW w:w="2738" w:type="dxa"/>
          </w:tcPr>
          <w:p w14:paraId="451CE56F" w14:textId="77777777" w:rsidR="009F2523" w:rsidRPr="00FC5050" w:rsidRDefault="009F2523" w:rsidP="00380728">
            <w:pPr>
              <w:pStyle w:val="TAC"/>
              <w:rPr>
                <w:rFonts w:cs="Arial"/>
                <w:lang w:eastAsia="zh-TW"/>
              </w:rPr>
            </w:pPr>
          </w:p>
        </w:tc>
      </w:tr>
      <w:tr w:rsidR="009F2523" w:rsidRPr="00FC5050" w14:paraId="3E662F1D" w14:textId="77777777" w:rsidTr="00380728">
        <w:trPr>
          <w:trHeight w:val="187"/>
          <w:jc w:val="center"/>
        </w:trPr>
        <w:tc>
          <w:tcPr>
            <w:tcW w:w="2537" w:type="dxa"/>
            <w:shd w:val="clear" w:color="auto" w:fill="auto"/>
            <w:noWrap/>
          </w:tcPr>
          <w:p w14:paraId="47FDA0EC" w14:textId="77777777" w:rsidR="009F2523" w:rsidRPr="00FC5050" w:rsidRDefault="009F2523" w:rsidP="00380728">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68135C25" w14:textId="77777777" w:rsidR="009F2523" w:rsidRPr="00FC5050" w:rsidRDefault="009F2523" w:rsidP="00380728">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49C2D7A6" w14:textId="77777777" w:rsidR="009F2523" w:rsidRPr="00FC5050" w:rsidRDefault="009F2523" w:rsidP="00380728">
            <w:pPr>
              <w:pStyle w:val="TAC"/>
              <w:rPr>
                <w:rFonts w:cs="Arial"/>
                <w:lang w:eastAsia="fi-FI"/>
              </w:rPr>
            </w:pPr>
            <w:r w:rsidRPr="00FC5050">
              <w:rPr>
                <w:rFonts w:cs="Arial"/>
                <w:lang w:eastAsia="zh-TW"/>
              </w:rPr>
              <w:t>No</w:t>
            </w:r>
          </w:p>
        </w:tc>
        <w:tc>
          <w:tcPr>
            <w:tcW w:w="2738" w:type="dxa"/>
          </w:tcPr>
          <w:p w14:paraId="52D7DDD6" w14:textId="77777777" w:rsidR="009F2523" w:rsidRPr="00FC5050" w:rsidRDefault="009F2523" w:rsidP="00380728">
            <w:pPr>
              <w:pStyle w:val="TAC"/>
              <w:rPr>
                <w:rFonts w:cs="Arial"/>
                <w:lang w:eastAsia="zh-TW"/>
              </w:rPr>
            </w:pPr>
          </w:p>
        </w:tc>
      </w:tr>
      <w:tr w:rsidR="009F2523" w:rsidRPr="00FC5050" w14:paraId="1DB7DAA6" w14:textId="77777777" w:rsidTr="00380728">
        <w:trPr>
          <w:trHeight w:val="187"/>
          <w:jc w:val="center"/>
        </w:trPr>
        <w:tc>
          <w:tcPr>
            <w:tcW w:w="2537" w:type="dxa"/>
            <w:shd w:val="clear" w:color="auto" w:fill="auto"/>
            <w:noWrap/>
          </w:tcPr>
          <w:p w14:paraId="712A333D" w14:textId="77777777" w:rsidR="009F2523" w:rsidRPr="00FC5050" w:rsidRDefault="009F2523" w:rsidP="00380728">
            <w:pPr>
              <w:pStyle w:val="TAC"/>
              <w:rPr>
                <w:lang w:eastAsia="fi-FI"/>
              </w:rPr>
            </w:pPr>
            <w:r w:rsidRPr="00FC5050">
              <w:rPr>
                <w:lang w:eastAsia="fi-FI"/>
              </w:rPr>
              <w:t>DC_12A_n41A</w:t>
            </w:r>
          </w:p>
        </w:tc>
        <w:tc>
          <w:tcPr>
            <w:tcW w:w="2280" w:type="dxa"/>
          </w:tcPr>
          <w:p w14:paraId="7AFCA4D7" w14:textId="77777777" w:rsidR="009F2523" w:rsidRPr="00FC5050" w:rsidRDefault="009F2523" w:rsidP="00380728">
            <w:pPr>
              <w:pStyle w:val="TAC"/>
              <w:rPr>
                <w:lang w:eastAsia="fi-FI"/>
              </w:rPr>
            </w:pPr>
            <w:r w:rsidRPr="00FC5050">
              <w:rPr>
                <w:lang w:eastAsia="fi-FI"/>
              </w:rPr>
              <w:t>DC_12A_n41A</w:t>
            </w:r>
          </w:p>
        </w:tc>
        <w:tc>
          <w:tcPr>
            <w:tcW w:w="2738" w:type="dxa"/>
            <w:shd w:val="clear" w:color="auto" w:fill="auto"/>
            <w:noWrap/>
          </w:tcPr>
          <w:p w14:paraId="494CCBB5" w14:textId="77777777" w:rsidR="009F2523" w:rsidRPr="00FC5050" w:rsidRDefault="009F2523" w:rsidP="00380728">
            <w:pPr>
              <w:pStyle w:val="TAC"/>
              <w:rPr>
                <w:rFonts w:cs="Arial"/>
                <w:lang w:eastAsia="zh-TW"/>
              </w:rPr>
            </w:pPr>
            <w:r w:rsidRPr="00FC5050">
              <w:rPr>
                <w:rFonts w:cs="Arial"/>
                <w:lang w:eastAsia="zh-TW"/>
              </w:rPr>
              <w:t>No</w:t>
            </w:r>
          </w:p>
        </w:tc>
        <w:tc>
          <w:tcPr>
            <w:tcW w:w="2738" w:type="dxa"/>
          </w:tcPr>
          <w:p w14:paraId="222FC57C" w14:textId="77777777" w:rsidR="009F2523" w:rsidRPr="00FC5050" w:rsidRDefault="009F2523" w:rsidP="00380728">
            <w:pPr>
              <w:pStyle w:val="TAC"/>
              <w:rPr>
                <w:rFonts w:cs="Arial"/>
                <w:lang w:eastAsia="zh-TW"/>
              </w:rPr>
            </w:pPr>
          </w:p>
        </w:tc>
      </w:tr>
      <w:tr w:rsidR="009F2523" w:rsidRPr="00FC5050" w14:paraId="0160A9A9" w14:textId="77777777" w:rsidTr="00380728">
        <w:trPr>
          <w:trHeight w:val="187"/>
          <w:jc w:val="center"/>
        </w:trPr>
        <w:tc>
          <w:tcPr>
            <w:tcW w:w="2537" w:type="dxa"/>
            <w:shd w:val="clear" w:color="auto" w:fill="auto"/>
            <w:noWrap/>
          </w:tcPr>
          <w:p w14:paraId="314BD96A" w14:textId="77777777" w:rsidR="009F2523" w:rsidRPr="00FC5050" w:rsidRDefault="009F2523" w:rsidP="00380728">
            <w:pPr>
              <w:pStyle w:val="TAC"/>
              <w:rPr>
                <w:lang w:eastAsia="ja-JP"/>
              </w:rPr>
            </w:pPr>
            <w:r w:rsidRPr="00FC5050">
              <w:rPr>
                <w:lang w:eastAsia="fi-FI"/>
              </w:rPr>
              <w:t>DC_12A_n66A</w:t>
            </w:r>
          </w:p>
        </w:tc>
        <w:tc>
          <w:tcPr>
            <w:tcW w:w="2280" w:type="dxa"/>
          </w:tcPr>
          <w:p w14:paraId="45E07972" w14:textId="77777777" w:rsidR="009F2523" w:rsidRPr="00FC5050" w:rsidRDefault="009F2523" w:rsidP="00380728">
            <w:pPr>
              <w:pStyle w:val="TAC"/>
              <w:rPr>
                <w:lang w:eastAsia="ja-JP"/>
              </w:rPr>
            </w:pPr>
            <w:r w:rsidRPr="00FC5050">
              <w:rPr>
                <w:lang w:eastAsia="fi-FI"/>
              </w:rPr>
              <w:t>DC_12A_n66A</w:t>
            </w:r>
          </w:p>
        </w:tc>
        <w:tc>
          <w:tcPr>
            <w:tcW w:w="2738" w:type="dxa"/>
            <w:shd w:val="clear" w:color="auto" w:fill="auto"/>
            <w:noWrap/>
          </w:tcPr>
          <w:p w14:paraId="4F9FDE42" w14:textId="77777777" w:rsidR="009F2523" w:rsidRPr="00FC5050" w:rsidRDefault="009F2523" w:rsidP="00380728">
            <w:pPr>
              <w:pStyle w:val="TAC"/>
              <w:rPr>
                <w:lang w:eastAsia="ja-JP"/>
              </w:rPr>
            </w:pPr>
            <w:r w:rsidRPr="00FC5050">
              <w:rPr>
                <w:lang w:eastAsia="fi-FI"/>
              </w:rPr>
              <w:t>No</w:t>
            </w:r>
          </w:p>
        </w:tc>
        <w:tc>
          <w:tcPr>
            <w:tcW w:w="2738" w:type="dxa"/>
          </w:tcPr>
          <w:p w14:paraId="431E6DA2" w14:textId="77777777" w:rsidR="009F2523" w:rsidRPr="00FC5050" w:rsidRDefault="009F2523" w:rsidP="00380728">
            <w:pPr>
              <w:pStyle w:val="TAC"/>
              <w:rPr>
                <w:lang w:eastAsia="fi-FI"/>
              </w:rPr>
            </w:pPr>
          </w:p>
        </w:tc>
      </w:tr>
      <w:tr w:rsidR="009F2523" w:rsidRPr="00FC5050" w14:paraId="05F5E8E9" w14:textId="77777777" w:rsidTr="00380728">
        <w:trPr>
          <w:trHeight w:val="187"/>
          <w:jc w:val="center"/>
        </w:trPr>
        <w:tc>
          <w:tcPr>
            <w:tcW w:w="2537" w:type="dxa"/>
            <w:shd w:val="clear" w:color="auto" w:fill="auto"/>
            <w:noWrap/>
          </w:tcPr>
          <w:p w14:paraId="745968A5" w14:textId="77777777" w:rsidR="009F2523" w:rsidRPr="00FC5050" w:rsidRDefault="009F2523" w:rsidP="00380728">
            <w:pPr>
              <w:pStyle w:val="TAC"/>
              <w:rPr>
                <w:lang w:eastAsia="zh-CN"/>
              </w:rPr>
            </w:pPr>
            <w:r w:rsidRPr="00FC5050">
              <w:rPr>
                <w:lang w:eastAsia="zh-CN"/>
              </w:rPr>
              <w:t>DC_12A_n78A</w:t>
            </w:r>
          </w:p>
          <w:p w14:paraId="2510813F" w14:textId="77777777" w:rsidR="009F2523" w:rsidRPr="00FC5050" w:rsidRDefault="009F2523" w:rsidP="00380728">
            <w:pPr>
              <w:pStyle w:val="TAC"/>
              <w:rPr>
                <w:lang w:eastAsia="fi-FI"/>
              </w:rPr>
            </w:pPr>
            <w:r w:rsidRPr="00FC5050">
              <w:rPr>
                <w:lang w:eastAsia="zh-CN"/>
              </w:rPr>
              <w:t>DC_12A_n78(2A)</w:t>
            </w:r>
          </w:p>
        </w:tc>
        <w:tc>
          <w:tcPr>
            <w:tcW w:w="2280" w:type="dxa"/>
          </w:tcPr>
          <w:p w14:paraId="053B2448" w14:textId="77777777" w:rsidR="009F2523" w:rsidRPr="00FC5050" w:rsidRDefault="009F2523" w:rsidP="00380728">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48EBA231" w14:textId="77777777" w:rsidR="009F2523" w:rsidRPr="00FC5050" w:rsidRDefault="009F2523" w:rsidP="00380728">
            <w:pPr>
              <w:pStyle w:val="TAC"/>
              <w:rPr>
                <w:lang w:eastAsia="fi-FI"/>
              </w:rPr>
            </w:pPr>
            <w:r w:rsidRPr="00FC5050">
              <w:rPr>
                <w:lang w:eastAsia="fi-FI"/>
              </w:rPr>
              <w:t>DC_</w:t>
            </w:r>
            <w:r w:rsidRPr="00FC5050">
              <w:rPr>
                <w:lang w:eastAsia="zh-CN"/>
              </w:rPr>
              <w:t>12_n78</w:t>
            </w:r>
          </w:p>
        </w:tc>
        <w:tc>
          <w:tcPr>
            <w:tcW w:w="2738" w:type="dxa"/>
          </w:tcPr>
          <w:p w14:paraId="12BA08F2" w14:textId="77777777" w:rsidR="009F2523" w:rsidRPr="00FC5050" w:rsidRDefault="009F2523" w:rsidP="00380728">
            <w:pPr>
              <w:pStyle w:val="TAC"/>
              <w:rPr>
                <w:lang w:eastAsia="fi-FI"/>
              </w:rPr>
            </w:pPr>
          </w:p>
        </w:tc>
      </w:tr>
      <w:tr w:rsidR="009F2523" w:rsidRPr="00FC5050" w14:paraId="16BC65DA" w14:textId="77777777" w:rsidTr="00380728">
        <w:trPr>
          <w:trHeight w:val="187"/>
          <w:jc w:val="center"/>
        </w:trPr>
        <w:tc>
          <w:tcPr>
            <w:tcW w:w="2537" w:type="dxa"/>
            <w:shd w:val="clear" w:color="auto" w:fill="auto"/>
            <w:noWrap/>
          </w:tcPr>
          <w:p w14:paraId="45F4E093" w14:textId="77777777" w:rsidR="009F2523" w:rsidRPr="00FC5050" w:rsidRDefault="009F2523" w:rsidP="00380728">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5E584E81" w14:textId="77777777" w:rsidR="009F2523" w:rsidRPr="00FC5050" w:rsidRDefault="009F2523" w:rsidP="00380728">
            <w:pPr>
              <w:pStyle w:val="TAC"/>
              <w:rPr>
                <w:lang w:eastAsia="fi-FI"/>
              </w:rPr>
            </w:pPr>
            <w:r w:rsidRPr="00FC5050">
              <w:rPr>
                <w:lang w:eastAsia="zh-CN"/>
              </w:rPr>
              <w:t>DC_13A_n2A</w:t>
            </w:r>
          </w:p>
        </w:tc>
        <w:tc>
          <w:tcPr>
            <w:tcW w:w="2738" w:type="dxa"/>
            <w:shd w:val="clear" w:color="auto" w:fill="auto"/>
            <w:noWrap/>
          </w:tcPr>
          <w:p w14:paraId="7CC8824D" w14:textId="77777777" w:rsidR="009F2523" w:rsidRPr="00FC5050" w:rsidRDefault="009F2523" w:rsidP="00380728">
            <w:pPr>
              <w:pStyle w:val="TAC"/>
              <w:rPr>
                <w:lang w:eastAsia="fi-FI"/>
              </w:rPr>
            </w:pPr>
            <w:r w:rsidRPr="00FC5050">
              <w:rPr>
                <w:rFonts w:cs="Arial"/>
                <w:lang w:eastAsia="zh-TW"/>
              </w:rPr>
              <w:t>No</w:t>
            </w:r>
          </w:p>
        </w:tc>
        <w:tc>
          <w:tcPr>
            <w:tcW w:w="2738" w:type="dxa"/>
          </w:tcPr>
          <w:p w14:paraId="333BC334" w14:textId="77777777" w:rsidR="009F2523" w:rsidRPr="00FC5050" w:rsidRDefault="009F2523" w:rsidP="00380728">
            <w:pPr>
              <w:pStyle w:val="TAC"/>
              <w:rPr>
                <w:rFonts w:cs="Arial"/>
                <w:lang w:eastAsia="zh-TW"/>
              </w:rPr>
            </w:pPr>
          </w:p>
        </w:tc>
      </w:tr>
      <w:tr w:rsidR="009F2523" w:rsidRPr="00FC5050" w14:paraId="542D8472" w14:textId="77777777" w:rsidTr="00380728">
        <w:trPr>
          <w:trHeight w:val="187"/>
          <w:jc w:val="center"/>
        </w:trPr>
        <w:tc>
          <w:tcPr>
            <w:tcW w:w="2537" w:type="dxa"/>
            <w:shd w:val="clear" w:color="auto" w:fill="auto"/>
            <w:noWrap/>
          </w:tcPr>
          <w:p w14:paraId="549C2C5E" w14:textId="77777777" w:rsidR="009F2523" w:rsidRPr="00FC5050" w:rsidRDefault="009F2523" w:rsidP="00380728">
            <w:pPr>
              <w:pStyle w:val="TAC"/>
              <w:rPr>
                <w:lang w:eastAsia="fi-FI"/>
              </w:rPr>
            </w:pPr>
            <w:r w:rsidRPr="00FC5050">
              <w:rPr>
                <w:lang w:eastAsia="fi-FI"/>
              </w:rPr>
              <w:t>DC_</w:t>
            </w:r>
            <w:r w:rsidRPr="00FC5050">
              <w:rPr>
                <w:lang w:eastAsia="zh-CN"/>
              </w:rPr>
              <w:t>13A_n5A</w:t>
            </w:r>
          </w:p>
        </w:tc>
        <w:tc>
          <w:tcPr>
            <w:tcW w:w="2280" w:type="dxa"/>
          </w:tcPr>
          <w:p w14:paraId="065EF9A1" w14:textId="77777777" w:rsidR="009F2523" w:rsidRPr="00FC5050" w:rsidRDefault="009F2523" w:rsidP="00380728">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049B430C" w14:textId="77777777" w:rsidR="009F2523" w:rsidRPr="00FC5050" w:rsidRDefault="009F2523" w:rsidP="00380728">
            <w:pPr>
              <w:pStyle w:val="TAC"/>
              <w:rPr>
                <w:rFonts w:cs="Arial"/>
                <w:lang w:eastAsia="zh-TW"/>
              </w:rPr>
            </w:pPr>
            <w:r w:rsidRPr="00FC5050">
              <w:t>DC_</w:t>
            </w:r>
            <w:r w:rsidRPr="00FC5050">
              <w:rPr>
                <w:lang w:eastAsia="zh-CN"/>
              </w:rPr>
              <w:t>13_n5</w:t>
            </w:r>
          </w:p>
        </w:tc>
        <w:tc>
          <w:tcPr>
            <w:tcW w:w="2738" w:type="dxa"/>
          </w:tcPr>
          <w:p w14:paraId="5367E79E" w14:textId="77777777" w:rsidR="009F2523" w:rsidRPr="00FC5050" w:rsidRDefault="009F2523" w:rsidP="00380728">
            <w:pPr>
              <w:pStyle w:val="TAC"/>
            </w:pPr>
          </w:p>
        </w:tc>
      </w:tr>
      <w:tr w:rsidR="009F2523" w:rsidRPr="00FC5050" w14:paraId="1B7825BD" w14:textId="77777777" w:rsidTr="00380728">
        <w:trPr>
          <w:trHeight w:val="187"/>
          <w:jc w:val="center"/>
        </w:trPr>
        <w:tc>
          <w:tcPr>
            <w:tcW w:w="2537" w:type="dxa"/>
            <w:shd w:val="clear" w:color="auto" w:fill="auto"/>
            <w:noWrap/>
          </w:tcPr>
          <w:p w14:paraId="713EE067" w14:textId="77777777" w:rsidR="009F2523" w:rsidRPr="00FC5050" w:rsidRDefault="009F2523" w:rsidP="00380728">
            <w:pPr>
              <w:pStyle w:val="TAC"/>
              <w:rPr>
                <w:rFonts w:cs="Arial"/>
                <w:lang w:eastAsia="zh-CN"/>
              </w:rPr>
            </w:pPr>
            <w:r w:rsidRPr="00FC5050">
              <w:rPr>
                <w:rFonts w:cs="Arial"/>
                <w:lang w:eastAsia="zh-CN"/>
              </w:rPr>
              <w:t>DC_13A_n7A</w:t>
            </w:r>
          </w:p>
          <w:p w14:paraId="1433CB34" w14:textId="77777777" w:rsidR="009F2523" w:rsidRPr="00FC5050" w:rsidRDefault="009F2523" w:rsidP="00380728">
            <w:pPr>
              <w:pStyle w:val="TAC"/>
              <w:rPr>
                <w:lang w:eastAsia="zh-CN"/>
              </w:rPr>
            </w:pPr>
            <w:r w:rsidRPr="00FC5050">
              <w:rPr>
                <w:rFonts w:cs="Arial"/>
                <w:lang w:eastAsia="fi-FI"/>
              </w:rPr>
              <w:t>DC_13A_n7(2A)</w:t>
            </w:r>
          </w:p>
        </w:tc>
        <w:tc>
          <w:tcPr>
            <w:tcW w:w="2280" w:type="dxa"/>
          </w:tcPr>
          <w:p w14:paraId="22074011" w14:textId="77777777" w:rsidR="009F2523" w:rsidRPr="00FC5050" w:rsidRDefault="009F2523" w:rsidP="00380728">
            <w:pPr>
              <w:pStyle w:val="TAC"/>
              <w:rPr>
                <w:lang w:eastAsia="fi-FI"/>
              </w:rPr>
            </w:pPr>
            <w:r w:rsidRPr="00FC5050">
              <w:rPr>
                <w:rFonts w:cs="Arial"/>
                <w:lang w:eastAsia="fi-FI"/>
              </w:rPr>
              <w:t>DC_13A_n7A</w:t>
            </w:r>
          </w:p>
        </w:tc>
        <w:tc>
          <w:tcPr>
            <w:tcW w:w="2738" w:type="dxa"/>
            <w:shd w:val="clear" w:color="auto" w:fill="auto"/>
            <w:noWrap/>
          </w:tcPr>
          <w:p w14:paraId="0B318C2B" w14:textId="77777777" w:rsidR="009F2523" w:rsidRPr="00FC5050" w:rsidRDefault="009F2523" w:rsidP="00380728">
            <w:pPr>
              <w:pStyle w:val="TAC"/>
              <w:rPr>
                <w:lang w:eastAsia="fi-FI"/>
              </w:rPr>
            </w:pPr>
            <w:r w:rsidRPr="00FC5050">
              <w:rPr>
                <w:rFonts w:cs="Arial"/>
                <w:lang w:eastAsia="fi-FI"/>
              </w:rPr>
              <w:t>No</w:t>
            </w:r>
          </w:p>
        </w:tc>
        <w:tc>
          <w:tcPr>
            <w:tcW w:w="2738" w:type="dxa"/>
          </w:tcPr>
          <w:p w14:paraId="06DB05BF" w14:textId="77777777" w:rsidR="009F2523" w:rsidRPr="00FC5050" w:rsidRDefault="009F2523" w:rsidP="00380728">
            <w:pPr>
              <w:pStyle w:val="TAC"/>
              <w:rPr>
                <w:rFonts w:cs="Arial"/>
                <w:lang w:eastAsia="fi-FI"/>
              </w:rPr>
            </w:pPr>
          </w:p>
        </w:tc>
      </w:tr>
      <w:tr w:rsidR="009F2523" w:rsidRPr="00FC5050" w14:paraId="2F6BC6DB" w14:textId="77777777" w:rsidTr="00380728">
        <w:trPr>
          <w:trHeight w:val="187"/>
          <w:jc w:val="center"/>
        </w:trPr>
        <w:tc>
          <w:tcPr>
            <w:tcW w:w="2537" w:type="dxa"/>
            <w:shd w:val="clear" w:color="auto" w:fill="auto"/>
            <w:noWrap/>
          </w:tcPr>
          <w:p w14:paraId="6B4C83B9" w14:textId="77777777" w:rsidR="009F2523" w:rsidRPr="00FC5050" w:rsidRDefault="009F2523" w:rsidP="00380728">
            <w:pPr>
              <w:pStyle w:val="TAC"/>
              <w:rPr>
                <w:lang w:eastAsia="zh-TW"/>
              </w:rPr>
            </w:pPr>
            <w:r w:rsidRPr="00FC5050">
              <w:rPr>
                <w:lang w:eastAsia="fi-FI"/>
              </w:rPr>
              <w:t>DC_13A_n48A</w:t>
            </w:r>
          </w:p>
          <w:p w14:paraId="716635A8" w14:textId="77777777" w:rsidR="009F2523" w:rsidRPr="00FC5050" w:rsidRDefault="009F2523" w:rsidP="00380728">
            <w:pPr>
              <w:pStyle w:val="TAC"/>
              <w:rPr>
                <w:lang w:eastAsia="fi-FI"/>
              </w:rPr>
            </w:pPr>
            <w:r w:rsidRPr="00FC5050">
              <w:rPr>
                <w:lang w:eastAsia="zh-TW"/>
              </w:rPr>
              <w:t>DC_13A_n48B</w:t>
            </w:r>
          </w:p>
        </w:tc>
        <w:tc>
          <w:tcPr>
            <w:tcW w:w="2280" w:type="dxa"/>
          </w:tcPr>
          <w:p w14:paraId="79256C22" w14:textId="77777777" w:rsidR="009F2523" w:rsidRPr="00FC5050" w:rsidRDefault="009F2523" w:rsidP="00380728">
            <w:pPr>
              <w:pStyle w:val="TAC"/>
              <w:rPr>
                <w:lang w:eastAsia="fi-FI"/>
              </w:rPr>
            </w:pPr>
            <w:r w:rsidRPr="00FC5050">
              <w:rPr>
                <w:lang w:eastAsia="fi-FI"/>
              </w:rPr>
              <w:t>DC_13A_n48A</w:t>
            </w:r>
          </w:p>
        </w:tc>
        <w:tc>
          <w:tcPr>
            <w:tcW w:w="2738" w:type="dxa"/>
            <w:shd w:val="clear" w:color="auto" w:fill="auto"/>
            <w:noWrap/>
          </w:tcPr>
          <w:p w14:paraId="2BB2492B" w14:textId="77777777" w:rsidR="009F2523" w:rsidRPr="00FC5050" w:rsidRDefault="009F2523" w:rsidP="00380728">
            <w:pPr>
              <w:pStyle w:val="TAC"/>
              <w:rPr>
                <w:lang w:eastAsia="fi-FI"/>
              </w:rPr>
            </w:pPr>
            <w:r w:rsidRPr="00FC5050">
              <w:rPr>
                <w:lang w:eastAsia="zh-TW"/>
              </w:rPr>
              <w:t>No</w:t>
            </w:r>
          </w:p>
        </w:tc>
        <w:tc>
          <w:tcPr>
            <w:tcW w:w="2738" w:type="dxa"/>
          </w:tcPr>
          <w:p w14:paraId="71ADB0FD" w14:textId="77777777" w:rsidR="009F2523" w:rsidRPr="00FC5050" w:rsidRDefault="009F2523" w:rsidP="00380728">
            <w:pPr>
              <w:pStyle w:val="TAC"/>
              <w:rPr>
                <w:lang w:eastAsia="zh-TW"/>
              </w:rPr>
            </w:pPr>
          </w:p>
        </w:tc>
      </w:tr>
      <w:tr w:rsidR="009F2523" w:rsidRPr="00FC5050" w14:paraId="73B0B1A2" w14:textId="77777777" w:rsidTr="00380728">
        <w:trPr>
          <w:trHeight w:val="187"/>
          <w:jc w:val="center"/>
        </w:trPr>
        <w:tc>
          <w:tcPr>
            <w:tcW w:w="2537" w:type="dxa"/>
            <w:shd w:val="clear" w:color="auto" w:fill="auto"/>
            <w:noWrap/>
          </w:tcPr>
          <w:p w14:paraId="54B89D98" w14:textId="77777777" w:rsidR="009F2523" w:rsidRPr="00FC5050" w:rsidRDefault="009F2523" w:rsidP="00380728">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4982A87C" w14:textId="77777777" w:rsidR="009F2523" w:rsidRPr="00FC5050" w:rsidRDefault="009F2523" w:rsidP="00380728">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348675D7" w14:textId="77777777" w:rsidR="009F2523" w:rsidRPr="00FC5050" w:rsidRDefault="009F2523" w:rsidP="00380728">
            <w:pPr>
              <w:pStyle w:val="TAC"/>
              <w:rPr>
                <w:lang w:eastAsia="fi-FI"/>
              </w:rPr>
            </w:pPr>
            <w:r w:rsidRPr="00FC5050">
              <w:rPr>
                <w:lang w:eastAsia="fi-FI"/>
              </w:rPr>
              <w:t>No</w:t>
            </w:r>
          </w:p>
        </w:tc>
        <w:tc>
          <w:tcPr>
            <w:tcW w:w="2738" w:type="dxa"/>
          </w:tcPr>
          <w:p w14:paraId="256375F3" w14:textId="77777777" w:rsidR="009F2523" w:rsidRPr="00FC5050" w:rsidRDefault="009F2523" w:rsidP="00380728">
            <w:pPr>
              <w:pStyle w:val="TAC"/>
              <w:rPr>
                <w:lang w:eastAsia="fi-FI"/>
              </w:rPr>
            </w:pPr>
          </w:p>
        </w:tc>
      </w:tr>
      <w:tr w:rsidR="009F2523" w:rsidRPr="00FC5050" w14:paraId="5FE52682" w14:textId="77777777" w:rsidTr="00380728">
        <w:trPr>
          <w:trHeight w:val="187"/>
          <w:jc w:val="center"/>
        </w:trPr>
        <w:tc>
          <w:tcPr>
            <w:tcW w:w="2537" w:type="dxa"/>
            <w:shd w:val="clear" w:color="auto" w:fill="auto"/>
            <w:noWrap/>
          </w:tcPr>
          <w:p w14:paraId="5C9B8332" w14:textId="77777777" w:rsidR="009F2523" w:rsidRPr="00FC5050" w:rsidRDefault="009F2523" w:rsidP="00380728">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5504EC01" w14:textId="77777777" w:rsidR="009F2523" w:rsidRPr="00FC5050" w:rsidRDefault="009F2523" w:rsidP="00380728">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38DED035" w14:textId="77777777" w:rsidR="009F2523" w:rsidRPr="00FC5050" w:rsidRDefault="009F2523" w:rsidP="00380728">
            <w:pPr>
              <w:pStyle w:val="TAC"/>
              <w:rPr>
                <w:lang w:eastAsia="fi-FI"/>
              </w:rPr>
            </w:pPr>
            <w:r w:rsidRPr="00FC5050">
              <w:rPr>
                <w:lang w:eastAsia="zh-TW"/>
              </w:rPr>
              <w:t>No</w:t>
            </w:r>
          </w:p>
        </w:tc>
        <w:tc>
          <w:tcPr>
            <w:tcW w:w="2738" w:type="dxa"/>
          </w:tcPr>
          <w:p w14:paraId="56E66608" w14:textId="77777777" w:rsidR="009F2523" w:rsidRPr="00FC5050" w:rsidRDefault="009F2523" w:rsidP="00380728">
            <w:pPr>
              <w:pStyle w:val="TAC"/>
              <w:rPr>
                <w:lang w:eastAsia="zh-TW"/>
              </w:rPr>
            </w:pPr>
          </w:p>
        </w:tc>
      </w:tr>
      <w:tr w:rsidR="009F2523" w:rsidRPr="00FC5050" w14:paraId="4A7B4D8E" w14:textId="77777777" w:rsidTr="00380728">
        <w:trPr>
          <w:trHeight w:val="187"/>
          <w:jc w:val="center"/>
        </w:trPr>
        <w:tc>
          <w:tcPr>
            <w:tcW w:w="2537" w:type="dxa"/>
            <w:shd w:val="clear" w:color="auto" w:fill="auto"/>
            <w:noWrap/>
          </w:tcPr>
          <w:p w14:paraId="75032EC0" w14:textId="77777777" w:rsidR="009F2523" w:rsidRPr="00FC5050" w:rsidRDefault="009F2523" w:rsidP="00380728">
            <w:pPr>
              <w:pStyle w:val="TAC"/>
              <w:rPr>
                <w:rFonts w:cs="Arial"/>
                <w:lang w:eastAsia="zh-CN"/>
              </w:rPr>
            </w:pPr>
            <w:r w:rsidRPr="00FC5050">
              <w:rPr>
                <w:rFonts w:cs="Arial"/>
                <w:lang w:eastAsia="zh-CN"/>
              </w:rPr>
              <w:t>DC_13A_n78A</w:t>
            </w:r>
          </w:p>
          <w:p w14:paraId="162580AD" w14:textId="77777777" w:rsidR="009F2523" w:rsidRPr="00FC5050" w:rsidRDefault="009F2523" w:rsidP="00380728">
            <w:pPr>
              <w:pStyle w:val="TAC"/>
              <w:rPr>
                <w:lang w:eastAsia="fi-FI"/>
              </w:rPr>
            </w:pPr>
            <w:r w:rsidRPr="00FC5050">
              <w:rPr>
                <w:rFonts w:cs="Arial"/>
                <w:lang w:eastAsia="fi-FI"/>
              </w:rPr>
              <w:t>DC_13A_n78(2A)</w:t>
            </w:r>
          </w:p>
        </w:tc>
        <w:tc>
          <w:tcPr>
            <w:tcW w:w="2280" w:type="dxa"/>
          </w:tcPr>
          <w:p w14:paraId="37C62951" w14:textId="77777777" w:rsidR="009F2523" w:rsidRPr="00FC5050" w:rsidRDefault="009F2523" w:rsidP="00380728">
            <w:pPr>
              <w:pStyle w:val="TAC"/>
              <w:rPr>
                <w:lang w:eastAsia="fi-FI"/>
              </w:rPr>
            </w:pPr>
            <w:r w:rsidRPr="00FC5050">
              <w:rPr>
                <w:rFonts w:cs="Arial"/>
                <w:lang w:eastAsia="fi-FI"/>
              </w:rPr>
              <w:t>DC_13A_n78A</w:t>
            </w:r>
          </w:p>
        </w:tc>
        <w:tc>
          <w:tcPr>
            <w:tcW w:w="2738" w:type="dxa"/>
            <w:shd w:val="clear" w:color="auto" w:fill="auto"/>
            <w:noWrap/>
          </w:tcPr>
          <w:p w14:paraId="482BD24E" w14:textId="77777777" w:rsidR="009F2523" w:rsidRPr="00FC5050" w:rsidRDefault="009F2523" w:rsidP="00380728">
            <w:pPr>
              <w:pStyle w:val="TAC"/>
              <w:rPr>
                <w:lang w:eastAsia="zh-TW"/>
              </w:rPr>
            </w:pPr>
            <w:r w:rsidRPr="00FC5050">
              <w:rPr>
                <w:rFonts w:cs="Arial"/>
                <w:lang w:eastAsia="fi-FI"/>
              </w:rPr>
              <w:t>No</w:t>
            </w:r>
          </w:p>
        </w:tc>
        <w:tc>
          <w:tcPr>
            <w:tcW w:w="2738" w:type="dxa"/>
          </w:tcPr>
          <w:p w14:paraId="542FD7EC" w14:textId="77777777" w:rsidR="009F2523" w:rsidRPr="00FC5050" w:rsidRDefault="009F2523" w:rsidP="00380728">
            <w:pPr>
              <w:pStyle w:val="TAC"/>
              <w:rPr>
                <w:rFonts w:cs="Arial"/>
                <w:lang w:eastAsia="fi-FI"/>
              </w:rPr>
            </w:pPr>
          </w:p>
        </w:tc>
      </w:tr>
      <w:tr w:rsidR="009F2523" w:rsidRPr="00FC5050" w14:paraId="3EE18C04" w14:textId="77777777" w:rsidTr="00380728">
        <w:trPr>
          <w:trHeight w:val="187"/>
          <w:jc w:val="center"/>
        </w:trPr>
        <w:tc>
          <w:tcPr>
            <w:tcW w:w="2537" w:type="dxa"/>
            <w:shd w:val="clear" w:color="auto" w:fill="auto"/>
            <w:noWrap/>
          </w:tcPr>
          <w:p w14:paraId="775B0BBC" w14:textId="77777777" w:rsidR="009F2523" w:rsidRPr="00FC5050" w:rsidRDefault="009F2523" w:rsidP="00380728">
            <w:pPr>
              <w:pStyle w:val="TAC"/>
              <w:rPr>
                <w:lang w:eastAsia="fi-FI"/>
              </w:rPr>
            </w:pPr>
            <w:r w:rsidRPr="00FC5050">
              <w:rPr>
                <w:lang w:eastAsia="fi-FI"/>
              </w:rPr>
              <w:t>DC_14A_n2A</w:t>
            </w:r>
          </w:p>
        </w:tc>
        <w:tc>
          <w:tcPr>
            <w:tcW w:w="2280" w:type="dxa"/>
          </w:tcPr>
          <w:p w14:paraId="7ADE329D" w14:textId="77777777" w:rsidR="009F2523" w:rsidRPr="00FC5050" w:rsidRDefault="009F2523" w:rsidP="00380728">
            <w:pPr>
              <w:pStyle w:val="TAC"/>
              <w:rPr>
                <w:lang w:eastAsia="fi-FI"/>
              </w:rPr>
            </w:pPr>
            <w:r w:rsidRPr="00FC5050">
              <w:rPr>
                <w:lang w:eastAsia="fi-FI"/>
              </w:rPr>
              <w:t>DC_14A_n2A</w:t>
            </w:r>
          </w:p>
        </w:tc>
        <w:tc>
          <w:tcPr>
            <w:tcW w:w="2738" w:type="dxa"/>
            <w:shd w:val="clear" w:color="auto" w:fill="auto"/>
            <w:noWrap/>
          </w:tcPr>
          <w:p w14:paraId="3948B309" w14:textId="77777777" w:rsidR="009F2523" w:rsidRPr="00FC5050" w:rsidRDefault="009F2523" w:rsidP="00380728">
            <w:pPr>
              <w:pStyle w:val="TAC"/>
              <w:rPr>
                <w:rFonts w:cs="Arial"/>
                <w:lang w:eastAsia="zh-TW"/>
              </w:rPr>
            </w:pPr>
            <w:r w:rsidRPr="00FC5050">
              <w:rPr>
                <w:rFonts w:cs="Arial"/>
                <w:lang w:eastAsia="zh-TW"/>
              </w:rPr>
              <w:t>No</w:t>
            </w:r>
          </w:p>
        </w:tc>
        <w:tc>
          <w:tcPr>
            <w:tcW w:w="2738" w:type="dxa"/>
          </w:tcPr>
          <w:p w14:paraId="35093FCE" w14:textId="77777777" w:rsidR="009F2523" w:rsidRPr="00FC5050" w:rsidRDefault="009F2523" w:rsidP="00380728">
            <w:pPr>
              <w:pStyle w:val="TAC"/>
              <w:rPr>
                <w:rFonts w:cs="Arial"/>
                <w:lang w:eastAsia="zh-TW"/>
              </w:rPr>
            </w:pPr>
          </w:p>
        </w:tc>
      </w:tr>
      <w:tr w:rsidR="009F2523" w:rsidRPr="00FC5050" w14:paraId="63A580B8" w14:textId="77777777" w:rsidTr="00380728">
        <w:trPr>
          <w:trHeight w:val="187"/>
          <w:jc w:val="center"/>
        </w:trPr>
        <w:tc>
          <w:tcPr>
            <w:tcW w:w="2537" w:type="dxa"/>
            <w:shd w:val="clear" w:color="auto" w:fill="auto"/>
            <w:noWrap/>
          </w:tcPr>
          <w:p w14:paraId="6DC5488C" w14:textId="77777777" w:rsidR="009F2523" w:rsidRPr="00FC5050" w:rsidRDefault="009F2523" w:rsidP="00380728">
            <w:pPr>
              <w:pStyle w:val="TAC"/>
              <w:rPr>
                <w:rFonts w:cs="Arial"/>
                <w:lang w:eastAsia="zh-CN"/>
              </w:rPr>
            </w:pPr>
            <w:r w:rsidRPr="00FC5050">
              <w:rPr>
                <w:lang w:eastAsia="fi-FI"/>
              </w:rPr>
              <w:t>DC_14A_n66A</w:t>
            </w:r>
          </w:p>
        </w:tc>
        <w:tc>
          <w:tcPr>
            <w:tcW w:w="2280" w:type="dxa"/>
          </w:tcPr>
          <w:p w14:paraId="447D0D8F" w14:textId="77777777" w:rsidR="009F2523" w:rsidRPr="00FC5050" w:rsidRDefault="009F2523" w:rsidP="00380728">
            <w:pPr>
              <w:pStyle w:val="TAC"/>
              <w:rPr>
                <w:rFonts w:cs="Arial"/>
                <w:lang w:eastAsia="fi-FI"/>
              </w:rPr>
            </w:pPr>
            <w:r w:rsidRPr="00FC5050">
              <w:rPr>
                <w:lang w:eastAsia="fi-FI"/>
              </w:rPr>
              <w:t>DC_14A_n66A</w:t>
            </w:r>
          </w:p>
        </w:tc>
        <w:tc>
          <w:tcPr>
            <w:tcW w:w="2738" w:type="dxa"/>
            <w:shd w:val="clear" w:color="auto" w:fill="auto"/>
            <w:noWrap/>
          </w:tcPr>
          <w:p w14:paraId="0C7DF39B" w14:textId="77777777" w:rsidR="009F2523" w:rsidRPr="00FC5050" w:rsidRDefault="009F2523" w:rsidP="00380728">
            <w:pPr>
              <w:pStyle w:val="TAC"/>
              <w:rPr>
                <w:rFonts w:cs="Arial"/>
                <w:lang w:eastAsia="zh-TW"/>
              </w:rPr>
            </w:pPr>
            <w:r w:rsidRPr="00FC5050">
              <w:rPr>
                <w:rFonts w:cs="Arial"/>
                <w:lang w:eastAsia="zh-TW"/>
              </w:rPr>
              <w:t>No</w:t>
            </w:r>
          </w:p>
        </w:tc>
        <w:tc>
          <w:tcPr>
            <w:tcW w:w="2738" w:type="dxa"/>
          </w:tcPr>
          <w:p w14:paraId="56F72DD1" w14:textId="77777777" w:rsidR="009F2523" w:rsidRPr="00FC5050" w:rsidRDefault="009F2523" w:rsidP="00380728">
            <w:pPr>
              <w:pStyle w:val="TAC"/>
              <w:rPr>
                <w:rFonts w:cs="Arial"/>
                <w:lang w:eastAsia="zh-TW"/>
              </w:rPr>
            </w:pPr>
          </w:p>
        </w:tc>
      </w:tr>
      <w:tr w:rsidR="009F2523" w:rsidRPr="00FC5050" w14:paraId="66BDB182" w14:textId="77777777" w:rsidTr="00380728">
        <w:trPr>
          <w:trHeight w:val="187"/>
          <w:jc w:val="center"/>
        </w:trPr>
        <w:tc>
          <w:tcPr>
            <w:tcW w:w="2537" w:type="dxa"/>
            <w:shd w:val="clear" w:color="auto" w:fill="auto"/>
            <w:noWrap/>
          </w:tcPr>
          <w:p w14:paraId="5F47EBDB" w14:textId="77777777" w:rsidR="009F2523" w:rsidRPr="00FC5050" w:rsidRDefault="009F2523" w:rsidP="00380728">
            <w:pPr>
              <w:pStyle w:val="TAC"/>
              <w:rPr>
                <w:lang w:eastAsia="ja-JP"/>
              </w:rPr>
            </w:pPr>
            <w:r w:rsidRPr="00FC5050">
              <w:rPr>
                <w:lang w:eastAsia="fi-FI"/>
              </w:rPr>
              <w:t>DC_18A_n3A</w:t>
            </w:r>
          </w:p>
        </w:tc>
        <w:tc>
          <w:tcPr>
            <w:tcW w:w="2280" w:type="dxa"/>
          </w:tcPr>
          <w:p w14:paraId="653028AB" w14:textId="77777777" w:rsidR="009F2523" w:rsidRPr="00FC5050" w:rsidRDefault="009F2523" w:rsidP="00380728">
            <w:pPr>
              <w:pStyle w:val="TAC"/>
              <w:rPr>
                <w:lang w:eastAsia="ja-JP"/>
              </w:rPr>
            </w:pPr>
            <w:r w:rsidRPr="00FC5050">
              <w:rPr>
                <w:lang w:eastAsia="fi-FI"/>
              </w:rPr>
              <w:t>DC_18A_n3A</w:t>
            </w:r>
          </w:p>
        </w:tc>
        <w:tc>
          <w:tcPr>
            <w:tcW w:w="2738" w:type="dxa"/>
            <w:shd w:val="clear" w:color="auto" w:fill="auto"/>
            <w:noWrap/>
          </w:tcPr>
          <w:p w14:paraId="0395087C" w14:textId="77777777" w:rsidR="009F2523" w:rsidRPr="00FC5050" w:rsidRDefault="009F2523" w:rsidP="00380728">
            <w:pPr>
              <w:pStyle w:val="TAC"/>
              <w:rPr>
                <w:lang w:eastAsia="fi-FI"/>
              </w:rPr>
            </w:pPr>
            <w:r w:rsidRPr="00FC5050">
              <w:rPr>
                <w:lang w:eastAsia="zh-TW"/>
              </w:rPr>
              <w:t>No</w:t>
            </w:r>
          </w:p>
        </w:tc>
        <w:tc>
          <w:tcPr>
            <w:tcW w:w="2738" w:type="dxa"/>
          </w:tcPr>
          <w:p w14:paraId="077320CB" w14:textId="77777777" w:rsidR="009F2523" w:rsidRPr="00FC5050" w:rsidRDefault="009F2523" w:rsidP="00380728">
            <w:pPr>
              <w:pStyle w:val="TAC"/>
              <w:rPr>
                <w:lang w:eastAsia="zh-TW"/>
              </w:rPr>
            </w:pPr>
          </w:p>
        </w:tc>
      </w:tr>
      <w:tr w:rsidR="009F2523" w:rsidRPr="00FC5050" w14:paraId="041804E7" w14:textId="77777777" w:rsidTr="00380728">
        <w:trPr>
          <w:trHeight w:val="187"/>
          <w:jc w:val="center"/>
        </w:trPr>
        <w:tc>
          <w:tcPr>
            <w:tcW w:w="2537" w:type="dxa"/>
            <w:shd w:val="clear" w:color="auto" w:fill="auto"/>
            <w:noWrap/>
          </w:tcPr>
          <w:p w14:paraId="164FB70C" w14:textId="77777777" w:rsidR="009F2523" w:rsidRPr="00FC5050" w:rsidRDefault="009F2523" w:rsidP="00380728">
            <w:pPr>
              <w:pStyle w:val="TAC"/>
              <w:rPr>
                <w:lang w:eastAsia="ja-JP"/>
              </w:rPr>
            </w:pPr>
            <w:r w:rsidRPr="00FC5050">
              <w:rPr>
                <w:lang w:eastAsia="ja-JP"/>
              </w:rPr>
              <w:t>DC_18A_n77A</w:t>
            </w:r>
            <w:r w:rsidRPr="00FC5050">
              <w:rPr>
                <w:vertAlign w:val="superscript"/>
                <w:lang w:eastAsia="fi-FI"/>
              </w:rPr>
              <w:t>7</w:t>
            </w:r>
          </w:p>
        </w:tc>
        <w:tc>
          <w:tcPr>
            <w:tcW w:w="2280" w:type="dxa"/>
          </w:tcPr>
          <w:p w14:paraId="0B2E13A4" w14:textId="77777777" w:rsidR="009F2523" w:rsidRPr="00FC5050" w:rsidRDefault="009F2523" w:rsidP="00380728">
            <w:pPr>
              <w:pStyle w:val="TAC"/>
              <w:rPr>
                <w:lang w:eastAsia="ja-JP"/>
              </w:rPr>
            </w:pPr>
            <w:r w:rsidRPr="00FC5050">
              <w:rPr>
                <w:lang w:eastAsia="ja-JP"/>
              </w:rPr>
              <w:t>DC_18A_n77A</w:t>
            </w:r>
          </w:p>
        </w:tc>
        <w:tc>
          <w:tcPr>
            <w:tcW w:w="2738" w:type="dxa"/>
            <w:shd w:val="clear" w:color="auto" w:fill="auto"/>
            <w:noWrap/>
          </w:tcPr>
          <w:p w14:paraId="01B42A9C" w14:textId="77777777" w:rsidR="009F2523" w:rsidRPr="00FC5050" w:rsidRDefault="009F2523" w:rsidP="00380728">
            <w:pPr>
              <w:pStyle w:val="TAC"/>
              <w:rPr>
                <w:lang w:eastAsia="ja-JP"/>
              </w:rPr>
            </w:pPr>
            <w:r w:rsidRPr="00FC5050">
              <w:rPr>
                <w:lang w:eastAsia="fi-FI"/>
              </w:rPr>
              <w:t>No</w:t>
            </w:r>
          </w:p>
        </w:tc>
        <w:tc>
          <w:tcPr>
            <w:tcW w:w="2738" w:type="dxa"/>
          </w:tcPr>
          <w:p w14:paraId="77D366B4"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53025A3E" w14:textId="77777777" w:rsidTr="00380728">
        <w:trPr>
          <w:trHeight w:val="187"/>
          <w:jc w:val="center"/>
        </w:trPr>
        <w:tc>
          <w:tcPr>
            <w:tcW w:w="2537" w:type="dxa"/>
            <w:shd w:val="clear" w:color="auto" w:fill="auto"/>
            <w:noWrap/>
          </w:tcPr>
          <w:p w14:paraId="2880BF8D" w14:textId="77777777" w:rsidR="009F2523" w:rsidRPr="00FC5050" w:rsidRDefault="009F2523" w:rsidP="00380728">
            <w:pPr>
              <w:pStyle w:val="TAC"/>
              <w:rPr>
                <w:lang w:eastAsia="ja-JP"/>
              </w:rPr>
            </w:pPr>
            <w:r w:rsidRPr="00FC5050">
              <w:rPr>
                <w:lang w:eastAsia="ja-JP"/>
              </w:rPr>
              <w:t>DC_18A_n78A</w:t>
            </w:r>
            <w:r w:rsidRPr="00FC5050">
              <w:rPr>
                <w:vertAlign w:val="superscript"/>
                <w:lang w:eastAsia="fi-FI"/>
              </w:rPr>
              <w:t>7</w:t>
            </w:r>
          </w:p>
        </w:tc>
        <w:tc>
          <w:tcPr>
            <w:tcW w:w="2280" w:type="dxa"/>
          </w:tcPr>
          <w:p w14:paraId="6E414F73" w14:textId="77777777" w:rsidR="009F2523" w:rsidRPr="00FC5050" w:rsidRDefault="009F2523" w:rsidP="00380728">
            <w:pPr>
              <w:pStyle w:val="TAC"/>
              <w:rPr>
                <w:lang w:eastAsia="ja-JP"/>
              </w:rPr>
            </w:pPr>
            <w:r w:rsidRPr="00FC5050">
              <w:rPr>
                <w:lang w:eastAsia="ja-JP"/>
              </w:rPr>
              <w:t>DC_18A_n78A</w:t>
            </w:r>
          </w:p>
        </w:tc>
        <w:tc>
          <w:tcPr>
            <w:tcW w:w="2738" w:type="dxa"/>
            <w:shd w:val="clear" w:color="auto" w:fill="auto"/>
            <w:noWrap/>
          </w:tcPr>
          <w:p w14:paraId="5A91D6B4" w14:textId="77777777" w:rsidR="009F2523" w:rsidRPr="00FC5050" w:rsidRDefault="009F2523" w:rsidP="00380728">
            <w:pPr>
              <w:pStyle w:val="TAC"/>
              <w:rPr>
                <w:lang w:eastAsia="ja-JP"/>
              </w:rPr>
            </w:pPr>
            <w:r w:rsidRPr="00FC5050">
              <w:rPr>
                <w:lang w:eastAsia="fi-FI"/>
              </w:rPr>
              <w:t>No</w:t>
            </w:r>
          </w:p>
        </w:tc>
        <w:tc>
          <w:tcPr>
            <w:tcW w:w="2738" w:type="dxa"/>
          </w:tcPr>
          <w:p w14:paraId="27E68ED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C662236" w14:textId="77777777" w:rsidTr="00380728">
        <w:trPr>
          <w:trHeight w:val="187"/>
          <w:jc w:val="center"/>
        </w:trPr>
        <w:tc>
          <w:tcPr>
            <w:tcW w:w="2537" w:type="dxa"/>
            <w:shd w:val="clear" w:color="auto" w:fill="auto"/>
            <w:noWrap/>
          </w:tcPr>
          <w:p w14:paraId="1C4CE6B3" w14:textId="77777777" w:rsidR="009F2523" w:rsidRPr="00FC5050" w:rsidRDefault="009F2523" w:rsidP="00380728">
            <w:pPr>
              <w:pStyle w:val="TAC"/>
              <w:rPr>
                <w:lang w:eastAsia="ja-JP"/>
              </w:rPr>
            </w:pPr>
            <w:r w:rsidRPr="00FC5050">
              <w:rPr>
                <w:lang w:eastAsia="fi-FI"/>
              </w:rPr>
              <w:t>DC_20A_n91A</w:t>
            </w:r>
          </w:p>
        </w:tc>
        <w:tc>
          <w:tcPr>
            <w:tcW w:w="2280" w:type="dxa"/>
          </w:tcPr>
          <w:p w14:paraId="4D3B2343" w14:textId="77777777" w:rsidR="009F2523" w:rsidRPr="00FC5050" w:rsidRDefault="009F2523" w:rsidP="00380728">
            <w:pPr>
              <w:pStyle w:val="TAC"/>
              <w:rPr>
                <w:lang w:eastAsia="ja-JP"/>
              </w:rPr>
            </w:pPr>
            <w:r w:rsidRPr="00FC5050">
              <w:rPr>
                <w:lang w:eastAsia="fi-FI"/>
              </w:rPr>
              <w:t>DC_20A_n91A_ULSUP-TDM</w:t>
            </w:r>
          </w:p>
        </w:tc>
        <w:tc>
          <w:tcPr>
            <w:tcW w:w="2738" w:type="dxa"/>
            <w:shd w:val="clear" w:color="auto" w:fill="auto"/>
            <w:noWrap/>
          </w:tcPr>
          <w:p w14:paraId="70C4B10E" w14:textId="77777777" w:rsidR="009F2523" w:rsidRPr="00FC5050" w:rsidRDefault="009F2523" w:rsidP="00380728">
            <w:pPr>
              <w:pStyle w:val="TAC"/>
              <w:rPr>
                <w:lang w:eastAsia="fi-FI"/>
              </w:rPr>
            </w:pPr>
            <w:r w:rsidRPr="00FC5050">
              <w:rPr>
                <w:lang w:eastAsia="fi-FI"/>
              </w:rPr>
              <w:t>N/A</w:t>
            </w:r>
          </w:p>
        </w:tc>
        <w:tc>
          <w:tcPr>
            <w:tcW w:w="2738" w:type="dxa"/>
          </w:tcPr>
          <w:p w14:paraId="44C95F9F" w14:textId="77777777" w:rsidR="009F2523" w:rsidRPr="00FC5050" w:rsidRDefault="009F2523" w:rsidP="00380728">
            <w:pPr>
              <w:pStyle w:val="TAC"/>
              <w:rPr>
                <w:lang w:eastAsia="fi-FI"/>
              </w:rPr>
            </w:pPr>
          </w:p>
        </w:tc>
      </w:tr>
      <w:tr w:rsidR="009F2523" w:rsidRPr="00FC5050" w14:paraId="5E80E7D5" w14:textId="77777777" w:rsidTr="00380728">
        <w:trPr>
          <w:trHeight w:val="187"/>
          <w:jc w:val="center"/>
        </w:trPr>
        <w:tc>
          <w:tcPr>
            <w:tcW w:w="2537" w:type="dxa"/>
            <w:shd w:val="clear" w:color="auto" w:fill="auto"/>
            <w:noWrap/>
          </w:tcPr>
          <w:p w14:paraId="753B6E72" w14:textId="77777777" w:rsidR="009F2523" w:rsidRPr="00FC5050" w:rsidRDefault="009F2523" w:rsidP="00380728">
            <w:pPr>
              <w:pStyle w:val="TAC"/>
              <w:rPr>
                <w:lang w:eastAsia="ja-JP"/>
              </w:rPr>
            </w:pPr>
            <w:r w:rsidRPr="00FC5050">
              <w:rPr>
                <w:lang w:eastAsia="fi-FI"/>
              </w:rPr>
              <w:lastRenderedPageBreak/>
              <w:t>DC_20A_n92A</w:t>
            </w:r>
          </w:p>
        </w:tc>
        <w:tc>
          <w:tcPr>
            <w:tcW w:w="2280" w:type="dxa"/>
          </w:tcPr>
          <w:p w14:paraId="0408FCEF" w14:textId="77777777" w:rsidR="009F2523" w:rsidRPr="00FC5050" w:rsidRDefault="009F2523" w:rsidP="00380728">
            <w:pPr>
              <w:pStyle w:val="TAC"/>
              <w:rPr>
                <w:lang w:eastAsia="ja-JP"/>
              </w:rPr>
            </w:pPr>
            <w:r w:rsidRPr="00FC5050">
              <w:rPr>
                <w:lang w:eastAsia="fi-FI"/>
              </w:rPr>
              <w:t>DC_20A_n92A_ULSUP-TDM</w:t>
            </w:r>
          </w:p>
        </w:tc>
        <w:tc>
          <w:tcPr>
            <w:tcW w:w="2738" w:type="dxa"/>
            <w:shd w:val="clear" w:color="auto" w:fill="auto"/>
            <w:noWrap/>
          </w:tcPr>
          <w:p w14:paraId="67DC177E" w14:textId="77777777" w:rsidR="009F2523" w:rsidRPr="00FC5050" w:rsidRDefault="009F2523" w:rsidP="00380728">
            <w:pPr>
              <w:pStyle w:val="TAC"/>
              <w:rPr>
                <w:lang w:eastAsia="fi-FI"/>
              </w:rPr>
            </w:pPr>
            <w:r w:rsidRPr="00FC5050">
              <w:rPr>
                <w:lang w:eastAsia="fi-FI"/>
              </w:rPr>
              <w:t>N/A</w:t>
            </w:r>
          </w:p>
        </w:tc>
        <w:tc>
          <w:tcPr>
            <w:tcW w:w="2738" w:type="dxa"/>
          </w:tcPr>
          <w:p w14:paraId="017E1F3C" w14:textId="77777777" w:rsidR="009F2523" w:rsidRPr="00FC5050" w:rsidRDefault="009F2523" w:rsidP="00380728">
            <w:pPr>
              <w:pStyle w:val="TAC"/>
              <w:rPr>
                <w:lang w:eastAsia="fi-FI"/>
              </w:rPr>
            </w:pPr>
          </w:p>
        </w:tc>
      </w:tr>
      <w:tr w:rsidR="009F2523" w:rsidRPr="00FC5050" w14:paraId="62020E5D" w14:textId="77777777" w:rsidTr="00380728">
        <w:trPr>
          <w:trHeight w:val="187"/>
          <w:jc w:val="center"/>
        </w:trPr>
        <w:tc>
          <w:tcPr>
            <w:tcW w:w="2537" w:type="dxa"/>
            <w:shd w:val="clear" w:color="auto" w:fill="auto"/>
            <w:noWrap/>
          </w:tcPr>
          <w:p w14:paraId="124AC893" w14:textId="77777777" w:rsidR="009F2523" w:rsidRPr="00FC5050" w:rsidRDefault="009F2523" w:rsidP="00380728">
            <w:pPr>
              <w:pStyle w:val="TAC"/>
              <w:rPr>
                <w:lang w:eastAsia="ja-JP"/>
              </w:rPr>
            </w:pPr>
            <w:r w:rsidRPr="00FC5050">
              <w:rPr>
                <w:lang w:eastAsia="ja-JP"/>
              </w:rPr>
              <w:t>DC_18A_n79A</w:t>
            </w:r>
            <w:r w:rsidRPr="00FC5050">
              <w:rPr>
                <w:vertAlign w:val="superscript"/>
                <w:lang w:eastAsia="fi-FI"/>
              </w:rPr>
              <w:t>7</w:t>
            </w:r>
          </w:p>
        </w:tc>
        <w:tc>
          <w:tcPr>
            <w:tcW w:w="2280" w:type="dxa"/>
          </w:tcPr>
          <w:p w14:paraId="59FD6773" w14:textId="77777777" w:rsidR="009F2523" w:rsidRPr="00FC5050" w:rsidRDefault="009F2523" w:rsidP="00380728">
            <w:pPr>
              <w:pStyle w:val="TAC"/>
              <w:rPr>
                <w:lang w:eastAsia="ja-JP"/>
              </w:rPr>
            </w:pPr>
            <w:r w:rsidRPr="00FC5050">
              <w:rPr>
                <w:lang w:eastAsia="ja-JP"/>
              </w:rPr>
              <w:t>DC_18A_n79A</w:t>
            </w:r>
          </w:p>
        </w:tc>
        <w:tc>
          <w:tcPr>
            <w:tcW w:w="2738" w:type="dxa"/>
            <w:shd w:val="clear" w:color="auto" w:fill="auto"/>
            <w:noWrap/>
          </w:tcPr>
          <w:p w14:paraId="69767B85" w14:textId="77777777" w:rsidR="009F2523" w:rsidRPr="00FC5050" w:rsidRDefault="009F2523" w:rsidP="00380728">
            <w:pPr>
              <w:pStyle w:val="TAC"/>
              <w:rPr>
                <w:lang w:eastAsia="ja-JP"/>
              </w:rPr>
            </w:pPr>
            <w:r w:rsidRPr="00FC5050">
              <w:rPr>
                <w:lang w:eastAsia="fi-FI"/>
              </w:rPr>
              <w:t>No</w:t>
            </w:r>
          </w:p>
        </w:tc>
        <w:tc>
          <w:tcPr>
            <w:tcW w:w="2738" w:type="dxa"/>
          </w:tcPr>
          <w:p w14:paraId="016D87DE" w14:textId="77777777" w:rsidR="009F2523" w:rsidRPr="00FC5050" w:rsidRDefault="009F2523" w:rsidP="00380728">
            <w:pPr>
              <w:pStyle w:val="TAC"/>
              <w:rPr>
                <w:lang w:eastAsia="fi-FI"/>
              </w:rPr>
            </w:pPr>
          </w:p>
        </w:tc>
      </w:tr>
      <w:tr w:rsidR="009F2523" w:rsidRPr="00FC5050" w14:paraId="1478A500" w14:textId="77777777" w:rsidTr="00380728">
        <w:trPr>
          <w:trHeight w:val="187"/>
          <w:jc w:val="center"/>
        </w:trPr>
        <w:tc>
          <w:tcPr>
            <w:tcW w:w="2537" w:type="dxa"/>
            <w:shd w:val="clear" w:color="auto" w:fill="auto"/>
            <w:noWrap/>
          </w:tcPr>
          <w:p w14:paraId="03EDE0E7" w14:textId="77777777" w:rsidR="009F2523" w:rsidRPr="00FC5050" w:rsidRDefault="009F2523" w:rsidP="00380728">
            <w:pPr>
              <w:pStyle w:val="TAC"/>
              <w:rPr>
                <w:lang w:eastAsia="fi-FI"/>
              </w:rPr>
            </w:pPr>
            <w:r w:rsidRPr="00FC5050">
              <w:rPr>
                <w:lang w:eastAsia="fi-FI"/>
              </w:rPr>
              <w:t>DC_19A_n77A</w:t>
            </w:r>
            <w:r w:rsidRPr="00FC5050">
              <w:rPr>
                <w:vertAlign w:val="superscript"/>
                <w:lang w:eastAsia="fi-FI"/>
              </w:rPr>
              <w:t>7</w:t>
            </w:r>
          </w:p>
          <w:p w14:paraId="57D9B810" w14:textId="77777777" w:rsidR="009F2523" w:rsidRPr="00FC5050" w:rsidRDefault="009F2523" w:rsidP="00380728">
            <w:pPr>
              <w:pStyle w:val="TAC"/>
              <w:rPr>
                <w:lang w:eastAsia="fi-FI"/>
              </w:rPr>
            </w:pPr>
            <w:r w:rsidRPr="00FC5050">
              <w:rPr>
                <w:lang w:eastAsia="fi-FI"/>
              </w:rPr>
              <w:t>DC_19A_n77C</w:t>
            </w:r>
            <w:r w:rsidRPr="00FC5050">
              <w:rPr>
                <w:vertAlign w:val="superscript"/>
                <w:lang w:eastAsia="fi-FI"/>
              </w:rPr>
              <w:t>7</w:t>
            </w:r>
          </w:p>
        </w:tc>
        <w:tc>
          <w:tcPr>
            <w:tcW w:w="2280" w:type="dxa"/>
          </w:tcPr>
          <w:p w14:paraId="567715DA" w14:textId="77777777" w:rsidR="009F2523" w:rsidRPr="00FC5050" w:rsidRDefault="009F2523" w:rsidP="00380728">
            <w:pPr>
              <w:pStyle w:val="TAC"/>
              <w:rPr>
                <w:lang w:eastAsia="fi-FI"/>
              </w:rPr>
            </w:pPr>
            <w:r w:rsidRPr="00FC5050">
              <w:rPr>
                <w:lang w:eastAsia="fi-FI"/>
              </w:rPr>
              <w:t>DC_19A_n77A</w:t>
            </w:r>
          </w:p>
        </w:tc>
        <w:tc>
          <w:tcPr>
            <w:tcW w:w="2738" w:type="dxa"/>
            <w:shd w:val="clear" w:color="auto" w:fill="auto"/>
            <w:noWrap/>
          </w:tcPr>
          <w:p w14:paraId="318E3672" w14:textId="77777777" w:rsidR="009F2523" w:rsidRPr="00FC5050" w:rsidRDefault="009F2523" w:rsidP="00380728">
            <w:pPr>
              <w:pStyle w:val="TAC"/>
              <w:rPr>
                <w:lang w:eastAsia="fi-FI"/>
              </w:rPr>
            </w:pPr>
            <w:r w:rsidRPr="00FC5050">
              <w:rPr>
                <w:lang w:eastAsia="fi-FI"/>
              </w:rPr>
              <w:t>No</w:t>
            </w:r>
          </w:p>
        </w:tc>
        <w:tc>
          <w:tcPr>
            <w:tcW w:w="2738" w:type="dxa"/>
          </w:tcPr>
          <w:p w14:paraId="37CB7C9F" w14:textId="77777777" w:rsidR="009F2523" w:rsidRPr="00FC5050" w:rsidRDefault="009F2523" w:rsidP="00380728">
            <w:pPr>
              <w:pStyle w:val="TAC"/>
              <w:rPr>
                <w:lang w:eastAsia="fi-FI"/>
              </w:rPr>
            </w:pPr>
          </w:p>
        </w:tc>
      </w:tr>
      <w:tr w:rsidR="009F2523" w:rsidRPr="00FC5050" w14:paraId="36BA7E37" w14:textId="77777777" w:rsidTr="00380728">
        <w:trPr>
          <w:trHeight w:val="187"/>
          <w:jc w:val="center"/>
        </w:trPr>
        <w:tc>
          <w:tcPr>
            <w:tcW w:w="2537" w:type="dxa"/>
            <w:shd w:val="clear" w:color="auto" w:fill="auto"/>
            <w:noWrap/>
          </w:tcPr>
          <w:p w14:paraId="735E9E2E" w14:textId="77777777" w:rsidR="009F2523" w:rsidRPr="00FC5050" w:rsidRDefault="009F2523" w:rsidP="00380728">
            <w:pPr>
              <w:pStyle w:val="TAC"/>
              <w:rPr>
                <w:lang w:eastAsia="fi-FI"/>
              </w:rPr>
            </w:pPr>
            <w:r w:rsidRPr="00FC5050">
              <w:rPr>
                <w:lang w:eastAsia="fi-FI"/>
              </w:rPr>
              <w:t>DC_19A_n78A</w:t>
            </w:r>
            <w:r w:rsidRPr="00FC5050">
              <w:rPr>
                <w:vertAlign w:val="superscript"/>
                <w:lang w:eastAsia="fi-FI"/>
              </w:rPr>
              <w:t>7</w:t>
            </w:r>
          </w:p>
          <w:p w14:paraId="0FE738DC" w14:textId="77777777" w:rsidR="009F2523" w:rsidRPr="00FC5050" w:rsidRDefault="009F2523" w:rsidP="00380728">
            <w:pPr>
              <w:pStyle w:val="TAC"/>
              <w:rPr>
                <w:lang w:eastAsia="fi-FI"/>
              </w:rPr>
            </w:pPr>
            <w:r w:rsidRPr="00FC5050">
              <w:rPr>
                <w:lang w:eastAsia="fi-FI"/>
              </w:rPr>
              <w:t>DC_19A_n78C</w:t>
            </w:r>
            <w:r w:rsidRPr="00FC5050">
              <w:rPr>
                <w:vertAlign w:val="superscript"/>
                <w:lang w:eastAsia="fi-FI"/>
              </w:rPr>
              <w:t>7</w:t>
            </w:r>
          </w:p>
        </w:tc>
        <w:tc>
          <w:tcPr>
            <w:tcW w:w="2280" w:type="dxa"/>
          </w:tcPr>
          <w:p w14:paraId="347D0400" w14:textId="77777777" w:rsidR="009F2523" w:rsidRPr="00FC5050" w:rsidRDefault="009F2523" w:rsidP="00380728">
            <w:pPr>
              <w:pStyle w:val="TAC"/>
              <w:rPr>
                <w:lang w:eastAsia="fi-FI"/>
              </w:rPr>
            </w:pPr>
            <w:r w:rsidRPr="00FC5050">
              <w:rPr>
                <w:lang w:eastAsia="fi-FI"/>
              </w:rPr>
              <w:t>DC_19A_n78A</w:t>
            </w:r>
          </w:p>
        </w:tc>
        <w:tc>
          <w:tcPr>
            <w:tcW w:w="2738" w:type="dxa"/>
            <w:shd w:val="clear" w:color="auto" w:fill="auto"/>
            <w:noWrap/>
          </w:tcPr>
          <w:p w14:paraId="3B0F30B1" w14:textId="77777777" w:rsidR="009F2523" w:rsidRPr="00FC5050" w:rsidRDefault="009F2523" w:rsidP="00380728">
            <w:pPr>
              <w:pStyle w:val="TAC"/>
              <w:rPr>
                <w:lang w:eastAsia="fi-FI"/>
              </w:rPr>
            </w:pPr>
            <w:r w:rsidRPr="00FC5050">
              <w:rPr>
                <w:lang w:eastAsia="fi-FI"/>
              </w:rPr>
              <w:t>No</w:t>
            </w:r>
          </w:p>
        </w:tc>
        <w:tc>
          <w:tcPr>
            <w:tcW w:w="2738" w:type="dxa"/>
          </w:tcPr>
          <w:p w14:paraId="50CBD51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0FEDF149" w14:textId="77777777" w:rsidTr="00380728">
        <w:trPr>
          <w:trHeight w:val="187"/>
          <w:jc w:val="center"/>
        </w:trPr>
        <w:tc>
          <w:tcPr>
            <w:tcW w:w="2537" w:type="dxa"/>
            <w:shd w:val="clear" w:color="auto" w:fill="auto"/>
            <w:noWrap/>
          </w:tcPr>
          <w:p w14:paraId="2B88D9ED" w14:textId="77777777" w:rsidR="009F2523" w:rsidRPr="00FC5050" w:rsidRDefault="009F2523" w:rsidP="00380728">
            <w:pPr>
              <w:pStyle w:val="TAC"/>
              <w:rPr>
                <w:lang w:eastAsia="fi-FI"/>
              </w:rPr>
            </w:pPr>
            <w:r w:rsidRPr="00FC5050">
              <w:rPr>
                <w:lang w:eastAsia="fi-FI"/>
              </w:rPr>
              <w:t>DC_19A_n79A</w:t>
            </w:r>
            <w:r w:rsidRPr="00FC5050">
              <w:rPr>
                <w:vertAlign w:val="superscript"/>
                <w:lang w:eastAsia="fi-FI"/>
              </w:rPr>
              <w:t>7</w:t>
            </w:r>
          </w:p>
          <w:p w14:paraId="3C1D19B0" w14:textId="77777777" w:rsidR="009F2523" w:rsidRPr="00FC5050" w:rsidRDefault="009F2523" w:rsidP="00380728">
            <w:pPr>
              <w:pStyle w:val="TAC"/>
              <w:rPr>
                <w:lang w:eastAsia="fi-FI"/>
              </w:rPr>
            </w:pPr>
            <w:r w:rsidRPr="00FC5050">
              <w:rPr>
                <w:lang w:eastAsia="fi-FI"/>
              </w:rPr>
              <w:t>DC_19A_n79C</w:t>
            </w:r>
            <w:r w:rsidRPr="00FC5050">
              <w:rPr>
                <w:vertAlign w:val="superscript"/>
                <w:lang w:eastAsia="fi-FI"/>
              </w:rPr>
              <w:t>7</w:t>
            </w:r>
          </w:p>
        </w:tc>
        <w:tc>
          <w:tcPr>
            <w:tcW w:w="2280" w:type="dxa"/>
          </w:tcPr>
          <w:p w14:paraId="436F3E71" w14:textId="77777777" w:rsidR="009F2523" w:rsidRPr="00FC5050" w:rsidRDefault="009F2523" w:rsidP="00380728">
            <w:pPr>
              <w:pStyle w:val="TAC"/>
              <w:rPr>
                <w:lang w:eastAsia="fi-FI"/>
              </w:rPr>
            </w:pPr>
            <w:r w:rsidRPr="00FC5050">
              <w:rPr>
                <w:lang w:eastAsia="fi-FI"/>
              </w:rPr>
              <w:t>DC_19A_n79A</w:t>
            </w:r>
          </w:p>
        </w:tc>
        <w:tc>
          <w:tcPr>
            <w:tcW w:w="2738" w:type="dxa"/>
            <w:shd w:val="clear" w:color="auto" w:fill="auto"/>
            <w:noWrap/>
          </w:tcPr>
          <w:p w14:paraId="1DBB5629" w14:textId="77777777" w:rsidR="009F2523" w:rsidRPr="00FC5050" w:rsidRDefault="009F2523" w:rsidP="00380728">
            <w:pPr>
              <w:pStyle w:val="TAC"/>
              <w:rPr>
                <w:lang w:eastAsia="fi-FI"/>
              </w:rPr>
            </w:pPr>
            <w:r w:rsidRPr="00FC5050">
              <w:rPr>
                <w:lang w:eastAsia="fi-FI"/>
              </w:rPr>
              <w:t>No</w:t>
            </w:r>
          </w:p>
        </w:tc>
        <w:tc>
          <w:tcPr>
            <w:tcW w:w="2738" w:type="dxa"/>
          </w:tcPr>
          <w:p w14:paraId="36E525F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E996784" w14:textId="77777777" w:rsidTr="00380728">
        <w:trPr>
          <w:trHeight w:val="187"/>
          <w:jc w:val="center"/>
        </w:trPr>
        <w:tc>
          <w:tcPr>
            <w:tcW w:w="2537" w:type="dxa"/>
            <w:shd w:val="clear" w:color="auto" w:fill="auto"/>
            <w:noWrap/>
          </w:tcPr>
          <w:p w14:paraId="364E49B9" w14:textId="77777777" w:rsidR="009F2523" w:rsidRPr="00FC5050" w:rsidRDefault="009F2523" w:rsidP="00380728">
            <w:pPr>
              <w:pStyle w:val="TAC"/>
              <w:rPr>
                <w:lang w:eastAsia="fi-FI"/>
              </w:rPr>
            </w:pPr>
            <w:r w:rsidRPr="00FC5050">
              <w:rPr>
                <w:lang w:eastAsia="fi-FI"/>
              </w:rPr>
              <w:t>DC_20A_n1A</w:t>
            </w:r>
          </w:p>
        </w:tc>
        <w:tc>
          <w:tcPr>
            <w:tcW w:w="2280" w:type="dxa"/>
          </w:tcPr>
          <w:p w14:paraId="746F0DA1" w14:textId="77777777" w:rsidR="009F2523" w:rsidRPr="00FC5050" w:rsidRDefault="009F2523" w:rsidP="00380728">
            <w:pPr>
              <w:pStyle w:val="TAC"/>
              <w:rPr>
                <w:lang w:eastAsia="fi-FI"/>
              </w:rPr>
            </w:pPr>
            <w:r w:rsidRPr="00FC5050">
              <w:rPr>
                <w:lang w:eastAsia="fi-FI"/>
              </w:rPr>
              <w:t>DC_20A_n1A</w:t>
            </w:r>
          </w:p>
        </w:tc>
        <w:tc>
          <w:tcPr>
            <w:tcW w:w="2738" w:type="dxa"/>
            <w:shd w:val="clear" w:color="auto" w:fill="auto"/>
            <w:noWrap/>
          </w:tcPr>
          <w:p w14:paraId="636AC801" w14:textId="77777777" w:rsidR="009F2523" w:rsidRPr="00FC5050" w:rsidRDefault="009F2523" w:rsidP="00380728">
            <w:pPr>
              <w:pStyle w:val="TAC"/>
              <w:rPr>
                <w:lang w:eastAsia="fi-FI"/>
              </w:rPr>
            </w:pPr>
            <w:r w:rsidRPr="00FC5050">
              <w:t>No</w:t>
            </w:r>
          </w:p>
        </w:tc>
        <w:tc>
          <w:tcPr>
            <w:tcW w:w="2738" w:type="dxa"/>
          </w:tcPr>
          <w:p w14:paraId="1287CB92" w14:textId="77777777" w:rsidR="009F2523" w:rsidRPr="00FC5050" w:rsidRDefault="009F2523" w:rsidP="00380728">
            <w:pPr>
              <w:pStyle w:val="TAC"/>
            </w:pPr>
          </w:p>
        </w:tc>
      </w:tr>
      <w:tr w:rsidR="009F2523" w:rsidRPr="00FC5050" w14:paraId="784F4E6D" w14:textId="77777777" w:rsidTr="00380728">
        <w:trPr>
          <w:trHeight w:val="187"/>
          <w:jc w:val="center"/>
        </w:trPr>
        <w:tc>
          <w:tcPr>
            <w:tcW w:w="2537" w:type="dxa"/>
            <w:shd w:val="clear" w:color="auto" w:fill="auto"/>
            <w:noWrap/>
          </w:tcPr>
          <w:p w14:paraId="5E253E18" w14:textId="77777777" w:rsidR="009F2523" w:rsidRPr="00FC5050" w:rsidRDefault="009F2523" w:rsidP="00380728">
            <w:pPr>
              <w:pStyle w:val="TAC"/>
              <w:rPr>
                <w:lang w:eastAsia="fi-FI"/>
              </w:rPr>
            </w:pPr>
            <w:r w:rsidRPr="00FC5050">
              <w:rPr>
                <w:lang w:eastAsia="fi-FI"/>
              </w:rPr>
              <w:t>DC_20A_n3A</w:t>
            </w:r>
          </w:p>
        </w:tc>
        <w:tc>
          <w:tcPr>
            <w:tcW w:w="2280" w:type="dxa"/>
          </w:tcPr>
          <w:p w14:paraId="55CC0465" w14:textId="77777777" w:rsidR="009F2523" w:rsidRPr="00FC5050" w:rsidRDefault="009F2523" w:rsidP="00380728">
            <w:pPr>
              <w:pStyle w:val="TAC"/>
              <w:rPr>
                <w:lang w:eastAsia="fi-FI"/>
              </w:rPr>
            </w:pPr>
            <w:r w:rsidRPr="00FC5050">
              <w:rPr>
                <w:lang w:eastAsia="fi-FI"/>
              </w:rPr>
              <w:t>DC_20A_n3A</w:t>
            </w:r>
          </w:p>
        </w:tc>
        <w:tc>
          <w:tcPr>
            <w:tcW w:w="2738" w:type="dxa"/>
            <w:shd w:val="clear" w:color="auto" w:fill="auto"/>
            <w:noWrap/>
          </w:tcPr>
          <w:p w14:paraId="0ED18331" w14:textId="77777777" w:rsidR="009F2523" w:rsidRPr="00FC5050" w:rsidRDefault="009F2523" w:rsidP="00380728">
            <w:pPr>
              <w:pStyle w:val="TAC"/>
              <w:rPr>
                <w:lang w:eastAsia="fi-FI"/>
              </w:rPr>
            </w:pPr>
            <w:r w:rsidRPr="00FC5050">
              <w:t>No</w:t>
            </w:r>
          </w:p>
        </w:tc>
        <w:tc>
          <w:tcPr>
            <w:tcW w:w="2738" w:type="dxa"/>
          </w:tcPr>
          <w:p w14:paraId="16A2A2E1" w14:textId="77777777" w:rsidR="009F2523" w:rsidRPr="00FC5050" w:rsidRDefault="009F2523" w:rsidP="00380728">
            <w:pPr>
              <w:pStyle w:val="TAC"/>
            </w:pPr>
          </w:p>
        </w:tc>
      </w:tr>
      <w:tr w:rsidR="009F2523" w:rsidRPr="00FC5050" w14:paraId="4463E29E" w14:textId="77777777" w:rsidTr="00380728">
        <w:trPr>
          <w:trHeight w:val="187"/>
          <w:jc w:val="center"/>
        </w:trPr>
        <w:tc>
          <w:tcPr>
            <w:tcW w:w="2537" w:type="dxa"/>
            <w:shd w:val="clear" w:color="auto" w:fill="auto"/>
            <w:noWrap/>
          </w:tcPr>
          <w:p w14:paraId="1580B0C0" w14:textId="77777777" w:rsidR="009F2523" w:rsidRPr="00FC5050" w:rsidRDefault="009F2523" w:rsidP="00380728">
            <w:pPr>
              <w:pStyle w:val="TAC"/>
              <w:rPr>
                <w:lang w:eastAsia="fi-FI"/>
              </w:rPr>
            </w:pPr>
            <w:r w:rsidRPr="00FC5050">
              <w:rPr>
                <w:lang w:eastAsia="fi-FI"/>
              </w:rPr>
              <w:t>DC_</w:t>
            </w:r>
            <w:r w:rsidRPr="00FC5050">
              <w:rPr>
                <w:lang w:eastAsia="zh-CN"/>
              </w:rPr>
              <w:t>20A_n7A</w:t>
            </w:r>
          </w:p>
        </w:tc>
        <w:tc>
          <w:tcPr>
            <w:tcW w:w="2280" w:type="dxa"/>
          </w:tcPr>
          <w:p w14:paraId="050960B0" w14:textId="77777777" w:rsidR="009F2523" w:rsidRPr="00FC5050" w:rsidRDefault="009F2523" w:rsidP="00380728">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53CEF67C" w14:textId="77777777" w:rsidR="009F2523" w:rsidRPr="00FC5050" w:rsidRDefault="009F2523" w:rsidP="00380728">
            <w:pPr>
              <w:pStyle w:val="TAC"/>
            </w:pPr>
            <w:r w:rsidRPr="00FC5050">
              <w:t>DC_20_n7</w:t>
            </w:r>
          </w:p>
        </w:tc>
        <w:tc>
          <w:tcPr>
            <w:tcW w:w="2738" w:type="dxa"/>
          </w:tcPr>
          <w:p w14:paraId="45D2D5E1" w14:textId="77777777" w:rsidR="009F2523" w:rsidRPr="00FC5050" w:rsidRDefault="009F2523" w:rsidP="00380728">
            <w:pPr>
              <w:pStyle w:val="TAC"/>
            </w:pPr>
          </w:p>
        </w:tc>
      </w:tr>
      <w:tr w:rsidR="009F2523" w:rsidRPr="00FC5050" w14:paraId="4B8D6CD2" w14:textId="77777777" w:rsidTr="00380728">
        <w:trPr>
          <w:trHeight w:val="187"/>
          <w:jc w:val="center"/>
        </w:trPr>
        <w:tc>
          <w:tcPr>
            <w:tcW w:w="2537" w:type="dxa"/>
            <w:shd w:val="clear" w:color="auto" w:fill="auto"/>
            <w:noWrap/>
          </w:tcPr>
          <w:p w14:paraId="46F9A4FC" w14:textId="77777777" w:rsidR="009F2523" w:rsidRPr="00FC5050" w:rsidRDefault="009F2523" w:rsidP="00380728">
            <w:pPr>
              <w:pStyle w:val="TAC"/>
              <w:rPr>
                <w:lang w:eastAsia="fi-FI"/>
              </w:rPr>
            </w:pPr>
            <w:r w:rsidRPr="00FC5050">
              <w:rPr>
                <w:noProof/>
                <w:lang w:eastAsia="ja-JP"/>
              </w:rPr>
              <w:t>DC_20A_n8A</w:t>
            </w:r>
          </w:p>
        </w:tc>
        <w:tc>
          <w:tcPr>
            <w:tcW w:w="2280" w:type="dxa"/>
          </w:tcPr>
          <w:p w14:paraId="723B2C5D" w14:textId="77777777" w:rsidR="009F2523" w:rsidRPr="00FC5050" w:rsidRDefault="009F2523" w:rsidP="00380728">
            <w:pPr>
              <w:pStyle w:val="TAC"/>
              <w:rPr>
                <w:lang w:eastAsia="fi-FI"/>
              </w:rPr>
            </w:pPr>
            <w:r w:rsidRPr="00FC5050">
              <w:rPr>
                <w:noProof/>
                <w:lang w:eastAsia="ja-JP"/>
              </w:rPr>
              <w:t>DC_20A_n8A</w:t>
            </w:r>
          </w:p>
        </w:tc>
        <w:tc>
          <w:tcPr>
            <w:tcW w:w="2738" w:type="dxa"/>
            <w:shd w:val="clear" w:color="auto" w:fill="auto"/>
            <w:noWrap/>
          </w:tcPr>
          <w:p w14:paraId="6321DD4D" w14:textId="77777777" w:rsidR="009F2523" w:rsidRPr="00FC5050" w:rsidRDefault="009F2523" w:rsidP="00380728">
            <w:pPr>
              <w:pStyle w:val="TAC"/>
              <w:rPr>
                <w:lang w:eastAsia="fi-FI"/>
              </w:rPr>
            </w:pPr>
            <w:r w:rsidRPr="00FC5050">
              <w:rPr>
                <w:lang w:eastAsia="ja-JP"/>
              </w:rPr>
              <w:t>DC_20_n8</w:t>
            </w:r>
          </w:p>
        </w:tc>
        <w:tc>
          <w:tcPr>
            <w:tcW w:w="2738" w:type="dxa"/>
          </w:tcPr>
          <w:p w14:paraId="2533B402" w14:textId="77777777" w:rsidR="009F2523" w:rsidRPr="00FC5050" w:rsidRDefault="009F2523" w:rsidP="00380728">
            <w:pPr>
              <w:pStyle w:val="TAC"/>
              <w:rPr>
                <w:lang w:eastAsia="ja-JP"/>
              </w:rPr>
            </w:pPr>
          </w:p>
        </w:tc>
      </w:tr>
      <w:tr w:rsidR="009F2523" w:rsidRPr="00FC5050" w14:paraId="7A1FF762" w14:textId="77777777" w:rsidTr="00380728">
        <w:trPr>
          <w:trHeight w:val="187"/>
          <w:jc w:val="center"/>
        </w:trPr>
        <w:tc>
          <w:tcPr>
            <w:tcW w:w="2537" w:type="dxa"/>
            <w:shd w:val="clear" w:color="auto" w:fill="auto"/>
            <w:noWrap/>
          </w:tcPr>
          <w:p w14:paraId="0B9481B2" w14:textId="77777777" w:rsidR="009F2523" w:rsidRPr="00FC5050" w:rsidRDefault="009F2523" w:rsidP="00380728">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5B402F20" w14:textId="77777777" w:rsidR="009F2523" w:rsidRPr="00FC5050" w:rsidRDefault="009F2523" w:rsidP="00380728">
            <w:pPr>
              <w:pStyle w:val="TAC"/>
              <w:rPr>
                <w:lang w:eastAsia="fi-FI"/>
              </w:rPr>
            </w:pPr>
            <w:r w:rsidRPr="00E062F1">
              <w:rPr>
                <w:noProof/>
                <w:lang w:eastAsia="ja-JP"/>
              </w:rPr>
              <w:t>DC_20A_n28A</w:t>
            </w:r>
          </w:p>
        </w:tc>
        <w:tc>
          <w:tcPr>
            <w:tcW w:w="2738" w:type="dxa"/>
            <w:shd w:val="clear" w:color="auto" w:fill="auto"/>
            <w:noWrap/>
          </w:tcPr>
          <w:p w14:paraId="485CD7EF" w14:textId="77777777" w:rsidR="009F2523" w:rsidRPr="00FC5050" w:rsidRDefault="009F2523" w:rsidP="00380728">
            <w:pPr>
              <w:pStyle w:val="TAC"/>
              <w:rPr>
                <w:lang w:eastAsia="fi-FI"/>
              </w:rPr>
            </w:pPr>
            <w:r w:rsidRPr="00E062F1">
              <w:rPr>
                <w:lang w:eastAsia="ja-JP"/>
              </w:rPr>
              <w:t>No</w:t>
            </w:r>
          </w:p>
        </w:tc>
        <w:tc>
          <w:tcPr>
            <w:tcW w:w="2738" w:type="dxa"/>
          </w:tcPr>
          <w:p w14:paraId="2CD4C896" w14:textId="77777777" w:rsidR="009F2523" w:rsidRPr="00FC5050" w:rsidRDefault="009F2523" w:rsidP="00380728">
            <w:pPr>
              <w:pStyle w:val="TAC"/>
              <w:rPr>
                <w:lang w:eastAsia="ja-JP"/>
              </w:rPr>
            </w:pPr>
          </w:p>
        </w:tc>
      </w:tr>
      <w:tr w:rsidR="009F2523" w:rsidRPr="00FC5050" w14:paraId="56AFBBDF" w14:textId="77777777" w:rsidTr="00380728">
        <w:trPr>
          <w:trHeight w:val="187"/>
          <w:jc w:val="center"/>
        </w:trPr>
        <w:tc>
          <w:tcPr>
            <w:tcW w:w="2537" w:type="dxa"/>
            <w:shd w:val="clear" w:color="auto" w:fill="auto"/>
            <w:noWrap/>
          </w:tcPr>
          <w:p w14:paraId="37626316" w14:textId="77777777" w:rsidR="009F2523" w:rsidRPr="00FC5050" w:rsidRDefault="009F2523" w:rsidP="00380728">
            <w:pPr>
              <w:pStyle w:val="TAC"/>
              <w:rPr>
                <w:noProof/>
                <w:lang w:eastAsia="ja-JP"/>
              </w:rPr>
            </w:pPr>
            <w:r w:rsidRPr="00FC5050">
              <w:rPr>
                <w:lang w:eastAsia="fi-FI"/>
              </w:rPr>
              <w:t>DC_</w:t>
            </w:r>
            <w:r w:rsidRPr="00FC5050">
              <w:rPr>
                <w:lang w:eastAsia="zh-CN"/>
              </w:rPr>
              <w:t>20A_n38A</w:t>
            </w:r>
          </w:p>
        </w:tc>
        <w:tc>
          <w:tcPr>
            <w:tcW w:w="2280" w:type="dxa"/>
          </w:tcPr>
          <w:p w14:paraId="54801FD4" w14:textId="77777777" w:rsidR="009F2523" w:rsidRPr="00FC5050" w:rsidRDefault="009F2523" w:rsidP="00380728">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5251E3E0" w14:textId="77777777" w:rsidR="009F2523" w:rsidRPr="00FC5050" w:rsidRDefault="009F2523" w:rsidP="00380728">
            <w:pPr>
              <w:pStyle w:val="TAC"/>
              <w:rPr>
                <w:lang w:eastAsia="ja-JP"/>
              </w:rPr>
            </w:pPr>
            <w:r w:rsidRPr="00FC5050">
              <w:rPr>
                <w:lang w:eastAsia="zh-TW"/>
              </w:rPr>
              <w:t>No</w:t>
            </w:r>
          </w:p>
        </w:tc>
        <w:tc>
          <w:tcPr>
            <w:tcW w:w="2738" w:type="dxa"/>
          </w:tcPr>
          <w:p w14:paraId="2A9FFCBE" w14:textId="77777777" w:rsidR="009F2523" w:rsidRPr="00FC5050" w:rsidRDefault="009F2523" w:rsidP="00380728">
            <w:pPr>
              <w:pStyle w:val="TAC"/>
              <w:rPr>
                <w:lang w:eastAsia="zh-TW"/>
              </w:rPr>
            </w:pPr>
          </w:p>
        </w:tc>
      </w:tr>
      <w:tr w:rsidR="009F2523" w:rsidRPr="00FC5050" w14:paraId="4A81864B" w14:textId="77777777" w:rsidTr="00380728">
        <w:trPr>
          <w:trHeight w:val="187"/>
          <w:jc w:val="center"/>
        </w:trPr>
        <w:tc>
          <w:tcPr>
            <w:tcW w:w="2537" w:type="dxa"/>
            <w:shd w:val="clear" w:color="auto" w:fill="auto"/>
            <w:noWrap/>
          </w:tcPr>
          <w:p w14:paraId="2EC7325B" w14:textId="77777777" w:rsidR="009F2523" w:rsidRPr="00FC5050" w:rsidRDefault="009F2523" w:rsidP="00380728">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2AE38675" w14:textId="77777777" w:rsidR="009F2523" w:rsidRPr="00FC5050" w:rsidRDefault="009F2523" w:rsidP="00380728">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75A9EF39" w14:textId="77777777" w:rsidR="009F2523" w:rsidRPr="00FC5050" w:rsidRDefault="009F2523" w:rsidP="00380728">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134B4ACE" w14:textId="77777777" w:rsidR="009F2523" w:rsidRPr="00FC5050" w:rsidRDefault="009F2523" w:rsidP="00380728">
            <w:pPr>
              <w:pStyle w:val="TAC"/>
            </w:pPr>
          </w:p>
        </w:tc>
      </w:tr>
      <w:tr w:rsidR="009F2523" w:rsidRPr="00FC5050" w14:paraId="26DE1C9D" w14:textId="77777777" w:rsidTr="00380728">
        <w:trPr>
          <w:trHeight w:val="187"/>
          <w:jc w:val="center"/>
        </w:trPr>
        <w:tc>
          <w:tcPr>
            <w:tcW w:w="2537" w:type="dxa"/>
            <w:shd w:val="clear" w:color="auto" w:fill="auto"/>
            <w:noWrap/>
          </w:tcPr>
          <w:p w14:paraId="6609D3B2" w14:textId="77777777" w:rsidR="009F2523" w:rsidRPr="00FC5050" w:rsidRDefault="009F2523" w:rsidP="00380728">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220B3573" w14:textId="77777777" w:rsidR="009F2523" w:rsidRPr="00FC5050" w:rsidRDefault="009F2523" w:rsidP="00380728">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230E31D4" w14:textId="77777777" w:rsidR="009F2523" w:rsidRPr="00FC5050" w:rsidRDefault="009F2523" w:rsidP="00380728">
            <w:pPr>
              <w:pStyle w:val="TAC"/>
              <w:rPr>
                <w:lang w:eastAsia="ja-JP"/>
              </w:rPr>
            </w:pPr>
            <w:r w:rsidRPr="00FC5050">
              <w:rPr>
                <w:lang w:eastAsia="zh-TW"/>
              </w:rPr>
              <w:t>No</w:t>
            </w:r>
          </w:p>
        </w:tc>
        <w:tc>
          <w:tcPr>
            <w:tcW w:w="2738" w:type="dxa"/>
          </w:tcPr>
          <w:p w14:paraId="729A5C91" w14:textId="77777777" w:rsidR="009F2523" w:rsidRPr="00FC5050" w:rsidRDefault="009F2523" w:rsidP="00380728">
            <w:pPr>
              <w:pStyle w:val="TAC"/>
              <w:rPr>
                <w:lang w:eastAsia="zh-TW"/>
              </w:rPr>
            </w:pPr>
          </w:p>
        </w:tc>
      </w:tr>
      <w:tr w:rsidR="009F2523" w:rsidRPr="00FC5050" w14:paraId="5A090FDC" w14:textId="77777777" w:rsidTr="00380728">
        <w:trPr>
          <w:trHeight w:val="187"/>
          <w:jc w:val="center"/>
        </w:trPr>
        <w:tc>
          <w:tcPr>
            <w:tcW w:w="2537" w:type="dxa"/>
            <w:shd w:val="clear" w:color="auto" w:fill="auto"/>
            <w:noWrap/>
          </w:tcPr>
          <w:p w14:paraId="31FC8947" w14:textId="77777777" w:rsidR="009F2523" w:rsidRPr="00FC5050" w:rsidRDefault="009F2523" w:rsidP="00380728">
            <w:pPr>
              <w:pStyle w:val="TAC"/>
              <w:rPr>
                <w:noProof/>
                <w:lang w:eastAsia="ja-JP"/>
              </w:rPr>
            </w:pPr>
            <w:r w:rsidRPr="00FC5050">
              <w:rPr>
                <w:lang w:eastAsia="fi-FI"/>
              </w:rPr>
              <w:t>DC_20A_n51A</w:t>
            </w:r>
          </w:p>
        </w:tc>
        <w:tc>
          <w:tcPr>
            <w:tcW w:w="2280" w:type="dxa"/>
          </w:tcPr>
          <w:p w14:paraId="402B4541" w14:textId="77777777" w:rsidR="009F2523" w:rsidRPr="00FC5050" w:rsidRDefault="009F2523" w:rsidP="00380728">
            <w:pPr>
              <w:pStyle w:val="TAC"/>
              <w:rPr>
                <w:noProof/>
                <w:lang w:eastAsia="ja-JP"/>
              </w:rPr>
            </w:pPr>
            <w:r w:rsidRPr="00FC5050">
              <w:rPr>
                <w:lang w:eastAsia="fi-FI"/>
              </w:rPr>
              <w:t>DC_20A_n51A</w:t>
            </w:r>
          </w:p>
        </w:tc>
        <w:tc>
          <w:tcPr>
            <w:tcW w:w="2738" w:type="dxa"/>
            <w:shd w:val="clear" w:color="auto" w:fill="auto"/>
            <w:noWrap/>
          </w:tcPr>
          <w:p w14:paraId="570CADFF" w14:textId="77777777" w:rsidR="009F2523" w:rsidRPr="00FC5050" w:rsidRDefault="009F2523" w:rsidP="00380728">
            <w:pPr>
              <w:pStyle w:val="TAC"/>
              <w:rPr>
                <w:lang w:eastAsia="ja-JP"/>
              </w:rPr>
            </w:pPr>
            <w:r w:rsidRPr="00FC5050">
              <w:rPr>
                <w:rFonts w:eastAsia="Yu Mincho"/>
                <w:lang w:eastAsia="ja-JP"/>
              </w:rPr>
              <w:t>No</w:t>
            </w:r>
          </w:p>
        </w:tc>
        <w:tc>
          <w:tcPr>
            <w:tcW w:w="2738" w:type="dxa"/>
          </w:tcPr>
          <w:p w14:paraId="1C7BF23F" w14:textId="77777777" w:rsidR="009F2523" w:rsidRPr="00FC5050" w:rsidRDefault="009F2523" w:rsidP="00380728">
            <w:pPr>
              <w:pStyle w:val="TAC"/>
              <w:rPr>
                <w:rFonts w:eastAsia="Yu Mincho"/>
                <w:lang w:eastAsia="ja-JP"/>
              </w:rPr>
            </w:pPr>
          </w:p>
        </w:tc>
      </w:tr>
      <w:tr w:rsidR="009F2523" w:rsidRPr="00FC5050" w14:paraId="667DC73B" w14:textId="77777777" w:rsidTr="00380728">
        <w:trPr>
          <w:trHeight w:val="187"/>
          <w:jc w:val="center"/>
        </w:trPr>
        <w:tc>
          <w:tcPr>
            <w:tcW w:w="2537" w:type="dxa"/>
            <w:shd w:val="clear" w:color="auto" w:fill="auto"/>
            <w:noWrap/>
          </w:tcPr>
          <w:p w14:paraId="28B254DF" w14:textId="77777777" w:rsidR="009F2523" w:rsidRPr="00FC5050" w:rsidRDefault="009F2523" w:rsidP="00380728">
            <w:pPr>
              <w:pStyle w:val="TAC"/>
              <w:rPr>
                <w:lang w:eastAsia="fi-FI"/>
              </w:rPr>
            </w:pPr>
            <w:r w:rsidRPr="00FC5050">
              <w:rPr>
                <w:lang w:eastAsia="fi-FI"/>
              </w:rPr>
              <w:t>DC_20A_n77A</w:t>
            </w:r>
            <w:r w:rsidRPr="00FC5050">
              <w:rPr>
                <w:vertAlign w:val="superscript"/>
                <w:lang w:eastAsia="fi-FI"/>
              </w:rPr>
              <w:t>7</w:t>
            </w:r>
          </w:p>
        </w:tc>
        <w:tc>
          <w:tcPr>
            <w:tcW w:w="2280" w:type="dxa"/>
          </w:tcPr>
          <w:p w14:paraId="5C6EC2B5" w14:textId="77777777" w:rsidR="009F2523" w:rsidRPr="00FC5050" w:rsidRDefault="009F2523" w:rsidP="00380728">
            <w:pPr>
              <w:pStyle w:val="TAC"/>
              <w:rPr>
                <w:lang w:eastAsia="fi-FI"/>
              </w:rPr>
            </w:pPr>
            <w:r w:rsidRPr="00FC5050">
              <w:rPr>
                <w:lang w:eastAsia="fi-FI"/>
              </w:rPr>
              <w:t>DC_20A_n77A</w:t>
            </w:r>
          </w:p>
        </w:tc>
        <w:tc>
          <w:tcPr>
            <w:tcW w:w="2738" w:type="dxa"/>
            <w:shd w:val="clear" w:color="auto" w:fill="auto"/>
            <w:noWrap/>
          </w:tcPr>
          <w:p w14:paraId="20306F79"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7D314700" w14:textId="77777777" w:rsidR="009F2523" w:rsidRPr="00FC5050" w:rsidRDefault="009F2523" w:rsidP="00380728">
            <w:pPr>
              <w:pStyle w:val="TAC"/>
              <w:rPr>
                <w:rFonts w:eastAsia="Yu Mincho"/>
                <w:lang w:eastAsia="ja-JP"/>
              </w:rPr>
            </w:pPr>
          </w:p>
        </w:tc>
      </w:tr>
      <w:tr w:rsidR="009F2523" w:rsidRPr="00FC5050" w14:paraId="05EB9125" w14:textId="77777777" w:rsidTr="00380728">
        <w:trPr>
          <w:trHeight w:val="187"/>
          <w:jc w:val="center"/>
        </w:trPr>
        <w:tc>
          <w:tcPr>
            <w:tcW w:w="2537" w:type="dxa"/>
            <w:shd w:val="clear" w:color="auto" w:fill="auto"/>
            <w:noWrap/>
          </w:tcPr>
          <w:p w14:paraId="02510292" w14:textId="77777777" w:rsidR="009F2523" w:rsidRPr="00FC5050" w:rsidRDefault="009F2523" w:rsidP="00380728">
            <w:pPr>
              <w:pStyle w:val="TAC"/>
              <w:rPr>
                <w:lang w:eastAsia="fi-FI"/>
              </w:rPr>
            </w:pPr>
            <w:r w:rsidRPr="00FC5050">
              <w:rPr>
                <w:lang w:eastAsia="fi-FI"/>
              </w:rPr>
              <w:t>DC_20A_n78A</w:t>
            </w:r>
            <w:r w:rsidRPr="00FC5050">
              <w:rPr>
                <w:vertAlign w:val="superscript"/>
                <w:lang w:eastAsia="fi-FI"/>
              </w:rPr>
              <w:t>7</w:t>
            </w:r>
          </w:p>
        </w:tc>
        <w:tc>
          <w:tcPr>
            <w:tcW w:w="2280" w:type="dxa"/>
          </w:tcPr>
          <w:p w14:paraId="78DC503C" w14:textId="77777777" w:rsidR="009F2523" w:rsidRPr="00FC5050" w:rsidRDefault="009F2523" w:rsidP="00380728">
            <w:pPr>
              <w:pStyle w:val="TAC"/>
              <w:rPr>
                <w:lang w:eastAsia="fi-FI"/>
              </w:rPr>
            </w:pPr>
            <w:r w:rsidRPr="00FC5050">
              <w:rPr>
                <w:lang w:eastAsia="fi-FI"/>
              </w:rPr>
              <w:t>DC_20A_n78A</w:t>
            </w:r>
          </w:p>
        </w:tc>
        <w:tc>
          <w:tcPr>
            <w:tcW w:w="2738" w:type="dxa"/>
            <w:shd w:val="clear" w:color="auto" w:fill="auto"/>
            <w:noWrap/>
          </w:tcPr>
          <w:p w14:paraId="36FF0CA7"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71954100" w14:textId="77777777" w:rsidR="009F2523" w:rsidRPr="00FC5050" w:rsidRDefault="009F2523" w:rsidP="00380728">
            <w:pPr>
              <w:pStyle w:val="TAC"/>
              <w:rPr>
                <w:rFonts w:eastAsia="Yu Mincho"/>
                <w:lang w:eastAsia="ja-JP"/>
              </w:rPr>
            </w:pPr>
          </w:p>
        </w:tc>
      </w:tr>
      <w:tr w:rsidR="009F2523" w:rsidRPr="00FC5050" w14:paraId="723848F2" w14:textId="77777777" w:rsidTr="00380728">
        <w:trPr>
          <w:trHeight w:val="187"/>
          <w:jc w:val="center"/>
        </w:trPr>
        <w:tc>
          <w:tcPr>
            <w:tcW w:w="2537" w:type="dxa"/>
            <w:shd w:val="clear" w:color="auto" w:fill="auto"/>
            <w:noWrap/>
          </w:tcPr>
          <w:p w14:paraId="392BDA89" w14:textId="77777777" w:rsidR="009F2523" w:rsidRPr="00FC5050" w:rsidRDefault="009F2523" w:rsidP="00380728">
            <w:pPr>
              <w:pStyle w:val="TAC"/>
              <w:rPr>
                <w:lang w:eastAsia="fi-FI"/>
              </w:rPr>
            </w:pPr>
            <w:r w:rsidRPr="00FC5050">
              <w:rPr>
                <w:lang w:eastAsia="fi-FI"/>
              </w:rPr>
              <w:t>DC_20A_n78(2A)</w:t>
            </w:r>
            <w:r w:rsidRPr="00FC5050">
              <w:rPr>
                <w:vertAlign w:val="superscript"/>
                <w:lang w:eastAsia="fi-FI"/>
              </w:rPr>
              <w:t>7</w:t>
            </w:r>
          </w:p>
        </w:tc>
        <w:tc>
          <w:tcPr>
            <w:tcW w:w="2280" w:type="dxa"/>
          </w:tcPr>
          <w:p w14:paraId="626B860B" w14:textId="77777777" w:rsidR="009F2523" w:rsidRPr="00FC5050" w:rsidRDefault="009F2523" w:rsidP="00380728">
            <w:pPr>
              <w:pStyle w:val="TAC"/>
              <w:rPr>
                <w:lang w:eastAsia="fi-FI"/>
              </w:rPr>
            </w:pPr>
            <w:r w:rsidRPr="00FC5050">
              <w:rPr>
                <w:lang w:eastAsia="fi-FI"/>
              </w:rPr>
              <w:t>DC_20A_n78A</w:t>
            </w:r>
          </w:p>
        </w:tc>
        <w:tc>
          <w:tcPr>
            <w:tcW w:w="2738" w:type="dxa"/>
            <w:shd w:val="clear" w:color="auto" w:fill="auto"/>
            <w:noWrap/>
          </w:tcPr>
          <w:p w14:paraId="520250C0" w14:textId="77777777" w:rsidR="009F2523" w:rsidRPr="00FC5050" w:rsidRDefault="009F2523" w:rsidP="00380728">
            <w:pPr>
              <w:pStyle w:val="TAC"/>
              <w:rPr>
                <w:rFonts w:eastAsia="Yu Mincho"/>
                <w:lang w:eastAsia="ja-JP"/>
              </w:rPr>
            </w:pPr>
            <w:r w:rsidRPr="00FC5050">
              <w:rPr>
                <w:rFonts w:eastAsia="Yu Mincho"/>
                <w:lang w:eastAsia="ja-JP"/>
              </w:rPr>
              <w:t>No</w:t>
            </w:r>
          </w:p>
        </w:tc>
        <w:tc>
          <w:tcPr>
            <w:tcW w:w="2738" w:type="dxa"/>
          </w:tcPr>
          <w:p w14:paraId="3DE0C026" w14:textId="77777777" w:rsidR="009F2523" w:rsidRPr="00FC5050" w:rsidRDefault="009F2523" w:rsidP="00380728">
            <w:pPr>
              <w:pStyle w:val="TAC"/>
              <w:rPr>
                <w:rFonts w:eastAsia="Yu Mincho"/>
                <w:lang w:eastAsia="ja-JP"/>
              </w:rPr>
            </w:pPr>
          </w:p>
        </w:tc>
      </w:tr>
      <w:tr w:rsidR="009F2523" w:rsidRPr="00FC5050" w14:paraId="1B2474BE" w14:textId="77777777" w:rsidTr="00380728">
        <w:trPr>
          <w:trHeight w:val="187"/>
          <w:jc w:val="center"/>
        </w:trPr>
        <w:tc>
          <w:tcPr>
            <w:tcW w:w="2537" w:type="dxa"/>
            <w:shd w:val="clear" w:color="auto" w:fill="auto"/>
            <w:noWrap/>
          </w:tcPr>
          <w:p w14:paraId="74534F44" w14:textId="77777777" w:rsidR="009F2523" w:rsidRPr="00FC5050" w:rsidRDefault="009F2523" w:rsidP="00380728">
            <w:pPr>
              <w:pStyle w:val="TAC"/>
              <w:rPr>
                <w:lang w:eastAsia="fi-FI"/>
              </w:rPr>
            </w:pPr>
            <w:r w:rsidRPr="00FC5050">
              <w:rPr>
                <w:lang w:eastAsia="fi-FI"/>
              </w:rPr>
              <w:t>DC_21A_n77A</w:t>
            </w:r>
            <w:r w:rsidRPr="00FC5050">
              <w:rPr>
                <w:vertAlign w:val="superscript"/>
                <w:lang w:eastAsia="fi-FI"/>
              </w:rPr>
              <w:t>7</w:t>
            </w:r>
          </w:p>
          <w:p w14:paraId="3B14DE83" w14:textId="77777777" w:rsidR="009F2523" w:rsidRPr="00FC5050" w:rsidRDefault="009F2523" w:rsidP="00380728">
            <w:pPr>
              <w:pStyle w:val="TAC"/>
              <w:rPr>
                <w:lang w:eastAsia="fi-FI"/>
              </w:rPr>
            </w:pPr>
            <w:r w:rsidRPr="00FC5050">
              <w:rPr>
                <w:lang w:eastAsia="fi-FI"/>
              </w:rPr>
              <w:t>DC_21A_n77C</w:t>
            </w:r>
            <w:r w:rsidRPr="00FC5050">
              <w:rPr>
                <w:vertAlign w:val="superscript"/>
                <w:lang w:eastAsia="fi-FI"/>
              </w:rPr>
              <w:t>7</w:t>
            </w:r>
          </w:p>
        </w:tc>
        <w:tc>
          <w:tcPr>
            <w:tcW w:w="2280" w:type="dxa"/>
          </w:tcPr>
          <w:p w14:paraId="2AA91657" w14:textId="77777777" w:rsidR="009F2523" w:rsidRPr="00FC5050" w:rsidRDefault="009F2523" w:rsidP="00380728">
            <w:pPr>
              <w:pStyle w:val="TAC"/>
              <w:rPr>
                <w:lang w:eastAsia="fi-FI"/>
              </w:rPr>
            </w:pPr>
            <w:r w:rsidRPr="00FC5050">
              <w:rPr>
                <w:lang w:eastAsia="fi-FI"/>
              </w:rPr>
              <w:t>DC_21A_n77A</w:t>
            </w:r>
          </w:p>
        </w:tc>
        <w:tc>
          <w:tcPr>
            <w:tcW w:w="2738" w:type="dxa"/>
            <w:shd w:val="clear" w:color="auto" w:fill="auto"/>
            <w:noWrap/>
          </w:tcPr>
          <w:p w14:paraId="33CADDC6" w14:textId="77777777" w:rsidR="009F2523" w:rsidRPr="00FC5050" w:rsidRDefault="009F2523" w:rsidP="00380728">
            <w:pPr>
              <w:pStyle w:val="TAC"/>
              <w:rPr>
                <w:lang w:eastAsia="fi-FI"/>
              </w:rPr>
            </w:pPr>
            <w:r w:rsidRPr="00FC5050">
              <w:rPr>
                <w:lang w:eastAsia="fi-FI"/>
              </w:rPr>
              <w:t>No</w:t>
            </w:r>
          </w:p>
        </w:tc>
        <w:tc>
          <w:tcPr>
            <w:tcW w:w="2738" w:type="dxa"/>
          </w:tcPr>
          <w:p w14:paraId="08AACA6D" w14:textId="77777777" w:rsidR="009F2523" w:rsidRPr="00FC5050" w:rsidRDefault="009F2523" w:rsidP="00380728">
            <w:pPr>
              <w:pStyle w:val="TAC"/>
              <w:rPr>
                <w:lang w:eastAsia="fi-FI"/>
              </w:rPr>
            </w:pPr>
          </w:p>
        </w:tc>
      </w:tr>
      <w:tr w:rsidR="009F2523" w:rsidRPr="00FC5050" w14:paraId="33B4C11A" w14:textId="77777777" w:rsidTr="00380728">
        <w:trPr>
          <w:trHeight w:val="187"/>
          <w:jc w:val="center"/>
        </w:trPr>
        <w:tc>
          <w:tcPr>
            <w:tcW w:w="2537" w:type="dxa"/>
            <w:shd w:val="clear" w:color="auto" w:fill="auto"/>
            <w:noWrap/>
          </w:tcPr>
          <w:p w14:paraId="609F58E4" w14:textId="77777777" w:rsidR="009F2523" w:rsidRPr="00FC5050" w:rsidRDefault="009F2523" w:rsidP="00380728">
            <w:pPr>
              <w:pStyle w:val="TAC"/>
              <w:rPr>
                <w:lang w:eastAsia="fi-FI"/>
              </w:rPr>
            </w:pPr>
            <w:r w:rsidRPr="00FC5050">
              <w:rPr>
                <w:lang w:eastAsia="fi-FI"/>
              </w:rPr>
              <w:t>DC_21A_n78A</w:t>
            </w:r>
            <w:r w:rsidRPr="00FC5050">
              <w:rPr>
                <w:vertAlign w:val="superscript"/>
                <w:lang w:eastAsia="fi-FI"/>
              </w:rPr>
              <w:t>7</w:t>
            </w:r>
          </w:p>
          <w:p w14:paraId="5C2201B0" w14:textId="77777777" w:rsidR="009F2523" w:rsidRPr="00FC5050" w:rsidRDefault="009F2523" w:rsidP="00380728">
            <w:pPr>
              <w:pStyle w:val="TAC"/>
              <w:rPr>
                <w:lang w:eastAsia="fi-FI"/>
              </w:rPr>
            </w:pPr>
            <w:r w:rsidRPr="00FC5050">
              <w:rPr>
                <w:lang w:eastAsia="fi-FI"/>
              </w:rPr>
              <w:t>DC_21A_n78C</w:t>
            </w:r>
            <w:r w:rsidRPr="00FC5050">
              <w:rPr>
                <w:vertAlign w:val="superscript"/>
                <w:lang w:eastAsia="fi-FI"/>
              </w:rPr>
              <w:t>7</w:t>
            </w:r>
          </w:p>
        </w:tc>
        <w:tc>
          <w:tcPr>
            <w:tcW w:w="2280" w:type="dxa"/>
          </w:tcPr>
          <w:p w14:paraId="1FA79521" w14:textId="77777777" w:rsidR="009F2523" w:rsidRPr="00FC5050" w:rsidRDefault="009F2523" w:rsidP="00380728">
            <w:pPr>
              <w:pStyle w:val="TAC"/>
              <w:rPr>
                <w:lang w:eastAsia="fi-FI"/>
              </w:rPr>
            </w:pPr>
            <w:r w:rsidRPr="00FC5050">
              <w:rPr>
                <w:lang w:eastAsia="fi-FI"/>
              </w:rPr>
              <w:t>DC_21A_n78A</w:t>
            </w:r>
          </w:p>
        </w:tc>
        <w:tc>
          <w:tcPr>
            <w:tcW w:w="2738" w:type="dxa"/>
            <w:shd w:val="clear" w:color="auto" w:fill="auto"/>
            <w:noWrap/>
          </w:tcPr>
          <w:p w14:paraId="7B10E4CF" w14:textId="77777777" w:rsidR="009F2523" w:rsidRPr="00FC5050" w:rsidRDefault="009F2523" w:rsidP="00380728">
            <w:pPr>
              <w:pStyle w:val="TAC"/>
              <w:rPr>
                <w:lang w:eastAsia="fi-FI"/>
              </w:rPr>
            </w:pPr>
            <w:r w:rsidRPr="00FC5050">
              <w:rPr>
                <w:lang w:eastAsia="fi-FI"/>
              </w:rPr>
              <w:t>No</w:t>
            </w:r>
          </w:p>
        </w:tc>
        <w:tc>
          <w:tcPr>
            <w:tcW w:w="2738" w:type="dxa"/>
          </w:tcPr>
          <w:p w14:paraId="5226C08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97749B0" w14:textId="77777777" w:rsidTr="00380728">
        <w:trPr>
          <w:trHeight w:val="187"/>
          <w:jc w:val="center"/>
        </w:trPr>
        <w:tc>
          <w:tcPr>
            <w:tcW w:w="2537" w:type="dxa"/>
            <w:shd w:val="clear" w:color="auto" w:fill="auto"/>
            <w:noWrap/>
          </w:tcPr>
          <w:p w14:paraId="3860D5EB" w14:textId="77777777" w:rsidR="009F2523" w:rsidRPr="00FC5050" w:rsidRDefault="009F2523" w:rsidP="00380728">
            <w:pPr>
              <w:pStyle w:val="TAC"/>
              <w:rPr>
                <w:lang w:eastAsia="fi-FI"/>
              </w:rPr>
            </w:pPr>
            <w:r w:rsidRPr="00FC5050">
              <w:rPr>
                <w:lang w:eastAsia="fi-FI"/>
              </w:rPr>
              <w:t>DC_21A_n79A</w:t>
            </w:r>
            <w:r w:rsidRPr="00FC5050">
              <w:rPr>
                <w:vertAlign w:val="superscript"/>
                <w:lang w:eastAsia="fi-FI"/>
              </w:rPr>
              <w:t>7</w:t>
            </w:r>
          </w:p>
          <w:p w14:paraId="75FB592E" w14:textId="77777777" w:rsidR="009F2523" w:rsidRPr="00FC5050" w:rsidRDefault="009F2523" w:rsidP="00380728">
            <w:pPr>
              <w:pStyle w:val="TAC"/>
              <w:rPr>
                <w:lang w:eastAsia="fi-FI"/>
              </w:rPr>
            </w:pPr>
            <w:r w:rsidRPr="00FC5050">
              <w:rPr>
                <w:lang w:eastAsia="fi-FI"/>
              </w:rPr>
              <w:t>DC_21A_n79C</w:t>
            </w:r>
            <w:r w:rsidRPr="00FC5050">
              <w:rPr>
                <w:vertAlign w:val="superscript"/>
                <w:lang w:eastAsia="fi-FI"/>
              </w:rPr>
              <w:t>7</w:t>
            </w:r>
          </w:p>
        </w:tc>
        <w:tc>
          <w:tcPr>
            <w:tcW w:w="2280" w:type="dxa"/>
          </w:tcPr>
          <w:p w14:paraId="46993E7C" w14:textId="77777777" w:rsidR="009F2523" w:rsidRPr="00FC5050" w:rsidRDefault="009F2523" w:rsidP="00380728">
            <w:pPr>
              <w:pStyle w:val="TAC"/>
              <w:rPr>
                <w:lang w:eastAsia="fi-FI"/>
              </w:rPr>
            </w:pPr>
            <w:r w:rsidRPr="00FC5050">
              <w:rPr>
                <w:lang w:eastAsia="fi-FI"/>
              </w:rPr>
              <w:t>DC_21A_n79A</w:t>
            </w:r>
          </w:p>
        </w:tc>
        <w:tc>
          <w:tcPr>
            <w:tcW w:w="2738" w:type="dxa"/>
            <w:shd w:val="clear" w:color="auto" w:fill="auto"/>
            <w:noWrap/>
          </w:tcPr>
          <w:p w14:paraId="7FFEEFCA" w14:textId="77777777" w:rsidR="009F2523" w:rsidRPr="00FC5050" w:rsidRDefault="009F2523" w:rsidP="00380728">
            <w:pPr>
              <w:pStyle w:val="TAC"/>
              <w:rPr>
                <w:lang w:eastAsia="fi-FI"/>
              </w:rPr>
            </w:pPr>
            <w:r w:rsidRPr="00FC5050">
              <w:rPr>
                <w:lang w:eastAsia="fi-FI"/>
              </w:rPr>
              <w:t>No</w:t>
            </w:r>
          </w:p>
        </w:tc>
        <w:tc>
          <w:tcPr>
            <w:tcW w:w="2738" w:type="dxa"/>
          </w:tcPr>
          <w:p w14:paraId="724202EE"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B2FBF6F" w14:textId="77777777" w:rsidTr="00380728">
        <w:trPr>
          <w:trHeight w:val="187"/>
          <w:jc w:val="center"/>
        </w:trPr>
        <w:tc>
          <w:tcPr>
            <w:tcW w:w="2537" w:type="dxa"/>
            <w:shd w:val="clear" w:color="auto" w:fill="auto"/>
            <w:noWrap/>
          </w:tcPr>
          <w:p w14:paraId="2052CE10" w14:textId="77777777" w:rsidR="009F2523" w:rsidRPr="00FC5050" w:rsidRDefault="009F2523" w:rsidP="00380728">
            <w:pPr>
              <w:pStyle w:val="TAC"/>
              <w:rPr>
                <w:lang w:eastAsia="fi-FI"/>
              </w:rPr>
            </w:pPr>
            <w:r w:rsidRPr="00FC5050">
              <w:rPr>
                <w:lang w:eastAsia="fi-FI"/>
              </w:rPr>
              <w:t>DC_25A_n41A</w:t>
            </w:r>
          </w:p>
        </w:tc>
        <w:tc>
          <w:tcPr>
            <w:tcW w:w="2280" w:type="dxa"/>
          </w:tcPr>
          <w:p w14:paraId="23B80F96" w14:textId="77777777" w:rsidR="009F2523" w:rsidRPr="00FC5050" w:rsidRDefault="009F2523" w:rsidP="00380728">
            <w:pPr>
              <w:pStyle w:val="TAC"/>
              <w:rPr>
                <w:lang w:eastAsia="fi-FI"/>
              </w:rPr>
            </w:pPr>
            <w:r w:rsidRPr="00FC5050">
              <w:rPr>
                <w:lang w:eastAsia="fi-FI"/>
              </w:rPr>
              <w:t>DC_25A_n41A</w:t>
            </w:r>
          </w:p>
        </w:tc>
        <w:tc>
          <w:tcPr>
            <w:tcW w:w="2738" w:type="dxa"/>
            <w:shd w:val="clear" w:color="auto" w:fill="auto"/>
            <w:noWrap/>
          </w:tcPr>
          <w:p w14:paraId="673AA3D0" w14:textId="77777777" w:rsidR="009F2523" w:rsidRPr="00FC5050" w:rsidRDefault="009F2523" w:rsidP="00380728">
            <w:pPr>
              <w:pStyle w:val="TAC"/>
              <w:rPr>
                <w:lang w:eastAsia="fi-FI"/>
              </w:rPr>
            </w:pPr>
            <w:r w:rsidRPr="00FC5050">
              <w:rPr>
                <w:lang w:eastAsia="fi-FI"/>
              </w:rPr>
              <w:t>No</w:t>
            </w:r>
          </w:p>
        </w:tc>
        <w:tc>
          <w:tcPr>
            <w:tcW w:w="2738" w:type="dxa"/>
          </w:tcPr>
          <w:p w14:paraId="4FAB56DA" w14:textId="77777777" w:rsidR="009F2523" w:rsidRPr="00FC5050" w:rsidRDefault="009F2523" w:rsidP="00380728">
            <w:pPr>
              <w:pStyle w:val="TAC"/>
              <w:rPr>
                <w:lang w:eastAsia="fi-FI"/>
              </w:rPr>
            </w:pPr>
          </w:p>
        </w:tc>
      </w:tr>
      <w:tr w:rsidR="009F2523" w:rsidRPr="00FC5050" w14:paraId="369E9F20" w14:textId="77777777" w:rsidTr="00380728">
        <w:trPr>
          <w:trHeight w:val="187"/>
          <w:jc w:val="center"/>
        </w:trPr>
        <w:tc>
          <w:tcPr>
            <w:tcW w:w="2537" w:type="dxa"/>
            <w:shd w:val="clear" w:color="auto" w:fill="auto"/>
            <w:noWrap/>
          </w:tcPr>
          <w:p w14:paraId="71D00825" w14:textId="77777777" w:rsidR="009F2523" w:rsidRPr="00FC5050" w:rsidRDefault="009F2523" w:rsidP="00380728">
            <w:pPr>
              <w:pStyle w:val="TAC"/>
              <w:rPr>
                <w:lang w:eastAsia="fi-FI"/>
              </w:rPr>
            </w:pPr>
            <w:r w:rsidRPr="00FC5050">
              <w:rPr>
                <w:lang w:eastAsia="fi-FI"/>
              </w:rPr>
              <w:t>DC_25A-25A_n</w:t>
            </w:r>
            <w:r w:rsidRPr="00FC5050">
              <w:rPr>
                <w:lang w:eastAsia="zh-TW"/>
              </w:rPr>
              <w:t>41A</w:t>
            </w:r>
          </w:p>
        </w:tc>
        <w:tc>
          <w:tcPr>
            <w:tcW w:w="2280" w:type="dxa"/>
          </w:tcPr>
          <w:p w14:paraId="54D57956" w14:textId="77777777" w:rsidR="009F2523" w:rsidRPr="00FC5050" w:rsidRDefault="009F2523" w:rsidP="00380728">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1C9CC8DD" w14:textId="77777777" w:rsidR="009F2523" w:rsidRPr="00FC5050" w:rsidRDefault="009F2523" w:rsidP="00380728">
            <w:pPr>
              <w:pStyle w:val="TAC"/>
              <w:rPr>
                <w:lang w:eastAsia="fi-FI"/>
              </w:rPr>
            </w:pPr>
            <w:r w:rsidRPr="00FC5050">
              <w:rPr>
                <w:lang w:eastAsia="zh-TW"/>
              </w:rPr>
              <w:t>No</w:t>
            </w:r>
          </w:p>
        </w:tc>
        <w:tc>
          <w:tcPr>
            <w:tcW w:w="2738" w:type="dxa"/>
          </w:tcPr>
          <w:p w14:paraId="45D279FC" w14:textId="77777777" w:rsidR="009F2523" w:rsidRPr="00FC5050" w:rsidRDefault="009F2523" w:rsidP="00380728">
            <w:pPr>
              <w:pStyle w:val="TAC"/>
              <w:rPr>
                <w:lang w:eastAsia="zh-TW"/>
              </w:rPr>
            </w:pPr>
          </w:p>
        </w:tc>
      </w:tr>
      <w:tr w:rsidR="009F2523" w:rsidRPr="00FC5050" w14:paraId="062306A5" w14:textId="77777777" w:rsidTr="00380728">
        <w:trPr>
          <w:trHeight w:val="187"/>
          <w:jc w:val="center"/>
        </w:trPr>
        <w:tc>
          <w:tcPr>
            <w:tcW w:w="2537" w:type="dxa"/>
            <w:shd w:val="clear" w:color="auto" w:fill="auto"/>
            <w:noWrap/>
          </w:tcPr>
          <w:p w14:paraId="7E4B5BA6" w14:textId="77777777" w:rsidR="009F2523" w:rsidRPr="00FC5050" w:rsidRDefault="009F2523" w:rsidP="00380728">
            <w:pPr>
              <w:pStyle w:val="TAC"/>
              <w:rPr>
                <w:lang w:eastAsia="fi-FI"/>
              </w:rPr>
            </w:pPr>
            <w:r w:rsidRPr="00FC5050">
              <w:rPr>
                <w:lang w:eastAsia="fi-FI"/>
              </w:rPr>
              <w:t>DC_26</w:t>
            </w:r>
            <w:r w:rsidRPr="00FC5050">
              <w:rPr>
                <w:lang w:eastAsia="zh-CN"/>
              </w:rPr>
              <w:t>A_n25A</w:t>
            </w:r>
          </w:p>
        </w:tc>
        <w:tc>
          <w:tcPr>
            <w:tcW w:w="2280" w:type="dxa"/>
          </w:tcPr>
          <w:p w14:paraId="2C07E505" w14:textId="77777777" w:rsidR="009F2523" w:rsidRPr="00FC5050" w:rsidRDefault="009F2523" w:rsidP="00380728">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45E9B214" w14:textId="77777777" w:rsidR="009F2523" w:rsidRPr="00FC5050" w:rsidRDefault="009F2523" w:rsidP="00380728">
            <w:pPr>
              <w:pStyle w:val="TAC"/>
              <w:rPr>
                <w:lang w:eastAsia="zh-TW"/>
              </w:rPr>
            </w:pPr>
            <w:r w:rsidRPr="00FC5050">
              <w:rPr>
                <w:lang w:eastAsia="zh-TW"/>
              </w:rPr>
              <w:t>No</w:t>
            </w:r>
          </w:p>
        </w:tc>
        <w:tc>
          <w:tcPr>
            <w:tcW w:w="2738" w:type="dxa"/>
          </w:tcPr>
          <w:p w14:paraId="31618B20" w14:textId="77777777" w:rsidR="009F2523" w:rsidRPr="00FC5050" w:rsidRDefault="009F2523" w:rsidP="00380728">
            <w:pPr>
              <w:pStyle w:val="TAC"/>
              <w:rPr>
                <w:lang w:eastAsia="zh-TW"/>
              </w:rPr>
            </w:pPr>
          </w:p>
        </w:tc>
      </w:tr>
      <w:tr w:rsidR="009F2523" w:rsidRPr="00FC5050" w14:paraId="4B92167C" w14:textId="77777777" w:rsidTr="00380728">
        <w:trPr>
          <w:trHeight w:val="187"/>
          <w:jc w:val="center"/>
        </w:trPr>
        <w:tc>
          <w:tcPr>
            <w:tcW w:w="2537" w:type="dxa"/>
            <w:shd w:val="clear" w:color="auto" w:fill="auto"/>
            <w:noWrap/>
          </w:tcPr>
          <w:p w14:paraId="08C2AE61" w14:textId="77777777" w:rsidR="009F2523" w:rsidRPr="00FC5050" w:rsidRDefault="009F2523" w:rsidP="00380728">
            <w:pPr>
              <w:pStyle w:val="TAC"/>
              <w:rPr>
                <w:lang w:eastAsia="fi-FI"/>
              </w:rPr>
            </w:pPr>
            <w:r w:rsidRPr="00FC5050">
              <w:rPr>
                <w:lang w:eastAsia="fi-FI"/>
              </w:rPr>
              <w:t>DC_26A_n41A</w:t>
            </w:r>
          </w:p>
        </w:tc>
        <w:tc>
          <w:tcPr>
            <w:tcW w:w="2280" w:type="dxa"/>
          </w:tcPr>
          <w:p w14:paraId="2FA868D3" w14:textId="77777777" w:rsidR="009F2523" w:rsidRPr="00FC5050" w:rsidRDefault="009F2523" w:rsidP="00380728">
            <w:pPr>
              <w:pStyle w:val="TAC"/>
              <w:rPr>
                <w:lang w:eastAsia="fi-FI"/>
              </w:rPr>
            </w:pPr>
            <w:r w:rsidRPr="00FC5050">
              <w:rPr>
                <w:lang w:eastAsia="fi-FI"/>
              </w:rPr>
              <w:t>DC_26A_n41A</w:t>
            </w:r>
          </w:p>
        </w:tc>
        <w:tc>
          <w:tcPr>
            <w:tcW w:w="2738" w:type="dxa"/>
            <w:shd w:val="clear" w:color="auto" w:fill="auto"/>
            <w:noWrap/>
          </w:tcPr>
          <w:p w14:paraId="6ACA3939" w14:textId="77777777" w:rsidR="009F2523" w:rsidRPr="00FC5050" w:rsidRDefault="009F2523" w:rsidP="00380728">
            <w:pPr>
              <w:pStyle w:val="TAC"/>
              <w:rPr>
                <w:lang w:eastAsia="fi-FI"/>
              </w:rPr>
            </w:pPr>
            <w:r w:rsidRPr="00FC5050">
              <w:rPr>
                <w:lang w:eastAsia="fi-FI"/>
              </w:rPr>
              <w:t>No</w:t>
            </w:r>
          </w:p>
        </w:tc>
        <w:tc>
          <w:tcPr>
            <w:tcW w:w="2738" w:type="dxa"/>
          </w:tcPr>
          <w:p w14:paraId="6B021FFD" w14:textId="77777777" w:rsidR="009F2523" w:rsidRPr="00FC5050" w:rsidRDefault="009F2523" w:rsidP="00380728">
            <w:pPr>
              <w:pStyle w:val="TAC"/>
              <w:rPr>
                <w:lang w:eastAsia="fi-FI"/>
              </w:rPr>
            </w:pPr>
          </w:p>
        </w:tc>
      </w:tr>
      <w:tr w:rsidR="009F2523" w:rsidRPr="00FC5050" w14:paraId="5184EE7A" w14:textId="77777777" w:rsidTr="00380728">
        <w:trPr>
          <w:trHeight w:val="187"/>
          <w:jc w:val="center"/>
        </w:trPr>
        <w:tc>
          <w:tcPr>
            <w:tcW w:w="2537" w:type="dxa"/>
            <w:shd w:val="clear" w:color="auto" w:fill="auto"/>
            <w:noWrap/>
          </w:tcPr>
          <w:p w14:paraId="3E756A57" w14:textId="77777777" w:rsidR="009F2523" w:rsidRPr="00FC5050" w:rsidRDefault="009F2523" w:rsidP="00380728">
            <w:pPr>
              <w:pStyle w:val="TAC"/>
              <w:rPr>
                <w:lang w:eastAsia="fi-FI"/>
              </w:rPr>
            </w:pPr>
            <w:r w:rsidRPr="00FC5050">
              <w:rPr>
                <w:lang w:eastAsia="ja-JP"/>
              </w:rPr>
              <w:t>DC_26A_n77A</w:t>
            </w:r>
            <w:r w:rsidRPr="00FC5050">
              <w:rPr>
                <w:vertAlign w:val="superscript"/>
                <w:lang w:eastAsia="fi-FI"/>
              </w:rPr>
              <w:t>7</w:t>
            </w:r>
          </w:p>
        </w:tc>
        <w:tc>
          <w:tcPr>
            <w:tcW w:w="2280" w:type="dxa"/>
          </w:tcPr>
          <w:p w14:paraId="397D5689" w14:textId="77777777" w:rsidR="009F2523" w:rsidRPr="00FC5050" w:rsidRDefault="009F2523" w:rsidP="00380728">
            <w:pPr>
              <w:pStyle w:val="TAC"/>
              <w:rPr>
                <w:lang w:eastAsia="fi-FI"/>
              </w:rPr>
            </w:pPr>
            <w:r w:rsidRPr="00FC5050">
              <w:rPr>
                <w:lang w:eastAsia="ja-JP"/>
              </w:rPr>
              <w:t>DC_26A_n77A</w:t>
            </w:r>
          </w:p>
        </w:tc>
        <w:tc>
          <w:tcPr>
            <w:tcW w:w="2738" w:type="dxa"/>
            <w:shd w:val="clear" w:color="auto" w:fill="auto"/>
            <w:noWrap/>
          </w:tcPr>
          <w:p w14:paraId="186D91D3" w14:textId="77777777" w:rsidR="009F2523" w:rsidRPr="00FC5050" w:rsidRDefault="009F2523" w:rsidP="00380728">
            <w:pPr>
              <w:pStyle w:val="TAC"/>
              <w:rPr>
                <w:lang w:eastAsia="fi-FI"/>
              </w:rPr>
            </w:pPr>
            <w:r w:rsidRPr="00FC5050">
              <w:rPr>
                <w:lang w:eastAsia="ja-JP"/>
              </w:rPr>
              <w:t>No</w:t>
            </w:r>
          </w:p>
        </w:tc>
        <w:tc>
          <w:tcPr>
            <w:tcW w:w="2738" w:type="dxa"/>
          </w:tcPr>
          <w:p w14:paraId="3E800D24" w14:textId="77777777" w:rsidR="009F2523" w:rsidRPr="00FC5050" w:rsidRDefault="009F2523" w:rsidP="00380728">
            <w:pPr>
              <w:pStyle w:val="TAC"/>
              <w:rPr>
                <w:lang w:eastAsia="ja-JP"/>
              </w:rPr>
            </w:pPr>
          </w:p>
        </w:tc>
      </w:tr>
      <w:tr w:rsidR="009F2523" w:rsidRPr="00FC5050" w14:paraId="7431893D" w14:textId="77777777" w:rsidTr="00380728">
        <w:trPr>
          <w:trHeight w:val="187"/>
          <w:jc w:val="center"/>
        </w:trPr>
        <w:tc>
          <w:tcPr>
            <w:tcW w:w="2537" w:type="dxa"/>
            <w:shd w:val="clear" w:color="auto" w:fill="auto"/>
            <w:noWrap/>
          </w:tcPr>
          <w:p w14:paraId="73BD9456" w14:textId="77777777" w:rsidR="009F2523" w:rsidRPr="00FC5050" w:rsidRDefault="009F2523" w:rsidP="00380728">
            <w:pPr>
              <w:pStyle w:val="TAC"/>
              <w:rPr>
                <w:lang w:eastAsia="fi-FI"/>
              </w:rPr>
            </w:pPr>
            <w:r w:rsidRPr="00FC5050">
              <w:rPr>
                <w:lang w:eastAsia="ja-JP"/>
              </w:rPr>
              <w:t>DC_26A_n78A</w:t>
            </w:r>
            <w:r w:rsidRPr="00FC5050">
              <w:rPr>
                <w:vertAlign w:val="superscript"/>
                <w:lang w:eastAsia="fi-FI"/>
              </w:rPr>
              <w:t>7</w:t>
            </w:r>
          </w:p>
        </w:tc>
        <w:tc>
          <w:tcPr>
            <w:tcW w:w="2280" w:type="dxa"/>
          </w:tcPr>
          <w:p w14:paraId="4AF09529" w14:textId="77777777" w:rsidR="009F2523" w:rsidRPr="00FC5050" w:rsidRDefault="009F2523" w:rsidP="00380728">
            <w:pPr>
              <w:pStyle w:val="TAC"/>
              <w:rPr>
                <w:lang w:eastAsia="fi-FI"/>
              </w:rPr>
            </w:pPr>
            <w:r w:rsidRPr="00FC5050">
              <w:rPr>
                <w:lang w:eastAsia="ja-JP"/>
              </w:rPr>
              <w:t>DC_26A_n78A</w:t>
            </w:r>
          </w:p>
        </w:tc>
        <w:tc>
          <w:tcPr>
            <w:tcW w:w="2738" w:type="dxa"/>
            <w:shd w:val="clear" w:color="auto" w:fill="auto"/>
            <w:noWrap/>
          </w:tcPr>
          <w:p w14:paraId="0A9731B8" w14:textId="77777777" w:rsidR="009F2523" w:rsidRPr="00FC5050" w:rsidRDefault="009F2523" w:rsidP="00380728">
            <w:pPr>
              <w:pStyle w:val="TAC"/>
              <w:rPr>
                <w:lang w:eastAsia="fi-FI"/>
              </w:rPr>
            </w:pPr>
            <w:r w:rsidRPr="00FC5050">
              <w:rPr>
                <w:lang w:eastAsia="ja-JP"/>
              </w:rPr>
              <w:t>No</w:t>
            </w:r>
          </w:p>
        </w:tc>
        <w:tc>
          <w:tcPr>
            <w:tcW w:w="2738" w:type="dxa"/>
          </w:tcPr>
          <w:p w14:paraId="655B21EE" w14:textId="77777777" w:rsidR="009F2523" w:rsidRPr="00FC5050" w:rsidRDefault="009F2523" w:rsidP="00380728">
            <w:pPr>
              <w:pStyle w:val="TAC"/>
              <w:rPr>
                <w:lang w:eastAsia="ja-JP"/>
              </w:rPr>
            </w:pPr>
          </w:p>
        </w:tc>
      </w:tr>
      <w:tr w:rsidR="009F2523" w:rsidRPr="00FC5050" w14:paraId="33D2E960" w14:textId="77777777" w:rsidTr="00380728">
        <w:trPr>
          <w:trHeight w:val="187"/>
          <w:jc w:val="center"/>
        </w:trPr>
        <w:tc>
          <w:tcPr>
            <w:tcW w:w="2537" w:type="dxa"/>
            <w:shd w:val="clear" w:color="auto" w:fill="auto"/>
            <w:noWrap/>
          </w:tcPr>
          <w:p w14:paraId="2B6AEAF0" w14:textId="77777777" w:rsidR="009F2523" w:rsidRPr="00FC5050" w:rsidRDefault="009F2523" w:rsidP="00380728">
            <w:pPr>
              <w:pStyle w:val="TAC"/>
              <w:rPr>
                <w:lang w:eastAsia="fi-FI"/>
              </w:rPr>
            </w:pPr>
            <w:r w:rsidRPr="00FC5050">
              <w:rPr>
                <w:lang w:eastAsia="ja-JP"/>
              </w:rPr>
              <w:t>DC_26A_n79A</w:t>
            </w:r>
            <w:r w:rsidRPr="00FC5050">
              <w:rPr>
                <w:vertAlign w:val="superscript"/>
                <w:lang w:eastAsia="fi-FI"/>
              </w:rPr>
              <w:t>7</w:t>
            </w:r>
          </w:p>
        </w:tc>
        <w:tc>
          <w:tcPr>
            <w:tcW w:w="2280" w:type="dxa"/>
          </w:tcPr>
          <w:p w14:paraId="3FC3C3BE" w14:textId="77777777" w:rsidR="009F2523" w:rsidRPr="00FC5050" w:rsidRDefault="009F2523" w:rsidP="00380728">
            <w:pPr>
              <w:pStyle w:val="TAC"/>
              <w:rPr>
                <w:lang w:eastAsia="fi-FI"/>
              </w:rPr>
            </w:pPr>
            <w:r w:rsidRPr="00FC5050">
              <w:rPr>
                <w:lang w:eastAsia="ja-JP"/>
              </w:rPr>
              <w:t>DC_26A_n79A</w:t>
            </w:r>
          </w:p>
        </w:tc>
        <w:tc>
          <w:tcPr>
            <w:tcW w:w="2738" w:type="dxa"/>
            <w:shd w:val="clear" w:color="auto" w:fill="auto"/>
            <w:noWrap/>
          </w:tcPr>
          <w:p w14:paraId="54391F99" w14:textId="77777777" w:rsidR="009F2523" w:rsidRPr="00FC5050" w:rsidRDefault="009F2523" w:rsidP="00380728">
            <w:pPr>
              <w:pStyle w:val="TAC"/>
              <w:rPr>
                <w:lang w:eastAsia="fi-FI"/>
              </w:rPr>
            </w:pPr>
            <w:r w:rsidRPr="00FC5050">
              <w:rPr>
                <w:lang w:eastAsia="ja-JP"/>
              </w:rPr>
              <w:t>No</w:t>
            </w:r>
          </w:p>
        </w:tc>
        <w:tc>
          <w:tcPr>
            <w:tcW w:w="2738" w:type="dxa"/>
          </w:tcPr>
          <w:p w14:paraId="2E7E06AD" w14:textId="77777777" w:rsidR="009F2523" w:rsidRPr="00FC5050" w:rsidRDefault="009F2523" w:rsidP="00380728">
            <w:pPr>
              <w:pStyle w:val="TAC"/>
              <w:rPr>
                <w:lang w:eastAsia="ja-JP"/>
              </w:rPr>
            </w:pPr>
          </w:p>
        </w:tc>
      </w:tr>
      <w:tr w:rsidR="009F2523" w:rsidRPr="00FC5050" w14:paraId="0EA84513" w14:textId="77777777" w:rsidTr="00380728">
        <w:trPr>
          <w:trHeight w:val="187"/>
          <w:jc w:val="center"/>
        </w:trPr>
        <w:tc>
          <w:tcPr>
            <w:tcW w:w="2537" w:type="dxa"/>
            <w:shd w:val="clear" w:color="auto" w:fill="auto"/>
            <w:noWrap/>
          </w:tcPr>
          <w:p w14:paraId="3D4FC923" w14:textId="77777777" w:rsidR="009F2523" w:rsidRPr="00FC5050" w:rsidRDefault="009F2523" w:rsidP="00380728">
            <w:pPr>
              <w:pStyle w:val="TAC"/>
              <w:rPr>
                <w:lang w:eastAsia="ja-JP"/>
              </w:rPr>
            </w:pPr>
            <w:r w:rsidRPr="00FC5050">
              <w:rPr>
                <w:lang w:eastAsia="fi-FI"/>
              </w:rPr>
              <w:t>DC_28A_n3A</w:t>
            </w:r>
          </w:p>
        </w:tc>
        <w:tc>
          <w:tcPr>
            <w:tcW w:w="2280" w:type="dxa"/>
          </w:tcPr>
          <w:p w14:paraId="38E42592" w14:textId="77777777" w:rsidR="009F2523" w:rsidRPr="00FC5050" w:rsidRDefault="009F2523" w:rsidP="00380728">
            <w:pPr>
              <w:pStyle w:val="TAC"/>
              <w:rPr>
                <w:lang w:eastAsia="ja-JP"/>
              </w:rPr>
            </w:pPr>
            <w:r w:rsidRPr="00FC5050">
              <w:rPr>
                <w:lang w:eastAsia="fi-FI"/>
              </w:rPr>
              <w:t>DC_28A_n3A</w:t>
            </w:r>
          </w:p>
        </w:tc>
        <w:tc>
          <w:tcPr>
            <w:tcW w:w="2738" w:type="dxa"/>
            <w:shd w:val="clear" w:color="auto" w:fill="auto"/>
            <w:noWrap/>
          </w:tcPr>
          <w:p w14:paraId="2382346C" w14:textId="77777777" w:rsidR="009F2523" w:rsidRPr="00FC5050" w:rsidRDefault="009F2523" w:rsidP="00380728">
            <w:pPr>
              <w:pStyle w:val="TAC"/>
              <w:rPr>
                <w:lang w:eastAsia="ja-JP"/>
              </w:rPr>
            </w:pPr>
            <w:r w:rsidRPr="00FC5050">
              <w:rPr>
                <w:lang w:eastAsia="zh-TW"/>
              </w:rPr>
              <w:t>No</w:t>
            </w:r>
          </w:p>
        </w:tc>
        <w:tc>
          <w:tcPr>
            <w:tcW w:w="2738" w:type="dxa"/>
          </w:tcPr>
          <w:p w14:paraId="5521D9AA" w14:textId="77777777" w:rsidR="009F2523" w:rsidRPr="00FC5050" w:rsidRDefault="009F2523" w:rsidP="00380728">
            <w:pPr>
              <w:pStyle w:val="TAC"/>
              <w:rPr>
                <w:lang w:eastAsia="zh-TW"/>
              </w:rPr>
            </w:pPr>
          </w:p>
        </w:tc>
      </w:tr>
      <w:tr w:rsidR="009F2523" w:rsidRPr="00FC5050" w14:paraId="55A33718" w14:textId="77777777" w:rsidTr="00380728">
        <w:trPr>
          <w:trHeight w:val="187"/>
          <w:jc w:val="center"/>
        </w:trPr>
        <w:tc>
          <w:tcPr>
            <w:tcW w:w="2537" w:type="dxa"/>
            <w:shd w:val="clear" w:color="auto" w:fill="auto"/>
            <w:noWrap/>
          </w:tcPr>
          <w:p w14:paraId="686E961C" w14:textId="77777777" w:rsidR="009F2523" w:rsidRPr="00FC5050" w:rsidRDefault="009F2523" w:rsidP="00380728">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75819074" w14:textId="77777777" w:rsidR="009F2523" w:rsidRPr="00FC5050" w:rsidRDefault="009F2523" w:rsidP="00380728">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068F9BA5" w14:textId="77777777" w:rsidR="009F2523" w:rsidRPr="00FC5050" w:rsidRDefault="009F2523" w:rsidP="00380728">
            <w:pPr>
              <w:pStyle w:val="TAC"/>
              <w:rPr>
                <w:lang w:eastAsia="ja-JP"/>
              </w:rPr>
            </w:pPr>
            <w:r w:rsidRPr="00FC5050">
              <w:rPr>
                <w:lang w:eastAsia="zh-TW"/>
              </w:rPr>
              <w:t>No</w:t>
            </w:r>
          </w:p>
        </w:tc>
        <w:tc>
          <w:tcPr>
            <w:tcW w:w="2738" w:type="dxa"/>
          </w:tcPr>
          <w:p w14:paraId="4E52B2D3" w14:textId="77777777" w:rsidR="009F2523" w:rsidRPr="00FC5050" w:rsidRDefault="009F2523" w:rsidP="00380728">
            <w:pPr>
              <w:pStyle w:val="TAC"/>
              <w:rPr>
                <w:lang w:eastAsia="zh-TW"/>
              </w:rPr>
            </w:pPr>
          </w:p>
        </w:tc>
      </w:tr>
      <w:tr w:rsidR="009F2523" w:rsidRPr="00FC5050" w14:paraId="46CDA598" w14:textId="77777777" w:rsidTr="00380728">
        <w:trPr>
          <w:trHeight w:val="187"/>
          <w:jc w:val="center"/>
        </w:trPr>
        <w:tc>
          <w:tcPr>
            <w:tcW w:w="2537" w:type="dxa"/>
            <w:shd w:val="clear" w:color="auto" w:fill="auto"/>
            <w:noWrap/>
          </w:tcPr>
          <w:p w14:paraId="718589E1" w14:textId="77777777" w:rsidR="009F2523" w:rsidRPr="00FC5050" w:rsidRDefault="009F2523" w:rsidP="00380728">
            <w:pPr>
              <w:pStyle w:val="TAC"/>
              <w:rPr>
                <w:lang w:eastAsia="zh-TW"/>
              </w:rPr>
            </w:pPr>
            <w:r w:rsidRPr="00FC5050">
              <w:rPr>
                <w:lang w:eastAsia="zh-TW"/>
              </w:rPr>
              <w:t>DC_28A_n7A</w:t>
            </w:r>
          </w:p>
          <w:p w14:paraId="2B0767BD" w14:textId="77777777" w:rsidR="009F2523" w:rsidRPr="00FC5050" w:rsidRDefault="009F2523" w:rsidP="00380728">
            <w:pPr>
              <w:pStyle w:val="TAC"/>
              <w:rPr>
                <w:lang w:eastAsia="fi-FI"/>
              </w:rPr>
            </w:pPr>
            <w:r w:rsidRPr="00FC5050">
              <w:rPr>
                <w:lang w:eastAsia="zh-TW"/>
              </w:rPr>
              <w:t>DC_28A_n7B</w:t>
            </w:r>
          </w:p>
        </w:tc>
        <w:tc>
          <w:tcPr>
            <w:tcW w:w="2280" w:type="dxa"/>
          </w:tcPr>
          <w:p w14:paraId="56237FD2" w14:textId="77777777" w:rsidR="009F2523" w:rsidRPr="00FC5050" w:rsidRDefault="009F2523" w:rsidP="00380728">
            <w:pPr>
              <w:pStyle w:val="TAC"/>
              <w:rPr>
                <w:lang w:eastAsia="fi-FI"/>
              </w:rPr>
            </w:pPr>
            <w:r w:rsidRPr="00FC5050">
              <w:rPr>
                <w:lang w:eastAsia="fi-FI"/>
              </w:rPr>
              <w:t>DC_28A_n7A</w:t>
            </w:r>
          </w:p>
          <w:p w14:paraId="2AEB840A" w14:textId="77777777" w:rsidR="009F2523" w:rsidRPr="00FC5050" w:rsidRDefault="009F2523" w:rsidP="00380728">
            <w:pPr>
              <w:pStyle w:val="TAC"/>
              <w:rPr>
                <w:lang w:eastAsia="fi-FI"/>
              </w:rPr>
            </w:pPr>
            <w:r w:rsidRPr="00FC5050">
              <w:rPr>
                <w:lang w:eastAsia="fi-FI"/>
              </w:rPr>
              <w:t>DC_28A_n7B</w:t>
            </w:r>
          </w:p>
        </w:tc>
        <w:tc>
          <w:tcPr>
            <w:tcW w:w="2738" w:type="dxa"/>
            <w:shd w:val="clear" w:color="auto" w:fill="auto"/>
            <w:noWrap/>
          </w:tcPr>
          <w:p w14:paraId="28354AED" w14:textId="77777777" w:rsidR="009F2523" w:rsidRPr="00FC5050" w:rsidRDefault="009F2523" w:rsidP="00380728">
            <w:pPr>
              <w:pStyle w:val="TAC"/>
              <w:rPr>
                <w:lang w:eastAsia="zh-TW"/>
              </w:rPr>
            </w:pPr>
            <w:r w:rsidRPr="00FC5050">
              <w:rPr>
                <w:lang w:eastAsia="zh-TW"/>
              </w:rPr>
              <w:t>No</w:t>
            </w:r>
          </w:p>
        </w:tc>
        <w:tc>
          <w:tcPr>
            <w:tcW w:w="2738" w:type="dxa"/>
          </w:tcPr>
          <w:p w14:paraId="1F883107" w14:textId="77777777" w:rsidR="009F2523" w:rsidRPr="00FC5050" w:rsidRDefault="009F2523" w:rsidP="00380728">
            <w:pPr>
              <w:pStyle w:val="TAC"/>
              <w:rPr>
                <w:lang w:eastAsia="zh-TW"/>
              </w:rPr>
            </w:pPr>
          </w:p>
        </w:tc>
      </w:tr>
      <w:tr w:rsidR="009F2523" w:rsidRPr="00FC5050" w14:paraId="3EA2E805" w14:textId="77777777" w:rsidTr="00380728">
        <w:trPr>
          <w:trHeight w:val="187"/>
          <w:jc w:val="center"/>
        </w:trPr>
        <w:tc>
          <w:tcPr>
            <w:tcW w:w="2537" w:type="dxa"/>
            <w:shd w:val="clear" w:color="auto" w:fill="auto"/>
            <w:noWrap/>
          </w:tcPr>
          <w:p w14:paraId="5A56A011" w14:textId="77777777" w:rsidR="009F2523" w:rsidRPr="00FC5050" w:rsidRDefault="009F2523" w:rsidP="00380728">
            <w:pPr>
              <w:pStyle w:val="TAC"/>
              <w:rPr>
                <w:lang w:eastAsia="ja-JP"/>
              </w:rPr>
            </w:pPr>
            <w:r w:rsidRPr="00FC5050">
              <w:rPr>
                <w:lang w:eastAsia="ja-JP"/>
              </w:rPr>
              <w:t>DC_28A_n51A</w:t>
            </w:r>
          </w:p>
        </w:tc>
        <w:tc>
          <w:tcPr>
            <w:tcW w:w="2280" w:type="dxa"/>
          </w:tcPr>
          <w:p w14:paraId="4847A2F0" w14:textId="77777777" w:rsidR="009F2523" w:rsidRPr="00FC5050" w:rsidRDefault="009F2523" w:rsidP="00380728">
            <w:pPr>
              <w:pStyle w:val="TAC"/>
              <w:rPr>
                <w:lang w:eastAsia="ja-JP"/>
              </w:rPr>
            </w:pPr>
            <w:r w:rsidRPr="00FC5050">
              <w:rPr>
                <w:lang w:eastAsia="ja-JP"/>
              </w:rPr>
              <w:t>DC_28A_n51A</w:t>
            </w:r>
          </w:p>
        </w:tc>
        <w:tc>
          <w:tcPr>
            <w:tcW w:w="2738" w:type="dxa"/>
            <w:shd w:val="clear" w:color="auto" w:fill="auto"/>
            <w:noWrap/>
          </w:tcPr>
          <w:p w14:paraId="7F42A734" w14:textId="77777777" w:rsidR="009F2523" w:rsidRPr="00FC5050" w:rsidRDefault="009F2523" w:rsidP="00380728">
            <w:pPr>
              <w:pStyle w:val="TAC"/>
              <w:rPr>
                <w:lang w:eastAsia="ja-JP"/>
              </w:rPr>
            </w:pPr>
            <w:r w:rsidRPr="00FC5050">
              <w:rPr>
                <w:lang w:eastAsia="ja-JP"/>
              </w:rPr>
              <w:t>No</w:t>
            </w:r>
          </w:p>
        </w:tc>
        <w:tc>
          <w:tcPr>
            <w:tcW w:w="2738" w:type="dxa"/>
          </w:tcPr>
          <w:p w14:paraId="3B1563D0" w14:textId="77777777" w:rsidR="009F2523" w:rsidRPr="00FC5050" w:rsidRDefault="009F2523" w:rsidP="00380728">
            <w:pPr>
              <w:pStyle w:val="TAC"/>
              <w:rPr>
                <w:lang w:eastAsia="ja-JP"/>
              </w:rPr>
            </w:pPr>
          </w:p>
        </w:tc>
      </w:tr>
      <w:tr w:rsidR="009F2523" w:rsidRPr="00FC5050" w14:paraId="53F63945" w14:textId="77777777" w:rsidTr="00380728">
        <w:trPr>
          <w:trHeight w:val="187"/>
          <w:jc w:val="center"/>
        </w:trPr>
        <w:tc>
          <w:tcPr>
            <w:tcW w:w="2537" w:type="dxa"/>
            <w:shd w:val="clear" w:color="auto" w:fill="auto"/>
            <w:noWrap/>
          </w:tcPr>
          <w:p w14:paraId="0AABF045" w14:textId="77777777" w:rsidR="009F2523" w:rsidRPr="00FC5050" w:rsidRDefault="009F2523" w:rsidP="00380728">
            <w:pPr>
              <w:pStyle w:val="TAC"/>
              <w:rPr>
                <w:lang w:eastAsia="ja-JP"/>
              </w:rPr>
            </w:pPr>
            <w:r w:rsidRPr="00FC5050">
              <w:rPr>
                <w:lang w:eastAsia="fi-FI"/>
              </w:rPr>
              <w:t>DC_</w:t>
            </w:r>
            <w:r w:rsidRPr="00FC5050">
              <w:rPr>
                <w:lang w:eastAsia="zh-CN"/>
              </w:rPr>
              <w:t>28A_n8A</w:t>
            </w:r>
          </w:p>
        </w:tc>
        <w:tc>
          <w:tcPr>
            <w:tcW w:w="2280" w:type="dxa"/>
          </w:tcPr>
          <w:p w14:paraId="012D427D" w14:textId="77777777" w:rsidR="009F2523" w:rsidRPr="00FC5050" w:rsidRDefault="009F2523" w:rsidP="00380728">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405C6A76" w14:textId="77777777" w:rsidR="009F2523" w:rsidRPr="00FC5050" w:rsidRDefault="009F2523" w:rsidP="00380728">
            <w:pPr>
              <w:pStyle w:val="TAC"/>
              <w:rPr>
                <w:lang w:eastAsia="ja-JP"/>
              </w:rPr>
            </w:pPr>
            <w:r w:rsidRPr="00FC5050">
              <w:rPr>
                <w:lang w:eastAsia="zh-TW"/>
              </w:rPr>
              <w:t>No</w:t>
            </w:r>
          </w:p>
        </w:tc>
        <w:tc>
          <w:tcPr>
            <w:tcW w:w="2738" w:type="dxa"/>
          </w:tcPr>
          <w:p w14:paraId="346CFB6C" w14:textId="77777777" w:rsidR="009F2523" w:rsidRPr="00FC5050" w:rsidRDefault="009F2523" w:rsidP="00380728">
            <w:pPr>
              <w:pStyle w:val="TAC"/>
              <w:rPr>
                <w:lang w:eastAsia="zh-TW"/>
              </w:rPr>
            </w:pPr>
          </w:p>
        </w:tc>
      </w:tr>
      <w:tr w:rsidR="009F2523" w:rsidRPr="00FC5050" w14:paraId="5FCA0119" w14:textId="77777777" w:rsidTr="00380728">
        <w:trPr>
          <w:trHeight w:val="187"/>
          <w:jc w:val="center"/>
        </w:trPr>
        <w:tc>
          <w:tcPr>
            <w:tcW w:w="2537" w:type="dxa"/>
            <w:shd w:val="clear" w:color="auto" w:fill="auto"/>
            <w:noWrap/>
          </w:tcPr>
          <w:p w14:paraId="28000082" w14:textId="77777777" w:rsidR="009F2523" w:rsidRPr="00FC5050" w:rsidRDefault="009F2523" w:rsidP="00380728">
            <w:pPr>
              <w:pStyle w:val="TAC"/>
              <w:rPr>
                <w:lang w:eastAsia="fi-FI"/>
              </w:rPr>
            </w:pPr>
            <w:r w:rsidRPr="00FC5050">
              <w:rPr>
                <w:lang w:eastAsia="fi-FI"/>
              </w:rPr>
              <w:t>DC_28A_n40A</w:t>
            </w:r>
          </w:p>
        </w:tc>
        <w:tc>
          <w:tcPr>
            <w:tcW w:w="2280" w:type="dxa"/>
          </w:tcPr>
          <w:p w14:paraId="2320390B" w14:textId="77777777" w:rsidR="009F2523" w:rsidRPr="00FC5050" w:rsidRDefault="009F2523" w:rsidP="00380728">
            <w:pPr>
              <w:pStyle w:val="TAC"/>
              <w:rPr>
                <w:lang w:eastAsia="fi-FI"/>
              </w:rPr>
            </w:pPr>
            <w:r w:rsidRPr="00FC5050">
              <w:rPr>
                <w:lang w:eastAsia="fi-FI"/>
              </w:rPr>
              <w:t>DC_28A_n40A</w:t>
            </w:r>
          </w:p>
        </w:tc>
        <w:tc>
          <w:tcPr>
            <w:tcW w:w="2738" w:type="dxa"/>
            <w:shd w:val="clear" w:color="auto" w:fill="auto"/>
            <w:noWrap/>
          </w:tcPr>
          <w:p w14:paraId="26392F38" w14:textId="77777777" w:rsidR="009F2523" w:rsidRPr="00FC5050" w:rsidRDefault="009F2523" w:rsidP="00380728">
            <w:pPr>
              <w:pStyle w:val="TAC"/>
              <w:rPr>
                <w:lang w:eastAsia="zh-TW"/>
              </w:rPr>
            </w:pPr>
            <w:r w:rsidRPr="00FC5050">
              <w:rPr>
                <w:lang w:eastAsia="zh-TW"/>
              </w:rPr>
              <w:t>No</w:t>
            </w:r>
          </w:p>
        </w:tc>
        <w:tc>
          <w:tcPr>
            <w:tcW w:w="2738" w:type="dxa"/>
          </w:tcPr>
          <w:p w14:paraId="7AD5311C" w14:textId="77777777" w:rsidR="009F2523" w:rsidRPr="00FC5050" w:rsidRDefault="009F2523" w:rsidP="00380728">
            <w:pPr>
              <w:pStyle w:val="TAC"/>
              <w:rPr>
                <w:lang w:eastAsia="zh-TW"/>
              </w:rPr>
            </w:pPr>
          </w:p>
        </w:tc>
      </w:tr>
      <w:tr w:rsidR="009F2523" w:rsidRPr="00FC5050" w14:paraId="649C7256" w14:textId="77777777" w:rsidTr="00380728">
        <w:trPr>
          <w:trHeight w:val="187"/>
          <w:jc w:val="center"/>
        </w:trPr>
        <w:tc>
          <w:tcPr>
            <w:tcW w:w="2537" w:type="dxa"/>
            <w:shd w:val="clear" w:color="auto" w:fill="auto"/>
            <w:noWrap/>
          </w:tcPr>
          <w:p w14:paraId="6398F4B8"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280" w:type="dxa"/>
          </w:tcPr>
          <w:p w14:paraId="7DF13279"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292A40EC" w14:textId="77777777" w:rsidR="009F2523" w:rsidRPr="00FC5050" w:rsidRDefault="009F2523" w:rsidP="00380728">
            <w:pPr>
              <w:pStyle w:val="TAC"/>
              <w:rPr>
                <w:lang w:eastAsia="ja-JP"/>
              </w:rPr>
            </w:pPr>
            <w:r w:rsidRPr="00FC5050">
              <w:rPr>
                <w:lang w:eastAsia="ja-JP"/>
              </w:rPr>
              <w:t>No</w:t>
            </w:r>
          </w:p>
        </w:tc>
        <w:tc>
          <w:tcPr>
            <w:tcW w:w="2738" w:type="dxa"/>
          </w:tcPr>
          <w:p w14:paraId="5509660A" w14:textId="77777777" w:rsidR="009F2523" w:rsidRPr="00FC5050" w:rsidRDefault="009F2523" w:rsidP="00380728">
            <w:pPr>
              <w:pStyle w:val="TAC"/>
              <w:rPr>
                <w:lang w:eastAsia="ja-JP"/>
              </w:rPr>
            </w:pPr>
          </w:p>
        </w:tc>
      </w:tr>
      <w:tr w:rsidR="009F2523" w:rsidRPr="00FC5050" w14:paraId="6D4E8175" w14:textId="77777777" w:rsidTr="00380728">
        <w:trPr>
          <w:trHeight w:val="187"/>
          <w:jc w:val="center"/>
        </w:trPr>
        <w:tc>
          <w:tcPr>
            <w:tcW w:w="2537" w:type="dxa"/>
            <w:shd w:val="clear" w:color="auto" w:fill="auto"/>
            <w:noWrap/>
          </w:tcPr>
          <w:p w14:paraId="60DB2BE0"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532F1A06"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5106365D" w14:textId="77777777" w:rsidR="009F2523" w:rsidRPr="00FC5050" w:rsidRDefault="009F2523" w:rsidP="00380728">
            <w:pPr>
              <w:pStyle w:val="TAC"/>
              <w:rPr>
                <w:lang w:eastAsia="ja-JP"/>
              </w:rPr>
            </w:pPr>
            <w:r w:rsidRPr="00FC5050">
              <w:rPr>
                <w:lang w:eastAsia="ja-JP"/>
              </w:rPr>
              <w:t>No</w:t>
            </w:r>
          </w:p>
        </w:tc>
        <w:tc>
          <w:tcPr>
            <w:tcW w:w="2738" w:type="dxa"/>
          </w:tcPr>
          <w:p w14:paraId="766073FC" w14:textId="77777777" w:rsidR="009F2523" w:rsidRPr="00FC5050" w:rsidRDefault="009F2523" w:rsidP="00380728">
            <w:pPr>
              <w:pStyle w:val="TAC"/>
              <w:rPr>
                <w:lang w:eastAsia="ja-JP"/>
              </w:rPr>
            </w:pPr>
          </w:p>
        </w:tc>
      </w:tr>
      <w:tr w:rsidR="009F2523" w:rsidRPr="00FC5050" w14:paraId="754CCCE1" w14:textId="77777777" w:rsidTr="00380728">
        <w:trPr>
          <w:trHeight w:val="187"/>
          <w:jc w:val="center"/>
        </w:trPr>
        <w:tc>
          <w:tcPr>
            <w:tcW w:w="2537" w:type="dxa"/>
            <w:shd w:val="clear" w:color="auto" w:fill="auto"/>
            <w:noWrap/>
          </w:tcPr>
          <w:p w14:paraId="77C94988" w14:textId="77777777" w:rsidR="009F2523" w:rsidRPr="00FC5050" w:rsidRDefault="009F2523" w:rsidP="00380728">
            <w:pPr>
              <w:pStyle w:val="TAC"/>
              <w:rPr>
                <w:lang w:eastAsia="fi-FI"/>
              </w:rPr>
            </w:pPr>
            <w:r w:rsidRPr="00FC5050">
              <w:rPr>
                <w:lang w:eastAsia="fi-FI"/>
              </w:rPr>
              <w:t>DC_28A_n77A</w:t>
            </w:r>
            <w:r w:rsidRPr="00FC5050">
              <w:rPr>
                <w:vertAlign w:val="superscript"/>
                <w:lang w:eastAsia="fi-FI"/>
              </w:rPr>
              <w:t>7</w:t>
            </w:r>
          </w:p>
          <w:p w14:paraId="0016D322" w14:textId="77777777" w:rsidR="009F2523" w:rsidRPr="00FC5050" w:rsidRDefault="009F2523" w:rsidP="00380728">
            <w:pPr>
              <w:pStyle w:val="TAC"/>
              <w:rPr>
                <w:lang w:eastAsia="fi-FI"/>
              </w:rPr>
            </w:pPr>
            <w:r w:rsidRPr="00FC5050">
              <w:rPr>
                <w:lang w:eastAsia="fi-FI"/>
              </w:rPr>
              <w:t>DC_28A_n77C</w:t>
            </w:r>
            <w:r w:rsidRPr="00FC5050">
              <w:rPr>
                <w:vertAlign w:val="superscript"/>
                <w:lang w:eastAsia="fi-FI"/>
              </w:rPr>
              <w:t>7</w:t>
            </w:r>
          </w:p>
        </w:tc>
        <w:tc>
          <w:tcPr>
            <w:tcW w:w="2280" w:type="dxa"/>
          </w:tcPr>
          <w:p w14:paraId="06AE620C" w14:textId="77777777" w:rsidR="009F2523" w:rsidRPr="00FC5050" w:rsidRDefault="009F2523" w:rsidP="00380728">
            <w:pPr>
              <w:pStyle w:val="TAC"/>
              <w:rPr>
                <w:lang w:eastAsia="fi-FI"/>
              </w:rPr>
            </w:pPr>
            <w:r w:rsidRPr="00FC5050">
              <w:rPr>
                <w:lang w:eastAsia="fi-FI"/>
              </w:rPr>
              <w:t>DC_28A_n77A</w:t>
            </w:r>
          </w:p>
        </w:tc>
        <w:tc>
          <w:tcPr>
            <w:tcW w:w="2738" w:type="dxa"/>
            <w:shd w:val="clear" w:color="auto" w:fill="auto"/>
            <w:noWrap/>
          </w:tcPr>
          <w:p w14:paraId="6AF41DA8" w14:textId="77777777" w:rsidR="009F2523" w:rsidRPr="00FC5050" w:rsidRDefault="009F2523" w:rsidP="00380728">
            <w:pPr>
              <w:pStyle w:val="TAC"/>
              <w:rPr>
                <w:lang w:eastAsia="fi-FI"/>
              </w:rPr>
            </w:pPr>
            <w:r w:rsidRPr="00FC5050">
              <w:rPr>
                <w:lang w:eastAsia="fi-FI"/>
              </w:rPr>
              <w:t>No</w:t>
            </w:r>
          </w:p>
        </w:tc>
        <w:tc>
          <w:tcPr>
            <w:tcW w:w="2738" w:type="dxa"/>
          </w:tcPr>
          <w:p w14:paraId="32229F7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DE02AAD" w14:textId="77777777" w:rsidTr="00380728">
        <w:trPr>
          <w:trHeight w:val="187"/>
          <w:jc w:val="center"/>
        </w:trPr>
        <w:tc>
          <w:tcPr>
            <w:tcW w:w="2537" w:type="dxa"/>
            <w:shd w:val="clear" w:color="auto" w:fill="auto"/>
            <w:noWrap/>
          </w:tcPr>
          <w:p w14:paraId="1E5CD178" w14:textId="77777777" w:rsidR="009F2523" w:rsidRPr="00FC5050" w:rsidRDefault="009F2523" w:rsidP="00380728">
            <w:pPr>
              <w:pStyle w:val="TAC"/>
              <w:rPr>
                <w:lang w:eastAsia="fi-FI"/>
              </w:rPr>
            </w:pPr>
            <w:r w:rsidRPr="00FC5050">
              <w:rPr>
                <w:lang w:eastAsia="ja-JP"/>
              </w:rPr>
              <w:t>DC_28A_n77(2A)</w:t>
            </w:r>
            <w:r w:rsidRPr="00FC5050">
              <w:rPr>
                <w:vertAlign w:val="superscript"/>
                <w:lang w:eastAsia="ja-JP"/>
              </w:rPr>
              <w:t>7</w:t>
            </w:r>
          </w:p>
        </w:tc>
        <w:tc>
          <w:tcPr>
            <w:tcW w:w="2280" w:type="dxa"/>
          </w:tcPr>
          <w:p w14:paraId="69DCBAA3" w14:textId="77777777" w:rsidR="009F2523" w:rsidRPr="00FC5050" w:rsidRDefault="009F2523" w:rsidP="00380728">
            <w:pPr>
              <w:pStyle w:val="TAC"/>
              <w:rPr>
                <w:lang w:eastAsia="fi-FI"/>
              </w:rPr>
            </w:pPr>
            <w:r w:rsidRPr="00FC5050">
              <w:rPr>
                <w:lang w:eastAsia="fi-FI"/>
              </w:rPr>
              <w:t>DC_28A_n77A</w:t>
            </w:r>
          </w:p>
        </w:tc>
        <w:tc>
          <w:tcPr>
            <w:tcW w:w="2738" w:type="dxa"/>
            <w:shd w:val="clear" w:color="auto" w:fill="auto"/>
            <w:noWrap/>
          </w:tcPr>
          <w:p w14:paraId="53F0FB72" w14:textId="77777777" w:rsidR="009F2523" w:rsidRPr="00FC5050" w:rsidRDefault="009F2523" w:rsidP="00380728">
            <w:pPr>
              <w:pStyle w:val="TAC"/>
              <w:rPr>
                <w:lang w:eastAsia="fi-FI"/>
              </w:rPr>
            </w:pPr>
            <w:r w:rsidRPr="00FC5050">
              <w:rPr>
                <w:lang w:eastAsia="fi-FI"/>
              </w:rPr>
              <w:t>No</w:t>
            </w:r>
          </w:p>
        </w:tc>
        <w:tc>
          <w:tcPr>
            <w:tcW w:w="2738" w:type="dxa"/>
          </w:tcPr>
          <w:p w14:paraId="5EEB246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4CB5F2CD" w14:textId="77777777" w:rsidTr="00380728">
        <w:trPr>
          <w:trHeight w:val="187"/>
          <w:jc w:val="center"/>
        </w:trPr>
        <w:tc>
          <w:tcPr>
            <w:tcW w:w="2537" w:type="dxa"/>
            <w:shd w:val="clear" w:color="auto" w:fill="auto"/>
            <w:noWrap/>
          </w:tcPr>
          <w:p w14:paraId="1BD235F2" w14:textId="77777777" w:rsidR="009F2523" w:rsidRPr="00FC5050" w:rsidRDefault="009F2523" w:rsidP="00380728">
            <w:pPr>
              <w:pStyle w:val="TAC"/>
              <w:rPr>
                <w:lang w:eastAsia="fi-FI"/>
              </w:rPr>
            </w:pPr>
            <w:r w:rsidRPr="00FC5050">
              <w:rPr>
                <w:lang w:eastAsia="fi-FI"/>
              </w:rPr>
              <w:t>DC_28A_n78A</w:t>
            </w:r>
            <w:r w:rsidRPr="00FC5050">
              <w:rPr>
                <w:vertAlign w:val="superscript"/>
                <w:lang w:eastAsia="fi-FI"/>
              </w:rPr>
              <w:t>7</w:t>
            </w:r>
          </w:p>
          <w:p w14:paraId="6A6C4B92" w14:textId="77777777" w:rsidR="009F2523" w:rsidRPr="00FC5050" w:rsidRDefault="009F2523" w:rsidP="00380728">
            <w:pPr>
              <w:pStyle w:val="TAC"/>
              <w:rPr>
                <w:lang w:eastAsia="fi-FI"/>
              </w:rPr>
            </w:pPr>
            <w:r w:rsidRPr="00FC5050">
              <w:rPr>
                <w:lang w:eastAsia="fi-FI"/>
              </w:rPr>
              <w:t>DC_28A_n78C</w:t>
            </w:r>
            <w:r w:rsidRPr="00FC5050">
              <w:rPr>
                <w:vertAlign w:val="superscript"/>
                <w:lang w:eastAsia="fi-FI"/>
              </w:rPr>
              <w:t>7</w:t>
            </w:r>
          </w:p>
        </w:tc>
        <w:tc>
          <w:tcPr>
            <w:tcW w:w="2280" w:type="dxa"/>
          </w:tcPr>
          <w:p w14:paraId="579C04E4" w14:textId="77777777" w:rsidR="009F2523" w:rsidRPr="00FC5050" w:rsidRDefault="009F2523" w:rsidP="00380728">
            <w:pPr>
              <w:pStyle w:val="TAC"/>
              <w:rPr>
                <w:lang w:eastAsia="fi-FI"/>
              </w:rPr>
            </w:pPr>
            <w:r w:rsidRPr="00FC5050">
              <w:rPr>
                <w:lang w:eastAsia="fi-FI"/>
              </w:rPr>
              <w:t>DC_28A_n78A</w:t>
            </w:r>
          </w:p>
        </w:tc>
        <w:tc>
          <w:tcPr>
            <w:tcW w:w="2738" w:type="dxa"/>
            <w:shd w:val="clear" w:color="auto" w:fill="auto"/>
            <w:noWrap/>
          </w:tcPr>
          <w:p w14:paraId="17748B67" w14:textId="77777777" w:rsidR="009F2523" w:rsidRPr="00FC5050" w:rsidRDefault="009F2523" w:rsidP="00380728">
            <w:pPr>
              <w:pStyle w:val="TAC"/>
              <w:rPr>
                <w:lang w:eastAsia="fi-FI"/>
              </w:rPr>
            </w:pPr>
            <w:r w:rsidRPr="00FC5050">
              <w:rPr>
                <w:lang w:eastAsia="fi-FI"/>
              </w:rPr>
              <w:t>No</w:t>
            </w:r>
          </w:p>
        </w:tc>
        <w:tc>
          <w:tcPr>
            <w:tcW w:w="2738" w:type="dxa"/>
          </w:tcPr>
          <w:p w14:paraId="6D14A97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0B7625D" w14:textId="77777777" w:rsidTr="00380728">
        <w:trPr>
          <w:trHeight w:val="187"/>
          <w:jc w:val="center"/>
        </w:trPr>
        <w:tc>
          <w:tcPr>
            <w:tcW w:w="2537" w:type="dxa"/>
            <w:shd w:val="clear" w:color="auto" w:fill="auto"/>
            <w:noWrap/>
          </w:tcPr>
          <w:p w14:paraId="7B3081B4" w14:textId="77777777" w:rsidR="009F2523" w:rsidRPr="00FC5050" w:rsidRDefault="009F2523" w:rsidP="00380728">
            <w:pPr>
              <w:pStyle w:val="TAC"/>
              <w:rPr>
                <w:lang w:eastAsia="fi-FI"/>
              </w:rPr>
            </w:pPr>
            <w:r w:rsidRPr="00FC5050">
              <w:rPr>
                <w:lang w:eastAsia="zh-CN"/>
              </w:rPr>
              <w:t>DC_28A_n78(2A)</w:t>
            </w:r>
          </w:p>
        </w:tc>
        <w:tc>
          <w:tcPr>
            <w:tcW w:w="2280" w:type="dxa"/>
          </w:tcPr>
          <w:p w14:paraId="0EECD16D" w14:textId="77777777" w:rsidR="009F2523" w:rsidRPr="00FC5050" w:rsidRDefault="009F2523" w:rsidP="00380728">
            <w:pPr>
              <w:pStyle w:val="TAC"/>
              <w:rPr>
                <w:lang w:eastAsia="fi-FI"/>
              </w:rPr>
            </w:pPr>
            <w:r w:rsidRPr="00FC5050">
              <w:rPr>
                <w:lang w:eastAsia="fi-FI"/>
              </w:rPr>
              <w:t>DC_28A_n78A</w:t>
            </w:r>
          </w:p>
        </w:tc>
        <w:tc>
          <w:tcPr>
            <w:tcW w:w="2738" w:type="dxa"/>
            <w:shd w:val="clear" w:color="auto" w:fill="auto"/>
            <w:noWrap/>
          </w:tcPr>
          <w:p w14:paraId="2E2AFFF7" w14:textId="77777777" w:rsidR="009F2523" w:rsidRPr="00FC5050" w:rsidRDefault="009F2523" w:rsidP="00380728">
            <w:pPr>
              <w:pStyle w:val="TAC"/>
              <w:rPr>
                <w:lang w:eastAsia="fi-FI"/>
              </w:rPr>
            </w:pPr>
            <w:r w:rsidRPr="00FC5050">
              <w:rPr>
                <w:lang w:eastAsia="fi-FI"/>
              </w:rPr>
              <w:t>No</w:t>
            </w:r>
          </w:p>
        </w:tc>
        <w:tc>
          <w:tcPr>
            <w:tcW w:w="2738" w:type="dxa"/>
          </w:tcPr>
          <w:p w14:paraId="42AA7781"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0310BB0" w14:textId="77777777" w:rsidTr="00380728">
        <w:trPr>
          <w:trHeight w:val="187"/>
          <w:jc w:val="center"/>
        </w:trPr>
        <w:tc>
          <w:tcPr>
            <w:tcW w:w="2537" w:type="dxa"/>
            <w:shd w:val="clear" w:color="auto" w:fill="auto"/>
            <w:noWrap/>
          </w:tcPr>
          <w:p w14:paraId="36453CBD" w14:textId="77777777" w:rsidR="009F2523" w:rsidRPr="00FC5050" w:rsidRDefault="009F2523" w:rsidP="00380728">
            <w:pPr>
              <w:pStyle w:val="TAC"/>
              <w:rPr>
                <w:lang w:eastAsia="fi-FI"/>
              </w:rPr>
            </w:pPr>
            <w:r w:rsidRPr="00FC5050">
              <w:rPr>
                <w:lang w:eastAsia="fi-FI"/>
              </w:rPr>
              <w:t>DC_28A_n79A</w:t>
            </w:r>
            <w:r w:rsidRPr="00FC5050">
              <w:rPr>
                <w:vertAlign w:val="superscript"/>
                <w:lang w:eastAsia="fi-FI"/>
              </w:rPr>
              <w:t>7</w:t>
            </w:r>
          </w:p>
          <w:p w14:paraId="1937E5EB" w14:textId="77777777" w:rsidR="009F2523" w:rsidRPr="00FC5050" w:rsidRDefault="009F2523" w:rsidP="00380728">
            <w:pPr>
              <w:pStyle w:val="TAC"/>
              <w:rPr>
                <w:lang w:eastAsia="fi-FI"/>
              </w:rPr>
            </w:pPr>
            <w:r w:rsidRPr="00FC5050">
              <w:rPr>
                <w:lang w:eastAsia="fi-FI"/>
              </w:rPr>
              <w:t>DC_28A_n79C</w:t>
            </w:r>
            <w:r w:rsidRPr="00FC5050">
              <w:rPr>
                <w:vertAlign w:val="superscript"/>
                <w:lang w:eastAsia="fi-FI"/>
              </w:rPr>
              <w:t>7</w:t>
            </w:r>
          </w:p>
        </w:tc>
        <w:tc>
          <w:tcPr>
            <w:tcW w:w="2280" w:type="dxa"/>
          </w:tcPr>
          <w:p w14:paraId="107C383F" w14:textId="77777777" w:rsidR="009F2523" w:rsidRPr="00FC5050" w:rsidRDefault="009F2523" w:rsidP="00380728">
            <w:pPr>
              <w:pStyle w:val="TAC"/>
              <w:rPr>
                <w:lang w:eastAsia="fi-FI"/>
              </w:rPr>
            </w:pPr>
            <w:r w:rsidRPr="00FC5050">
              <w:rPr>
                <w:lang w:eastAsia="fi-FI"/>
              </w:rPr>
              <w:t>DC_28A_n79A</w:t>
            </w:r>
          </w:p>
        </w:tc>
        <w:tc>
          <w:tcPr>
            <w:tcW w:w="2738" w:type="dxa"/>
            <w:shd w:val="clear" w:color="auto" w:fill="auto"/>
            <w:noWrap/>
          </w:tcPr>
          <w:p w14:paraId="0886947E" w14:textId="77777777" w:rsidR="009F2523" w:rsidRPr="00FC5050" w:rsidRDefault="009F2523" w:rsidP="00380728">
            <w:pPr>
              <w:pStyle w:val="TAC"/>
              <w:rPr>
                <w:lang w:eastAsia="fi-FI"/>
              </w:rPr>
            </w:pPr>
            <w:r w:rsidRPr="00FC5050">
              <w:rPr>
                <w:lang w:eastAsia="fi-FI"/>
              </w:rPr>
              <w:t>No</w:t>
            </w:r>
          </w:p>
        </w:tc>
        <w:tc>
          <w:tcPr>
            <w:tcW w:w="2738" w:type="dxa"/>
          </w:tcPr>
          <w:p w14:paraId="2DFB63D1" w14:textId="77777777" w:rsidR="009F2523" w:rsidRPr="00FC5050" w:rsidRDefault="009F2523" w:rsidP="00380728">
            <w:pPr>
              <w:pStyle w:val="TAC"/>
              <w:rPr>
                <w:lang w:eastAsia="fi-FI"/>
              </w:rPr>
            </w:pPr>
          </w:p>
        </w:tc>
      </w:tr>
      <w:tr w:rsidR="009F2523" w:rsidRPr="00FC5050" w14:paraId="0A909547" w14:textId="77777777" w:rsidTr="00380728">
        <w:trPr>
          <w:trHeight w:val="187"/>
          <w:jc w:val="center"/>
        </w:trPr>
        <w:tc>
          <w:tcPr>
            <w:tcW w:w="2537" w:type="dxa"/>
            <w:shd w:val="clear" w:color="auto" w:fill="auto"/>
            <w:noWrap/>
          </w:tcPr>
          <w:p w14:paraId="149A32B6" w14:textId="77777777" w:rsidR="009F2523" w:rsidRPr="00FC5050" w:rsidRDefault="009F2523" w:rsidP="00380728">
            <w:pPr>
              <w:pStyle w:val="TAC"/>
              <w:rPr>
                <w:lang w:eastAsia="fi-FI"/>
              </w:rPr>
            </w:pPr>
            <w:r w:rsidRPr="00FC5050">
              <w:rPr>
                <w:lang w:eastAsia="fi-FI"/>
              </w:rPr>
              <w:t>DC_</w:t>
            </w:r>
            <w:r w:rsidRPr="00FC5050">
              <w:rPr>
                <w:lang w:eastAsia="zh-CN"/>
              </w:rPr>
              <w:t>30A_n2A</w:t>
            </w:r>
          </w:p>
        </w:tc>
        <w:tc>
          <w:tcPr>
            <w:tcW w:w="2280" w:type="dxa"/>
          </w:tcPr>
          <w:p w14:paraId="7A982670" w14:textId="77777777" w:rsidR="009F2523" w:rsidRPr="00FC5050" w:rsidRDefault="009F2523" w:rsidP="00380728">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3A078AFA" w14:textId="77777777" w:rsidR="009F2523" w:rsidRPr="00FC5050" w:rsidRDefault="009F2523" w:rsidP="00380728">
            <w:pPr>
              <w:pStyle w:val="TAC"/>
              <w:rPr>
                <w:lang w:eastAsia="fi-FI"/>
              </w:rPr>
            </w:pPr>
            <w:r w:rsidRPr="00FC5050">
              <w:rPr>
                <w:lang w:eastAsia="zh-TW"/>
              </w:rPr>
              <w:t>No</w:t>
            </w:r>
          </w:p>
        </w:tc>
        <w:tc>
          <w:tcPr>
            <w:tcW w:w="2738" w:type="dxa"/>
          </w:tcPr>
          <w:p w14:paraId="4E6B6F10" w14:textId="77777777" w:rsidR="009F2523" w:rsidRPr="00FC5050" w:rsidRDefault="009F2523" w:rsidP="00380728">
            <w:pPr>
              <w:pStyle w:val="TAC"/>
              <w:rPr>
                <w:lang w:eastAsia="zh-TW"/>
              </w:rPr>
            </w:pPr>
          </w:p>
        </w:tc>
      </w:tr>
      <w:tr w:rsidR="009F2523" w:rsidRPr="00FC5050" w14:paraId="4B638356" w14:textId="77777777" w:rsidTr="00380728">
        <w:trPr>
          <w:trHeight w:val="187"/>
          <w:jc w:val="center"/>
        </w:trPr>
        <w:tc>
          <w:tcPr>
            <w:tcW w:w="2537" w:type="dxa"/>
            <w:shd w:val="clear" w:color="auto" w:fill="auto"/>
            <w:noWrap/>
          </w:tcPr>
          <w:p w14:paraId="67BB7DD0" w14:textId="77777777" w:rsidR="009F2523" w:rsidRPr="00FC5050" w:rsidRDefault="009F2523" w:rsidP="00380728">
            <w:pPr>
              <w:pStyle w:val="TAC"/>
              <w:rPr>
                <w:lang w:eastAsia="fi-FI"/>
              </w:rPr>
            </w:pPr>
            <w:r w:rsidRPr="00FC5050">
              <w:rPr>
                <w:lang w:eastAsia="fi-FI"/>
              </w:rPr>
              <w:t>DC_30A_n5A</w:t>
            </w:r>
          </w:p>
        </w:tc>
        <w:tc>
          <w:tcPr>
            <w:tcW w:w="2280" w:type="dxa"/>
          </w:tcPr>
          <w:p w14:paraId="1ED6772C" w14:textId="77777777" w:rsidR="009F2523" w:rsidRPr="00FC5050" w:rsidRDefault="009F2523" w:rsidP="00380728">
            <w:pPr>
              <w:pStyle w:val="TAC"/>
              <w:rPr>
                <w:lang w:eastAsia="fi-FI"/>
              </w:rPr>
            </w:pPr>
            <w:r w:rsidRPr="00FC5050">
              <w:rPr>
                <w:lang w:eastAsia="fi-FI"/>
              </w:rPr>
              <w:t>DC_30A_n5A</w:t>
            </w:r>
          </w:p>
        </w:tc>
        <w:tc>
          <w:tcPr>
            <w:tcW w:w="2738" w:type="dxa"/>
            <w:shd w:val="clear" w:color="auto" w:fill="auto"/>
            <w:noWrap/>
          </w:tcPr>
          <w:p w14:paraId="24A687F6"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23BAABF4" w14:textId="77777777" w:rsidR="009F2523" w:rsidRPr="00FC5050" w:rsidRDefault="009F2523" w:rsidP="00380728">
            <w:pPr>
              <w:pStyle w:val="TAC"/>
              <w:rPr>
                <w:rFonts w:eastAsia="Yu Mincho"/>
                <w:lang w:eastAsia="ja-JP"/>
              </w:rPr>
            </w:pPr>
          </w:p>
        </w:tc>
      </w:tr>
      <w:tr w:rsidR="009F2523" w:rsidRPr="00FC5050" w14:paraId="3D51218C" w14:textId="77777777" w:rsidTr="00380728">
        <w:trPr>
          <w:trHeight w:val="187"/>
          <w:jc w:val="center"/>
        </w:trPr>
        <w:tc>
          <w:tcPr>
            <w:tcW w:w="2537" w:type="dxa"/>
            <w:shd w:val="clear" w:color="auto" w:fill="auto"/>
            <w:noWrap/>
          </w:tcPr>
          <w:p w14:paraId="43B24FF6" w14:textId="77777777" w:rsidR="009F2523" w:rsidRPr="00FC5050" w:rsidRDefault="009F2523" w:rsidP="00380728">
            <w:pPr>
              <w:pStyle w:val="TAC"/>
              <w:rPr>
                <w:lang w:eastAsia="fi-FI"/>
              </w:rPr>
            </w:pPr>
            <w:r w:rsidRPr="00FC5050">
              <w:rPr>
                <w:lang w:eastAsia="fi-FI"/>
              </w:rPr>
              <w:t>DC_30A_n66A</w:t>
            </w:r>
          </w:p>
        </w:tc>
        <w:tc>
          <w:tcPr>
            <w:tcW w:w="2280" w:type="dxa"/>
          </w:tcPr>
          <w:p w14:paraId="2AB2626A" w14:textId="77777777" w:rsidR="009F2523" w:rsidRPr="00FC5050" w:rsidRDefault="009F2523" w:rsidP="00380728">
            <w:pPr>
              <w:pStyle w:val="TAC"/>
              <w:rPr>
                <w:lang w:eastAsia="fi-FI"/>
              </w:rPr>
            </w:pPr>
            <w:r w:rsidRPr="00FC5050">
              <w:rPr>
                <w:lang w:eastAsia="fi-FI"/>
              </w:rPr>
              <w:t>DC_30A_n66A</w:t>
            </w:r>
          </w:p>
        </w:tc>
        <w:tc>
          <w:tcPr>
            <w:tcW w:w="2738" w:type="dxa"/>
            <w:shd w:val="clear" w:color="auto" w:fill="auto"/>
            <w:noWrap/>
          </w:tcPr>
          <w:p w14:paraId="18765261"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0E430CDD" w14:textId="77777777" w:rsidR="009F2523" w:rsidRPr="00FC5050" w:rsidRDefault="009F2523" w:rsidP="00380728">
            <w:pPr>
              <w:pStyle w:val="TAC"/>
              <w:rPr>
                <w:rFonts w:eastAsia="Yu Mincho"/>
                <w:lang w:eastAsia="ja-JP"/>
              </w:rPr>
            </w:pPr>
          </w:p>
        </w:tc>
      </w:tr>
      <w:tr w:rsidR="009F2523" w:rsidRPr="00FC5050" w14:paraId="2018C091" w14:textId="77777777" w:rsidTr="00380728">
        <w:trPr>
          <w:trHeight w:val="187"/>
          <w:jc w:val="center"/>
        </w:trPr>
        <w:tc>
          <w:tcPr>
            <w:tcW w:w="2537" w:type="dxa"/>
            <w:shd w:val="clear" w:color="auto" w:fill="auto"/>
            <w:noWrap/>
          </w:tcPr>
          <w:p w14:paraId="6C80D897" w14:textId="77777777" w:rsidR="009F2523" w:rsidRPr="00FC5050" w:rsidRDefault="009F2523" w:rsidP="00380728">
            <w:pPr>
              <w:pStyle w:val="TAC"/>
              <w:rPr>
                <w:lang w:eastAsia="fi-FI"/>
              </w:rPr>
            </w:pPr>
            <w:r w:rsidRPr="00FC5050">
              <w:rPr>
                <w:lang w:eastAsia="fi-FI"/>
              </w:rPr>
              <w:t>DC_38A_n78A</w:t>
            </w:r>
            <w:r w:rsidRPr="00FC5050">
              <w:rPr>
                <w:vertAlign w:val="superscript"/>
                <w:lang w:eastAsia="fi-FI"/>
              </w:rPr>
              <w:t>7</w:t>
            </w:r>
          </w:p>
        </w:tc>
        <w:tc>
          <w:tcPr>
            <w:tcW w:w="2280" w:type="dxa"/>
          </w:tcPr>
          <w:p w14:paraId="260205CE" w14:textId="77777777" w:rsidR="009F2523" w:rsidRPr="00FC5050" w:rsidRDefault="009F2523" w:rsidP="00380728">
            <w:pPr>
              <w:pStyle w:val="TAC"/>
              <w:rPr>
                <w:lang w:eastAsia="fi-FI"/>
              </w:rPr>
            </w:pPr>
            <w:r w:rsidRPr="00FC5050">
              <w:rPr>
                <w:lang w:eastAsia="fi-FI"/>
              </w:rPr>
              <w:t>DC_38A_n78A</w:t>
            </w:r>
          </w:p>
        </w:tc>
        <w:tc>
          <w:tcPr>
            <w:tcW w:w="2738" w:type="dxa"/>
            <w:shd w:val="clear" w:color="auto" w:fill="auto"/>
            <w:noWrap/>
          </w:tcPr>
          <w:p w14:paraId="36A56782" w14:textId="77777777" w:rsidR="009F2523" w:rsidRPr="00FC5050" w:rsidRDefault="009F2523" w:rsidP="00380728">
            <w:pPr>
              <w:pStyle w:val="TAC"/>
              <w:rPr>
                <w:lang w:eastAsia="fi-FI"/>
              </w:rPr>
            </w:pPr>
            <w:r w:rsidRPr="00FC5050">
              <w:rPr>
                <w:lang w:eastAsia="fi-FI"/>
              </w:rPr>
              <w:t>No</w:t>
            </w:r>
          </w:p>
        </w:tc>
        <w:tc>
          <w:tcPr>
            <w:tcW w:w="2738" w:type="dxa"/>
          </w:tcPr>
          <w:p w14:paraId="0280BE7F" w14:textId="77777777" w:rsidR="009F2523" w:rsidRPr="00FC5050" w:rsidRDefault="009F2523" w:rsidP="00380728">
            <w:pPr>
              <w:pStyle w:val="TAC"/>
              <w:rPr>
                <w:lang w:eastAsia="fi-FI"/>
              </w:rPr>
            </w:pPr>
          </w:p>
        </w:tc>
      </w:tr>
      <w:tr w:rsidR="009F2523" w:rsidRPr="00FC5050" w14:paraId="13A5D8B2" w14:textId="77777777" w:rsidTr="00380728">
        <w:trPr>
          <w:trHeight w:val="187"/>
          <w:jc w:val="center"/>
        </w:trPr>
        <w:tc>
          <w:tcPr>
            <w:tcW w:w="2537" w:type="dxa"/>
            <w:shd w:val="clear" w:color="auto" w:fill="auto"/>
            <w:noWrap/>
          </w:tcPr>
          <w:p w14:paraId="70A03784" w14:textId="77777777" w:rsidR="009F2523" w:rsidRPr="00FC5050" w:rsidRDefault="009F2523" w:rsidP="00380728">
            <w:pPr>
              <w:pStyle w:val="TAC"/>
              <w:rPr>
                <w:lang w:eastAsia="fi-FI"/>
              </w:rPr>
            </w:pPr>
            <w:r w:rsidRPr="00FC5050">
              <w:rPr>
                <w:lang w:eastAsia="zh-CN"/>
              </w:rPr>
              <w:t>DC_39A_n40A</w:t>
            </w:r>
            <w:r w:rsidRPr="00FC5050">
              <w:rPr>
                <w:vertAlign w:val="superscript"/>
                <w:lang w:eastAsia="zh-CN"/>
              </w:rPr>
              <w:t>3</w:t>
            </w:r>
          </w:p>
        </w:tc>
        <w:tc>
          <w:tcPr>
            <w:tcW w:w="2280" w:type="dxa"/>
          </w:tcPr>
          <w:p w14:paraId="4D7EC6AD" w14:textId="77777777" w:rsidR="009F2523" w:rsidRPr="00FC5050" w:rsidRDefault="009F2523" w:rsidP="00380728">
            <w:pPr>
              <w:pStyle w:val="TAC"/>
              <w:rPr>
                <w:lang w:eastAsia="fi-FI"/>
              </w:rPr>
            </w:pPr>
            <w:r w:rsidRPr="00FC5050">
              <w:rPr>
                <w:lang w:eastAsia="zh-CN"/>
              </w:rPr>
              <w:t>DC_39A_n40A</w:t>
            </w:r>
          </w:p>
        </w:tc>
        <w:tc>
          <w:tcPr>
            <w:tcW w:w="2738" w:type="dxa"/>
            <w:shd w:val="clear" w:color="auto" w:fill="auto"/>
            <w:noWrap/>
          </w:tcPr>
          <w:p w14:paraId="1398C147" w14:textId="77777777" w:rsidR="009F2523" w:rsidRPr="00FC5050" w:rsidRDefault="009F2523" w:rsidP="00380728">
            <w:pPr>
              <w:pStyle w:val="TAC"/>
              <w:rPr>
                <w:lang w:eastAsia="fi-FI"/>
              </w:rPr>
            </w:pPr>
            <w:r w:rsidRPr="00FC5050">
              <w:rPr>
                <w:lang w:eastAsia="zh-TW"/>
              </w:rPr>
              <w:t>No</w:t>
            </w:r>
          </w:p>
        </w:tc>
        <w:tc>
          <w:tcPr>
            <w:tcW w:w="2738" w:type="dxa"/>
          </w:tcPr>
          <w:p w14:paraId="663B7FE1" w14:textId="77777777" w:rsidR="009F2523" w:rsidRPr="00FC5050" w:rsidRDefault="009F2523" w:rsidP="00380728">
            <w:pPr>
              <w:pStyle w:val="TAC"/>
              <w:rPr>
                <w:lang w:eastAsia="zh-TW"/>
              </w:rPr>
            </w:pPr>
          </w:p>
        </w:tc>
      </w:tr>
      <w:tr w:rsidR="009F2523" w:rsidRPr="00FC5050" w14:paraId="6AC53E7B" w14:textId="77777777" w:rsidTr="00380728">
        <w:trPr>
          <w:trHeight w:val="187"/>
          <w:jc w:val="center"/>
        </w:trPr>
        <w:tc>
          <w:tcPr>
            <w:tcW w:w="2537" w:type="dxa"/>
            <w:shd w:val="clear" w:color="auto" w:fill="auto"/>
            <w:noWrap/>
          </w:tcPr>
          <w:p w14:paraId="5C76E51A" w14:textId="77777777" w:rsidR="009F2523" w:rsidRPr="00FC5050" w:rsidRDefault="009F2523" w:rsidP="00380728">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583FF860" w14:textId="77777777" w:rsidR="009F2523" w:rsidRPr="00FC5050" w:rsidRDefault="009F2523" w:rsidP="00380728">
            <w:pPr>
              <w:pStyle w:val="TAC"/>
              <w:rPr>
                <w:lang w:eastAsia="fi-FI"/>
              </w:rPr>
            </w:pPr>
            <w:r w:rsidRPr="00FC5050">
              <w:rPr>
                <w:lang w:eastAsia="zh-CN"/>
              </w:rPr>
              <w:t>DC_39C_n41A</w:t>
            </w:r>
            <w:r w:rsidRPr="00FC5050">
              <w:rPr>
                <w:vertAlign w:val="superscript"/>
                <w:lang w:eastAsia="zh-CN"/>
              </w:rPr>
              <w:t>3</w:t>
            </w:r>
          </w:p>
        </w:tc>
        <w:tc>
          <w:tcPr>
            <w:tcW w:w="2280" w:type="dxa"/>
          </w:tcPr>
          <w:p w14:paraId="2928643A" w14:textId="77777777" w:rsidR="009F2523" w:rsidRPr="00FC5050" w:rsidRDefault="009F2523" w:rsidP="00380728">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0D99C763" w14:textId="77777777" w:rsidR="009F2523" w:rsidRPr="00FC5050" w:rsidRDefault="009F2523" w:rsidP="00380728">
            <w:pPr>
              <w:pStyle w:val="TAC"/>
              <w:rPr>
                <w:lang w:eastAsia="fi-FI"/>
              </w:rPr>
            </w:pPr>
            <w:r w:rsidRPr="00FC5050">
              <w:rPr>
                <w:lang w:eastAsia="zh-CN"/>
              </w:rPr>
              <w:t>DC_39C_n41A</w:t>
            </w:r>
          </w:p>
        </w:tc>
        <w:tc>
          <w:tcPr>
            <w:tcW w:w="2738" w:type="dxa"/>
            <w:shd w:val="clear" w:color="auto" w:fill="auto"/>
            <w:noWrap/>
          </w:tcPr>
          <w:p w14:paraId="5F82CAEC" w14:textId="77777777" w:rsidR="009F2523" w:rsidRPr="00FC5050" w:rsidRDefault="009F2523" w:rsidP="00380728">
            <w:pPr>
              <w:pStyle w:val="TAC"/>
              <w:rPr>
                <w:lang w:eastAsia="fi-FI"/>
              </w:rPr>
            </w:pPr>
            <w:r w:rsidRPr="00FC5050">
              <w:rPr>
                <w:lang w:eastAsia="zh-TW"/>
              </w:rPr>
              <w:t>No</w:t>
            </w:r>
          </w:p>
        </w:tc>
        <w:tc>
          <w:tcPr>
            <w:tcW w:w="2738" w:type="dxa"/>
          </w:tcPr>
          <w:p w14:paraId="37AFB526" w14:textId="77777777" w:rsidR="009F2523" w:rsidRPr="00FC5050" w:rsidRDefault="009F2523" w:rsidP="00380728">
            <w:pPr>
              <w:pStyle w:val="TAC"/>
              <w:rPr>
                <w:lang w:eastAsia="zh-TW"/>
              </w:rPr>
            </w:pPr>
            <w:r w:rsidRPr="00FC5050">
              <w:rPr>
                <w:rFonts w:hint="eastAsia"/>
                <w:lang w:eastAsia="zh-CN"/>
              </w:rPr>
              <w:t>No</w:t>
            </w:r>
          </w:p>
        </w:tc>
      </w:tr>
      <w:tr w:rsidR="009F2523" w:rsidRPr="00FC5050" w14:paraId="274000A5" w14:textId="77777777" w:rsidTr="00380728">
        <w:trPr>
          <w:trHeight w:val="187"/>
          <w:jc w:val="center"/>
        </w:trPr>
        <w:tc>
          <w:tcPr>
            <w:tcW w:w="2537" w:type="dxa"/>
            <w:shd w:val="clear" w:color="auto" w:fill="auto"/>
            <w:noWrap/>
          </w:tcPr>
          <w:p w14:paraId="2BFAE00F" w14:textId="77777777" w:rsidR="009F2523" w:rsidRPr="00FC5050" w:rsidRDefault="009F2523" w:rsidP="00380728">
            <w:pPr>
              <w:pStyle w:val="TAC"/>
              <w:rPr>
                <w:lang w:eastAsia="fi-FI"/>
              </w:rPr>
            </w:pPr>
            <w:r w:rsidRPr="00FC5050">
              <w:rPr>
                <w:lang w:eastAsia="fi-FI"/>
              </w:rPr>
              <w:t>DC_39A_n78A</w:t>
            </w:r>
            <w:r w:rsidRPr="00FC5050">
              <w:rPr>
                <w:vertAlign w:val="superscript"/>
                <w:lang w:eastAsia="fi-FI"/>
              </w:rPr>
              <w:t>5,7</w:t>
            </w:r>
          </w:p>
        </w:tc>
        <w:tc>
          <w:tcPr>
            <w:tcW w:w="2280" w:type="dxa"/>
          </w:tcPr>
          <w:p w14:paraId="52725E2A" w14:textId="77777777" w:rsidR="009F2523" w:rsidRPr="00FC5050" w:rsidRDefault="009F2523" w:rsidP="00380728">
            <w:pPr>
              <w:pStyle w:val="TAC"/>
              <w:rPr>
                <w:lang w:eastAsia="fi-FI"/>
              </w:rPr>
            </w:pPr>
            <w:r w:rsidRPr="00FC5050">
              <w:rPr>
                <w:lang w:eastAsia="fi-FI"/>
              </w:rPr>
              <w:t>DC_39A_n78A</w:t>
            </w:r>
          </w:p>
        </w:tc>
        <w:tc>
          <w:tcPr>
            <w:tcW w:w="2738" w:type="dxa"/>
            <w:shd w:val="clear" w:color="auto" w:fill="auto"/>
            <w:noWrap/>
          </w:tcPr>
          <w:p w14:paraId="08934C60" w14:textId="77777777" w:rsidR="009F2523" w:rsidRPr="00FC5050" w:rsidRDefault="009F2523" w:rsidP="00380728">
            <w:pPr>
              <w:pStyle w:val="TAC"/>
              <w:rPr>
                <w:lang w:eastAsia="fi-FI"/>
              </w:rPr>
            </w:pPr>
            <w:r w:rsidRPr="00FC5050">
              <w:rPr>
                <w:lang w:eastAsia="fi-FI"/>
              </w:rPr>
              <w:t>No</w:t>
            </w:r>
          </w:p>
        </w:tc>
        <w:tc>
          <w:tcPr>
            <w:tcW w:w="2738" w:type="dxa"/>
          </w:tcPr>
          <w:p w14:paraId="15E5AD8F" w14:textId="77777777" w:rsidR="009F2523" w:rsidRPr="00FC5050" w:rsidRDefault="009F2523" w:rsidP="00380728">
            <w:pPr>
              <w:pStyle w:val="TAC"/>
              <w:rPr>
                <w:lang w:eastAsia="fi-FI"/>
              </w:rPr>
            </w:pPr>
          </w:p>
        </w:tc>
      </w:tr>
      <w:tr w:rsidR="009F2523" w:rsidRPr="00FC5050" w14:paraId="5AE659B5" w14:textId="77777777" w:rsidTr="00380728">
        <w:trPr>
          <w:trHeight w:val="187"/>
          <w:jc w:val="center"/>
        </w:trPr>
        <w:tc>
          <w:tcPr>
            <w:tcW w:w="2537" w:type="dxa"/>
            <w:shd w:val="clear" w:color="auto" w:fill="auto"/>
            <w:noWrap/>
          </w:tcPr>
          <w:p w14:paraId="5D658E89" w14:textId="77777777" w:rsidR="009F2523" w:rsidRPr="00FC5050" w:rsidRDefault="009F2523" w:rsidP="00380728">
            <w:pPr>
              <w:pStyle w:val="TAC"/>
              <w:rPr>
                <w:vertAlign w:val="superscript"/>
                <w:lang w:eastAsia="zh-TW"/>
              </w:rPr>
            </w:pPr>
            <w:r w:rsidRPr="00FC5050">
              <w:rPr>
                <w:lang w:eastAsia="fi-FI"/>
              </w:rPr>
              <w:t>DC_39A_n79A</w:t>
            </w:r>
            <w:r w:rsidRPr="00FC5050">
              <w:rPr>
                <w:vertAlign w:val="superscript"/>
                <w:lang w:eastAsia="fi-FI"/>
              </w:rPr>
              <w:t>7</w:t>
            </w:r>
          </w:p>
          <w:p w14:paraId="1C19FA62" w14:textId="77777777" w:rsidR="009F2523" w:rsidRPr="00FC5050" w:rsidRDefault="009F2523" w:rsidP="00380728">
            <w:pPr>
              <w:pStyle w:val="TAC"/>
              <w:rPr>
                <w:lang w:eastAsia="zh-TW"/>
              </w:rPr>
            </w:pPr>
            <w:r w:rsidRPr="00FC5050">
              <w:rPr>
                <w:lang w:eastAsia="fi-FI"/>
              </w:rPr>
              <w:t>DC_39A_n79C</w:t>
            </w:r>
            <w:r w:rsidRPr="00FC5050">
              <w:rPr>
                <w:vertAlign w:val="superscript"/>
                <w:lang w:eastAsia="fi-FI"/>
              </w:rPr>
              <w:t>7</w:t>
            </w:r>
          </w:p>
        </w:tc>
        <w:tc>
          <w:tcPr>
            <w:tcW w:w="2280" w:type="dxa"/>
          </w:tcPr>
          <w:p w14:paraId="2BA7488F" w14:textId="77777777" w:rsidR="009F2523" w:rsidRPr="00FC5050" w:rsidRDefault="009F2523" w:rsidP="00380728">
            <w:pPr>
              <w:pStyle w:val="TAC"/>
              <w:rPr>
                <w:lang w:eastAsia="fi-FI"/>
              </w:rPr>
            </w:pPr>
            <w:r w:rsidRPr="00FC5050">
              <w:rPr>
                <w:lang w:eastAsia="fi-FI"/>
              </w:rPr>
              <w:t>DC_39A_n79A</w:t>
            </w:r>
          </w:p>
        </w:tc>
        <w:tc>
          <w:tcPr>
            <w:tcW w:w="2738" w:type="dxa"/>
            <w:shd w:val="clear" w:color="auto" w:fill="auto"/>
            <w:noWrap/>
          </w:tcPr>
          <w:p w14:paraId="4B977050" w14:textId="77777777" w:rsidR="009F2523" w:rsidRPr="00FC5050" w:rsidRDefault="009F2523" w:rsidP="00380728">
            <w:pPr>
              <w:pStyle w:val="TAC"/>
              <w:rPr>
                <w:lang w:eastAsia="fi-FI"/>
              </w:rPr>
            </w:pPr>
            <w:r w:rsidRPr="00FC5050">
              <w:rPr>
                <w:lang w:eastAsia="fi-FI"/>
              </w:rPr>
              <w:t>No</w:t>
            </w:r>
          </w:p>
        </w:tc>
        <w:tc>
          <w:tcPr>
            <w:tcW w:w="2738" w:type="dxa"/>
          </w:tcPr>
          <w:p w14:paraId="0BBC8927"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15496971" w14:textId="77777777" w:rsidTr="00380728">
        <w:trPr>
          <w:trHeight w:val="187"/>
          <w:jc w:val="center"/>
        </w:trPr>
        <w:tc>
          <w:tcPr>
            <w:tcW w:w="2537" w:type="dxa"/>
            <w:shd w:val="clear" w:color="auto" w:fill="auto"/>
            <w:noWrap/>
          </w:tcPr>
          <w:p w14:paraId="520C6BF7"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4196BC32"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4EBE9F5B" w14:textId="77777777" w:rsidR="009F2523" w:rsidRPr="00FC5050" w:rsidRDefault="009F2523" w:rsidP="00380728">
            <w:pPr>
              <w:pStyle w:val="TAC"/>
              <w:rPr>
                <w:lang w:eastAsia="fi-FI"/>
              </w:rPr>
            </w:pPr>
            <w:r w:rsidRPr="00FC5050">
              <w:rPr>
                <w:rFonts w:eastAsia="MS Mincho"/>
              </w:rPr>
              <w:t>No</w:t>
            </w:r>
          </w:p>
        </w:tc>
        <w:tc>
          <w:tcPr>
            <w:tcW w:w="2738" w:type="dxa"/>
          </w:tcPr>
          <w:p w14:paraId="01F4540F" w14:textId="77777777" w:rsidR="009F2523" w:rsidRPr="00FC5050" w:rsidRDefault="009F2523" w:rsidP="00380728">
            <w:pPr>
              <w:pStyle w:val="TAC"/>
              <w:rPr>
                <w:rFonts w:eastAsia="MS Mincho"/>
              </w:rPr>
            </w:pPr>
          </w:p>
        </w:tc>
      </w:tr>
      <w:tr w:rsidR="009F2523" w:rsidRPr="00FC5050" w14:paraId="7E121F9B" w14:textId="77777777" w:rsidTr="00380728">
        <w:trPr>
          <w:trHeight w:val="187"/>
          <w:jc w:val="center"/>
        </w:trPr>
        <w:tc>
          <w:tcPr>
            <w:tcW w:w="2537" w:type="dxa"/>
            <w:shd w:val="clear" w:color="auto" w:fill="auto"/>
            <w:noWrap/>
          </w:tcPr>
          <w:p w14:paraId="3C5ECB0D" w14:textId="77777777" w:rsidR="009F2523" w:rsidRPr="00FC5050" w:rsidRDefault="009F2523" w:rsidP="00380728">
            <w:pPr>
              <w:pStyle w:val="TAC"/>
              <w:rPr>
                <w:vertAlign w:val="superscript"/>
                <w:lang w:eastAsia="zh-TW"/>
              </w:rPr>
            </w:pPr>
            <w:r w:rsidRPr="00FC5050">
              <w:rPr>
                <w:lang w:eastAsia="fi-FI"/>
              </w:rPr>
              <w:lastRenderedPageBreak/>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1BA088A4" w14:textId="77777777" w:rsidR="009F2523" w:rsidRPr="00FC5050" w:rsidRDefault="009F2523" w:rsidP="00380728">
            <w:pPr>
              <w:pStyle w:val="TAC"/>
              <w:rPr>
                <w:lang w:eastAsia="fi-FI"/>
              </w:rPr>
            </w:pPr>
            <w:r w:rsidRPr="00FC5050">
              <w:rPr>
                <w:lang w:eastAsia="fi-FI"/>
              </w:rPr>
              <w:t>DC_40C_n41A</w:t>
            </w:r>
            <w:r w:rsidRPr="00FC5050">
              <w:rPr>
                <w:vertAlign w:val="superscript"/>
                <w:lang w:eastAsia="fi-FI"/>
              </w:rPr>
              <w:t>3</w:t>
            </w:r>
          </w:p>
        </w:tc>
        <w:tc>
          <w:tcPr>
            <w:tcW w:w="2280" w:type="dxa"/>
          </w:tcPr>
          <w:p w14:paraId="78A6CA06" w14:textId="77777777" w:rsidR="009F2523" w:rsidRPr="00FC5050" w:rsidRDefault="009F2523" w:rsidP="00380728">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31A14F34" w14:textId="77777777" w:rsidR="009F2523" w:rsidRPr="00FC5050" w:rsidRDefault="009F2523" w:rsidP="00380728">
            <w:pPr>
              <w:pStyle w:val="TAC"/>
              <w:rPr>
                <w:lang w:eastAsia="fi-FI"/>
              </w:rPr>
            </w:pPr>
            <w:r w:rsidRPr="00FC5050">
              <w:rPr>
                <w:lang w:eastAsia="zh-TW"/>
              </w:rPr>
              <w:t>No</w:t>
            </w:r>
          </w:p>
        </w:tc>
        <w:tc>
          <w:tcPr>
            <w:tcW w:w="2738" w:type="dxa"/>
          </w:tcPr>
          <w:p w14:paraId="14683DA8" w14:textId="77777777" w:rsidR="009F2523" w:rsidRPr="00FC5050" w:rsidRDefault="009F2523" w:rsidP="00380728">
            <w:pPr>
              <w:pStyle w:val="TAC"/>
              <w:rPr>
                <w:lang w:eastAsia="zh-TW"/>
              </w:rPr>
            </w:pPr>
          </w:p>
        </w:tc>
      </w:tr>
      <w:tr w:rsidR="009F2523" w:rsidRPr="00FC5050" w14:paraId="3C89A3F6" w14:textId="77777777" w:rsidTr="00380728">
        <w:trPr>
          <w:trHeight w:val="187"/>
          <w:jc w:val="center"/>
        </w:trPr>
        <w:tc>
          <w:tcPr>
            <w:tcW w:w="2537" w:type="dxa"/>
            <w:shd w:val="clear" w:color="auto" w:fill="auto"/>
            <w:noWrap/>
          </w:tcPr>
          <w:p w14:paraId="18538BC0" w14:textId="77777777" w:rsidR="009F2523" w:rsidRPr="00FC5050" w:rsidRDefault="009F2523" w:rsidP="00380728">
            <w:pPr>
              <w:pStyle w:val="TAC"/>
              <w:rPr>
                <w:lang w:eastAsia="fi-FI"/>
              </w:rPr>
            </w:pPr>
            <w:r w:rsidRPr="00FC5050">
              <w:rPr>
                <w:lang w:eastAsia="fi-FI"/>
              </w:rPr>
              <w:t>DC_40A_n77A</w:t>
            </w:r>
          </w:p>
        </w:tc>
        <w:tc>
          <w:tcPr>
            <w:tcW w:w="2280" w:type="dxa"/>
          </w:tcPr>
          <w:p w14:paraId="582503C3" w14:textId="77777777" w:rsidR="009F2523" w:rsidRPr="00FC5050" w:rsidRDefault="009F2523" w:rsidP="00380728">
            <w:pPr>
              <w:pStyle w:val="TAC"/>
              <w:rPr>
                <w:lang w:eastAsia="fi-FI"/>
              </w:rPr>
            </w:pPr>
            <w:r w:rsidRPr="00FC5050">
              <w:rPr>
                <w:lang w:eastAsia="fi-FI"/>
              </w:rPr>
              <w:t>DC_40A_n77A</w:t>
            </w:r>
          </w:p>
        </w:tc>
        <w:tc>
          <w:tcPr>
            <w:tcW w:w="2738" w:type="dxa"/>
            <w:shd w:val="clear" w:color="auto" w:fill="auto"/>
            <w:noWrap/>
          </w:tcPr>
          <w:p w14:paraId="1F0E46D4"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01BFF794" w14:textId="77777777" w:rsidR="009F2523" w:rsidRPr="00FC5050" w:rsidRDefault="009F2523" w:rsidP="00380728">
            <w:pPr>
              <w:pStyle w:val="TAC"/>
              <w:rPr>
                <w:rFonts w:eastAsia="Yu Mincho"/>
                <w:lang w:eastAsia="ja-JP"/>
              </w:rPr>
            </w:pPr>
          </w:p>
        </w:tc>
      </w:tr>
      <w:tr w:rsidR="009F2523" w:rsidRPr="00FC5050" w14:paraId="5B61EFEC" w14:textId="77777777" w:rsidTr="00380728">
        <w:trPr>
          <w:trHeight w:val="187"/>
          <w:jc w:val="center"/>
        </w:trPr>
        <w:tc>
          <w:tcPr>
            <w:tcW w:w="2537" w:type="dxa"/>
            <w:shd w:val="clear" w:color="auto" w:fill="auto"/>
            <w:noWrap/>
          </w:tcPr>
          <w:p w14:paraId="0763DAE1" w14:textId="77777777" w:rsidR="009F2523" w:rsidRPr="00FC5050" w:rsidRDefault="009F2523" w:rsidP="00380728">
            <w:pPr>
              <w:pStyle w:val="TAC"/>
              <w:rPr>
                <w:lang w:eastAsia="zh-CN"/>
              </w:rPr>
            </w:pPr>
            <w:r w:rsidRPr="00FC5050">
              <w:rPr>
                <w:lang w:eastAsia="fi-FI"/>
              </w:rPr>
              <w:t>DC_</w:t>
            </w:r>
            <w:r w:rsidRPr="00FC5050">
              <w:rPr>
                <w:lang w:eastAsia="zh-CN"/>
              </w:rPr>
              <w:t>40A_n78A</w:t>
            </w:r>
          </w:p>
          <w:p w14:paraId="1CD0B14C" w14:textId="77777777" w:rsidR="009F2523" w:rsidRPr="00FC5050" w:rsidRDefault="009F2523" w:rsidP="00380728">
            <w:pPr>
              <w:pStyle w:val="TAC"/>
              <w:rPr>
                <w:lang w:eastAsia="fi-FI"/>
              </w:rPr>
            </w:pPr>
            <w:r w:rsidRPr="00FC5050">
              <w:rPr>
                <w:lang w:eastAsia="fi-FI"/>
              </w:rPr>
              <w:t>DC_</w:t>
            </w:r>
            <w:r w:rsidRPr="00FC5050">
              <w:rPr>
                <w:lang w:eastAsia="zh-CN"/>
              </w:rPr>
              <w:t>40C_n78A</w:t>
            </w:r>
          </w:p>
        </w:tc>
        <w:tc>
          <w:tcPr>
            <w:tcW w:w="2280" w:type="dxa"/>
          </w:tcPr>
          <w:p w14:paraId="0D2E75FF" w14:textId="77777777" w:rsidR="009F2523" w:rsidRPr="00FC5050" w:rsidRDefault="009F2523" w:rsidP="00380728">
            <w:pPr>
              <w:pStyle w:val="TAC"/>
              <w:rPr>
                <w:lang w:eastAsia="zh-CN"/>
              </w:rPr>
            </w:pPr>
            <w:r w:rsidRPr="00FC5050">
              <w:rPr>
                <w:lang w:eastAsia="fi-FI"/>
              </w:rPr>
              <w:t>DC_</w:t>
            </w:r>
            <w:r w:rsidRPr="00FC5050">
              <w:rPr>
                <w:lang w:eastAsia="zh-CN"/>
              </w:rPr>
              <w:t>40A_n78A</w:t>
            </w:r>
          </w:p>
          <w:p w14:paraId="4A7172C1" w14:textId="77777777" w:rsidR="009F2523" w:rsidRPr="00FC5050" w:rsidRDefault="009F2523" w:rsidP="00380728">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7D4C3C03" w14:textId="77777777" w:rsidR="009F2523" w:rsidRPr="00FC5050" w:rsidRDefault="009F2523" w:rsidP="00380728">
            <w:pPr>
              <w:pStyle w:val="TAC"/>
              <w:rPr>
                <w:rFonts w:eastAsia="Yu Mincho"/>
                <w:lang w:eastAsia="ja-JP"/>
              </w:rPr>
            </w:pPr>
            <w:r w:rsidRPr="00FC5050">
              <w:rPr>
                <w:lang w:eastAsia="zh-TW"/>
              </w:rPr>
              <w:t>No</w:t>
            </w:r>
          </w:p>
        </w:tc>
        <w:tc>
          <w:tcPr>
            <w:tcW w:w="2738" w:type="dxa"/>
          </w:tcPr>
          <w:p w14:paraId="70A7407D" w14:textId="77777777" w:rsidR="009F2523" w:rsidRPr="00FC5050" w:rsidRDefault="009F2523" w:rsidP="00380728">
            <w:pPr>
              <w:pStyle w:val="TAC"/>
              <w:rPr>
                <w:lang w:eastAsia="zh-TW"/>
              </w:rPr>
            </w:pPr>
          </w:p>
        </w:tc>
      </w:tr>
      <w:tr w:rsidR="009F2523" w:rsidRPr="00FC5050" w14:paraId="51265563" w14:textId="77777777" w:rsidTr="00380728">
        <w:trPr>
          <w:trHeight w:val="187"/>
          <w:jc w:val="center"/>
        </w:trPr>
        <w:tc>
          <w:tcPr>
            <w:tcW w:w="2537" w:type="dxa"/>
            <w:shd w:val="clear" w:color="auto" w:fill="auto"/>
            <w:noWrap/>
          </w:tcPr>
          <w:p w14:paraId="573E1BF5" w14:textId="77777777" w:rsidR="009F2523" w:rsidRPr="00FC5050" w:rsidRDefault="009F2523" w:rsidP="00380728">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04C35D13" w14:textId="77777777" w:rsidR="009F2523" w:rsidRPr="00FC5050" w:rsidRDefault="009F2523" w:rsidP="00380728">
            <w:pPr>
              <w:pStyle w:val="TAC"/>
              <w:rPr>
                <w:lang w:eastAsia="fi-FI"/>
              </w:rPr>
            </w:pPr>
            <w:r w:rsidRPr="00FC5050">
              <w:rPr>
                <w:lang w:eastAsia="zh-CN"/>
              </w:rPr>
              <w:t>DC_40C_n79A</w:t>
            </w:r>
            <w:r w:rsidRPr="00FC5050">
              <w:rPr>
                <w:vertAlign w:val="superscript"/>
                <w:lang w:eastAsia="zh-CN"/>
              </w:rPr>
              <w:t>7,12</w:t>
            </w:r>
          </w:p>
        </w:tc>
        <w:tc>
          <w:tcPr>
            <w:tcW w:w="2280" w:type="dxa"/>
          </w:tcPr>
          <w:p w14:paraId="55D657ED" w14:textId="77777777" w:rsidR="009F2523" w:rsidRPr="00FC5050" w:rsidRDefault="009F2523" w:rsidP="00380728">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1AF7F784" w14:textId="77777777" w:rsidR="009F2523" w:rsidRPr="00FC5050" w:rsidRDefault="009F2523" w:rsidP="00380728">
            <w:pPr>
              <w:pStyle w:val="TAC"/>
              <w:rPr>
                <w:rFonts w:eastAsia="Yu Mincho"/>
                <w:lang w:eastAsia="ja-JP"/>
              </w:rPr>
            </w:pPr>
            <w:r w:rsidRPr="00FC5050">
              <w:rPr>
                <w:lang w:eastAsia="zh-TW"/>
              </w:rPr>
              <w:t>No</w:t>
            </w:r>
          </w:p>
        </w:tc>
        <w:tc>
          <w:tcPr>
            <w:tcW w:w="2738" w:type="dxa"/>
          </w:tcPr>
          <w:p w14:paraId="35DF4351" w14:textId="77777777" w:rsidR="009F2523" w:rsidRPr="00FC5050" w:rsidRDefault="009F2523" w:rsidP="00380728">
            <w:pPr>
              <w:pStyle w:val="TAC"/>
              <w:rPr>
                <w:lang w:eastAsia="zh-TW"/>
              </w:rPr>
            </w:pPr>
            <w:r w:rsidRPr="00FC5050">
              <w:rPr>
                <w:rFonts w:hint="eastAsia"/>
                <w:lang w:eastAsia="zh-CN"/>
              </w:rPr>
              <w:t>No</w:t>
            </w:r>
          </w:p>
        </w:tc>
      </w:tr>
      <w:tr w:rsidR="009F2523" w:rsidRPr="00FC5050" w14:paraId="00723158" w14:textId="77777777" w:rsidTr="00380728">
        <w:trPr>
          <w:trHeight w:val="187"/>
          <w:jc w:val="center"/>
        </w:trPr>
        <w:tc>
          <w:tcPr>
            <w:tcW w:w="2537" w:type="dxa"/>
            <w:shd w:val="clear" w:color="auto" w:fill="auto"/>
            <w:noWrap/>
          </w:tcPr>
          <w:p w14:paraId="46A6A46F" w14:textId="77777777" w:rsidR="009F2523" w:rsidRPr="00FC5050" w:rsidRDefault="009F2523" w:rsidP="00380728">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p>
          <w:p w14:paraId="01FF1EA1" w14:textId="77777777" w:rsidR="009F2523" w:rsidRPr="00FC5050" w:rsidRDefault="009F2523" w:rsidP="00380728">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280" w:type="dxa"/>
          </w:tcPr>
          <w:p w14:paraId="3346B3F9" w14:textId="77777777" w:rsidR="009F2523" w:rsidRPr="00FC5050" w:rsidRDefault="009F2523" w:rsidP="00380728">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3A7314C0" w14:textId="77777777" w:rsidR="009F2523" w:rsidRPr="00FC5050" w:rsidRDefault="009F2523" w:rsidP="00380728">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6BEFEA8E" w14:textId="77777777" w:rsidR="009F2523" w:rsidRPr="00FC5050" w:rsidRDefault="009F2523" w:rsidP="00380728">
            <w:pPr>
              <w:pStyle w:val="TAC"/>
              <w:rPr>
                <w:lang w:eastAsia="zh-TW"/>
              </w:rPr>
            </w:pPr>
            <w:r w:rsidRPr="00FC5050">
              <w:rPr>
                <w:lang w:eastAsia="zh-TW"/>
              </w:rPr>
              <w:t>No</w:t>
            </w:r>
          </w:p>
        </w:tc>
        <w:tc>
          <w:tcPr>
            <w:tcW w:w="2738" w:type="dxa"/>
          </w:tcPr>
          <w:p w14:paraId="6E063D7F" w14:textId="77777777" w:rsidR="009F2523" w:rsidRPr="00FC5050" w:rsidRDefault="009F2523" w:rsidP="00380728">
            <w:pPr>
              <w:pStyle w:val="TAC"/>
              <w:rPr>
                <w:lang w:eastAsia="zh-TW"/>
              </w:rPr>
            </w:pPr>
          </w:p>
        </w:tc>
      </w:tr>
      <w:tr w:rsidR="009F2523" w:rsidRPr="00FC5050" w14:paraId="1455B34C" w14:textId="77777777" w:rsidTr="00380728">
        <w:trPr>
          <w:trHeight w:val="187"/>
          <w:jc w:val="center"/>
        </w:trPr>
        <w:tc>
          <w:tcPr>
            <w:tcW w:w="2537" w:type="dxa"/>
            <w:shd w:val="clear" w:color="auto" w:fill="auto"/>
            <w:noWrap/>
          </w:tcPr>
          <w:p w14:paraId="37DBA85A" w14:textId="77777777" w:rsidR="009F2523" w:rsidRPr="00FC5050" w:rsidRDefault="009F2523" w:rsidP="00380728">
            <w:pPr>
              <w:pStyle w:val="TAC"/>
              <w:rPr>
                <w:lang w:eastAsia="zh-TW"/>
              </w:rPr>
            </w:pPr>
            <w:r w:rsidRPr="00FC5050">
              <w:rPr>
                <w:lang w:eastAsia="fi-FI"/>
              </w:rPr>
              <w:t>DC_41A_n28A</w:t>
            </w:r>
          </w:p>
          <w:p w14:paraId="00D6650F" w14:textId="77777777" w:rsidR="009F2523" w:rsidRPr="00FC5050" w:rsidRDefault="009F2523" w:rsidP="00380728">
            <w:pPr>
              <w:pStyle w:val="TAC"/>
              <w:rPr>
                <w:lang w:eastAsia="fi-FI"/>
              </w:rPr>
            </w:pPr>
            <w:r w:rsidRPr="00FC5050">
              <w:rPr>
                <w:lang w:eastAsia="fi-FI"/>
              </w:rPr>
              <w:t>DC_41</w:t>
            </w:r>
            <w:r w:rsidRPr="00FC5050">
              <w:rPr>
                <w:lang w:eastAsia="zh-CN"/>
              </w:rPr>
              <w:t>C</w:t>
            </w:r>
            <w:r w:rsidRPr="00FC5050">
              <w:rPr>
                <w:lang w:eastAsia="fi-FI"/>
              </w:rPr>
              <w:t>_n28A</w:t>
            </w:r>
          </w:p>
        </w:tc>
        <w:tc>
          <w:tcPr>
            <w:tcW w:w="2280" w:type="dxa"/>
          </w:tcPr>
          <w:p w14:paraId="3BEF9FA8" w14:textId="77777777" w:rsidR="009F2523" w:rsidRPr="00FC5050" w:rsidRDefault="009F2523" w:rsidP="00380728">
            <w:pPr>
              <w:pStyle w:val="TAC"/>
              <w:rPr>
                <w:lang w:eastAsia="zh-CN"/>
              </w:rPr>
            </w:pPr>
            <w:r w:rsidRPr="00FC5050">
              <w:rPr>
                <w:lang w:eastAsia="fi-FI"/>
              </w:rPr>
              <w:t>DC_41A_n28A</w:t>
            </w:r>
          </w:p>
          <w:p w14:paraId="72CCB424" w14:textId="77777777" w:rsidR="009F2523" w:rsidRPr="00FC5050" w:rsidRDefault="009F2523" w:rsidP="00380728">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3227B2A7" w14:textId="77777777" w:rsidR="009F2523" w:rsidRPr="00FC5050" w:rsidRDefault="009F2523" w:rsidP="00380728">
            <w:pPr>
              <w:pStyle w:val="TAC"/>
              <w:rPr>
                <w:lang w:eastAsia="zh-TW"/>
              </w:rPr>
            </w:pPr>
            <w:r w:rsidRPr="00FC5050">
              <w:rPr>
                <w:lang w:eastAsia="zh-TW"/>
              </w:rPr>
              <w:t>No</w:t>
            </w:r>
          </w:p>
        </w:tc>
        <w:tc>
          <w:tcPr>
            <w:tcW w:w="2738" w:type="dxa"/>
          </w:tcPr>
          <w:p w14:paraId="37FD87F6" w14:textId="77777777" w:rsidR="009F2523" w:rsidRPr="00FC5050" w:rsidRDefault="009F2523" w:rsidP="00380728">
            <w:pPr>
              <w:pStyle w:val="TAC"/>
              <w:rPr>
                <w:lang w:eastAsia="zh-TW"/>
              </w:rPr>
            </w:pPr>
          </w:p>
        </w:tc>
      </w:tr>
      <w:tr w:rsidR="009F2523" w:rsidRPr="00FC5050" w14:paraId="3A3AEAED" w14:textId="77777777" w:rsidTr="00380728">
        <w:trPr>
          <w:trHeight w:val="187"/>
          <w:jc w:val="center"/>
        </w:trPr>
        <w:tc>
          <w:tcPr>
            <w:tcW w:w="2537" w:type="dxa"/>
            <w:shd w:val="clear" w:color="auto" w:fill="auto"/>
            <w:noWrap/>
          </w:tcPr>
          <w:p w14:paraId="36CC36AA" w14:textId="77777777" w:rsidR="009F2523" w:rsidRPr="00FC5050" w:rsidRDefault="009F2523" w:rsidP="00380728">
            <w:pPr>
              <w:pStyle w:val="TAC"/>
              <w:rPr>
                <w:lang w:eastAsia="fi-FI"/>
              </w:rPr>
            </w:pPr>
            <w:r w:rsidRPr="00FC5050">
              <w:rPr>
                <w:lang w:eastAsia="fi-FI"/>
              </w:rPr>
              <w:t>DC_41A_n77A</w:t>
            </w:r>
          </w:p>
          <w:p w14:paraId="5359D93F" w14:textId="77777777" w:rsidR="009F2523" w:rsidRPr="00FC5050" w:rsidRDefault="009F2523" w:rsidP="00380728">
            <w:pPr>
              <w:pStyle w:val="TAC"/>
              <w:rPr>
                <w:lang w:eastAsia="fi-FI"/>
              </w:rPr>
            </w:pPr>
            <w:r w:rsidRPr="00FC5050">
              <w:t>DC_41C_n77A</w:t>
            </w:r>
          </w:p>
        </w:tc>
        <w:tc>
          <w:tcPr>
            <w:tcW w:w="2280" w:type="dxa"/>
          </w:tcPr>
          <w:p w14:paraId="38F01649" w14:textId="77777777" w:rsidR="009F2523" w:rsidRPr="00FC5050" w:rsidRDefault="009F2523" w:rsidP="00380728">
            <w:pPr>
              <w:pStyle w:val="TAC"/>
              <w:rPr>
                <w:lang w:eastAsia="fi-FI"/>
              </w:rPr>
            </w:pPr>
            <w:r w:rsidRPr="00FC5050">
              <w:rPr>
                <w:lang w:eastAsia="fi-FI"/>
              </w:rPr>
              <w:t>DC_41A_n77A</w:t>
            </w:r>
          </w:p>
          <w:p w14:paraId="6D93C489" w14:textId="77777777" w:rsidR="009F2523" w:rsidRPr="00FC5050" w:rsidRDefault="009F2523" w:rsidP="00380728">
            <w:pPr>
              <w:pStyle w:val="TAC"/>
              <w:rPr>
                <w:lang w:eastAsia="fi-FI"/>
              </w:rPr>
            </w:pPr>
            <w:r w:rsidRPr="00FC5050">
              <w:rPr>
                <w:lang w:eastAsia="ja-JP"/>
              </w:rPr>
              <w:t>DC_41C_n77A</w:t>
            </w:r>
          </w:p>
        </w:tc>
        <w:tc>
          <w:tcPr>
            <w:tcW w:w="2738" w:type="dxa"/>
            <w:shd w:val="clear" w:color="auto" w:fill="auto"/>
            <w:noWrap/>
          </w:tcPr>
          <w:p w14:paraId="58E7A9B0" w14:textId="77777777" w:rsidR="009F2523" w:rsidRPr="00FC5050" w:rsidRDefault="009F2523" w:rsidP="00380728">
            <w:pPr>
              <w:pStyle w:val="TAC"/>
              <w:rPr>
                <w:lang w:eastAsia="fi-FI"/>
              </w:rPr>
            </w:pPr>
            <w:r w:rsidRPr="00FC5050">
              <w:rPr>
                <w:lang w:eastAsia="fi-FI"/>
              </w:rPr>
              <w:t>No</w:t>
            </w:r>
          </w:p>
        </w:tc>
        <w:tc>
          <w:tcPr>
            <w:tcW w:w="2738" w:type="dxa"/>
          </w:tcPr>
          <w:p w14:paraId="4A65B0C2" w14:textId="77777777" w:rsidR="009F2523" w:rsidRPr="00FC5050" w:rsidRDefault="009F2523" w:rsidP="00380728">
            <w:pPr>
              <w:pStyle w:val="TAC"/>
              <w:rPr>
                <w:lang w:eastAsia="fi-FI"/>
              </w:rPr>
            </w:pPr>
          </w:p>
        </w:tc>
      </w:tr>
      <w:tr w:rsidR="009F2523" w:rsidRPr="00FC5050" w14:paraId="18668690" w14:textId="77777777" w:rsidTr="00380728">
        <w:trPr>
          <w:trHeight w:val="187"/>
          <w:jc w:val="center"/>
        </w:trPr>
        <w:tc>
          <w:tcPr>
            <w:tcW w:w="2537" w:type="dxa"/>
            <w:shd w:val="clear" w:color="auto" w:fill="auto"/>
            <w:noWrap/>
          </w:tcPr>
          <w:p w14:paraId="015367E2"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77C4FE26"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5B56E8B9"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302ADC65"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7755EAB3" w14:textId="77777777" w:rsidR="009F2523" w:rsidRPr="00FC5050" w:rsidRDefault="009F2523" w:rsidP="00380728">
            <w:pPr>
              <w:pStyle w:val="TAC"/>
              <w:rPr>
                <w:lang w:eastAsia="fi-FI"/>
              </w:rPr>
            </w:pPr>
            <w:r w:rsidRPr="00FC5050">
              <w:rPr>
                <w:lang w:eastAsia="ja-JP"/>
              </w:rPr>
              <w:t>No</w:t>
            </w:r>
          </w:p>
        </w:tc>
        <w:tc>
          <w:tcPr>
            <w:tcW w:w="2738" w:type="dxa"/>
          </w:tcPr>
          <w:p w14:paraId="3619D754" w14:textId="77777777" w:rsidR="009F2523" w:rsidRPr="00FC5050" w:rsidRDefault="009F2523" w:rsidP="00380728">
            <w:pPr>
              <w:pStyle w:val="TAC"/>
              <w:rPr>
                <w:lang w:eastAsia="ja-JP"/>
              </w:rPr>
            </w:pPr>
          </w:p>
        </w:tc>
      </w:tr>
      <w:tr w:rsidR="009F2523" w:rsidRPr="00FC5050" w14:paraId="2C899D77" w14:textId="77777777" w:rsidTr="00380728">
        <w:trPr>
          <w:trHeight w:val="187"/>
          <w:jc w:val="center"/>
        </w:trPr>
        <w:tc>
          <w:tcPr>
            <w:tcW w:w="2537" w:type="dxa"/>
            <w:shd w:val="clear" w:color="auto" w:fill="auto"/>
            <w:noWrap/>
          </w:tcPr>
          <w:p w14:paraId="3044FC02" w14:textId="77777777" w:rsidR="009F2523" w:rsidRPr="00FC5050" w:rsidRDefault="009F2523" w:rsidP="00380728">
            <w:pPr>
              <w:pStyle w:val="TAC"/>
              <w:rPr>
                <w:lang w:eastAsia="fi-FI"/>
              </w:rPr>
            </w:pPr>
            <w:r w:rsidRPr="00FC5050">
              <w:rPr>
                <w:lang w:eastAsia="fi-FI"/>
              </w:rPr>
              <w:t>DC_41A_n78A</w:t>
            </w:r>
          </w:p>
          <w:p w14:paraId="6184AD52" w14:textId="77777777" w:rsidR="009F2523" w:rsidRPr="00FC5050" w:rsidRDefault="009F2523" w:rsidP="00380728">
            <w:pPr>
              <w:pStyle w:val="TAC"/>
              <w:rPr>
                <w:lang w:eastAsia="zh-TW"/>
              </w:rPr>
            </w:pPr>
            <w:r w:rsidRPr="00FC5050">
              <w:t>DC_41C_n78A</w:t>
            </w:r>
          </w:p>
          <w:p w14:paraId="39F9FF67" w14:textId="77777777" w:rsidR="009F2523" w:rsidRPr="00FC5050" w:rsidRDefault="009F2523" w:rsidP="00380728">
            <w:pPr>
              <w:pStyle w:val="TAC"/>
              <w:rPr>
                <w:lang w:eastAsia="zh-TW"/>
              </w:rPr>
            </w:pPr>
            <w:r w:rsidRPr="00FC5050">
              <w:rPr>
                <w:lang w:eastAsia="zh-CN"/>
              </w:rPr>
              <w:t>DC_41D_n78A</w:t>
            </w:r>
          </w:p>
        </w:tc>
        <w:tc>
          <w:tcPr>
            <w:tcW w:w="2280" w:type="dxa"/>
          </w:tcPr>
          <w:p w14:paraId="46C7D960" w14:textId="77777777" w:rsidR="009F2523" w:rsidRPr="00FC5050" w:rsidRDefault="009F2523" w:rsidP="00380728">
            <w:pPr>
              <w:pStyle w:val="TAC"/>
              <w:rPr>
                <w:lang w:eastAsia="fi-FI"/>
              </w:rPr>
            </w:pPr>
            <w:r w:rsidRPr="00FC5050">
              <w:rPr>
                <w:lang w:eastAsia="fi-FI"/>
              </w:rPr>
              <w:t>DC_41A_n78A</w:t>
            </w:r>
          </w:p>
          <w:p w14:paraId="7BEB123C" w14:textId="77777777" w:rsidR="009F2523" w:rsidRPr="00FC5050" w:rsidRDefault="009F2523" w:rsidP="00380728">
            <w:pPr>
              <w:pStyle w:val="TAC"/>
              <w:rPr>
                <w:lang w:eastAsia="fi-FI"/>
              </w:rPr>
            </w:pPr>
            <w:r w:rsidRPr="00FC5050">
              <w:rPr>
                <w:lang w:eastAsia="ja-JP"/>
              </w:rPr>
              <w:t>DC_41C_n78A</w:t>
            </w:r>
          </w:p>
        </w:tc>
        <w:tc>
          <w:tcPr>
            <w:tcW w:w="2738" w:type="dxa"/>
            <w:shd w:val="clear" w:color="auto" w:fill="auto"/>
            <w:noWrap/>
          </w:tcPr>
          <w:p w14:paraId="04278A40" w14:textId="77777777" w:rsidR="009F2523" w:rsidRPr="00FC5050" w:rsidRDefault="009F2523" w:rsidP="00380728">
            <w:pPr>
              <w:pStyle w:val="TAC"/>
              <w:rPr>
                <w:lang w:eastAsia="fi-FI"/>
              </w:rPr>
            </w:pPr>
            <w:r w:rsidRPr="00FC5050">
              <w:rPr>
                <w:lang w:eastAsia="fi-FI"/>
              </w:rPr>
              <w:t>No</w:t>
            </w:r>
          </w:p>
        </w:tc>
        <w:tc>
          <w:tcPr>
            <w:tcW w:w="2738" w:type="dxa"/>
          </w:tcPr>
          <w:p w14:paraId="7BEF75DD" w14:textId="77777777" w:rsidR="009F2523" w:rsidRPr="00FC5050" w:rsidRDefault="009F2523" w:rsidP="00380728">
            <w:pPr>
              <w:pStyle w:val="TAC"/>
              <w:rPr>
                <w:lang w:eastAsia="fi-FI"/>
              </w:rPr>
            </w:pPr>
          </w:p>
        </w:tc>
      </w:tr>
      <w:tr w:rsidR="009F2523" w:rsidRPr="00FC5050" w14:paraId="524A98BC" w14:textId="77777777" w:rsidTr="00380728">
        <w:trPr>
          <w:trHeight w:val="187"/>
          <w:jc w:val="center"/>
        </w:trPr>
        <w:tc>
          <w:tcPr>
            <w:tcW w:w="2537" w:type="dxa"/>
            <w:shd w:val="clear" w:color="auto" w:fill="auto"/>
            <w:noWrap/>
          </w:tcPr>
          <w:p w14:paraId="366AB393" w14:textId="77777777" w:rsidR="009F2523" w:rsidRPr="00FC5050" w:rsidRDefault="009F2523" w:rsidP="00380728">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3677E3F9"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30718B91"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A_n78A</w:t>
            </w:r>
          </w:p>
          <w:p w14:paraId="0F0417CA"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2B115941" w14:textId="77777777" w:rsidR="009F2523" w:rsidRPr="00FC5050" w:rsidRDefault="009F2523" w:rsidP="00380728">
            <w:pPr>
              <w:pStyle w:val="TAC"/>
              <w:rPr>
                <w:lang w:eastAsia="zh-TW"/>
              </w:rPr>
            </w:pPr>
            <w:r w:rsidRPr="00FC5050">
              <w:rPr>
                <w:lang w:eastAsia="zh-TW"/>
              </w:rPr>
              <w:t>No</w:t>
            </w:r>
          </w:p>
        </w:tc>
        <w:tc>
          <w:tcPr>
            <w:tcW w:w="2738" w:type="dxa"/>
          </w:tcPr>
          <w:p w14:paraId="5399E748" w14:textId="77777777" w:rsidR="009F2523" w:rsidRPr="00FC5050" w:rsidRDefault="009F2523" w:rsidP="00380728">
            <w:pPr>
              <w:pStyle w:val="TAC"/>
              <w:rPr>
                <w:lang w:eastAsia="zh-TW"/>
              </w:rPr>
            </w:pPr>
          </w:p>
        </w:tc>
      </w:tr>
      <w:tr w:rsidR="009F2523" w:rsidRPr="00FC5050" w14:paraId="0E6997FB" w14:textId="77777777" w:rsidTr="00380728">
        <w:trPr>
          <w:trHeight w:val="187"/>
          <w:jc w:val="center"/>
        </w:trPr>
        <w:tc>
          <w:tcPr>
            <w:tcW w:w="2537" w:type="dxa"/>
            <w:shd w:val="clear" w:color="auto" w:fill="auto"/>
            <w:noWrap/>
          </w:tcPr>
          <w:p w14:paraId="12D24D80" w14:textId="77777777" w:rsidR="009F2523" w:rsidRPr="00FC5050" w:rsidRDefault="009F2523" w:rsidP="00380728">
            <w:pPr>
              <w:pStyle w:val="TAC"/>
              <w:rPr>
                <w:vertAlign w:val="superscript"/>
                <w:lang w:eastAsia="zh-TW"/>
              </w:rPr>
            </w:pPr>
            <w:r w:rsidRPr="00FC5050">
              <w:rPr>
                <w:lang w:eastAsia="fi-FI"/>
              </w:rPr>
              <w:t>DC_41A_n79A</w:t>
            </w:r>
            <w:r w:rsidRPr="00FC5050">
              <w:rPr>
                <w:vertAlign w:val="superscript"/>
                <w:lang w:eastAsia="fi-FI"/>
              </w:rPr>
              <w:t>6,7</w:t>
            </w:r>
          </w:p>
          <w:p w14:paraId="28F3DBE0" w14:textId="77777777" w:rsidR="009F2523" w:rsidRPr="00FC5050" w:rsidRDefault="009F2523" w:rsidP="00380728">
            <w:pPr>
              <w:pStyle w:val="TAC"/>
              <w:rPr>
                <w:lang w:eastAsia="zh-TW"/>
              </w:rPr>
            </w:pPr>
            <w:r w:rsidRPr="00FC5050">
              <w:t>DC_41A_n79C</w:t>
            </w:r>
            <w:r w:rsidRPr="00FC5050">
              <w:rPr>
                <w:vertAlign w:val="superscript"/>
                <w:lang w:eastAsia="fi-FI"/>
              </w:rPr>
              <w:t>6,7</w:t>
            </w:r>
          </w:p>
          <w:p w14:paraId="2E46F8F1" w14:textId="77777777" w:rsidR="009F2523" w:rsidRPr="00FC5050" w:rsidRDefault="009F2523" w:rsidP="00380728">
            <w:pPr>
              <w:pStyle w:val="TAC"/>
              <w:rPr>
                <w:lang w:eastAsia="fi-FI"/>
              </w:rPr>
            </w:pPr>
            <w:r w:rsidRPr="00FC5050">
              <w:t>DC_41C_n79A</w:t>
            </w:r>
            <w:r w:rsidRPr="00FC5050">
              <w:rPr>
                <w:vertAlign w:val="superscript"/>
                <w:lang w:eastAsia="fi-FI"/>
              </w:rPr>
              <w:t>6,7</w:t>
            </w:r>
          </w:p>
        </w:tc>
        <w:tc>
          <w:tcPr>
            <w:tcW w:w="2280" w:type="dxa"/>
          </w:tcPr>
          <w:p w14:paraId="73C903D9" w14:textId="77777777" w:rsidR="009F2523" w:rsidRPr="00FC5050" w:rsidRDefault="009F2523" w:rsidP="00380728">
            <w:pPr>
              <w:pStyle w:val="TAC"/>
              <w:rPr>
                <w:lang w:eastAsia="fi-FI"/>
              </w:rPr>
            </w:pPr>
            <w:r w:rsidRPr="00FC5050">
              <w:rPr>
                <w:lang w:eastAsia="fi-FI"/>
              </w:rPr>
              <w:t>DC_41A_n79A</w:t>
            </w:r>
          </w:p>
          <w:p w14:paraId="01A594EC" w14:textId="77777777" w:rsidR="009F2523" w:rsidRPr="00FC5050" w:rsidRDefault="009F2523" w:rsidP="00380728">
            <w:pPr>
              <w:pStyle w:val="TAC"/>
              <w:rPr>
                <w:lang w:eastAsia="fi-FI"/>
              </w:rPr>
            </w:pPr>
            <w:r w:rsidRPr="00FC5050">
              <w:rPr>
                <w:lang w:eastAsia="ja-JP"/>
              </w:rPr>
              <w:t>DC_41C_n79A</w:t>
            </w:r>
          </w:p>
        </w:tc>
        <w:tc>
          <w:tcPr>
            <w:tcW w:w="2738" w:type="dxa"/>
            <w:shd w:val="clear" w:color="auto" w:fill="auto"/>
            <w:noWrap/>
          </w:tcPr>
          <w:p w14:paraId="484EC33A" w14:textId="77777777" w:rsidR="009F2523" w:rsidRPr="00FC5050" w:rsidRDefault="009F2523" w:rsidP="00380728">
            <w:pPr>
              <w:pStyle w:val="TAC"/>
              <w:rPr>
                <w:lang w:eastAsia="fi-FI"/>
              </w:rPr>
            </w:pPr>
            <w:r w:rsidRPr="00FC5050">
              <w:rPr>
                <w:lang w:eastAsia="fi-FI"/>
              </w:rPr>
              <w:t>No</w:t>
            </w:r>
          </w:p>
        </w:tc>
        <w:tc>
          <w:tcPr>
            <w:tcW w:w="2738" w:type="dxa"/>
          </w:tcPr>
          <w:p w14:paraId="10A4695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DE1FAF5" w14:textId="77777777" w:rsidTr="00380728">
        <w:trPr>
          <w:trHeight w:val="187"/>
          <w:jc w:val="center"/>
        </w:trPr>
        <w:tc>
          <w:tcPr>
            <w:tcW w:w="2537" w:type="dxa"/>
            <w:shd w:val="clear" w:color="auto" w:fill="auto"/>
            <w:noWrap/>
          </w:tcPr>
          <w:p w14:paraId="03F83135" w14:textId="77777777" w:rsidR="009F2523" w:rsidRPr="00FC5050" w:rsidRDefault="009F2523" w:rsidP="00380728">
            <w:pPr>
              <w:pStyle w:val="TAC"/>
              <w:rPr>
                <w:lang w:eastAsia="zh-TW"/>
              </w:rPr>
            </w:pPr>
            <w:r w:rsidRPr="00FC5050">
              <w:rPr>
                <w:lang w:eastAsia="fi-FI"/>
              </w:rPr>
              <w:t>DC_42</w:t>
            </w:r>
            <w:r w:rsidRPr="00FC5050">
              <w:rPr>
                <w:lang w:eastAsia="zh-CN"/>
              </w:rPr>
              <w:t>A_n28A</w:t>
            </w:r>
          </w:p>
          <w:p w14:paraId="63847A7F" w14:textId="77777777" w:rsidR="009F2523" w:rsidRPr="00FC5050" w:rsidRDefault="009F2523" w:rsidP="00380728">
            <w:pPr>
              <w:pStyle w:val="TAC"/>
              <w:rPr>
                <w:lang w:eastAsia="zh-TW"/>
              </w:rPr>
            </w:pPr>
            <w:r w:rsidRPr="00FC5050">
              <w:rPr>
                <w:lang w:eastAsia="fi-FI"/>
              </w:rPr>
              <w:t>DC_42</w:t>
            </w:r>
            <w:r w:rsidRPr="00FC5050">
              <w:rPr>
                <w:lang w:eastAsia="zh-CN"/>
              </w:rPr>
              <w:t>C_n28A</w:t>
            </w:r>
          </w:p>
        </w:tc>
        <w:tc>
          <w:tcPr>
            <w:tcW w:w="2280" w:type="dxa"/>
          </w:tcPr>
          <w:p w14:paraId="6C5C3579" w14:textId="77777777" w:rsidR="009F2523" w:rsidRPr="00FC5050" w:rsidRDefault="009F2523" w:rsidP="00380728">
            <w:pPr>
              <w:pStyle w:val="TAC"/>
              <w:rPr>
                <w:lang w:eastAsia="zh-TW"/>
              </w:rPr>
            </w:pPr>
            <w:r w:rsidRPr="00FC5050">
              <w:rPr>
                <w:lang w:eastAsia="fi-FI"/>
              </w:rPr>
              <w:t>DC_42</w:t>
            </w:r>
            <w:r w:rsidRPr="00FC5050">
              <w:rPr>
                <w:lang w:eastAsia="zh-CN"/>
              </w:rPr>
              <w:t>A_n28A</w:t>
            </w:r>
          </w:p>
          <w:p w14:paraId="287C4CE8" w14:textId="77777777" w:rsidR="009F2523" w:rsidRPr="00FC5050" w:rsidRDefault="009F2523" w:rsidP="00380728">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439F3420" w14:textId="77777777" w:rsidR="009F2523" w:rsidRPr="00FC5050" w:rsidRDefault="009F2523" w:rsidP="00380728">
            <w:pPr>
              <w:pStyle w:val="TAC"/>
              <w:rPr>
                <w:lang w:eastAsia="fi-FI"/>
              </w:rPr>
            </w:pPr>
            <w:r w:rsidRPr="00FC5050">
              <w:rPr>
                <w:lang w:eastAsia="zh-TW"/>
              </w:rPr>
              <w:t>No</w:t>
            </w:r>
          </w:p>
        </w:tc>
        <w:tc>
          <w:tcPr>
            <w:tcW w:w="2738" w:type="dxa"/>
          </w:tcPr>
          <w:p w14:paraId="4D9F9347" w14:textId="77777777" w:rsidR="009F2523" w:rsidRPr="00FC5050" w:rsidRDefault="009F2523" w:rsidP="00380728">
            <w:pPr>
              <w:pStyle w:val="TAC"/>
              <w:rPr>
                <w:lang w:eastAsia="zh-TW"/>
              </w:rPr>
            </w:pPr>
          </w:p>
        </w:tc>
      </w:tr>
      <w:tr w:rsidR="009F2523" w:rsidRPr="00FC5050" w14:paraId="1A89791A" w14:textId="77777777" w:rsidTr="00380728">
        <w:trPr>
          <w:trHeight w:val="187"/>
          <w:jc w:val="center"/>
        </w:trPr>
        <w:tc>
          <w:tcPr>
            <w:tcW w:w="2537" w:type="dxa"/>
            <w:shd w:val="clear" w:color="auto" w:fill="auto"/>
            <w:noWrap/>
          </w:tcPr>
          <w:p w14:paraId="616585FC" w14:textId="77777777" w:rsidR="009F2523" w:rsidRPr="00FC5050" w:rsidRDefault="009F2523" w:rsidP="00380728">
            <w:pPr>
              <w:pStyle w:val="TAC"/>
            </w:pPr>
            <w:r w:rsidRPr="00FC5050">
              <w:rPr>
                <w:lang w:eastAsia="fi-FI"/>
              </w:rPr>
              <w:t>DC_42A_n51A</w:t>
            </w:r>
          </w:p>
        </w:tc>
        <w:tc>
          <w:tcPr>
            <w:tcW w:w="2280" w:type="dxa"/>
          </w:tcPr>
          <w:p w14:paraId="0ED1ED7D" w14:textId="77777777" w:rsidR="009F2523" w:rsidRPr="00FC5050" w:rsidRDefault="009F2523" w:rsidP="00380728">
            <w:pPr>
              <w:pStyle w:val="TAC"/>
            </w:pPr>
            <w:r w:rsidRPr="00FC5050">
              <w:rPr>
                <w:lang w:eastAsia="fi-FI"/>
              </w:rPr>
              <w:t>DC_42A_n51A</w:t>
            </w:r>
          </w:p>
        </w:tc>
        <w:tc>
          <w:tcPr>
            <w:tcW w:w="2738" w:type="dxa"/>
            <w:shd w:val="clear" w:color="auto" w:fill="auto"/>
            <w:noWrap/>
          </w:tcPr>
          <w:p w14:paraId="26909F31" w14:textId="77777777" w:rsidR="009F2523" w:rsidRPr="00FC5050" w:rsidRDefault="009F2523" w:rsidP="00380728">
            <w:pPr>
              <w:pStyle w:val="TAC"/>
            </w:pPr>
            <w:r w:rsidRPr="00FC5050">
              <w:rPr>
                <w:lang w:eastAsia="fi-FI"/>
              </w:rPr>
              <w:t>No</w:t>
            </w:r>
          </w:p>
        </w:tc>
        <w:tc>
          <w:tcPr>
            <w:tcW w:w="2738" w:type="dxa"/>
          </w:tcPr>
          <w:p w14:paraId="1537D8EB" w14:textId="77777777" w:rsidR="009F2523" w:rsidRPr="00FC5050" w:rsidRDefault="009F2523" w:rsidP="00380728">
            <w:pPr>
              <w:pStyle w:val="TAC"/>
              <w:rPr>
                <w:lang w:eastAsia="fi-FI"/>
              </w:rPr>
            </w:pPr>
          </w:p>
        </w:tc>
      </w:tr>
      <w:tr w:rsidR="009F2523" w:rsidRPr="00FC5050" w14:paraId="2A127820" w14:textId="77777777" w:rsidTr="00380728">
        <w:trPr>
          <w:trHeight w:val="187"/>
          <w:jc w:val="center"/>
        </w:trPr>
        <w:tc>
          <w:tcPr>
            <w:tcW w:w="2537" w:type="dxa"/>
            <w:shd w:val="clear" w:color="auto" w:fill="auto"/>
            <w:noWrap/>
          </w:tcPr>
          <w:p w14:paraId="26F7AA19" w14:textId="77777777" w:rsidR="009F2523" w:rsidRPr="00FC5050" w:rsidRDefault="009F2523" w:rsidP="00380728">
            <w:pPr>
              <w:pStyle w:val="TAC"/>
              <w:rPr>
                <w:lang w:eastAsia="fi-FI"/>
              </w:rPr>
            </w:pPr>
            <w:r w:rsidRPr="00FC5050">
              <w:rPr>
                <w:lang w:eastAsia="fi-FI"/>
              </w:rPr>
              <w:t>DC_42A_n77A</w:t>
            </w:r>
            <w:r w:rsidRPr="00FC5050">
              <w:rPr>
                <w:vertAlign w:val="superscript"/>
                <w:lang w:eastAsia="fi-FI"/>
              </w:rPr>
              <w:t>3,4,9,11</w:t>
            </w:r>
          </w:p>
          <w:p w14:paraId="064537C9" w14:textId="77777777" w:rsidR="009F2523" w:rsidRPr="00FC5050" w:rsidRDefault="009F2523" w:rsidP="00380728">
            <w:pPr>
              <w:pStyle w:val="TAC"/>
              <w:rPr>
                <w:vertAlign w:val="superscript"/>
                <w:lang w:eastAsia="fi-FI"/>
              </w:rPr>
            </w:pPr>
            <w:r w:rsidRPr="00FC5050">
              <w:rPr>
                <w:lang w:eastAsia="fi-FI"/>
              </w:rPr>
              <w:t>DC_42A_n77C</w:t>
            </w:r>
            <w:r w:rsidRPr="00FC5050">
              <w:rPr>
                <w:vertAlign w:val="superscript"/>
                <w:lang w:eastAsia="fi-FI"/>
              </w:rPr>
              <w:t>3,4,9,11</w:t>
            </w:r>
          </w:p>
          <w:p w14:paraId="2879BE10" w14:textId="77777777" w:rsidR="009F2523" w:rsidRPr="00FC5050" w:rsidRDefault="009F2523" w:rsidP="00380728">
            <w:pPr>
              <w:pStyle w:val="TAC"/>
              <w:rPr>
                <w:vertAlign w:val="superscript"/>
                <w:lang w:eastAsia="fi-FI"/>
              </w:rPr>
            </w:pPr>
            <w:r w:rsidRPr="00FC5050">
              <w:t>DC_42C_n77A</w:t>
            </w:r>
            <w:r w:rsidRPr="00FC5050">
              <w:rPr>
                <w:vertAlign w:val="superscript"/>
                <w:lang w:eastAsia="fi-FI"/>
              </w:rPr>
              <w:t>3,4,9,11</w:t>
            </w:r>
          </w:p>
          <w:p w14:paraId="617D2D73" w14:textId="77777777" w:rsidR="009F2523" w:rsidRPr="00FC5050" w:rsidRDefault="009F2523" w:rsidP="00380728">
            <w:pPr>
              <w:pStyle w:val="TAC"/>
              <w:rPr>
                <w:vertAlign w:val="superscript"/>
                <w:lang w:eastAsia="fi-FI"/>
              </w:rPr>
            </w:pPr>
            <w:r w:rsidRPr="00FC5050">
              <w:rPr>
                <w:noProof/>
                <w:lang w:eastAsia="zh-CN"/>
              </w:rPr>
              <w:t>DC_42C_n77C</w:t>
            </w:r>
            <w:r w:rsidRPr="00FC5050">
              <w:rPr>
                <w:vertAlign w:val="superscript"/>
                <w:lang w:eastAsia="fi-FI"/>
              </w:rPr>
              <w:t>3,4,9,11</w:t>
            </w:r>
          </w:p>
          <w:p w14:paraId="1A45731D" w14:textId="77777777" w:rsidR="009F2523" w:rsidRPr="00FC5050" w:rsidRDefault="009F2523" w:rsidP="00380728">
            <w:pPr>
              <w:pStyle w:val="TAC"/>
              <w:rPr>
                <w:vertAlign w:val="superscript"/>
                <w:lang w:eastAsia="fi-FI"/>
              </w:rPr>
            </w:pPr>
            <w:r w:rsidRPr="00FC5050">
              <w:rPr>
                <w:lang w:eastAsia="fi-FI"/>
              </w:rPr>
              <w:t>DC_42D_n77A</w:t>
            </w:r>
            <w:r w:rsidRPr="00FC5050">
              <w:rPr>
                <w:vertAlign w:val="superscript"/>
                <w:lang w:eastAsia="fi-FI"/>
              </w:rPr>
              <w:t>3,4,9,11</w:t>
            </w:r>
          </w:p>
          <w:p w14:paraId="755DED4F" w14:textId="77777777" w:rsidR="009F2523" w:rsidRPr="00FC5050" w:rsidRDefault="009F2523" w:rsidP="00380728">
            <w:pPr>
              <w:pStyle w:val="TAC"/>
              <w:rPr>
                <w:vertAlign w:val="superscript"/>
                <w:lang w:eastAsia="fi-FI"/>
              </w:rPr>
            </w:pPr>
            <w:r w:rsidRPr="00FC5050">
              <w:rPr>
                <w:lang w:eastAsia="fi-FI"/>
              </w:rPr>
              <w:t>DC_42D_n77C</w:t>
            </w:r>
          </w:p>
          <w:p w14:paraId="2F65DE5F" w14:textId="77777777" w:rsidR="009F2523" w:rsidRPr="00FC5050" w:rsidRDefault="009F2523" w:rsidP="00380728">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7210A0ED" w14:textId="77777777" w:rsidR="009F2523" w:rsidRPr="00FC5050" w:rsidRDefault="009F2523" w:rsidP="00380728">
            <w:pPr>
              <w:pStyle w:val="TAC"/>
              <w:rPr>
                <w:lang w:eastAsia="fi-FI"/>
              </w:rPr>
            </w:pPr>
            <w:r w:rsidRPr="00FC5050">
              <w:rPr>
                <w:lang w:eastAsia="fi-FI"/>
              </w:rPr>
              <w:t>DC_42E_n77C</w:t>
            </w:r>
          </w:p>
        </w:tc>
        <w:tc>
          <w:tcPr>
            <w:tcW w:w="2280" w:type="dxa"/>
          </w:tcPr>
          <w:p w14:paraId="02FA89B4" w14:textId="77777777" w:rsidR="009F2523" w:rsidRPr="00FC5050" w:rsidRDefault="009F2523" w:rsidP="00380728">
            <w:pPr>
              <w:pStyle w:val="TAC"/>
              <w:rPr>
                <w:lang w:eastAsia="fi-FI"/>
              </w:rPr>
            </w:pPr>
            <w:r w:rsidRPr="00FC5050">
              <w:rPr>
                <w:lang w:eastAsia="fi-FI"/>
              </w:rPr>
              <w:t>N/A</w:t>
            </w:r>
          </w:p>
        </w:tc>
        <w:tc>
          <w:tcPr>
            <w:tcW w:w="2738" w:type="dxa"/>
            <w:shd w:val="clear" w:color="auto" w:fill="auto"/>
            <w:noWrap/>
          </w:tcPr>
          <w:p w14:paraId="60817D8E" w14:textId="77777777" w:rsidR="009F2523" w:rsidRPr="00FC5050" w:rsidRDefault="009F2523" w:rsidP="00380728">
            <w:pPr>
              <w:pStyle w:val="TAC"/>
              <w:rPr>
                <w:lang w:eastAsia="fi-FI"/>
              </w:rPr>
            </w:pPr>
            <w:r w:rsidRPr="00FC5050">
              <w:rPr>
                <w:lang w:eastAsia="fi-FI"/>
              </w:rPr>
              <w:t>N/A</w:t>
            </w:r>
          </w:p>
        </w:tc>
        <w:tc>
          <w:tcPr>
            <w:tcW w:w="2738" w:type="dxa"/>
          </w:tcPr>
          <w:p w14:paraId="62BA8F25" w14:textId="77777777" w:rsidR="009F2523" w:rsidRPr="00FC5050" w:rsidRDefault="009F2523" w:rsidP="00380728">
            <w:pPr>
              <w:pStyle w:val="TAC"/>
              <w:rPr>
                <w:lang w:eastAsia="fi-FI"/>
              </w:rPr>
            </w:pPr>
          </w:p>
        </w:tc>
      </w:tr>
      <w:tr w:rsidR="009F2523" w:rsidRPr="00FC5050" w14:paraId="423328EC" w14:textId="77777777" w:rsidTr="00380728">
        <w:trPr>
          <w:trHeight w:val="187"/>
          <w:jc w:val="center"/>
        </w:trPr>
        <w:tc>
          <w:tcPr>
            <w:tcW w:w="2537" w:type="dxa"/>
            <w:shd w:val="clear" w:color="auto" w:fill="auto"/>
            <w:noWrap/>
          </w:tcPr>
          <w:p w14:paraId="21973CDE" w14:textId="77777777" w:rsidR="009F2523" w:rsidRPr="00FC5050" w:rsidRDefault="009F2523" w:rsidP="00380728">
            <w:pPr>
              <w:pStyle w:val="TAC"/>
              <w:rPr>
                <w:lang w:eastAsia="fi-FI"/>
              </w:rPr>
            </w:pPr>
            <w:r w:rsidRPr="00FC5050">
              <w:rPr>
                <w:lang w:eastAsia="fi-FI"/>
              </w:rPr>
              <w:t>DC_42A_n77(2A)</w:t>
            </w:r>
            <w:r w:rsidRPr="00FC5050">
              <w:rPr>
                <w:vertAlign w:val="superscript"/>
                <w:lang w:eastAsia="fi-FI"/>
              </w:rPr>
              <w:t>3,4,9,11</w:t>
            </w:r>
          </w:p>
          <w:p w14:paraId="4206D0F0" w14:textId="77777777" w:rsidR="009F2523" w:rsidRPr="00FC5050" w:rsidRDefault="009F2523" w:rsidP="00380728">
            <w:pPr>
              <w:pStyle w:val="TAC"/>
              <w:rPr>
                <w:lang w:eastAsia="fi-FI"/>
              </w:rPr>
            </w:pPr>
            <w:r w:rsidRPr="00FC5050">
              <w:t>DC_42C_n77(2A)</w:t>
            </w:r>
            <w:r w:rsidRPr="00FC5050">
              <w:rPr>
                <w:vertAlign w:val="superscript"/>
                <w:lang w:eastAsia="fi-FI"/>
              </w:rPr>
              <w:t>3,4,9,11</w:t>
            </w:r>
          </w:p>
        </w:tc>
        <w:tc>
          <w:tcPr>
            <w:tcW w:w="2280" w:type="dxa"/>
          </w:tcPr>
          <w:p w14:paraId="1A8A5B2F" w14:textId="77777777" w:rsidR="009F2523" w:rsidRPr="00FC5050" w:rsidRDefault="009F2523" w:rsidP="00380728">
            <w:pPr>
              <w:pStyle w:val="TAC"/>
              <w:rPr>
                <w:lang w:eastAsia="fi-FI"/>
              </w:rPr>
            </w:pPr>
            <w:r w:rsidRPr="00FC5050">
              <w:rPr>
                <w:lang w:eastAsia="fi-FI"/>
              </w:rPr>
              <w:t>N/A</w:t>
            </w:r>
          </w:p>
        </w:tc>
        <w:tc>
          <w:tcPr>
            <w:tcW w:w="2738" w:type="dxa"/>
            <w:shd w:val="clear" w:color="auto" w:fill="auto"/>
            <w:noWrap/>
          </w:tcPr>
          <w:p w14:paraId="48D8E54D" w14:textId="77777777" w:rsidR="009F2523" w:rsidRPr="00FC5050" w:rsidRDefault="009F2523" w:rsidP="00380728">
            <w:pPr>
              <w:pStyle w:val="TAC"/>
              <w:rPr>
                <w:lang w:eastAsia="fi-FI"/>
              </w:rPr>
            </w:pPr>
            <w:r w:rsidRPr="00FC5050">
              <w:rPr>
                <w:lang w:eastAsia="fi-FI"/>
              </w:rPr>
              <w:t>N/A</w:t>
            </w:r>
          </w:p>
        </w:tc>
        <w:tc>
          <w:tcPr>
            <w:tcW w:w="2738" w:type="dxa"/>
          </w:tcPr>
          <w:p w14:paraId="43E1A2E6" w14:textId="77777777" w:rsidR="009F2523" w:rsidRPr="00FC5050" w:rsidRDefault="009F2523" w:rsidP="00380728">
            <w:pPr>
              <w:pStyle w:val="TAC"/>
              <w:rPr>
                <w:lang w:eastAsia="fi-FI"/>
              </w:rPr>
            </w:pPr>
          </w:p>
        </w:tc>
      </w:tr>
      <w:tr w:rsidR="009F2523" w:rsidRPr="00FC5050" w14:paraId="238AD11F" w14:textId="77777777" w:rsidTr="00380728">
        <w:trPr>
          <w:trHeight w:val="187"/>
          <w:jc w:val="center"/>
        </w:trPr>
        <w:tc>
          <w:tcPr>
            <w:tcW w:w="2537" w:type="dxa"/>
            <w:shd w:val="clear" w:color="auto" w:fill="auto"/>
            <w:noWrap/>
          </w:tcPr>
          <w:p w14:paraId="3FB5B7A2" w14:textId="77777777" w:rsidR="009F2523" w:rsidRPr="00FC5050" w:rsidRDefault="009F2523" w:rsidP="00380728">
            <w:pPr>
              <w:pStyle w:val="TAC"/>
              <w:rPr>
                <w:lang w:eastAsia="fi-FI"/>
              </w:rPr>
            </w:pPr>
            <w:r w:rsidRPr="00FC5050">
              <w:rPr>
                <w:lang w:eastAsia="fi-FI"/>
              </w:rPr>
              <w:t>DC_42A_n78A</w:t>
            </w:r>
            <w:r w:rsidRPr="00FC5050">
              <w:rPr>
                <w:vertAlign w:val="superscript"/>
                <w:lang w:eastAsia="fi-FI"/>
              </w:rPr>
              <w:t>3,4,9,11</w:t>
            </w:r>
          </w:p>
          <w:p w14:paraId="395289C9" w14:textId="77777777" w:rsidR="009F2523" w:rsidRPr="00FC5050" w:rsidRDefault="009F2523" w:rsidP="00380728">
            <w:pPr>
              <w:pStyle w:val="TAC"/>
              <w:rPr>
                <w:vertAlign w:val="superscript"/>
                <w:lang w:eastAsia="fi-FI"/>
              </w:rPr>
            </w:pPr>
            <w:r w:rsidRPr="00FC5050">
              <w:rPr>
                <w:lang w:eastAsia="fi-FI"/>
              </w:rPr>
              <w:t>DC_42A_n78C</w:t>
            </w:r>
            <w:r w:rsidRPr="00FC5050">
              <w:rPr>
                <w:vertAlign w:val="superscript"/>
                <w:lang w:eastAsia="fi-FI"/>
              </w:rPr>
              <w:t>3,4,9,11</w:t>
            </w:r>
          </w:p>
          <w:p w14:paraId="2E7CA5E2" w14:textId="77777777" w:rsidR="009F2523" w:rsidRPr="00FC5050" w:rsidRDefault="009F2523" w:rsidP="00380728">
            <w:pPr>
              <w:pStyle w:val="TAC"/>
              <w:rPr>
                <w:vertAlign w:val="superscript"/>
                <w:lang w:eastAsia="fi-FI"/>
              </w:rPr>
            </w:pPr>
            <w:r w:rsidRPr="00FC5050">
              <w:t>DC_42C_n78A</w:t>
            </w:r>
            <w:r w:rsidRPr="00FC5050">
              <w:rPr>
                <w:vertAlign w:val="superscript"/>
                <w:lang w:eastAsia="fi-FI"/>
              </w:rPr>
              <w:t>3,4,9,11</w:t>
            </w:r>
          </w:p>
          <w:p w14:paraId="7EF49BF9" w14:textId="77777777" w:rsidR="009F2523" w:rsidRPr="00FC5050" w:rsidRDefault="009F2523" w:rsidP="00380728">
            <w:pPr>
              <w:pStyle w:val="TAC"/>
              <w:rPr>
                <w:vertAlign w:val="superscript"/>
                <w:lang w:eastAsia="fi-FI"/>
              </w:rPr>
            </w:pPr>
            <w:r w:rsidRPr="00FC5050">
              <w:rPr>
                <w:noProof/>
                <w:lang w:eastAsia="zh-CN"/>
              </w:rPr>
              <w:t>DC_42C_n78C</w:t>
            </w:r>
            <w:r w:rsidRPr="00FC5050">
              <w:rPr>
                <w:vertAlign w:val="superscript"/>
                <w:lang w:eastAsia="fi-FI"/>
              </w:rPr>
              <w:t>3,4,9,11</w:t>
            </w:r>
          </w:p>
          <w:p w14:paraId="0910AD9A" w14:textId="77777777" w:rsidR="009F2523" w:rsidRPr="00FC5050" w:rsidRDefault="009F2523" w:rsidP="00380728">
            <w:pPr>
              <w:pStyle w:val="TAC"/>
              <w:rPr>
                <w:vertAlign w:val="superscript"/>
                <w:lang w:eastAsia="fi-FI"/>
              </w:rPr>
            </w:pPr>
            <w:r w:rsidRPr="00FC5050">
              <w:rPr>
                <w:lang w:eastAsia="fi-FI"/>
              </w:rPr>
              <w:t>DC_42D_n78A</w:t>
            </w:r>
            <w:r w:rsidRPr="00FC5050">
              <w:rPr>
                <w:vertAlign w:val="superscript"/>
                <w:lang w:eastAsia="fi-FI"/>
              </w:rPr>
              <w:t>3,4,9,11</w:t>
            </w:r>
          </w:p>
          <w:p w14:paraId="5FE09016" w14:textId="77777777" w:rsidR="009F2523" w:rsidRPr="00FC5050" w:rsidRDefault="009F2523" w:rsidP="00380728">
            <w:pPr>
              <w:pStyle w:val="TAC"/>
              <w:rPr>
                <w:vertAlign w:val="superscript"/>
                <w:lang w:eastAsia="fi-FI"/>
              </w:rPr>
            </w:pPr>
            <w:r w:rsidRPr="00FC5050">
              <w:rPr>
                <w:lang w:eastAsia="fi-FI"/>
              </w:rPr>
              <w:t>DC_42D_n78C</w:t>
            </w:r>
          </w:p>
          <w:p w14:paraId="45047D19" w14:textId="77777777" w:rsidR="009F2523" w:rsidRPr="00FC5050" w:rsidRDefault="009F2523" w:rsidP="00380728">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58401181" w14:textId="77777777" w:rsidR="009F2523" w:rsidRPr="00FC5050" w:rsidRDefault="009F2523" w:rsidP="00380728">
            <w:pPr>
              <w:pStyle w:val="TAC"/>
              <w:rPr>
                <w:lang w:eastAsia="fi-FI"/>
              </w:rPr>
            </w:pPr>
            <w:r w:rsidRPr="00FC5050">
              <w:rPr>
                <w:lang w:eastAsia="fi-FI"/>
              </w:rPr>
              <w:t>DC_42E_n78C</w:t>
            </w:r>
          </w:p>
        </w:tc>
        <w:tc>
          <w:tcPr>
            <w:tcW w:w="2280" w:type="dxa"/>
          </w:tcPr>
          <w:p w14:paraId="2CEC7182" w14:textId="77777777" w:rsidR="009F2523" w:rsidRPr="00FC5050" w:rsidRDefault="009F2523" w:rsidP="00380728">
            <w:pPr>
              <w:pStyle w:val="TAC"/>
              <w:rPr>
                <w:lang w:eastAsia="fi-FI"/>
              </w:rPr>
            </w:pPr>
            <w:r w:rsidRPr="00FC5050">
              <w:rPr>
                <w:lang w:eastAsia="fi-FI"/>
              </w:rPr>
              <w:t>N/A</w:t>
            </w:r>
          </w:p>
        </w:tc>
        <w:tc>
          <w:tcPr>
            <w:tcW w:w="2738" w:type="dxa"/>
            <w:shd w:val="clear" w:color="auto" w:fill="auto"/>
            <w:noWrap/>
          </w:tcPr>
          <w:p w14:paraId="05CB546F" w14:textId="77777777" w:rsidR="009F2523" w:rsidRPr="00FC5050" w:rsidRDefault="009F2523" w:rsidP="00380728">
            <w:pPr>
              <w:pStyle w:val="TAC"/>
              <w:rPr>
                <w:lang w:eastAsia="fi-FI"/>
              </w:rPr>
            </w:pPr>
            <w:r w:rsidRPr="00FC5050">
              <w:rPr>
                <w:lang w:eastAsia="fi-FI"/>
              </w:rPr>
              <w:t>N/A</w:t>
            </w:r>
          </w:p>
        </w:tc>
        <w:tc>
          <w:tcPr>
            <w:tcW w:w="2738" w:type="dxa"/>
          </w:tcPr>
          <w:p w14:paraId="6472CF62" w14:textId="77777777" w:rsidR="009F2523" w:rsidRPr="00FC5050" w:rsidRDefault="009F2523" w:rsidP="00380728">
            <w:pPr>
              <w:pStyle w:val="TAC"/>
              <w:rPr>
                <w:lang w:eastAsia="fi-FI"/>
              </w:rPr>
            </w:pPr>
          </w:p>
        </w:tc>
      </w:tr>
      <w:tr w:rsidR="009F2523" w:rsidRPr="00FC5050" w14:paraId="77B36C90" w14:textId="77777777" w:rsidTr="00380728">
        <w:trPr>
          <w:trHeight w:val="187"/>
          <w:jc w:val="center"/>
        </w:trPr>
        <w:tc>
          <w:tcPr>
            <w:tcW w:w="2537" w:type="dxa"/>
            <w:shd w:val="clear" w:color="auto" w:fill="auto"/>
            <w:noWrap/>
          </w:tcPr>
          <w:p w14:paraId="1F856908" w14:textId="77777777" w:rsidR="009F2523" w:rsidRPr="00E062F1" w:rsidRDefault="009F2523" w:rsidP="00380728">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C1B186B" w14:textId="77777777" w:rsidR="009F2523" w:rsidRPr="00E062F1" w:rsidRDefault="009F2523" w:rsidP="00380728">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1684A9C6" w14:textId="77777777" w:rsidR="009F2523" w:rsidRPr="00E062F1" w:rsidRDefault="009F2523" w:rsidP="00380728">
            <w:pPr>
              <w:pStyle w:val="TAC"/>
            </w:pPr>
            <w:r w:rsidRPr="00E062F1">
              <w:t>DC_42C_n79A</w:t>
            </w:r>
            <w:r w:rsidRPr="00E062F1">
              <w:rPr>
                <w:vertAlign w:val="superscript"/>
                <w:lang w:eastAsia="fi-FI"/>
              </w:rPr>
              <w:t>9</w:t>
            </w:r>
            <w:r>
              <w:rPr>
                <w:vertAlign w:val="superscript"/>
                <w:lang w:eastAsia="fi-FI"/>
              </w:rPr>
              <w:t>,15</w:t>
            </w:r>
          </w:p>
          <w:p w14:paraId="7A71CFCB" w14:textId="77777777" w:rsidR="009F2523" w:rsidRPr="00E062F1" w:rsidRDefault="009F2523" w:rsidP="00380728">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7B3D87CB" w14:textId="77777777" w:rsidR="009F2523" w:rsidRPr="00E062F1" w:rsidRDefault="009F2523" w:rsidP="00380728">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028F6A11" w14:textId="77777777" w:rsidR="009F2523" w:rsidRPr="00E062F1" w:rsidRDefault="009F2523" w:rsidP="00380728">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52E4B044" w14:textId="77777777" w:rsidR="009F2523" w:rsidRPr="00E062F1" w:rsidRDefault="009F2523" w:rsidP="00380728">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2A4B1359" w14:textId="77777777" w:rsidR="009F2523" w:rsidRPr="00FC5050" w:rsidRDefault="009F2523" w:rsidP="00380728">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1D32045E" w14:textId="77777777" w:rsidR="009F2523" w:rsidRPr="00FC5050" w:rsidRDefault="009F2523" w:rsidP="00380728">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22DE451E" w14:textId="77777777" w:rsidR="009F2523" w:rsidRPr="00FC5050" w:rsidRDefault="009F2523" w:rsidP="00380728">
            <w:pPr>
              <w:pStyle w:val="TAC"/>
              <w:rPr>
                <w:lang w:eastAsia="fi-FI"/>
              </w:rPr>
            </w:pPr>
            <w:r w:rsidRPr="00FC5050">
              <w:rPr>
                <w:lang w:eastAsia="fi-FI"/>
              </w:rPr>
              <w:t>N/A</w:t>
            </w:r>
          </w:p>
        </w:tc>
        <w:tc>
          <w:tcPr>
            <w:tcW w:w="2738" w:type="dxa"/>
          </w:tcPr>
          <w:p w14:paraId="440E67DD" w14:textId="77777777" w:rsidR="009F2523" w:rsidRPr="00FC5050" w:rsidRDefault="009F2523" w:rsidP="00380728">
            <w:pPr>
              <w:pStyle w:val="TAC"/>
              <w:rPr>
                <w:lang w:eastAsia="fi-FI"/>
              </w:rPr>
            </w:pPr>
          </w:p>
        </w:tc>
      </w:tr>
      <w:tr w:rsidR="009F2523" w:rsidRPr="00FC5050" w14:paraId="65583613" w14:textId="77777777" w:rsidTr="00380728">
        <w:trPr>
          <w:trHeight w:val="187"/>
          <w:jc w:val="center"/>
        </w:trPr>
        <w:tc>
          <w:tcPr>
            <w:tcW w:w="2537" w:type="dxa"/>
            <w:shd w:val="clear" w:color="auto" w:fill="auto"/>
            <w:noWrap/>
          </w:tcPr>
          <w:p w14:paraId="3958C401" w14:textId="77777777" w:rsidR="009F2523" w:rsidRPr="00FC5050" w:rsidRDefault="009F2523" w:rsidP="00380728">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1D641F3A" w14:textId="77777777" w:rsidR="009F2523" w:rsidRPr="00FC5050" w:rsidRDefault="009F2523" w:rsidP="00380728">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250EA4C7" w14:textId="77777777" w:rsidR="009F2523" w:rsidRPr="00FC5050" w:rsidRDefault="009F2523" w:rsidP="00380728">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3DD41C51" w14:textId="77777777" w:rsidR="009F2523" w:rsidRPr="00FC5050" w:rsidRDefault="009F2523" w:rsidP="00380728">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0D4F27D8" w14:textId="77777777" w:rsidR="009F2523" w:rsidRPr="00FC5050" w:rsidRDefault="009F2523" w:rsidP="00380728">
            <w:pPr>
              <w:pStyle w:val="TAC"/>
              <w:rPr>
                <w:lang w:eastAsia="fi-FI"/>
              </w:rPr>
            </w:pPr>
            <w:r w:rsidRPr="00FC5050">
              <w:rPr>
                <w:lang w:eastAsia="zh-CN"/>
              </w:rPr>
              <w:t>N/A</w:t>
            </w:r>
          </w:p>
        </w:tc>
        <w:tc>
          <w:tcPr>
            <w:tcW w:w="2738" w:type="dxa"/>
            <w:shd w:val="clear" w:color="auto" w:fill="auto"/>
            <w:noWrap/>
          </w:tcPr>
          <w:p w14:paraId="30B849D5" w14:textId="77777777" w:rsidR="009F2523" w:rsidRPr="00FC5050" w:rsidRDefault="009F2523" w:rsidP="00380728">
            <w:pPr>
              <w:pStyle w:val="TAC"/>
              <w:rPr>
                <w:lang w:eastAsia="fi-FI"/>
              </w:rPr>
            </w:pPr>
            <w:r w:rsidRPr="00FC5050">
              <w:rPr>
                <w:lang w:eastAsia="zh-CN"/>
              </w:rPr>
              <w:t>N/A</w:t>
            </w:r>
          </w:p>
        </w:tc>
        <w:tc>
          <w:tcPr>
            <w:tcW w:w="2738" w:type="dxa"/>
          </w:tcPr>
          <w:p w14:paraId="28F54B58" w14:textId="77777777" w:rsidR="009F2523" w:rsidRPr="00FC5050" w:rsidRDefault="009F2523" w:rsidP="00380728">
            <w:pPr>
              <w:pStyle w:val="TAC"/>
              <w:rPr>
                <w:lang w:eastAsia="zh-CN"/>
              </w:rPr>
            </w:pPr>
          </w:p>
        </w:tc>
      </w:tr>
      <w:tr w:rsidR="009F2523" w:rsidRPr="00FC5050" w14:paraId="5D640A08" w14:textId="77777777" w:rsidTr="00380728">
        <w:trPr>
          <w:trHeight w:val="187"/>
          <w:jc w:val="center"/>
        </w:trPr>
        <w:tc>
          <w:tcPr>
            <w:tcW w:w="2537" w:type="dxa"/>
            <w:shd w:val="clear" w:color="auto" w:fill="auto"/>
            <w:noWrap/>
          </w:tcPr>
          <w:p w14:paraId="041F5F35" w14:textId="77777777" w:rsidR="009F2523" w:rsidRPr="00FC5050" w:rsidRDefault="009F2523" w:rsidP="00380728">
            <w:pPr>
              <w:pStyle w:val="TAC"/>
              <w:rPr>
                <w:lang w:eastAsia="fi-FI"/>
              </w:rPr>
            </w:pPr>
            <w:r w:rsidRPr="00FC5050">
              <w:rPr>
                <w:lang w:eastAsia="fi-FI"/>
              </w:rPr>
              <w:t>DC_48A_n5A</w:t>
            </w:r>
          </w:p>
        </w:tc>
        <w:tc>
          <w:tcPr>
            <w:tcW w:w="2280" w:type="dxa"/>
          </w:tcPr>
          <w:p w14:paraId="429421BC" w14:textId="77777777" w:rsidR="009F2523" w:rsidRPr="00FC5050" w:rsidRDefault="009F2523" w:rsidP="00380728">
            <w:pPr>
              <w:pStyle w:val="TAC"/>
              <w:rPr>
                <w:lang w:eastAsia="fi-FI"/>
              </w:rPr>
            </w:pPr>
            <w:r w:rsidRPr="00FC5050">
              <w:rPr>
                <w:lang w:eastAsia="fi-FI"/>
              </w:rPr>
              <w:t>DC_48A_n5A</w:t>
            </w:r>
          </w:p>
        </w:tc>
        <w:tc>
          <w:tcPr>
            <w:tcW w:w="2738" w:type="dxa"/>
            <w:shd w:val="clear" w:color="auto" w:fill="auto"/>
            <w:noWrap/>
          </w:tcPr>
          <w:p w14:paraId="47DF0CF4" w14:textId="77777777" w:rsidR="009F2523" w:rsidRPr="00FC5050" w:rsidRDefault="009F2523" w:rsidP="00380728">
            <w:pPr>
              <w:pStyle w:val="TAC"/>
            </w:pPr>
            <w:r w:rsidRPr="00FC5050">
              <w:rPr>
                <w:lang w:eastAsia="zh-TW"/>
              </w:rPr>
              <w:t>No</w:t>
            </w:r>
          </w:p>
        </w:tc>
        <w:tc>
          <w:tcPr>
            <w:tcW w:w="2738" w:type="dxa"/>
          </w:tcPr>
          <w:p w14:paraId="5300B672" w14:textId="77777777" w:rsidR="009F2523" w:rsidRPr="00FC5050" w:rsidRDefault="009F2523" w:rsidP="00380728">
            <w:pPr>
              <w:pStyle w:val="TAC"/>
              <w:rPr>
                <w:lang w:eastAsia="zh-TW"/>
              </w:rPr>
            </w:pPr>
          </w:p>
        </w:tc>
      </w:tr>
      <w:tr w:rsidR="009F2523" w:rsidRPr="00FC5050" w14:paraId="26B8B935" w14:textId="77777777" w:rsidTr="00380728">
        <w:trPr>
          <w:trHeight w:val="187"/>
          <w:jc w:val="center"/>
        </w:trPr>
        <w:tc>
          <w:tcPr>
            <w:tcW w:w="2537" w:type="dxa"/>
            <w:shd w:val="clear" w:color="auto" w:fill="auto"/>
            <w:noWrap/>
          </w:tcPr>
          <w:p w14:paraId="61E1ADD8" w14:textId="77777777" w:rsidR="009F2523" w:rsidRPr="00FC5050" w:rsidRDefault="009F2523" w:rsidP="00380728">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29D7289D" w14:textId="77777777" w:rsidR="009F2523" w:rsidRPr="00FC5050" w:rsidRDefault="009F2523" w:rsidP="00380728">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3E3DCD27" w14:textId="77777777" w:rsidR="009F2523" w:rsidRPr="00FC5050" w:rsidRDefault="009F2523" w:rsidP="00380728">
            <w:pPr>
              <w:pStyle w:val="TAC"/>
            </w:pPr>
            <w:r w:rsidRPr="00FC5050">
              <w:rPr>
                <w:lang w:eastAsia="zh-TW"/>
              </w:rPr>
              <w:t>No</w:t>
            </w:r>
          </w:p>
        </w:tc>
        <w:tc>
          <w:tcPr>
            <w:tcW w:w="2738" w:type="dxa"/>
          </w:tcPr>
          <w:p w14:paraId="63F41AE5" w14:textId="77777777" w:rsidR="009F2523" w:rsidRPr="00FC5050" w:rsidRDefault="009F2523" w:rsidP="00380728">
            <w:pPr>
              <w:pStyle w:val="TAC"/>
              <w:rPr>
                <w:lang w:eastAsia="zh-TW"/>
              </w:rPr>
            </w:pPr>
          </w:p>
        </w:tc>
      </w:tr>
      <w:tr w:rsidR="009F2523" w:rsidRPr="00FC5050" w14:paraId="134D3590" w14:textId="77777777" w:rsidTr="00380728">
        <w:trPr>
          <w:trHeight w:val="187"/>
          <w:jc w:val="center"/>
        </w:trPr>
        <w:tc>
          <w:tcPr>
            <w:tcW w:w="2537" w:type="dxa"/>
            <w:shd w:val="clear" w:color="auto" w:fill="auto"/>
            <w:noWrap/>
          </w:tcPr>
          <w:p w14:paraId="17A5DCF4" w14:textId="77777777" w:rsidR="009F2523" w:rsidRPr="00FC5050" w:rsidRDefault="009F2523" w:rsidP="00380728">
            <w:pPr>
              <w:pStyle w:val="TAC"/>
              <w:rPr>
                <w:sz w:val="16"/>
                <w:szCs w:val="16"/>
                <w:lang w:eastAsia="ja-JP"/>
              </w:rPr>
            </w:pPr>
            <w:r w:rsidRPr="00FC5050">
              <w:lastRenderedPageBreak/>
              <w:t>DC_48A_n46A</w:t>
            </w:r>
          </w:p>
          <w:p w14:paraId="511A470B" w14:textId="77777777" w:rsidR="009F2523" w:rsidRPr="00FC5050" w:rsidRDefault="009F2523" w:rsidP="00380728">
            <w:pPr>
              <w:pStyle w:val="TAC"/>
              <w:rPr>
                <w:sz w:val="16"/>
                <w:szCs w:val="16"/>
                <w:lang w:eastAsia="ja-JP"/>
              </w:rPr>
            </w:pPr>
            <w:r w:rsidRPr="00FC5050">
              <w:t>DC_48B_n46A</w:t>
            </w:r>
          </w:p>
          <w:p w14:paraId="782458FE" w14:textId="77777777" w:rsidR="009F2523" w:rsidRPr="00FC5050" w:rsidRDefault="009F2523" w:rsidP="00380728">
            <w:pPr>
              <w:pStyle w:val="TAC"/>
              <w:rPr>
                <w:sz w:val="16"/>
                <w:szCs w:val="16"/>
                <w:lang w:eastAsia="ja-JP"/>
              </w:rPr>
            </w:pPr>
            <w:r w:rsidRPr="00FC5050">
              <w:t>DC_48C_n46A</w:t>
            </w:r>
          </w:p>
          <w:p w14:paraId="25770CF9" w14:textId="77777777" w:rsidR="009F2523" w:rsidRPr="00FC5050" w:rsidRDefault="009F2523" w:rsidP="00380728">
            <w:pPr>
              <w:pStyle w:val="TAC"/>
              <w:rPr>
                <w:sz w:val="16"/>
                <w:szCs w:val="16"/>
                <w:lang w:eastAsia="ja-JP"/>
              </w:rPr>
            </w:pPr>
            <w:r w:rsidRPr="00FC5050">
              <w:t>DC_48D_n46A</w:t>
            </w:r>
          </w:p>
          <w:p w14:paraId="63397A4E" w14:textId="77777777" w:rsidR="009F2523" w:rsidRPr="00FC5050" w:rsidRDefault="009F2523" w:rsidP="00380728">
            <w:pPr>
              <w:pStyle w:val="TAC"/>
              <w:rPr>
                <w:sz w:val="16"/>
                <w:szCs w:val="16"/>
                <w:lang w:eastAsia="ja-JP"/>
              </w:rPr>
            </w:pPr>
            <w:r w:rsidRPr="00FC5050">
              <w:t>DC_48E_n46A</w:t>
            </w:r>
          </w:p>
          <w:p w14:paraId="2F15F7FA" w14:textId="77777777" w:rsidR="009F2523" w:rsidRPr="00FC5050" w:rsidRDefault="009F2523" w:rsidP="00380728">
            <w:pPr>
              <w:pStyle w:val="TAC"/>
              <w:rPr>
                <w:sz w:val="16"/>
                <w:szCs w:val="16"/>
                <w:lang w:eastAsia="ja-JP"/>
              </w:rPr>
            </w:pPr>
            <w:r w:rsidRPr="00FC5050">
              <w:t>DC_48A_n46B</w:t>
            </w:r>
          </w:p>
          <w:p w14:paraId="78D6EC09" w14:textId="77777777" w:rsidR="009F2523" w:rsidRPr="00FC5050" w:rsidRDefault="009F2523" w:rsidP="00380728">
            <w:pPr>
              <w:pStyle w:val="TAC"/>
              <w:rPr>
                <w:sz w:val="16"/>
                <w:szCs w:val="16"/>
                <w:lang w:eastAsia="ja-JP"/>
              </w:rPr>
            </w:pPr>
            <w:r w:rsidRPr="00FC5050">
              <w:t>DC_48B_n46B</w:t>
            </w:r>
          </w:p>
          <w:p w14:paraId="682A1AA4" w14:textId="77777777" w:rsidR="009F2523" w:rsidRPr="00FC5050" w:rsidRDefault="009F2523" w:rsidP="00380728">
            <w:pPr>
              <w:pStyle w:val="TAC"/>
              <w:rPr>
                <w:sz w:val="16"/>
                <w:szCs w:val="16"/>
                <w:lang w:eastAsia="ja-JP"/>
              </w:rPr>
            </w:pPr>
            <w:r w:rsidRPr="00FC5050">
              <w:t>DC_48C_n46B</w:t>
            </w:r>
          </w:p>
          <w:p w14:paraId="324CEBB5" w14:textId="77777777" w:rsidR="009F2523" w:rsidRPr="00FC5050" w:rsidRDefault="009F2523" w:rsidP="00380728">
            <w:pPr>
              <w:pStyle w:val="TAC"/>
              <w:rPr>
                <w:sz w:val="16"/>
                <w:szCs w:val="16"/>
                <w:lang w:eastAsia="ja-JP"/>
              </w:rPr>
            </w:pPr>
            <w:r w:rsidRPr="00FC5050">
              <w:t>DC_48D_n46B</w:t>
            </w:r>
          </w:p>
          <w:p w14:paraId="4BFB4855" w14:textId="77777777" w:rsidR="009F2523" w:rsidRPr="00FC5050" w:rsidRDefault="009F2523" w:rsidP="00380728">
            <w:pPr>
              <w:pStyle w:val="TAC"/>
              <w:rPr>
                <w:sz w:val="16"/>
                <w:szCs w:val="16"/>
                <w:lang w:eastAsia="ja-JP"/>
              </w:rPr>
            </w:pPr>
            <w:r w:rsidRPr="00FC5050">
              <w:t>DC_48E_n46B</w:t>
            </w:r>
          </w:p>
          <w:p w14:paraId="0212CCF5" w14:textId="77777777" w:rsidR="009F2523" w:rsidRPr="00FC5050" w:rsidRDefault="009F2523" w:rsidP="00380728">
            <w:pPr>
              <w:pStyle w:val="TAC"/>
              <w:rPr>
                <w:sz w:val="16"/>
                <w:szCs w:val="16"/>
                <w:lang w:eastAsia="ja-JP"/>
              </w:rPr>
            </w:pPr>
            <w:r w:rsidRPr="00FC5050">
              <w:t>DC_48A_n46C</w:t>
            </w:r>
          </w:p>
          <w:p w14:paraId="264D91F2" w14:textId="77777777" w:rsidR="009F2523" w:rsidRPr="004C014D" w:rsidRDefault="009F2523" w:rsidP="00380728">
            <w:pPr>
              <w:pStyle w:val="TAC"/>
              <w:rPr>
                <w:sz w:val="16"/>
                <w:szCs w:val="16"/>
                <w:lang w:val="sv-FI" w:eastAsia="ja-JP"/>
              </w:rPr>
            </w:pPr>
            <w:r w:rsidRPr="004C014D">
              <w:rPr>
                <w:lang w:val="sv-FI"/>
              </w:rPr>
              <w:t>DC_48B_n46C</w:t>
            </w:r>
          </w:p>
          <w:p w14:paraId="08E4BA93" w14:textId="77777777" w:rsidR="009F2523" w:rsidRPr="004C014D" w:rsidRDefault="009F2523" w:rsidP="00380728">
            <w:pPr>
              <w:pStyle w:val="TAC"/>
              <w:rPr>
                <w:sz w:val="16"/>
                <w:szCs w:val="16"/>
                <w:lang w:val="sv-FI" w:eastAsia="ja-JP"/>
              </w:rPr>
            </w:pPr>
            <w:r w:rsidRPr="004C014D">
              <w:rPr>
                <w:lang w:val="sv-FI"/>
              </w:rPr>
              <w:t>DC_48C_n46C</w:t>
            </w:r>
          </w:p>
          <w:p w14:paraId="49D652B9" w14:textId="77777777" w:rsidR="009F2523" w:rsidRPr="004C014D" w:rsidRDefault="009F2523" w:rsidP="00380728">
            <w:pPr>
              <w:pStyle w:val="TAC"/>
              <w:rPr>
                <w:sz w:val="16"/>
                <w:szCs w:val="16"/>
                <w:lang w:val="sv-FI" w:eastAsia="ja-JP"/>
              </w:rPr>
            </w:pPr>
            <w:r w:rsidRPr="004C014D">
              <w:rPr>
                <w:lang w:val="sv-FI"/>
              </w:rPr>
              <w:t>DC_48D_n46C</w:t>
            </w:r>
          </w:p>
          <w:p w14:paraId="3E305B53" w14:textId="77777777" w:rsidR="009F2523" w:rsidRPr="00FC5050" w:rsidRDefault="009F2523" w:rsidP="00380728">
            <w:pPr>
              <w:pStyle w:val="TAC"/>
              <w:rPr>
                <w:sz w:val="16"/>
                <w:szCs w:val="16"/>
                <w:lang w:eastAsia="ja-JP"/>
              </w:rPr>
            </w:pPr>
            <w:r w:rsidRPr="00FC5050">
              <w:t>DC_48E_n46C</w:t>
            </w:r>
          </w:p>
          <w:p w14:paraId="602C4A01" w14:textId="77777777" w:rsidR="009F2523" w:rsidRPr="00FC5050" w:rsidRDefault="009F2523" w:rsidP="00380728">
            <w:pPr>
              <w:pStyle w:val="TAC"/>
              <w:rPr>
                <w:sz w:val="16"/>
                <w:szCs w:val="16"/>
                <w:lang w:eastAsia="ja-JP"/>
              </w:rPr>
            </w:pPr>
            <w:r w:rsidRPr="00FC5050">
              <w:t>DC_48A_n46D</w:t>
            </w:r>
          </w:p>
          <w:p w14:paraId="1E1FF3D0" w14:textId="77777777" w:rsidR="009F2523" w:rsidRPr="00FC5050" w:rsidRDefault="009F2523" w:rsidP="00380728">
            <w:pPr>
              <w:pStyle w:val="TAC"/>
              <w:rPr>
                <w:sz w:val="16"/>
                <w:szCs w:val="16"/>
                <w:lang w:eastAsia="ja-JP"/>
              </w:rPr>
            </w:pPr>
            <w:r w:rsidRPr="00FC5050">
              <w:t>DC_48B_n46D</w:t>
            </w:r>
          </w:p>
          <w:p w14:paraId="4AD9382C" w14:textId="77777777" w:rsidR="009F2523" w:rsidRPr="004C014D" w:rsidRDefault="009F2523" w:rsidP="00380728">
            <w:pPr>
              <w:pStyle w:val="TAC"/>
              <w:rPr>
                <w:sz w:val="16"/>
                <w:szCs w:val="16"/>
                <w:lang w:val="sv-SE" w:eastAsia="ja-JP"/>
              </w:rPr>
            </w:pPr>
            <w:r w:rsidRPr="004C014D">
              <w:rPr>
                <w:lang w:val="sv-SE"/>
              </w:rPr>
              <w:t>DC_48C_n46D</w:t>
            </w:r>
          </w:p>
          <w:p w14:paraId="0A4CC003" w14:textId="77777777" w:rsidR="009F2523" w:rsidRPr="004C014D" w:rsidRDefault="009F2523" w:rsidP="00380728">
            <w:pPr>
              <w:pStyle w:val="TAC"/>
              <w:rPr>
                <w:sz w:val="16"/>
                <w:szCs w:val="16"/>
                <w:lang w:val="sv-SE" w:eastAsia="ja-JP"/>
              </w:rPr>
            </w:pPr>
            <w:r w:rsidRPr="004C014D">
              <w:rPr>
                <w:lang w:val="sv-SE"/>
              </w:rPr>
              <w:t>DC_48D_n46D</w:t>
            </w:r>
          </w:p>
          <w:p w14:paraId="3D6EE644" w14:textId="77777777" w:rsidR="009F2523" w:rsidRPr="004C014D" w:rsidRDefault="009F2523" w:rsidP="00380728">
            <w:pPr>
              <w:pStyle w:val="TAC"/>
              <w:rPr>
                <w:sz w:val="16"/>
                <w:szCs w:val="16"/>
                <w:lang w:val="sv-SE" w:eastAsia="ja-JP"/>
              </w:rPr>
            </w:pPr>
            <w:r w:rsidRPr="004C014D">
              <w:rPr>
                <w:lang w:val="sv-SE"/>
              </w:rPr>
              <w:t>DC_48E_n46D</w:t>
            </w:r>
          </w:p>
          <w:p w14:paraId="62849ADD" w14:textId="77777777" w:rsidR="009F2523" w:rsidRPr="00FC5050" w:rsidRDefault="009F2523" w:rsidP="00380728">
            <w:pPr>
              <w:pStyle w:val="TAC"/>
              <w:rPr>
                <w:sz w:val="16"/>
                <w:szCs w:val="16"/>
                <w:lang w:eastAsia="ja-JP"/>
              </w:rPr>
            </w:pPr>
            <w:r w:rsidRPr="00FC5050">
              <w:t>DC_48A_n46E</w:t>
            </w:r>
          </w:p>
          <w:p w14:paraId="1435FA29" w14:textId="77777777" w:rsidR="009F2523" w:rsidRPr="00FC5050" w:rsidRDefault="009F2523" w:rsidP="00380728">
            <w:pPr>
              <w:pStyle w:val="TAC"/>
              <w:rPr>
                <w:sz w:val="16"/>
                <w:szCs w:val="16"/>
                <w:lang w:eastAsia="ja-JP"/>
              </w:rPr>
            </w:pPr>
            <w:r w:rsidRPr="00FC5050">
              <w:t>DC_48B_n46E</w:t>
            </w:r>
          </w:p>
          <w:p w14:paraId="75CAC39E" w14:textId="77777777" w:rsidR="009F2523" w:rsidRPr="00FC5050" w:rsidRDefault="009F2523" w:rsidP="00380728">
            <w:pPr>
              <w:pStyle w:val="TAC"/>
              <w:rPr>
                <w:sz w:val="16"/>
                <w:szCs w:val="16"/>
                <w:lang w:eastAsia="ja-JP"/>
              </w:rPr>
            </w:pPr>
            <w:r w:rsidRPr="00FC5050">
              <w:t>DC_48C_n46E</w:t>
            </w:r>
          </w:p>
          <w:p w14:paraId="7EBF8499" w14:textId="77777777" w:rsidR="009F2523" w:rsidRPr="00FC5050" w:rsidRDefault="009F2523" w:rsidP="00380728">
            <w:pPr>
              <w:pStyle w:val="TAC"/>
            </w:pPr>
            <w:r w:rsidRPr="00FC5050">
              <w:t>DC_48D_n46E</w:t>
            </w:r>
          </w:p>
          <w:p w14:paraId="144ED9B2" w14:textId="77777777" w:rsidR="009F2523" w:rsidRPr="00FC5050" w:rsidRDefault="009F2523" w:rsidP="00380728">
            <w:pPr>
              <w:pStyle w:val="TAC"/>
              <w:rPr>
                <w:lang w:eastAsia="fi-FI"/>
              </w:rPr>
            </w:pPr>
            <w:r w:rsidRPr="00FC5050">
              <w:t>DC_48E_n46E</w:t>
            </w:r>
          </w:p>
        </w:tc>
        <w:tc>
          <w:tcPr>
            <w:tcW w:w="2280" w:type="dxa"/>
          </w:tcPr>
          <w:p w14:paraId="30023BBC" w14:textId="77777777" w:rsidR="009F2523" w:rsidRPr="00FC5050" w:rsidRDefault="009F2523" w:rsidP="00380728">
            <w:pPr>
              <w:pStyle w:val="TAC"/>
              <w:rPr>
                <w:sz w:val="16"/>
                <w:szCs w:val="16"/>
              </w:rPr>
            </w:pPr>
            <w:r w:rsidRPr="00FC5050">
              <w:t>DC_48A_n46A</w:t>
            </w:r>
          </w:p>
          <w:p w14:paraId="60BA6C5E" w14:textId="77777777" w:rsidR="009F2523" w:rsidRPr="00FC5050" w:rsidRDefault="009F2523" w:rsidP="00380728">
            <w:pPr>
              <w:pStyle w:val="TAC"/>
              <w:rPr>
                <w:lang w:eastAsia="fi-FI"/>
              </w:rPr>
            </w:pPr>
            <w:r w:rsidRPr="00FC5050">
              <w:t>DC_48B_n46A</w:t>
            </w:r>
          </w:p>
        </w:tc>
        <w:tc>
          <w:tcPr>
            <w:tcW w:w="2738" w:type="dxa"/>
            <w:shd w:val="clear" w:color="auto" w:fill="auto"/>
            <w:noWrap/>
          </w:tcPr>
          <w:p w14:paraId="6ADC4084" w14:textId="77777777" w:rsidR="009F2523" w:rsidRPr="00FC5050" w:rsidRDefault="009F2523" w:rsidP="00380728">
            <w:pPr>
              <w:pStyle w:val="TAC"/>
              <w:rPr>
                <w:lang w:eastAsia="zh-TW"/>
              </w:rPr>
            </w:pPr>
            <w:r w:rsidRPr="00FC5050">
              <w:rPr>
                <w:lang w:val="fi-FI" w:eastAsia="zh-TW"/>
              </w:rPr>
              <w:t>No</w:t>
            </w:r>
          </w:p>
        </w:tc>
        <w:tc>
          <w:tcPr>
            <w:tcW w:w="2738" w:type="dxa"/>
          </w:tcPr>
          <w:p w14:paraId="1EA3F726" w14:textId="77777777" w:rsidR="009F2523" w:rsidRPr="00FC5050" w:rsidDel="00D24888" w:rsidRDefault="009F2523" w:rsidP="00380728">
            <w:pPr>
              <w:pStyle w:val="TAC"/>
              <w:rPr>
                <w:lang w:val="en-US" w:eastAsia="zh-CN"/>
              </w:rPr>
            </w:pPr>
          </w:p>
        </w:tc>
      </w:tr>
      <w:tr w:rsidR="009F2523" w:rsidRPr="00FC5050" w14:paraId="69D9F116" w14:textId="77777777" w:rsidTr="00380728">
        <w:trPr>
          <w:trHeight w:val="187"/>
          <w:jc w:val="center"/>
        </w:trPr>
        <w:tc>
          <w:tcPr>
            <w:tcW w:w="2537" w:type="dxa"/>
            <w:shd w:val="clear" w:color="auto" w:fill="auto"/>
            <w:noWrap/>
          </w:tcPr>
          <w:p w14:paraId="140C971A" w14:textId="77777777" w:rsidR="009F2523" w:rsidRPr="00FC5050" w:rsidRDefault="009F2523" w:rsidP="00380728">
            <w:pPr>
              <w:pStyle w:val="TAC"/>
              <w:rPr>
                <w:lang w:eastAsia="fi-FI"/>
              </w:rPr>
            </w:pPr>
            <w:r w:rsidRPr="00FC5050">
              <w:rPr>
                <w:lang w:eastAsia="fi-FI"/>
              </w:rPr>
              <w:t>DC_48A_n66A</w:t>
            </w:r>
          </w:p>
        </w:tc>
        <w:tc>
          <w:tcPr>
            <w:tcW w:w="2280" w:type="dxa"/>
          </w:tcPr>
          <w:p w14:paraId="420D865B" w14:textId="77777777" w:rsidR="009F2523" w:rsidRPr="00FC5050" w:rsidRDefault="009F2523" w:rsidP="00380728">
            <w:pPr>
              <w:pStyle w:val="TAC"/>
              <w:rPr>
                <w:lang w:eastAsia="fi-FI"/>
              </w:rPr>
            </w:pPr>
            <w:r w:rsidRPr="00FC5050">
              <w:rPr>
                <w:lang w:eastAsia="fi-FI"/>
              </w:rPr>
              <w:t>DC_48A_n66A</w:t>
            </w:r>
          </w:p>
        </w:tc>
        <w:tc>
          <w:tcPr>
            <w:tcW w:w="2738" w:type="dxa"/>
            <w:shd w:val="clear" w:color="auto" w:fill="auto"/>
            <w:noWrap/>
          </w:tcPr>
          <w:p w14:paraId="1BE81698" w14:textId="77777777" w:rsidR="009F2523" w:rsidRPr="00FC5050" w:rsidRDefault="009F2523" w:rsidP="00380728">
            <w:pPr>
              <w:pStyle w:val="TAC"/>
            </w:pPr>
            <w:r w:rsidRPr="00FC5050">
              <w:rPr>
                <w:lang w:eastAsia="zh-TW"/>
              </w:rPr>
              <w:t>No</w:t>
            </w:r>
          </w:p>
        </w:tc>
        <w:tc>
          <w:tcPr>
            <w:tcW w:w="2738" w:type="dxa"/>
          </w:tcPr>
          <w:p w14:paraId="31B78E46" w14:textId="77777777" w:rsidR="009F2523" w:rsidRPr="00FC5050" w:rsidRDefault="009F2523" w:rsidP="00380728">
            <w:pPr>
              <w:pStyle w:val="TAC"/>
              <w:rPr>
                <w:lang w:eastAsia="zh-TW"/>
              </w:rPr>
            </w:pPr>
          </w:p>
        </w:tc>
      </w:tr>
      <w:tr w:rsidR="009F2523" w:rsidRPr="00FC5050" w14:paraId="12C9FC83" w14:textId="77777777" w:rsidTr="00380728">
        <w:trPr>
          <w:trHeight w:val="187"/>
          <w:jc w:val="center"/>
        </w:trPr>
        <w:tc>
          <w:tcPr>
            <w:tcW w:w="2537" w:type="dxa"/>
            <w:shd w:val="clear" w:color="auto" w:fill="auto"/>
            <w:noWrap/>
          </w:tcPr>
          <w:p w14:paraId="6902DB24" w14:textId="77777777" w:rsidR="009F2523" w:rsidRPr="00FC5050" w:rsidRDefault="009F2523" w:rsidP="00380728">
            <w:pPr>
              <w:pStyle w:val="TAC"/>
              <w:rPr>
                <w:lang w:eastAsia="zh-TW"/>
              </w:rPr>
            </w:pPr>
            <w:r w:rsidRPr="00FC5050">
              <w:rPr>
                <w:lang w:eastAsia="fi-FI"/>
              </w:rPr>
              <w:t>DC_48A_n71A</w:t>
            </w:r>
          </w:p>
          <w:p w14:paraId="2D9DE17A" w14:textId="77777777" w:rsidR="009F2523" w:rsidRPr="00FC5050" w:rsidRDefault="009F2523" w:rsidP="00380728">
            <w:pPr>
              <w:pStyle w:val="TAC"/>
              <w:rPr>
                <w:rFonts w:cs="Arial"/>
                <w:lang w:eastAsia="zh-TW"/>
              </w:rPr>
            </w:pPr>
            <w:r w:rsidRPr="00FC5050">
              <w:rPr>
                <w:rFonts w:cs="Arial"/>
                <w:lang w:eastAsia="zh-TW"/>
              </w:rPr>
              <w:t>DC_48B_n71A</w:t>
            </w:r>
          </w:p>
          <w:p w14:paraId="1CDFC04B" w14:textId="77777777" w:rsidR="009F2523" w:rsidRPr="00FC5050" w:rsidRDefault="009F2523" w:rsidP="00380728">
            <w:pPr>
              <w:pStyle w:val="TAC"/>
              <w:rPr>
                <w:rFonts w:cs="Arial"/>
                <w:lang w:eastAsia="zh-TW"/>
              </w:rPr>
            </w:pPr>
            <w:r w:rsidRPr="00FC5050">
              <w:rPr>
                <w:rFonts w:cs="Arial"/>
                <w:lang w:eastAsia="zh-TW"/>
              </w:rPr>
              <w:t>DC_48C_n71A</w:t>
            </w:r>
          </w:p>
          <w:p w14:paraId="4EE0AED9" w14:textId="77777777" w:rsidR="009F2523" w:rsidRPr="00FC5050" w:rsidRDefault="009F2523" w:rsidP="00380728">
            <w:pPr>
              <w:pStyle w:val="TAC"/>
              <w:rPr>
                <w:lang w:eastAsia="fi-FI"/>
              </w:rPr>
            </w:pPr>
            <w:r w:rsidRPr="00FC5050">
              <w:rPr>
                <w:rFonts w:cs="Arial"/>
                <w:lang w:eastAsia="zh-TW"/>
              </w:rPr>
              <w:t>DC_48D_n71A</w:t>
            </w:r>
          </w:p>
        </w:tc>
        <w:tc>
          <w:tcPr>
            <w:tcW w:w="2280" w:type="dxa"/>
          </w:tcPr>
          <w:p w14:paraId="1CA09E1D" w14:textId="77777777" w:rsidR="009F2523" w:rsidRPr="00FC5050" w:rsidRDefault="009F2523" w:rsidP="00380728">
            <w:pPr>
              <w:pStyle w:val="TAC"/>
              <w:rPr>
                <w:lang w:eastAsia="fi-FI"/>
              </w:rPr>
            </w:pPr>
            <w:r w:rsidRPr="00FC5050">
              <w:rPr>
                <w:lang w:eastAsia="fi-FI"/>
              </w:rPr>
              <w:t>DC_48A_n71A</w:t>
            </w:r>
          </w:p>
        </w:tc>
        <w:tc>
          <w:tcPr>
            <w:tcW w:w="2738" w:type="dxa"/>
            <w:shd w:val="clear" w:color="auto" w:fill="auto"/>
            <w:noWrap/>
          </w:tcPr>
          <w:p w14:paraId="58DE8BDC" w14:textId="77777777" w:rsidR="009F2523" w:rsidRPr="00FC5050" w:rsidRDefault="009F2523" w:rsidP="00380728">
            <w:pPr>
              <w:pStyle w:val="TAC"/>
            </w:pPr>
            <w:r w:rsidRPr="00FC5050">
              <w:rPr>
                <w:lang w:eastAsia="zh-TW"/>
              </w:rPr>
              <w:t>No</w:t>
            </w:r>
          </w:p>
        </w:tc>
        <w:tc>
          <w:tcPr>
            <w:tcW w:w="2738" w:type="dxa"/>
          </w:tcPr>
          <w:p w14:paraId="6CA86224" w14:textId="77777777" w:rsidR="009F2523" w:rsidRPr="00FC5050" w:rsidRDefault="009F2523" w:rsidP="00380728">
            <w:pPr>
              <w:pStyle w:val="TAC"/>
              <w:rPr>
                <w:lang w:eastAsia="zh-TW"/>
              </w:rPr>
            </w:pPr>
          </w:p>
        </w:tc>
      </w:tr>
      <w:tr w:rsidR="009F2523" w:rsidRPr="00FC5050" w14:paraId="682C365F" w14:textId="77777777" w:rsidTr="00380728">
        <w:trPr>
          <w:trHeight w:val="187"/>
          <w:jc w:val="center"/>
        </w:trPr>
        <w:tc>
          <w:tcPr>
            <w:tcW w:w="2537" w:type="dxa"/>
            <w:shd w:val="clear" w:color="auto" w:fill="auto"/>
            <w:noWrap/>
          </w:tcPr>
          <w:p w14:paraId="69E8E3C3" w14:textId="77777777" w:rsidR="009F2523" w:rsidRPr="00FC5050" w:rsidRDefault="009F2523" w:rsidP="00380728">
            <w:pPr>
              <w:pStyle w:val="TAC"/>
              <w:rPr>
                <w:lang w:eastAsia="zh-TW"/>
              </w:rPr>
            </w:pPr>
            <w:r w:rsidRPr="00FC5050">
              <w:t>DC_48A-48A_n71A</w:t>
            </w:r>
          </w:p>
          <w:p w14:paraId="26769632" w14:textId="77777777" w:rsidR="009F2523" w:rsidRPr="00FC5050" w:rsidRDefault="009F2523" w:rsidP="00380728">
            <w:pPr>
              <w:pStyle w:val="TAC"/>
              <w:rPr>
                <w:lang w:eastAsia="zh-TW"/>
              </w:rPr>
            </w:pPr>
            <w:r w:rsidRPr="00FC5050">
              <w:t>DC_48A-48A-48A_n71A</w:t>
            </w:r>
          </w:p>
        </w:tc>
        <w:tc>
          <w:tcPr>
            <w:tcW w:w="2280" w:type="dxa"/>
          </w:tcPr>
          <w:p w14:paraId="2E6CB449" w14:textId="77777777" w:rsidR="009F2523" w:rsidRPr="00FC5050" w:rsidRDefault="009F2523" w:rsidP="00380728">
            <w:pPr>
              <w:pStyle w:val="TAC"/>
              <w:rPr>
                <w:lang w:eastAsia="fi-FI"/>
              </w:rPr>
            </w:pPr>
            <w:r w:rsidRPr="00FC5050">
              <w:t>DC_48A_n71A</w:t>
            </w:r>
          </w:p>
        </w:tc>
        <w:tc>
          <w:tcPr>
            <w:tcW w:w="2738" w:type="dxa"/>
            <w:shd w:val="clear" w:color="auto" w:fill="auto"/>
            <w:noWrap/>
          </w:tcPr>
          <w:p w14:paraId="1B4D303C" w14:textId="77777777" w:rsidR="009F2523" w:rsidRPr="00FC5050" w:rsidRDefault="009F2523" w:rsidP="00380728">
            <w:pPr>
              <w:pStyle w:val="TAC"/>
              <w:rPr>
                <w:lang w:eastAsia="zh-TW"/>
              </w:rPr>
            </w:pPr>
            <w:r w:rsidRPr="00FC5050">
              <w:rPr>
                <w:lang w:eastAsia="zh-TW"/>
              </w:rPr>
              <w:t>No</w:t>
            </w:r>
          </w:p>
        </w:tc>
        <w:tc>
          <w:tcPr>
            <w:tcW w:w="2738" w:type="dxa"/>
          </w:tcPr>
          <w:p w14:paraId="7B402DDB" w14:textId="77777777" w:rsidR="009F2523" w:rsidRPr="00FC5050" w:rsidRDefault="009F2523" w:rsidP="00380728">
            <w:pPr>
              <w:pStyle w:val="TAC"/>
              <w:rPr>
                <w:lang w:eastAsia="zh-TW"/>
              </w:rPr>
            </w:pPr>
          </w:p>
        </w:tc>
      </w:tr>
      <w:tr w:rsidR="009F2523" w:rsidRPr="00FC5050" w14:paraId="37CF6911" w14:textId="77777777" w:rsidTr="00380728">
        <w:trPr>
          <w:trHeight w:val="187"/>
          <w:jc w:val="center"/>
        </w:trPr>
        <w:tc>
          <w:tcPr>
            <w:tcW w:w="2537" w:type="dxa"/>
            <w:shd w:val="clear" w:color="auto" w:fill="auto"/>
            <w:noWrap/>
          </w:tcPr>
          <w:p w14:paraId="032ED89F" w14:textId="77777777" w:rsidR="009F2523" w:rsidRPr="00FC5050" w:rsidRDefault="009F2523" w:rsidP="00380728">
            <w:pPr>
              <w:pStyle w:val="TAC"/>
              <w:rPr>
                <w:rFonts w:cs="Arial"/>
                <w:lang w:eastAsia="ja-JP"/>
              </w:rPr>
            </w:pPr>
            <w:r w:rsidRPr="00FC5050">
              <w:rPr>
                <w:lang w:eastAsia="fi-FI"/>
              </w:rPr>
              <w:t>DC_</w:t>
            </w:r>
            <w:r w:rsidRPr="00FC5050">
              <w:rPr>
                <w:lang w:eastAsia="zh-CN"/>
              </w:rPr>
              <w:t>66A_n2A</w:t>
            </w:r>
          </w:p>
        </w:tc>
        <w:tc>
          <w:tcPr>
            <w:tcW w:w="2280" w:type="dxa"/>
          </w:tcPr>
          <w:p w14:paraId="3738F3C6" w14:textId="77777777" w:rsidR="009F2523" w:rsidRPr="00FC5050" w:rsidRDefault="009F2523" w:rsidP="00380728">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1EECCCA0" w14:textId="77777777" w:rsidR="009F2523" w:rsidRPr="00FC5050" w:rsidRDefault="009F2523" w:rsidP="00380728">
            <w:pPr>
              <w:pStyle w:val="TAC"/>
              <w:rPr>
                <w:lang w:eastAsia="zh-CN"/>
              </w:rPr>
            </w:pPr>
            <w:r w:rsidRPr="00FC5050">
              <w:t>DC_</w:t>
            </w:r>
            <w:r w:rsidRPr="00FC5050">
              <w:rPr>
                <w:lang w:eastAsia="zh-CN"/>
              </w:rPr>
              <w:t>66_n2</w:t>
            </w:r>
          </w:p>
        </w:tc>
        <w:tc>
          <w:tcPr>
            <w:tcW w:w="2738" w:type="dxa"/>
          </w:tcPr>
          <w:p w14:paraId="7D72CA7F" w14:textId="77777777" w:rsidR="009F2523" w:rsidRPr="00FC5050" w:rsidRDefault="009F2523" w:rsidP="00380728">
            <w:pPr>
              <w:pStyle w:val="TAC"/>
            </w:pPr>
          </w:p>
        </w:tc>
      </w:tr>
      <w:tr w:rsidR="009F2523" w:rsidRPr="00FC5050" w14:paraId="77129456" w14:textId="77777777" w:rsidTr="00380728">
        <w:trPr>
          <w:trHeight w:val="187"/>
          <w:jc w:val="center"/>
        </w:trPr>
        <w:tc>
          <w:tcPr>
            <w:tcW w:w="2537" w:type="dxa"/>
            <w:shd w:val="clear" w:color="auto" w:fill="auto"/>
            <w:noWrap/>
          </w:tcPr>
          <w:p w14:paraId="2AFE7FA1" w14:textId="77777777" w:rsidR="009F2523" w:rsidRPr="00FC5050" w:rsidRDefault="009F2523" w:rsidP="00380728">
            <w:pPr>
              <w:pStyle w:val="TAC"/>
              <w:rPr>
                <w:lang w:eastAsia="fi-FI"/>
              </w:rPr>
            </w:pPr>
            <w:r w:rsidRPr="00FC5050">
              <w:rPr>
                <w:lang w:eastAsia="fi-FI"/>
              </w:rPr>
              <w:t>DC_66A-</w:t>
            </w:r>
            <w:r w:rsidRPr="00FC5050">
              <w:rPr>
                <w:lang w:eastAsia="zh-CN"/>
              </w:rPr>
              <w:t>66A_n2A</w:t>
            </w:r>
          </w:p>
        </w:tc>
        <w:tc>
          <w:tcPr>
            <w:tcW w:w="2280" w:type="dxa"/>
          </w:tcPr>
          <w:p w14:paraId="0072FDC9" w14:textId="77777777" w:rsidR="009F2523" w:rsidRPr="00FC5050" w:rsidRDefault="009F2523" w:rsidP="00380728">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567EC7A2" w14:textId="77777777" w:rsidR="009F2523" w:rsidRPr="00FC5050" w:rsidRDefault="009F2523" w:rsidP="00380728">
            <w:pPr>
              <w:pStyle w:val="TAC"/>
            </w:pPr>
            <w:r w:rsidRPr="00FC5050">
              <w:t>DC_</w:t>
            </w:r>
            <w:r w:rsidRPr="00FC5050">
              <w:rPr>
                <w:lang w:eastAsia="zh-CN"/>
              </w:rPr>
              <w:t>66_n2</w:t>
            </w:r>
          </w:p>
        </w:tc>
        <w:tc>
          <w:tcPr>
            <w:tcW w:w="2738" w:type="dxa"/>
          </w:tcPr>
          <w:p w14:paraId="58BD73DC" w14:textId="77777777" w:rsidR="009F2523" w:rsidRPr="00FC5050" w:rsidRDefault="009F2523" w:rsidP="00380728">
            <w:pPr>
              <w:pStyle w:val="TAC"/>
            </w:pPr>
          </w:p>
        </w:tc>
      </w:tr>
      <w:tr w:rsidR="009F2523" w:rsidRPr="00FC5050" w14:paraId="68C63516" w14:textId="77777777" w:rsidTr="00380728">
        <w:trPr>
          <w:trHeight w:val="187"/>
          <w:jc w:val="center"/>
        </w:trPr>
        <w:tc>
          <w:tcPr>
            <w:tcW w:w="2537" w:type="dxa"/>
            <w:shd w:val="clear" w:color="auto" w:fill="auto"/>
            <w:noWrap/>
          </w:tcPr>
          <w:p w14:paraId="1ED1AA25" w14:textId="77777777" w:rsidR="009F2523" w:rsidRPr="00FC5050" w:rsidRDefault="009F2523" w:rsidP="00380728">
            <w:pPr>
              <w:pStyle w:val="TAC"/>
              <w:rPr>
                <w:lang w:eastAsia="zh-TW"/>
              </w:rPr>
            </w:pPr>
            <w:r w:rsidRPr="00FC5050">
              <w:rPr>
                <w:lang w:eastAsia="ja-JP"/>
              </w:rPr>
              <w:t>DC_66A_n5A</w:t>
            </w:r>
          </w:p>
          <w:p w14:paraId="6C790D81" w14:textId="77777777" w:rsidR="009F2523" w:rsidRPr="00FC5050" w:rsidRDefault="009F2523" w:rsidP="00380728">
            <w:pPr>
              <w:pStyle w:val="TAC"/>
              <w:rPr>
                <w:rFonts w:cs="Arial"/>
                <w:szCs w:val="18"/>
                <w:lang w:eastAsia="zh-TW"/>
              </w:rPr>
            </w:pPr>
            <w:r w:rsidRPr="00FC5050">
              <w:rPr>
                <w:rFonts w:cs="Arial"/>
                <w:szCs w:val="18"/>
              </w:rPr>
              <w:t>DC_66B_n5A</w:t>
            </w:r>
          </w:p>
          <w:p w14:paraId="7B07F350" w14:textId="77777777" w:rsidR="009F2523" w:rsidRPr="00FC5050" w:rsidRDefault="009F2523" w:rsidP="00380728">
            <w:pPr>
              <w:pStyle w:val="TAC"/>
              <w:rPr>
                <w:rFonts w:cs="Arial"/>
                <w:lang w:eastAsia="zh-TW"/>
              </w:rPr>
            </w:pPr>
            <w:r w:rsidRPr="00FC5050">
              <w:rPr>
                <w:rFonts w:cs="Arial"/>
                <w:szCs w:val="18"/>
              </w:rPr>
              <w:t>DC_66C_n5A</w:t>
            </w:r>
          </w:p>
        </w:tc>
        <w:tc>
          <w:tcPr>
            <w:tcW w:w="2280" w:type="dxa"/>
          </w:tcPr>
          <w:p w14:paraId="7B0E422A" w14:textId="77777777" w:rsidR="009F2523" w:rsidRPr="00FC5050" w:rsidRDefault="009F2523" w:rsidP="00380728">
            <w:pPr>
              <w:pStyle w:val="TAC"/>
              <w:rPr>
                <w:lang w:eastAsia="fi-FI"/>
              </w:rPr>
            </w:pPr>
            <w:r w:rsidRPr="00FC5050">
              <w:rPr>
                <w:lang w:eastAsia="ja-JP"/>
              </w:rPr>
              <w:t>DC_66A_n5A</w:t>
            </w:r>
          </w:p>
        </w:tc>
        <w:tc>
          <w:tcPr>
            <w:tcW w:w="2738" w:type="dxa"/>
            <w:shd w:val="clear" w:color="auto" w:fill="auto"/>
            <w:noWrap/>
          </w:tcPr>
          <w:p w14:paraId="6D0D3A12" w14:textId="77777777" w:rsidR="009F2523" w:rsidRPr="00FC5050" w:rsidRDefault="009F2523" w:rsidP="00380728">
            <w:pPr>
              <w:pStyle w:val="TAC"/>
              <w:rPr>
                <w:lang w:eastAsia="fi-FI"/>
              </w:rPr>
            </w:pPr>
            <w:r w:rsidRPr="00FC5050">
              <w:rPr>
                <w:lang w:eastAsia="ja-JP"/>
              </w:rPr>
              <w:t>DC_66_n5</w:t>
            </w:r>
          </w:p>
        </w:tc>
        <w:tc>
          <w:tcPr>
            <w:tcW w:w="2738" w:type="dxa"/>
          </w:tcPr>
          <w:p w14:paraId="2F79A546" w14:textId="77777777" w:rsidR="009F2523" w:rsidRPr="00FC5050" w:rsidRDefault="009F2523" w:rsidP="00380728">
            <w:pPr>
              <w:pStyle w:val="TAC"/>
              <w:rPr>
                <w:lang w:eastAsia="ja-JP"/>
              </w:rPr>
            </w:pPr>
          </w:p>
        </w:tc>
      </w:tr>
      <w:tr w:rsidR="009F2523" w:rsidRPr="00FC5050" w14:paraId="7500FF97" w14:textId="77777777" w:rsidTr="00380728">
        <w:trPr>
          <w:trHeight w:val="187"/>
          <w:jc w:val="center"/>
        </w:trPr>
        <w:tc>
          <w:tcPr>
            <w:tcW w:w="2537" w:type="dxa"/>
            <w:shd w:val="clear" w:color="auto" w:fill="auto"/>
            <w:noWrap/>
          </w:tcPr>
          <w:p w14:paraId="16EF71D9" w14:textId="77777777" w:rsidR="009F2523" w:rsidRPr="00FC5050" w:rsidRDefault="009F2523" w:rsidP="00380728">
            <w:pPr>
              <w:pStyle w:val="TAC"/>
              <w:rPr>
                <w:lang w:eastAsia="fi-FI"/>
              </w:rPr>
            </w:pPr>
            <w:r w:rsidRPr="00FC5050">
              <w:rPr>
                <w:lang w:eastAsia="fi-FI"/>
              </w:rPr>
              <w:t>DC_66A-66A_n5A</w:t>
            </w:r>
          </w:p>
          <w:p w14:paraId="7AEF5809" w14:textId="77777777" w:rsidR="009F2523" w:rsidRPr="00FC5050" w:rsidRDefault="009F2523" w:rsidP="00380728">
            <w:pPr>
              <w:pStyle w:val="TAC"/>
              <w:rPr>
                <w:lang w:eastAsia="ja-JP"/>
              </w:rPr>
            </w:pPr>
            <w:r w:rsidRPr="00FC5050">
              <w:rPr>
                <w:lang w:eastAsia="fi-FI"/>
              </w:rPr>
              <w:t>DC_66A-66A-66A_n5A</w:t>
            </w:r>
          </w:p>
        </w:tc>
        <w:tc>
          <w:tcPr>
            <w:tcW w:w="2280" w:type="dxa"/>
          </w:tcPr>
          <w:p w14:paraId="4B11590A" w14:textId="77777777" w:rsidR="009F2523" w:rsidRPr="00FC5050" w:rsidRDefault="009F2523" w:rsidP="00380728">
            <w:pPr>
              <w:pStyle w:val="TAC"/>
              <w:rPr>
                <w:lang w:eastAsia="ja-JP"/>
              </w:rPr>
            </w:pPr>
            <w:r w:rsidRPr="00FC5050">
              <w:rPr>
                <w:lang w:eastAsia="fi-FI"/>
              </w:rPr>
              <w:t>DC_66A_n5A</w:t>
            </w:r>
          </w:p>
        </w:tc>
        <w:tc>
          <w:tcPr>
            <w:tcW w:w="2738" w:type="dxa"/>
            <w:shd w:val="clear" w:color="auto" w:fill="auto"/>
            <w:noWrap/>
          </w:tcPr>
          <w:p w14:paraId="7391B390" w14:textId="77777777" w:rsidR="009F2523" w:rsidRPr="00FC5050" w:rsidRDefault="009F2523" w:rsidP="00380728">
            <w:pPr>
              <w:pStyle w:val="TAC"/>
              <w:rPr>
                <w:lang w:eastAsia="ja-JP"/>
              </w:rPr>
            </w:pPr>
            <w:r w:rsidRPr="00FC5050">
              <w:rPr>
                <w:lang w:eastAsia="ja-JP"/>
              </w:rPr>
              <w:t>DC_66_n5</w:t>
            </w:r>
          </w:p>
        </w:tc>
        <w:tc>
          <w:tcPr>
            <w:tcW w:w="2738" w:type="dxa"/>
          </w:tcPr>
          <w:p w14:paraId="37A2A0D6" w14:textId="77777777" w:rsidR="009F2523" w:rsidRPr="00FC5050" w:rsidRDefault="009F2523" w:rsidP="00380728">
            <w:pPr>
              <w:pStyle w:val="TAC"/>
              <w:rPr>
                <w:lang w:eastAsia="ja-JP"/>
              </w:rPr>
            </w:pPr>
          </w:p>
        </w:tc>
      </w:tr>
      <w:tr w:rsidR="009F2523" w:rsidRPr="00FC5050" w14:paraId="336285A9" w14:textId="77777777" w:rsidTr="00380728">
        <w:trPr>
          <w:trHeight w:val="187"/>
          <w:jc w:val="center"/>
        </w:trPr>
        <w:tc>
          <w:tcPr>
            <w:tcW w:w="2537" w:type="dxa"/>
            <w:shd w:val="clear" w:color="auto" w:fill="auto"/>
            <w:noWrap/>
          </w:tcPr>
          <w:p w14:paraId="425A397E" w14:textId="77777777" w:rsidR="009F2523" w:rsidRPr="00FC5050" w:rsidRDefault="009F2523" w:rsidP="00380728">
            <w:pPr>
              <w:pStyle w:val="TAC"/>
              <w:rPr>
                <w:rFonts w:cs="Arial"/>
                <w:lang w:eastAsia="zh-CN"/>
              </w:rPr>
            </w:pPr>
            <w:r w:rsidRPr="00FC5050">
              <w:rPr>
                <w:rFonts w:cs="Arial"/>
                <w:lang w:eastAsia="zh-CN"/>
              </w:rPr>
              <w:t>DC_66A_n7A</w:t>
            </w:r>
          </w:p>
          <w:p w14:paraId="1A5C7782" w14:textId="77777777" w:rsidR="009F2523" w:rsidRPr="00FC5050" w:rsidRDefault="009F2523" w:rsidP="00380728">
            <w:pPr>
              <w:pStyle w:val="TAC"/>
              <w:rPr>
                <w:rFonts w:cs="Arial"/>
                <w:lang w:eastAsia="zh-TW"/>
              </w:rPr>
            </w:pPr>
            <w:r w:rsidRPr="00FC5050">
              <w:rPr>
                <w:rFonts w:cs="Arial"/>
                <w:lang w:eastAsia="zh-CN"/>
              </w:rPr>
              <w:t>DC_66A-66A_n7A</w:t>
            </w:r>
          </w:p>
          <w:p w14:paraId="68617CCF" w14:textId="77777777" w:rsidR="009F2523" w:rsidRPr="00FC5050" w:rsidRDefault="009F2523" w:rsidP="00380728">
            <w:pPr>
              <w:pStyle w:val="TAC"/>
              <w:rPr>
                <w:rFonts w:cs="Arial"/>
                <w:lang w:eastAsia="zh-TW"/>
              </w:rPr>
            </w:pPr>
            <w:r w:rsidRPr="00FC5050">
              <w:rPr>
                <w:rFonts w:cs="Arial"/>
                <w:lang w:eastAsia="zh-CN"/>
              </w:rPr>
              <w:t>DC_66A_n7(2A)</w:t>
            </w:r>
          </w:p>
          <w:p w14:paraId="7EFDEF15" w14:textId="77777777" w:rsidR="009F2523" w:rsidRPr="00FC5050" w:rsidRDefault="009F2523" w:rsidP="00380728">
            <w:pPr>
              <w:pStyle w:val="TAC"/>
              <w:rPr>
                <w:lang w:eastAsia="fi-FI"/>
              </w:rPr>
            </w:pPr>
            <w:r w:rsidRPr="00FC5050">
              <w:rPr>
                <w:rFonts w:cs="Arial"/>
                <w:lang w:eastAsia="zh-CN"/>
              </w:rPr>
              <w:t>DC_66A-66A_n7(2A)</w:t>
            </w:r>
          </w:p>
        </w:tc>
        <w:tc>
          <w:tcPr>
            <w:tcW w:w="2280" w:type="dxa"/>
          </w:tcPr>
          <w:p w14:paraId="6EC9E952" w14:textId="77777777" w:rsidR="009F2523" w:rsidRPr="00FC5050" w:rsidRDefault="009F2523" w:rsidP="00380728">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5308CFD2" w14:textId="77777777" w:rsidR="009F2523" w:rsidRPr="00FC5050" w:rsidRDefault="009F2523" w:rsidP="00380728">
            <w:pPr>
              <w:pStyle w:val="TAC"/>
              <w:rPr>
                <w:lang w:eastAsia="ja-JP"/>
              </w:rPr>
            </w:pPr>
            <w:r w:rsidRPr="00FC5050">
              <w:rPr>
                <w:rFonts w:cs="Arial"/>
                <w:lang w:eastAsia="fi-FI"/>
              </w:rPr>
              <w:t>No</w:t>
            </w:r>
          </w:p>
        </w:tc>
        <w:tc>
          <w:tcPr>
            <w:tcW w:w="2738" w:type="dxa"/>
          </w:tcPr>
          <w:p w14:paraId="14198DD3" w14:textId="77777777" w:rsidR="009F2523" w:rsidRPr="00FC5050" w:rsidRDefault="009F2523" w:rsidP="00380728">
            <w:pPr>
              <w:pStyle w:val="TAC"/>
              <w:rPr>
                <w:rFonts w:cs="Arial"/>
                <w:lang w:eastAsia="fi-FI"/>
              </w:rPr>
            </w:pPr>
          </w:p>
        </w:tc>
      </w:tr>
      <w:tr w:rsidR="009F2523" w:rsidRPr="00FC5050" w14:paraId="1A0ACA42" w14:textId="77777777" w:rsidTr="00380728">
        <w:trPr>
          <w:trHeight w:val="187"/>
          <w:jc w:val="center"/>
        </w:trPr>
        <w:tc>
          <w:tcPr>
            <w:tcW w:w="2537" w:type="dxa"/>
            <w:shd w:val="clear" w:color="auto" w:fill="auto"/>
            <w:noWrap/>
          </w:tcPr>
          <w:p w14:paraId="65AE6C19" w14:textId="77777777" w:rsidR="009F2523" w:rsidRPr="00FC5050" w:rsidRDefault="009F2523" w:rsidP="00380728">
            <w:pPr>
              <w:pStyle w:val="TAC"/>
              <w:rPr>
                <w:rFonts w:cs="Arial"/>
                <w:lang w:eastAsia="zh-CN"/>
              </w:rPr>
            </w:pPr>
            <w:r w:rsidRPr="00FC5050">
              <w:rPr>
                <w:rFonts w:cs="Arial"/>
                <w:lang w:eastAsia="zh-TW"/>
              </w:rPr>
              <w:t>DC_66A_n12A</w:t>
            </w:r>
          </w:p>
        </w:tc>
        <w:tc>
          <w:tcPr>
            <w:tcW w:w="2280" w:type="dxa"/>
          </w:tcPr>
          <w:p w14:paraId="6F75F4C3" w14:textId="77777777" w:rsidR="009F2523" w:rsidRPr="00FC5050" w:rsidRDefault="009F2523" w:rsidP="00380728">
            <w:pPr>
              <w:pStyle w:val="TAC"/>
              <w:rPr>
                <w:rFonts w:cs="Arial"/>
                <w:lang w:eastAsia="fi-FI"/>
              </w:rPr>
            </w:pPr>
            <w:r w:rsidRPr="00FC5050">
              <w:rPr>
                <w:rFonts w:cs="Arial"/>
                <w:lang w:eastAsia="fi-FI"/>
              </w:rPr>
              <w:t>DC_66A_n12A</w:t>
            </w:r>
          </w:p>
        </w:tc>
        <w:tc>
          <w:tcPr>
            <w:tcW w:w="2738" w:type="dxa"/>
            <w:shd w:val="clear" w:color="auto" w:fill="auto"/>
            <w:noWrap/>
          </w:tcPr>
          <w:p w14:paraId="1B3BDC72" w14:textId="77777777" w:rsidR="009F2523" w:rsidRPr="00FC5050" w:rsidRDefault="009F2523" w:rsidP="00380728">
            <w:pPr>
              <w:pStyle w:val="TAC"/>
              <w:rPr>
                <w:rFonts w:cs="Arial"/>
                <w:lang w:eastAsia="fi-FI"/>
              </w:rPr>
            </w:pPr>
            <w:r w:rsidRPr="00FC5050">
              <w:rPr>
                <w:rFonts w:cs="Arial"/>
                <w:lang w:eastAsia="zh-TW"/>
              </w:rPr>
              <w:t>No</w:t>
            </w:r>
          </w:p>
        </w:tc>
        <w:tc>
          <w:tcPr>
            <w:tcW w:w="2738" w:type="dxa"/>
          </w:tcPr>
          <w:p w14:paraId="6284C1C7" w14:textId="77777777" w:rsidR="009F2523" w:rsidRPr="00FC5050" w:rsidRDefault="009F2523" w:rsidP="00380728">
            <w:pPr>
              <w:pStyle w:val="TAC"/>
              <w:rPr>
                <w:rFonts w:cs="Arial"/>
                <w:lang w:eastAsia="zh-TW"/>
              </w:rPr>
            </w:pPr>
          </w:p>
        </w:tc>
      </w:tr>
      <w:tr w:rsidR="009F2523" w:rsidRPr="00FC5050" w14:paraId="7A29ECF2" w14:textId="77777777" w:rsidTr="00380728">
        <w:trPr>
          <w:trHeight w:val="187"/>
          <w:jc w:val="center"/>
        </w:trPr>
        <w:tc>
          <w:tcPr>
            <w:tcW w:w="2537" w:type="dxa"/>
            <w:shd w:val="clear" w:color="auto" w:fill="auto"/>
            <w:noWrap/>
          </w:tcPr>
          <w:p w14:paraId="2AFE0D16" w14:textId="77777777" w:rsidR="009F2523" w:rsidRPr="00FC5050" w:rsidRDefault="009F2523" w:rsidP="00380728">
            <w:pPr>
              <w:pStyle w:val="TAC"/>
              <w:rPr>
                <w:lang w:eastAsia="ja-JP"/>
              </w:rPr>
            </w:pPr>
            <w:r w:rsidRPr="00FC5050">
              <w:rPr>
                <w:lang w:eastAsia="fi-FI"/>
              </w:rPr>
              <w:t>DC_66A_n25A</w:t>
            </w:r>
          </w:p>
        </w:tc>
        <w:tc>
          <w:tcPr>
            <w:tcW w:w="2280" w:type="dxa"/>
          </w:tcPr>
          <w:p w14:paraId="6F48C6ED" w14:textId="77777777" w:rsidR="009F2523" w:rsidRPr="00FC5050" w:rsidRDefault="009F2523" w:rsidP="00380728">
            <w:pPr>
              <w:pStyle w:val="TAC"/>
              <w:rPr>
                <w:lang w:eastAsia="ja-JP"/>
              </w:rPr>
            </w:pPr>
            <w:r w:rsidRPr="00FC5050">
              <w:rPr>
                <w:lang w:eastAsia="fi-FI"/>
              </w:rPr>
              <w:t>DC_66A_n25A</w:t>
            </w:r>
          </w:p>
        </w:tc>
        <w:tc>
          <w:tcPr>
            <w:tcW w:w="2738" w:type="dxa"/>
            <w:shd w:val="clear" w:color="auto" w:fill="auto"/>
            <w:noWrap/>
          </w:tcPr>
          <w:p w14:paraId="56046C4E" w14:textId="77777777" w:rsidR="009F2523" w:rsidRPr="00FC5050" w:rsidRDefault="009F2523" w:rsidP="00380728">
            <w:pPr>
              <w:pStyle w:val="TAC"/>
              <w:rPr>
                <w:lang w:eastAsia="ja-JP"/>
              </w:rPr>
            </w:pPr>
            <w:r w:rsidRPr="00FC5050">
              <w:t>DC_66_n25</w:t>
            </w:r>
          </w:p>
        </w:tc>
        <w:tc>
          <w:tcPr>
            <w:tcW w:w="2738" w:type="dxa"/>
          </w:tcPr>
          <w:p w14:paraId="02BBD012" w14:textId="77777777" w:rsidR="009F2523" w:rsidRPr="00FC5050" w:rsidRDefault="009F2523" w:rsidP="00380728">
            <w:pPr>
              <w:pStyle w:val="TAC"/>
            </w:pPr>
          </w:p>
        </w:tc>
      </w:tr>
      <w:tr w:rsidR="009F2523" w:rsidRPr="00FC5050" w14:paraId="3DC6355A" w14:textId="77777777" w:rsidTr="00380728">
        <w:trPr>
          <w:trHeight w:val="187"/>
          <w:jc w:val="center"/>
        </w:trPr>
        <w:tc>
          <w:tcPr>
            <w:tcW w:w="2537" w:type="dxa"/>
            <w:shd w:val="clear" w:color="auto" w:fill="auto"/>
            <w:noWrap/>
          </w:tcPr>
          <w:p w14:paraId="3573F8C7" w14:textId="77777777" w:rsidR="009F2523" w:rsidRPr="00FC5050" w:rsidRDefault="009F2523" w:rsidP="00380728">
            <w:pPr>
              <w:pStyle w:val="TAC"/>
              <w:rPr>
                <w:lang w:eastAsia="fi-FI"/>
              </w:rPr>
            </w:pPr>
            <w:r w:rsidRPr="00FC5050">
              <w:rPr>
                <w:rFonts w:cs="Arial"/>
                <w:lang w:eastAsia="zh-CN"/>
              </w:rPr>
              <w:t>DC_66A_n38A</w:t>
            </w:r>
          </w:p>
        </w:tc>
        <w:tc>
          <w:tcPr>
            <w:tcW w:w="2280" w:type="dxa"/>
          </w:tcPr>
          <w:p w14:paraId="3D1BB43F" w14:textId="77777777" w:rsidR="009F2523" w:rsidRPr="00FC5050" w:rsidRDefault="009F2523" w:rsidP="00380728">
            <w:pPr>
              <w:pStyle w:val="TAC"/>
              <w:rPr>
                <w:lang w:eastAsia="fi-FI"/>
              </w:rPr>
            </w:pPr>
            <w:r w:rsidRPr="00FC5050">
              <w:rPr>
                <w:rFonts w:cs="Arial"/>
                <w:lang w:eastAsia="fi-FI"/>
              </w:rPr>
              <w:t>DC_66A_n38A</w:t>
            </w:r>
          </w:p>
        </w:tc>
        <w:tc>
          <w:tcPr>
            <w:tcW w:w="2738" w:type="dxa"/>
            <w:shd w:val="clear" w:color="auto" w:fill="auto"/>
            <w:noWrap/>
          </w:tcPr>
          <w:p w14:paraId="6ADEB970" w14:textId="77777777" w:rsidR="009F2523" w:rsidRPr="00FC5050" w:rsidRDefault="009F2523" w:rsidP="00380728">
            <w:pPr>
              <w:pStyle w:val="TAC"/>
            </w:pPr>
            <w:r w:rsidRPr="00FC5050">
              <w:rPr>
                <w:rFonts w:cs="Arial"/>
                <w:lang w:eastAsia="fi-FI"/>
              </w:rPr>
              <w:t>No</w:t>
            </w:r>
          </w:p>
        </w:tc>
        <w:tc>
          <w:tcPr>
            <w:tcW w:w="2738" w:type="dxa"/>
          </w:tcPr>
          <w:p w14:paraId="7D7CF4BF" w14:textId="77777777" w:rsidR="009F2523" w:rsidRPr="00FC5050" w:rsidRDefault="009F2523" w:rsidP="00380728">
            <w:pPr>
              <w:pStyle w:val="TAC"/>
              <w:rPr>
                <w:rFonts w:cs="Arial"/>
                <w:lang w:eastAsia="fi-FI"/>
              </w:rPr>
            </w:pPr>
          </w:p>
        </w:tc>
      </w:tr>
      <w:tr w:rsidR="009F2523" w:rsidRPr="00FC5050" w14:paraId="39E89AF2" w14:textId="77777777" w:rsidTr="00380728">
        <w:trPr>
          <w:trHeight w:val="187"/>
          <w:jc w:val="center"/>
        </w:trPr>
        <w:tc>
          <w:tcPr>
            <w:tcW w:w="2537" w:type="dxa"/>
            <w:shd w:val="clear" w:color="auto" w:fill="auto"/>
            <w:noWrap/>
          </w:tcPr>
          <w:p w14:paraId="77F9A22C" w14:textId="77777777" w:rsidR="009F2523" w:rsidRPr="00FC5050" w:rsidRDefault="009F2523" w:rsidP="00380728">
            <w:pPr>
              <w:pStyle w:val="TAC"/>
              <w:rPr>
                <w:lang w:eastAsia="fi-FI"/>
              </w:rPr>
            </w:pPr>
            <w:r w:rsidRPr="00FC5050">
              <w:rPr>
                <w:rFonts w:cs="Arial"/>
                <w:lang w:eastAsia="fi-FI"/>
              </w:rPr>
              <w:t>DC_66A-66A_n38A</w:t>
            </w:r>
          </w:p>
        </w:tc>
        <w:tc>
          <w:tcPr>
            <w:tcW w:w="2280" w:type="dxa"/>
          </w:tcPr>
          <w:p w14:paraId="3ECF6214" w14:textId="77777777" w:rsidR="009F2523" w:rsidRPr="00FC5050" w:rsidRDefault="009F2523" w:rsidP="00380728">
            <w:pPr>
              <w:pStyle w:val="TAC"/>
              <w:rPr>
                <w:lang w:eastAsia="fi-FI"/>
              </w:rPr>
            </w:pPr>
            <w:r w:rsidRPr="00FC5050">
              <w:rPr>
                <w:rFonts w:cs="Arial"/>
                <w:lang w:eastAsia="fi-FI"/>
              </w:rPr>
              <w:t>DC_66A_n38A</w:t>
            </w:r>
          </w:p>
        </w:tc>
        <w:tc>
          <w:tcPr>
            <w:tcW w:w="2738" w:type="dxa"/>
            <w:shd w:val="clear" w:color="auto" w:fill="auto"/>
            <w:noWrap/>
          </w:tcPr>
          <w:p w14:paraId="34F268EA" w14:textId="77777777" w:rsidR="009F2523" w:rsidRPr="00FC5050" w:rsidRDefault="009F2523" w:rsidP="00380728">
            <w:pPr>
              <w:pStyle w:val="TAC"/>
            </w:pPr>
            <w:r w:rsidRPr="00FC5050">
              <w:rPr>
                <w:rFonts w:cs="Arial"/>
                <w:lang w:eastAsia="fi-FI"/>
              </w:rPr>
              <w:t>No</w:t>
            </w:r>
          </w:p>
        </w:tc>
        <w:tc>
          <w:tcPr>
            <w:tcW w:w="2738" w:type="dxa"/>
          </w:tcPr>
          <w:p w14:paraId="52AFB611" w14:textId="77777777" w:rsidR="009F2523" w:rsidRPr="00FC5050" w:rsidRDefault="009F2523" w:rsidP="00380728">
            <w:pPr>
              <w:pStyle w:val="TAC"/>
              <w:rPr>
                <w:rFonts w:cs="Arial"/>
                <w:lang w:eastAsia="fi-FI"/>
              </w:rPr>
            </w:pPr>
          </w:p>
        </w:tc>
      </w:tr>
      <w:tr w:rsidR="009F2523" w:rsidRPr="00FC5050" w14:paraId="23ACDBE7" w14:textId="77777777" w:rsidTr="00380728">
        <w:trPr>
          <w:trHeight w:val="187"/>
          <w:jc w:val="center"/>
        </w:trPr>
        <w:tc>
          <w:tcPr>
            <w:tcW w:w="2537" w:type="dxa"/>
            <w:shd w:val="clear" w:color="auto" w:fill="auto"/>
            <w:noWrap/>
          </w:tcPr>
          <w:p w14:paraId="2B8CF78E" w14:textId="77777777" w:rsidR="009F2523" w:rsidRPr="00FC5050" w:rsidRDefault="009F2523" w:rsidP="00380728">
            <w:pPr>
              <w:pStyle w:val="TAC"/>
              <w:rPr>
                <w:lang w:eastAsia="zh-TW"/>
              </w:rPr>
            </w:pPr>
            <w:r w:rsidRPr="00FC5050">
              <w:rPr>
                <w:lang w:eastAsia="fi-FI"/>
              </w:rPr>
              <w:t>DC_66A_n41A</w:t>
            </w:r>
          </w:p>
          <w:p w14:paraId="5A01BA8E" w14:textId="77777777" w:rsidR="009F2523" w:rsidRPr="00FC5050" w:rsidRDefault="009F2523" w:rsidP="00380728">
            <w:pPr>
              <w:pStyle w:val="TAC"/>
              <w:rPr>
                <w:lang w:eastAsia="fi-FI"/>
              </w:rPr>
            </w:pPr>
            <w:r w:rsidRPr="00FC5050">
              <w:rPr>
                <w:lang w:eastAsia="fi-FI"/>
              </w:rPr>
              <w:t>DC_66A_n41C</w:t>
            </w:r>
          </w:p>
        </w:tc>
        <w:tc>
          <w:tcPr>
            <w:tcW w:w="2280" w:type="dxa"/>
          </w:tcPr>
          <w:p w14:paraId="0F5ECDBA" w14:textId="77777777" w:rsidR="009F2523" w:rsidRPr="00FC5050" w:rsidRDefault="009F2523" w:rsidP="00380728">
            <w:pPr>
              <w:pStyle w:val="TAC"/>
              <w:rPr>
                <w:lang w:eastAsia="fi-FI"/>
              </w:rPr>
            </w:pPr>
            <w:r w:rsidRPr="00FC5050">
              <w:rPr>
                <w:lang w:eastAsia="fi-FI"/>
              </w:rPr>
              <w:t>DC_66A_n41A</w:t>
            </w:r>
          </w:p>
        </w:tc>
        <w:tc>
          <w:tcPr>
            <w:tcW w:w="2738" w:type="dxa"/>
            <w:shd w:val="clear" w:color="auto" w:fill="auto"/>
            <w:noWrap/>
          </w:tcPr>
          <w:p w14:paraId="430720E0" w14:textId="77777777" w:rsidR="009F2523" w:rsidRPr="00FC5050" w:rsidRDefault="009F2523" w:rsidP="00380728">
            <w:pPr>
              <w:pStyle w:val="TAC"/>
              <w:rPr>
                <w:lang w:eastAsia="ja-JP"/>
              </w:rPr>
            </w:pPr>
            <w:r w:rsidRPr="00FC5050">
              <w:rPr>
                <w:lang w:eastAsia="ja-JP"/>
              </w:rPr>
              <w:t>No</w:t>
            </w:r>
          </w:p>
        </w:tc>
        <w:tc>
          <w:tcPr>
            <w:tcW w:w="2738" w:type="dxa"/>
          </w:tcPr>
          <w:p w14:paraId="03851615" w14:textId="77777777" w:rsidR="009F2523" w:rsidRPr="00FC5050" w:rsidRDefault="009F2523" w:rsidP="00380728">
            <w:pPr>
              <w:pStyle w:val="TAC"/>
              <w:rPr>
                <w:lang w:eastAsia="ja-JP"/>
              </w:rPr>
            </w:pPr>
          </w:p>
        </w:tc>
      </w:tr>
      <w:tr w:rsidR="009F2523" w:rsidRPr="00FC5050" w14:paraId="7B41A716" w14:textId="77777777" w:rsidTr="00380728">
        <w:trPr>
          <w:trHeight w:val="187"/>
          <w:jc w:val="center"/>
        </w:trPr>
        <w:tc>
          <w:tcPr>
            <w:tcW w:w="2537" w:type="dxa"/>
            <w:shd w:val="clear" w:color="auto" w:fill="auto"/>
            <w:noWrap/>
          </w:tcPr>
          <w:p w14:paraId="397CF034" w14:textId="77777777" w:rsidR="009F2523" w:rsidRPr="00FC5050" w:rsidRDefault="009F2523" w:rsidP="00380728">
            <w:pPr>
              <w:pStyle w:val="TAC"/>
              <w:rPr>
                <w:lang w:eastAsia="fi-FI"/>
              </w:rPr>
            </w:pPr>
            <w:r w:rsidRPr="00FC5050">
              <w:rPr>
                <w:lang w:eastAsia="fi-FI"/>
              </w:rPr>
              <w:t>DC_66A_n41(2A)</w:t>
            </w:r>
          </w:p>
        </w:tc>
        <w:tc>
          <w:tcPr>
            <w:tcW w:w="2280" w:type="dxa"/>
          </w:tcPr>
          <w:p w14:paraId="0917D914" w14:textId="77777777" w:rsidR="009F2523" w:rsidRPr="00FC5050" w:rsidRDefault="009F2523" w:rsidP="00380728">
            <w:pPr>
              <w:pStyle w:val="TAC"/>
              <w:rPr>
                <w:lang w:eastAsia="fi-FI"/>
              </w:rPr>
            </w:pPr>
            <w:r w:rsidRPr="00FC5050">
              <w:rPr>
                <w:lang w:eastAsia="fi-FI"/>
              </w:rPr>
              <w:t>DC_66A_n41A</w:t>
            </w:r>
          </w:p>
        </w:tc>
        <w:tc>
          <w:tcPr>
            <w:tcW w:w="2738" w:type="dxa"/>
            <w:shd w:val="clear" w:color="auto" w:fill="auto"/>
            <w:noWrap/>
          </w:tcPr>
          <w:p w14:paraId="72EF941A" w14:textId="77777777" w:rsidR="009F2523" w:rsidRPr="00FC5050" w:rsidRDefault="009F2523" w:rsidP="00380728">
            <w:pPr>
              <w:pStyle w:val="TAC"/>
              <w:rPr>
                <w:lang w:eastAsia="ja-JP"/>
              </w:rPr>
            </w:pPr>
            <w:r w:rsidRPr="00FC5050">
              <w:rPr>
                <w:lang w:eastAsia="ja-JP"/>
              </w:rPr>
              <w:t>No</w:t>
            </w:r>
          </w:p>
        </w:tc>
        <w:tc>
          <w:tcPr>
            <w:tcW w:w="2738" w:type="dxa"/>
          </w:tcPr>
          <w:p w14:paraId="6C11A05B" w14:textId="77777777" w:rsidR="009F2523" w:rsidRPr="00FC5050" w:rsidRDefault="009F2523" w:rsidP="00380728">
            <w:pPr>
              <w:pStyle w:val="TAC"/>
              <w:rPr>
                <w:lang w:eastAsia="ja-JP"/>
              </w:rPr>
            </w:pPr>
          </w:p>
        </w:tc>
      </w:tr>
      <w:tr w:rsidR="009F2523" w:rsidRPr="00FC5050" w14:paraId="32E7D0C8" w14:textId="77777777" w:rsidTr="00380728">
        <w:trPr>
          <w:trHeight w:val="187"/>
          <w:jc w:val="center"/>
        </w:trPr>
        <w:tc>
          <w:tcPr>
            <w:tcW w:w="2537" w:type="dxa"/>
            <w:shd w:val="clear" w:color="auto" w:fill="auto"/>
            <w:noWrap/>
          </w:tcPr>
          <w:p w14:paraId="20B3E3B7" w14:textId="77777777" w:rsidR="009F2523" w:rsidRPr="00FC5050" w:rsidRDefault="009F2523" w:rsidP="00380728">
            <w:pPr>
              <w:pStyle w:val="TAC"/>
              <w:rPr>
                <w:lang w:eastAsia="fi-FI"/>
              </w:rPr>
            </w:pPr>
            <w:r w:rsidRPr="00FC5050">
              <w:rPr>
                <w:lang w:val="fi-FI" w:eastAsia="fi-FI"/>
              </w:rPr>
              <w:t>DC_66A_n46A</w:t>
            </w:r>
          </w:p>
        </w:tc>
        <w:tc>
          <w:tcPr>
            <w:tcW w:w="2280" w:type="dxa"/>
          </w:tcPr>
          <w:p w14:paraId="3033AC89" w14:textId="77777777" w:rsidR="009F2523" w:rsidRPr="00FC5050" w:rsidRDefault="009F2523" w:rsidP="00380728">
            <w:pPr>
              <w:pStyle w:val="TAC"/>
              <w:rPr>
                <w:lang w:eastAsia="fi-FI"/>
              </w:rPr>
            </w:pPr>
            <w:r w:rsidRPr="00FC5050">
              <w:rPr>
                <w:lang w:val="fi-FI" w:eastAsia="fi-FI"/>
              </w:rPr>
              <w:t>DC_66A_n46A</w:t>
            </w:r>
          </w:p>
        </w:tc>
        <w:tc>
          <w:tcPr>
            <w:tcW w:w="2738" w:type="dxa"/>
            <w:shd w:val="clear" w:color="auto" w:fill="auto"/>
            <w:noWrap/>
          </w:tcPr>
          <w:p w14:paraId="496EE16E" w14:textId="77777777" w:rsidR="009F2523" w:rsidRPr="00FC5050" w:rsidRDefault="009F2523" w:rsidP="00380728">
            <w:pPr>
              <w:pStyle w:val="TAC"/>
              <w:rPr>
                <w:lang w:eastAsia="ja-JP"/>
              </w:rPr>
            </w:pPr>
            <w:r w:rsidRPr="00FC5050">
              <w:rPr>
                <w:lang w:eastAsia="ja-JP"/>
              </w:rPr>
              <w:t>No</w:t>
            </w:r>
          </w:p>
        </w:tc>
        <w:tc>
          <w:tcPr>
            <w:tcW w:w="2738" w:type="dxa"/>
          </w:tcPr>
          <w:p w14:paraId="3DCB14C0" w14:textId="77777777" w:rsidR="009F2523" w:rsidRPr="00FC5050" w:rsidDel="00D24888" w:rsidRDefault="009F2523" w:rsidP="00380728">
            <w:pPr>
              <w:pStyle w:val="TAC"/>
              <w:rPr>
                <w:lang w:val="en-US" w:eastAsia="zh-CN"/>
              </w:rPr>
            </w:pPr>
          </w:p>
        </w:tc>
      </w:tr>
      <w:tr w:rsidR="009F2523" w:rsidRPr="00FC5050" w14:paraId="2FF16787" w14:textId="77777777" w:rsidTr="00380728">
        <w:trPr>
          <w:trHeight w:val="187"/>
          <w:jc w:val="center"/>
        </w:trPr>
        <w:tc>
          <w:tcPr>
            <w:tcW w:w="2537" w:type="dxa"/>
            <w:shd w:val="clear" w:color="auto" w:fill="auto"/>
            <w:noWrap/>
          </w:tcPr>
          <w:p w14:paraId="024169FE" w14:textId="77777777" w:rsidR="009F2523" w:rsidRPr="00FC5050" w:rsidRDefault="009F2523" w:rsidP="00380728">
            <w:pPr>
              <w:pStyle w:val="TAC"/>
              <w:rPr>
                <w:lang w:eastAsia="zh-TW"/>
              </w:rPr>
            </w:pPr>
            <w:r w:rsidRPr="00FC5050">
              <w:rPr>
                <w:lang w:eastAsia="fi-FI"/>
              </w:rPr>
              <w:t>DC_66A_n48A</w:t>
            </w:r>
          </w:p>
          <w:p w14:paraId="228BE6E1" w14:textId="77777777" w:rsidR="009F2523" w:rsidRPr="00FC5050" w:rsidRDefault="009F2523" w:rsidP="00380728">
            <w:pPr>
              <w:pStyle w:val="TAC"/>
              <w:rPr>
                <w:lang w:eastAsia="fi-FI"/>
              </w:rPr>
            </w:pPr>
            <w:r w:rsidRPr="00FC5050">
              <w:rPr>
                <w:lang w:eastAsia="fi-FI"/>
              </w:rPr>
              <w:t>DC_66A_n48B</w:t>
            </w:r>
          </w:p>
        </w:tc>
        <w:tc>
          <w:tcPr>
            <w:tcW w:w="2280" w:type="dxa"/>
          </w:tcPr>
          <w:p w14:paraId="6C2502A8" w14:textId="77777777" w:rsidR="009F2523" w:rsidRPr="00FC5050" w:rsidRDefault="009F2523" w:rsidP="00380728">
            <w:pPr>
              <w:pStyle w:val="TAC"/>
              <w:rPr>
                <w:lang w:eastAsia="fi-FI"/>
              </w:rPr>
            </w:pPr>
            <w:r w:rsidRPr="00FC5050">
              <w:rPr>
                <w:lang w:eastAsia="fi-FI"/>
              </w:rPr>
              <w:t>DC_66A_n48A</w:t>
            </w:r>
          </w:p>
        </w:tc>
        <w:tc>
          <w:tcPr>
            <w:tcW w:w="2738" w:type="dxa"/>
            <w:shd w:val="clear" w:color="auto" w:fill="auto"/>
            <w:noWrap/>
          </w:tcPr>
          <w:p w14:paraId="62E3CB5C" w14:textId="77777777" w:rsidR="009F2523" w:rsidRPr="00FC5050" w:rsidRDefault="009F2523" w:rsidP="00380728">
            <w:pPr>
              <w:pStyle w:val="TAC"/>
              <w:rPr>
                <w:lang w:eastAsia="ja-JP"/>
              </w:rPr>
            </w:pPr>
            <w:r w:rsidRPr="00FC5050">
              <w:rPr>
                <w:lang w:eastAsia="zh-TW"/>
              </w:rPr>
              <w:t>No</w:t>
            </w:r>
          </w:p>
        </w:tc>
        <w:tc>
          <w:tcPr>
            <w:tcW w:w="2738" w:type="dxa"/>
          </w:tcPr>
          <w:p w14:paraId="57FD6AA7" w14:textId="77777777" w:rsidR="009F2523" w:rsidRPr="00FC5050" w:rsidRDefault="009F2523" w:rsidP="00380728">
            <w:pPr>
              <w:pStyle w:val="TAC"/>
              <w:rPr>
                <w:lang w:eastAsia="zh-TW"/>
              </w:rPr>
            </w:pPr>
          </w:p>
        </w:tc>
      </w:tr>
      <w:tr w:rsidR="009F2523" w:rsidRPr="00FC5050" w14:paraId="76679CC0" w14:textId="77777777" w:rsidTr="00380728">
        <w:trPr>
          <w:trHeight w:val="187"/>
          <w:jc w:val="center"/>
        </w:trPr>
        <w:tc>
          <w:tcPr>
            <w:tcW w:w="2537" w:type="dxa"/>
            <w:shd w:val="clear" w:color="auto" w:fill="auto"/>
            <w:noWrap/>
          </w:tcPr>
          <w:p w14:paraId="5B1D7E3B" w14:textId="77777777" w:rsidR="009F2523" w:rsidRPr="00FC5050" w:rsidRDefault="009F2523" w:rsidP="00380728">
            <w:pPr>
              <w:pStyle w:val="TAC"/>
              <w:rPr>
                <w:lang w:eastAsia="fi-FI"/>
              </w:rPr>
            </w:pPr>
            <w:r w:rsidRPr="00FC5050">
              <w:rPr>
                <w:lang w:eastAsia="fi-FI"/>
              </w:rPr>
              <w:t>DC_66A-66A_n48A</w:t>
            </w:r>
          </w:p>
          <w:p w14:paraId="1580959F" w14:textId="77777777" w:rsidR="009F2523" w:rsidRPr="00FC5050" w:rsidRDefault="009F2523" w:rsidP="00380728">
            <w:pPr>
              <w:pStyle w:val="TAC"/>
              <w:rPr>
                <w:lang w:eastAsia="fi-FI"/>
              </w:rPr>
            </w:pPr>
            <w:r w:rsidRPr="00FC5050">
              <w:rPr>
                <w:lang w:eastAsia="fi-FI"/>
              </w:rPr>
              <w:t>DC_66A-66A_n48B</w:t>
            </w:r>
          </w:p>
        </w:tc>
        <w:tc>
          <w:tcPr>
            <w:tcW w:w="2280" w:type="dxa"/>
          </w:tcPr>
          <w:p w14:paraId="00F8B5BB" w14:textId="77777777" w:rsidR="009F2523" w:rsidRPr="00FC5050" w:rsidRDefault="009F2523" w:rsidP="00380728">
            <w:pPr>
              <w:pStyle w:val="TAC"/>
              <w:rPr>
                <w:lang w:eastAsia="fi-FI"/>
              </w:rPr>
            </w:pPr>
            <w:r w:rsidRPr="00FC5050">
              <w:rPr>
                <w:lang w:eastAsia="fi-FI"/>
              </w:rPr>
              <w:t>DC_66A_n48A</w:t>
            </w:r>
          </w:p>
        </w:tc>
        <w:tc>
          <w:tcPr>
            <w:tcW w:w="2738" w:type="dxa"/>
            <w:shd w:val="clear" w:color="auto" w:fill="auto"/>
            <w:noWrap/>
          </w:tcPr>
          <w:p w14:paraId="6060668D" w14:textId="77777777" w:rsidR="009F2523" w:rsidRPr="00FC5050" w:rsidRDefault="009F2523" w:rsidP="00380728">
            <w:pPr>
              <w:pStyle w:val="TAC"/>
              <w:rPr>
                <w:lang w:eastAsia="zh-TW"/>
              </w:rPr>
            </w:pPr>
            <w:r w:rsidRPr="00FC5050">
              <w:rPr>
                <w:lang w:eastAsia="zh-TW"/>
              </w:rPr>
              <w:t>No</w:t>
            </w:r>
          </w:p>
        </w:tc>
        <w:tc>
          <w:tcPr>
            <w:tcW w:w="2738" w:type="dxa"/>
          </w:tcPr>
          <w:p w14:paraId="6D4B2216" w14:textId="77777777" w:rsidR="009F2523" w:rsidRPr="00FC5050" w:rsidRDefault="009F2523" w:rsidP="00380728">
            <w:pPr>
              <w:pStyle w:val="TAC"/>
              <w:rPr>
                <w:lang w:eastAsia="zh-TW"/>
              </w:rPr>
            </w:pPr>
          </w:p>
        </w:tc>
      </w:tr>
      <w:tr w:rsidR="009F2523" w:rsidRPr="00FC5050" w14:paraId="001EFBA1" w14:textId="77777777" w:rsidTr="00380728">
        <w:trPr>
          <w:trHeight w:val="187"/>
          <w:jc w:val="center"/>
        </w:trPr>
        <w:tc>
          <w:tcPr>
            <w:tcW w:w="2537" w:type="dxa"/>
            <w:shd w:val="clear" w:color="auto" w:fill="auto"/>
            <w:noWrap/>
          </w:tcPr>
          <w:p w14:paraId="7FF56E34" w14:textId="77777777" w:rsidR="009F2523" w:rsidRPr="00FC5050" w:rsidRDefault="009F2523" w:rsidP="00380728">
            <w:pPr>
              <w:pStyle w:val="TAC"/>
              <w:rPr>
                <w:lang w:eastAsia="ja-JP"/>
              </w:rPr>
            </w:pPr>
            <w:r w:rsidRPr="00FC5050">
              <w:rPr>
                <w:lang w:eastAsia="ja-JP"/>
              </w:rPr>
              <w:t>DC_66A_n71A</w:t>
            </w:r>
          </w:p>
          <w:p w14:paraId="0591B5DC" w14:textId="77777777" w:rsidR="009F2523" w:rsidRPr="00FC5050" w:rsidRDefault="009F2523" w:rsidP="00380728">
            <w:pPr>
              <w:pStyle w:val="TAC"/>
              <w:rPr>
                <w:lang w:eastAsia="ja-JP"/>
              </w:rPr>
            </w:pPr>
            <w:r w:rsidRPr="00FC5050">
              <w:rPr>
                <w:lang w:eastAsia="ja-JP"/>
              </w:rPr>
              <w:t>DC_66C_n71A</w:t>
            </w:r>
          </w:p>
          <w:p w14:paraId="41FA5ADD" w14:textId="77777777" w:rsidR="009F2523" w:rsidRPr="00FC5050" w:rsidRDefault="009F2523" w:rsidP="00380728">
            <w:pPr>
              <w:pStyle w:val="TAC"/>
              <w:rPr>
                <w:lang w:eastAsia="fi-FI"/>
              </w:rPr>
            </w:pPr>
            <w:r w:rsidRPr="00FC5050">
              <w:rPr>
                <w:lang w:eastAsia="ja-JP"/>
              </w:rPr>
              <w:t>DC_66A_n71B</w:t>
            </w:r>
          </w:p>
        </w:tc>
        <w:tc>
          <w:tcPr>
            <w:tcW w:w="2280" w:type="dxa"/>
          </w:tcPr>
          <w:p w14:paraId="3C7CB4FD" w14:textId="77777777" w:rsidR="009F2523" w:rsidRPr="00FC5050" w:rsidRDefault="009F2523" w:rsidP="00380728">
            <w:pPr>
              <w:pStyle w:val="TAC"/>
              <w:rPr>
                <w:lang w:eastAsia="fi-FI"/>
              </w:rPr>
            </w:pPr>
            <w:r w:rsidRPr="00FC5050">
              <w:rPr>
                <w:lang w:eastAsia="ja-JP"/>
              </w:rPr>
              <w:t>DC_66A_n71A</w:t>
            </w:r>
          </w:p>
        </w:tc>
        <w:tc>
          <w:tcPr>
            <w:tcW w:w="2738" w:type="dxa"/>
            <w:shd w:val="clear" w:color="auto" w:fill="auto"/>
            <w:noWrap/>
          </w:tcPr>
          <w:p w14:paraId="17382C8C" w14:textId="77777777" w:rsidR="009F2523" w:rsidRPr="00FC5050" w:rsidRDefault="009F2523" w:rsidP="00380728">
            <w:pPr>
              <w:pStyle w:val="TAC"/>
              <w:rPr>
                <w:lang w:eastAsia="fi-FI"/>
              </w:rPr>
            </w:pPr>
            <w:r w:rsidRPr="00FC5050">
              <w:rPr>
                <w:lang w:eastAsia="ja-JP"/>
              </w:rPr>
              <w:t>No</w:t>
            </w:r>
          </w:p>
        </w:tc>
        <w:tc>
          <w:tcPr>
            <w:tcW w:w="2738" w:type="dxa"/>
          </w:tcPr>
          <w:p w14:paraId="6111BA25" w14:textId="77777777" w:rsidR="009F2523" w:rsidRPr="00FC5050" w:rsidRDefault="009F2523" w:rsidP="00380728">
            <w:pPr>
              <w:pStyle w:val="TAC"/>
              <w:rPr>
                <w:lang w:eastAsia="ja-JP"/>
              </w:rPr>
            </w:pPr>
          </w:p>
        </w:tc>
      </w:tr>
      <w:tr w:rsidR="009F2523" w:rsidRPr="00FC5050" w14:paraId="2E8A5651" w14:textId="77777777" w:rsidTr="00380728">
        <w:trPr>
          <w:trHeight w:val="187"/>
          <w:jc w:val="center"/>
        </w:trPr>
        <w:tc>
          <w:tcPr>
            <w:tcW w:w="2537" w:type="dxa"/>
            <w:shd w:val="clear" w:color="auto" w:fill="auto"/>
            <w:noWrap/>
          </w:tcPr>
          <w:p w14:paraId="3FA80F54" w14:textId="77777777" w:rsidR="009F2523" w:rsidRPr="00FC5050" w:rsidDel="009E21DE" w:rsidRDefault="009F2523" w:rsidP="00380728">
            <w:pPr>
              <w:pStyle w:val="TAC"/>
              <w:rPr>
                <w:lang w:eastAsia="zh-CN"/>
              </w:rPr>
            </w:pPr>
            <w:r w:rsidRPr="00FC5050">
              <w:rPr>
                <w:noProof/>
                <w:szCs w:val="18"/>
              </w:rPr>
              <w:t>DC_66A-66A_n71A</w:t>
            </w:r>
          </w:p>
        </w:tc>
        <w:tc>
          <w:tcPr>
            <w:tcW w:w="2280" w:type="dxa"/>
          </w:tcPr>
          <w:p w14:paraId="2D60DA11" w14:textId="77777777" w:rsidR="009F2523" w:rsidRPr="00FC5050" w:rsidDel="009E21DE" w:rsidRDefault="009F2523" w:rsidP="00380728">
            <w:pPr>
              <w:pStyle w:val="TAC"/>
              <w:rPr>
                <w:lang w:eastAsia="zh-CN"/>
              </w:rPr>
            </w:pPr>
            <w:r w:rsidRPr="00FC5050">
              <w:rPr>
                <w:noProof/>
                <w:szCs w:val="18"/>
              </w:rPr>
              <w:t>DC_66A_n71A</w:t>
            </w:r>
          </w:p>
        </w:tc>
        <w:tc>
          <w:tcPr>
            <w:tcW w:w="2738" w:type="dxa"/>
            <w:shd w:val="clear" w:color="auto" w:fill="auto"/>
            <w:noWrap/>
          </w:tcPr>
          <w:p w14:paraId="779A8A26" w14:textId="77777777" w:rsidR="009F2523" w:rsidRPr="00FC5050" w:rsidDel="009E21DE" w:rsidRDefault="009F2523" w:rsidP="00380728">
            <w:pPr>
              <w:pStyle w:val="TAC"/>
              <w:rPr>
                <w:lang w:eastAsia="ja-JP"/>
              </w:rPr>
            </w:pPr>
            <w:r w:rsidRPr="00FC5050">
              <w:rPr>
                <w:noProof/>
                <w:szCs w:val="18"/>
              </w:rPr>
              <w:t>No</w:t>
            </w:r>
          </w:p>
        </w:tc>
        <w:tc>
          <w:tcPr>
            <w:tcW w:w="2738" w:type="dxa"/>
          </w:tcPr>
          <w:p w14:paraId="7EB2DB0C" w14:textId="77777777" w:rsidR="009F2523" w:rsidRPr="00FC5050" w:rsidRDefault="009F2523" w:rsidP="00380728">
            <w:pPr>
              <w:pStyle w:val="TAC"/>
              <w:rPr>
                <w:noProof/>
                <w:szCs w:val="18"/>
              </w:rPr>
            </w:pPr>
          </w:p>
        </w:tc>
      </w:tr>
      <w:tr w:rsidR="009F2523" w:rsidRPr="00FC5050" w14:paraId="153DE51C" w14:textId="77777777" w:rsidTr="00380728">
        <w:trPr>
          <w:trHeight w:val="187"/>
          <w:jc w:val="center"/>
        </w:trPr>
        <w:tc>
          <w:tcPr>
            <w:tcW w:w="2537" w:type="dxa"/>
            <w:shd w:val="clear" w:color="auto" w:fill="auto"/>
            <w:noWrap/>
          </w:tcPr>
          <w:p w14:paraId="0C1E3E1E" w14:textId="77777777" w:rsidR="009F2523" w:rsidRPr="00FC5050" w:rsidRDefault="009F2523" w:rsidP="00380728">
            <w:pPr>
              <w:pStyle w:val="TAC"/>
              <w:rPr>
                <w:lang w:eastAsia="ja-JP"/>
              </w:rPr>
            </w:pPr>
            <w:r w:rsidRPr="00FC5050">
              <w:rPr>
                <w:lang w:eastAsia="ja-JP"/>
              </w:rPr>
              <w:t>DC_66A_n78A</w:t>
            </w:r>
          </w:p>
        </w:tc>
        <w:tc>
          <w:tcPr>
            <w:tcW w:w="2280" w:type="dxa"/>
          </w:tcPr>
          <w:p w14:paraId="7F41AC75"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1582011D" w14:textId="77777777" w:rsidR="009F2523" w:rsidRPr="00FC5050" w:rsidRDefault="009F2523" w:rsidP="00380728">
            <w:pPr>
              <w:pStyle w:val="TAC"/>
              <w:rPr>
                <w:lang w:eastAsia="ja-JP"/>
              </w:rPr>
            </w:pPr>
            <w:r w:rsidRPr="00FC5050">
              <w:rPr>
                <w:lang w:eastAsia="ja-JP"/>
              </w:rPr>
              <w:t>No</w:t>
            </w:r>
          </w:p>
        </w:tc>
        <w:tc>
          <w:tcPr>
            <w:tcW w:w="2738" w:type="dxa"/>
          </w:tcPr>
          <w:p w14:paraId="37716BB6" w14:textId="77777777" w:rsidR="009F2523" w:rsidRPr="00FC5050" w:rsidRDefault="009F2523" w:rsidP="00380728">
            <w:pPr>
              <w:pStyle w:val="TAC"/>
              <w:rPr>
                <w:lang w:eastAsia="ja-JP"/>
              </w:rPr>
            </w:pPr>
          </w:p>
        </w:tc>
      </w:tr>
      <w:tr w:rsidR="009F2523" w:rsidRPr="00FC5050" w14:paraId="00253766" w14:textId="77777777" w:rsidTr="00380728">
        <w:trPr>
          <w:trHeight w:val="187"/>
          <w:jc w:val="center"/>
        </w:trPr>
        <w:tc>
          <w:tcPr>
            <w:tcW w:w="2537" w:type="dxa"/>
            <w:shd w:val="clear" w:color="auto" w:fill="auto"/>
            <w:noWrap/>
          </w:tcPr>
          <w:p w14:paraId="028B1B4C" w14:textId="77777777" w:rsidR="009F2523" w:rsidRPr="00FC5050" w:rsidRDefault="009F2523" w:rsidP="00380728">
            <w:pPr>
              <w:pStyle w:val="TAC"/>
              <w:rPr>
                <w:lang w:eastAsia="ja-JP"/>
              </w:rPr>
            </w:pPr>
            <w:r w:rsidRPr="00FC5050">
              <w:rPr>
                <w:lang w:eastAsia="ja-JP"/>
              </w:rPr>
              <w:t>DC_66A_n78(2A)</w:t>
            </w:r>
          </w:p>
        </w:tc>
        <w:tc>
          <w:tcPr>
            <w:tcW w:w="2280" w:type="dxa"/>
          </w:tcPr>
          <w:p w14:paraId="2DA2E7F6"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5DA9886F" w14:textId="77777777" w:rsidR="009F2523" w:rsidRPr="00FC5050" w:rsidRDefault="009F2523" w:rsidP="00380728">
            <w:pPr>
              <w:pStyle w:val="TAC"/>
              <w:rPr>
                <w:lang w:eastAsia="ja-JP"/>
              </w:rPr>
            </w:pPr>
            <w:r w:rsidRPr="00FC5050">
              <w:rPr>
                <w:lang w:eastAsia="ja-JP"/>
              </w:rPr>
              <w:t>No</w:t>
            </w:r>
          </w:p>
        </w:tc>
        <w:tc>
          <w:tcPr>
            <w:tcW w:w="2738" w:type="dxa"/>
          </w:tcPr>
          <w:p w14:paraId="4BE3E06B" w14:textId="77777777" w:rsidR="009F2523" w:rsidRPr="00FC5050" w:rsidRDefault="009F2523" w:rsidP="00380728">
            <w:pPr>
              <w:pStyle w:val="TAC"/>
              <w:rPr>
                <w:lang w:eastAsia="ja-JP"/>
              </w:rPr>
            </w:pPr>
          </w:p>
        </w:tc>
      </w:tr>
      <w:tr w:rsidR="009F2523" w:rsidRPr="00FC5050" w14:paraId="6B0A53A1" w14:textId="77777777" w:rsidTr="00380728">
        <w:trPr>
          <w:trHeight w:val="187"/>
          <w:jc w:val="center"/>
        </w:trPr>
        <w:tc>
          <w:tcPr>
            <w:tcW w:w="2537" w:type="dxa"/>
            <w:shd w:val="clear" w:color="auto" w:fill="auto"/>
            <w:noWrap/>
          </w:tcPr>
          <w:p w14:paraId="2ECB0552" w14:textId="77777777" w:rsidR="009F2523" w:rsidRPr="00FC5050" w:rsidRDefault="009F2523" w:rsidP="00380728">
            <w:pPr>
              <w:pStyle w:val="TAC"/>
              <w:rPr>
                <w:lang w:eastAsia="ja-JP"/>
              </w:rPr>
            </w:pPr>
            <w:r w:rsidRPr="00FC5050">
              <w:rPr>
                <w:lang w:eastAsia="ja-JP"/>
              </w:rPr>
              <w:t>DC_66A-66A_n78A</w:t>
            </w:r>
          </w:p>
        </w:tc>
        <w:tc>
          <w:tcPr>
            <w:tcW w:w="2280" w:type="dxa"/>
          </w:tcPr>
          <w:p w14:paraId="3D97D649"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050478ED" w14:textId="77777777" w:rsidR="009F2523" w:rsidRPr="00FC5050" w:rsidRDefault="009F2523" w:rsidP="00380728">
            <w:pPr>
              <w:pStyle w:val="TAC"/>
              <w:rPr>
                <w:lang w:eastAsia="ja-JP"/>
              </w:rPr>
            </w:pPr>
            <w:r w:rsidRPr="00FC5050">
              <w:rPr>
                <w:lang w:eastAsia="ja-JP"/>
              </w:rPr>
              <w:t>No</w:t>
            </w:r>
          </w:p>
        </w:tc>
        <w:tc>
          <w:tcPr>
            <w:tcW w:w="2738" w:type="dxa"/>
          </w:tcPr>
          <w:p w14:paraId="179FDDBD" w14:textId="77777777" w:rsidR="009F2523" w:rsidRPr="00FC5050" w:rsidRDefault="009F2523" w:rsidP="00380728">
            <w:pPr>
              <w:pStyle w:val="TAC"/>
              <w:rPr>
                <w:lang w:eastAsia="ja-JP"/>
              </w:rPr>
            </w:pPr>
          </w:p>
        </w:tc>
      </w:tr>
      <w:tr w:rsidR="009F2523" w:rsidRPr="00FC5050" w14:paraId="335F3B33" w14:textId="77777777" w:rsidTr="00380728">
        <w:trPr>
          <w:trHeight w:val="187"/>
          <w:jc w:val="center"/>
        </w:trPr>
        <w:tc>
          <w:tcPr>
            <w:tcW w:w="2537" w:type="dxa"/>
            <w:shd w:val="clear" w:color="auto" w:fill="auto"/>
            <w:noWrap/>
          </w:tcPr>
          <w:p w14:paraId="06373BA2" w14:textId="77777777" w:rsidR="009F2523" w:rsidRPr="00FC5050" w:rsidRDefault="009F2523" w:rsidP="00380728">
            <w:pPr>
              <w:pStyle w:val="TAC"/>
              <w:rPr>
                <w:lang w:eastAsia="ja-JP"/>
              </w:rPr>
            </w:pPr>
            <w:r w:rsidRPr="00FC5050">
              <w:rPr>
                <w:noProof/>
              </w:rPr>
              <w:t>DC_66A-66A_n78(2A)</w:t>
            </w:r>
          </w:p>
        </w:tc>
        <w:tc>
          <w:tcPr>
            <w:tcW w:w="2280" w:type="dxa"/>
          </w:tcPr>
          <w:p w14:paraId="0FF757F2"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1EF5AB32" w14:textId="77777777" w:rsidR="009F2523" w:rsidRPr="00FC5050" w:rsidRDefault="009F2523" w:rsidP="00380728">
            <w:pPr>
              <w:pStyle w:val="TAC"/>
              <w:rPr>
                <w:lang w:eastAsia="ja-JP"/>
              </w:rPr>
            </w:pPr>
            <w:r w:rsidRPr="00FC5050">
              <w:rPr>
                <w:lang w:eastAsia="ja-JP"/>
              </w:rPr>
              <w:t>No</w:t>
            </w:r>
          </w:p>
        </w:tc>
        <w:tc>
          <w:tcPr>
            <w:tcW w:w="2738" w:type="dxa"/>
          </w:tcPr>
          <w:p w14:paraId="51B54D31" w14:textId="77777777" w:rsidR="009F2523" w:rsidRPr="00FC5050" w:rsidRDefault="009F2523" w:rsidP="00380728">
            <w:pPr>
              <w:pStyle w:val="TAC"/>
              <w:rPr>
                <w:lang w:eastAsia="ja-JP"/>
              </w:rPr>
            </w:pPr>
          </w:p>
        </w:tc>
      </w:tr>
      <w:tr w:rsidR="009F2523" w:rsidRPr="00FC5050" w14:paraId="6F86A127" w14:textId="77777777" w:rsidTr="00380728">
        <w:trPr>
          <w:trHeight w:val="187"/>
          <w:jc w:val="center"/>
        </w:trPr>
        <w:tc>
          <w:tcPr>
            <w:tcW w:w="2537" w:type="dxa"/>
            <w:shd w:val="clear" w:color="auto" w:fill="auto"/>
            <w:noWrap/>
          </w:tcPr>
          <w:p w14:paraId="676EEAAB" w14:textId="77777777" w:rsidR="009F2523" w:rsidRPr="00FC5050" w:rsidRDefault="009F2523" w:rsidP="00380728">
            <w:pPr>
              <w:pStyle w:val="TAC"/>
              <w:rPr>
                <w:lang w:eastAsia="ja-JP"/>
              </w:rPr>
            </w:pPr>
            <w:r w:rsidRPr="00FC5050">
              <w:rPr>
                <w:lang w:eastAsia="fi-FI"/>
              </w:rPr>
              <w:t>DC_71A_n5A</w:t>
            </w:r>
          </w:p>
        </w:tc>
        <w:tc>
          <w:tcPr>
            <w:tcW w:w="2280" w:type="dxa"/>
          </w:tcPr>
          <w:p w14:paraId="252D857A" w14:textId="77777777" w:rsidR="009F2523" w:rsidRPr="00FC5050" w:rsidRDefault="009F2523" w:rsidP="00380728">
            <w:pPr>
              <w:pStyle w:val="TAC"/>
              <w:rPr>
                <w:lang w:eastAsia="ja-JP"/>
              </w:rPr>
            </w:pPr>
            <w:r w:rsidRPr="00FC5050">
              <w:rPr>
                <w:lang w:eastAsia="fi-FI"/>
              </w:rPr>
              <w:t>DC_71A_n5A</w:t>
            </w:r>
          </w:p>
        </w:tc>
        <w:tc>
          <w:tcPr>
            <w:tcW w:w="2738" w:type="dxa"/>
            <w:shd w:val="clear" w:color="auto" w:fill="auto"/>
            <w:noWrap/>
          </w:tcPr>
          <w:p w14:paraId="5E666D9D" w14:textId="77777777" w:rsidR="009F2523" w:rsidRPr="00FC5050" w:rsidRDefault="009F2523" w:rsidP="00380728">
            <w:pPr>
              <w:pStyle w:val="TAC"/>
              <w:rPr>
                <w:lang w:eastAsia="ja-JP"/>
              </w:rPr>
            </w:pPr>
            <w:r w:rsidRPr="00FC5050">
              <w:rPr>
                <w:lang w:eastAsia="ja-JP"/>
              </w:rPr>
              <w:t>No</w:t>
            </w:r>
          </w:p>
        </w:tc>
        <w:tc>
          <w:tcPr>
            <w:tcW w:w="2738" w:type="dxa"/>
          </w:tcPr>
          <w:p w14:paraId="1A880724" w14:textId="77777777" w:rsidR="009F2523" w:rsidRPr="00FC5050" w:rsidRDefault="009F2523" w:rsidP="00380728">
            <w:pPr>
              <w:pStyle w:val="TAC"/>
              <w:rPr>
                <w:lang w:eastAsia="ja-JP"/>
              </w:rPr>
            </w:pPr>
          </w:p>
        </w:tc>
      </w:tr>
      <w:tr w:rsidR="009F2523" w:rsidRPr="00FC5050" w14:paraId="2F71EADE" w14:textId="77777777" w:rsidTr="00380728">
        <w:trPr>
          <w:trHeight w:val="187"/>
          <w:jc w:val="center"/>
        </w:trPr>
        <w:tc>
          <w:tcPr>
            <w:tcW w:w="2537" w:type="dxa"/>
            <w:shd w:val="clear" w:color="auto" w:fill="auto"/>
            <w:noWrap/>
          </w:tcPr>
          <w:p w14:paraId="1AE15466" w14:textId="77777777" w:rsidR="009F2523" w:rsidRPr="00FC5050" w:rsidRDefault="009F2523" w:rsidP="00380728">
            <w:pPr>
              <w:pStyle w:val="TAC"/>
              <w:rPr>
                <w:lang w:eastAsia="fi-FI"/>
              </w:rPr>
            </w:pPr>
            <w:r w:rsidRPr="00FC5050">
              <w:rPr>
                <w:lang w:eastAsia="fi-FI"/>
              </w:rPr>
              <w:lastRenderedPageBreak/>
              <w:t>DC_</w:t>
            </w:r>
            <w:r w:rsidRPr="00FC5050">
              <w:rPr>
                <w:lang w:eastAsia="zh-CN"/>
              </w:rPr>
              <w:t>71</w:t>
            </w:r>
            <w:r w:rsidRPr="00FC5050">
              <w:rPr>
                <w:lang w:eastAsia="fi-FI"/>
              </w:rPr>
              <w:t>A_n38A</w:t>
            </w:r>
          </w:p>
        </w:tc>
        <w:tc>
          <w:tcPr>
            <w:tcW w:w="2280" w:type="dxa"/>
          </w:tcPr>
          <w:p w14:paraId="516F9104"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401B16A0" w14:textId="77777777" w:rsidR="009F2523" w:rsidRPr="00FC5050" w:rsidRDefault="009F2523" w:rsidP="00380728">
            <w:pPr>
              <w:pStyle w:val="TAC"/>
              <w:rPr>
                <w:lang w:eastAsia="ja-JP"/>
              </w:rPr>
            </w:pPr>
            <w:r w:rsidRPr="00FC5050">
              <w:rPr>
                <w:lang w:eastAsia="zh-TW"/>
              </w:rPr>
              <w:t>No</w:t>
            </w:r>
          </w:p>
        </w:tc>
        <w:tc>
          <w:tcPr>
            <w:tcW w:w="2738" w:type="dxa"/>
          </w:tcPr>
          <w:p w14:paraId="6A3FDF99" w14:textId="77777777" w:rsidR="009F2523" w:rsidRPr="00FC5050" w:rsidRDefault="009F2523" w:rsidP="00380728">
            <w:pPr>
              <w:pStyle w:val="TAC"/>
              <w:rPr>
                <w:lang w:eastAsia="zh-TW"/>
              </w:rPr>
            </w:pPr>
          </w:p>
        </w:tc>
      </w:tr>
      <w:tr w:rsidR="009F2523" w:rsidRPr="00FC5050" w14:paraId="50BAD57A" w14:textId="77777777" w:rsidTr="00380728">
        <w:trPr>
          <w:trHeight w:val="187"/>
          <w:jc w:val="center"/>
        </w:trPr>
        <w:tc>
          <w:tcPr>
            <w:tcW w:w="2537" w:type="dxa"/>
            <w:shd w:val="clear" w:color="auto" w:fill="auto"/>
            <w:noWrap/>
          </w:tcPr>
          <w:p w14:paraId="404C0AE9" w14:textId="77777777" w:rsidR="009F2523" w:rsidRPr="00FC5050" w:rsidRDefault="009F2523" w:rsidP="00380728">
            <w:pPr>
              <w:pStyle w:val="TAC"/>
              <w:rPr>
                <w:lang w:eastAsia="fi-FI"/>
              </w:rPr>
            </w:pPr>
            <w:r w:rsidRPr="00FC5050">
              <w:rPr>
                <w:lang w:eastAsia="fi-FI"/>
              </w:rPr>
              <w:t>DC_71A_n48A</w:t>
            </w:r>
          </w:p>
        </w:tc>
        <w:tc>
          <w:tcPr>
            <w:tcW w:w="2280" w:type="dxa"/>
          </w:tcPr>
          <w:p w14:paraId="404B5254" w14:textId="77777777" w:rsidR="009F2523" w:rsidRPr="00FC5050" w:rsidRDefault="009F2523" w:rsidP="00380728">
            <w:pPr>
              <w:pStyle w:val="TAC"/>
              <w:rPr>
                <w:lang w:eastAsia="fi-FI"/>
              </w:rPr>
            </w:pPr>
            <w:r w:rsidRPr="00FC5050">
              <w:rPr>
                <w:lang w:eastAsia="fi-FI"/>
              </w:rPr>
              <w:t>DC_71A_n48A</w:t>
            </w:r>
          </w:p>
        </w:tc>
        <w:tc>
          <w:tcPr>
            <w:tcW w:w="2738" w:type="dxa"/>
            <w:shd w:val="clear" w:color="auto" w:fill="auto"/>
            <w:noWrap/>
          </w:tcPr>
          <w:p w14:paraId="24A23782" w14:textId="77777777" w:rsidR="009F2523" w:rsidRPr="00FC5050" w:rsidRDefault="009F2523" w:rsidP="00380728">
            <w:pPr>
              <w:pStyle w:val="TAC"/>
              <w:rPr>
                <w:lang w:eastAsia="ja-JP"/>
              </w:rPr>
            </w:pPr>
            <w:r w:rsidRPr="00FC5050">
              <w:rPr>
                <w:lang w:eastAsia="ja-JP"/>
              </w:rPr>
              <w:t>No</w:t>
            </w:r>
          </w:p>
        </w:tc>
        <w:tc>
          <w:tcPr>
            <w:tcW w:w="2738" w:type="dxa"/>
          </w:tcPr>
          <w:p w14:paraId="7E384BA4" w14:textId="77777777" w:rsidR="009F2523" w:rsidRPr="00FC5050" w:rsidRDefault="009F2523" w:rsidP="00380728">
            <w:pPr>
              <w:pStyle w:val="TAC"/>
              <w:rPr>
                <w:lang w:eastAsia="ja-JP"/>
              </w:rPr>
            </w:pPr>
          </w:p>
        </w:tc>
      </w:tr>
      <w:tr w:rsidR="009F2523" w:rsidRPr="00FC5050" w14:paraId="0E0E382A" w14:textId="77777777" w:rsidTr="00380728">
        <w:trPr>
          <w:trHeight w:val="187"/>
          <w:jc w:val="center"/>
        </w:trPr>
        <w:tc>
          <w:tcPr>
            <w:tcW w:w="2537" w:type="dxa"/>
            <w:shd w:val="clear" w:color="auto" w:fill="auto"/>
            <w:noWrap/>
          </w:tcPr>
          <w:p w14:paraId="2A9C8FC0"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534377D7"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5E594AB2" w14:textId="77777777" w:rsidR="009F2523" w:rsidRPr="00FC5050" w:rsidRDefault="009F2523" w:rsidP="00380728">
            <w:pPr>
              <w:pStyle w:val="TAC"/>
              <w:rPr>
                <w:lang w:eastAsia="ja-JP"/>
              </w:rPr>
            </w:pPr>
            <w:r w:rsidRPr="00FC5050">
              <w:rPr>
                <w:lang w:eastAsia="zh-TW"/>
              </w:rPr>
              <w:t>No</w:t>
            </w:r>
          </w:p>
        </w:tc>
        <w:tc>
          <w:tcPr>
            <w:tcW w:w="2738" w:type="dxa"/>
          </w:tcPr>
          <w:p w14:paraId="22937578" w14:textId="77777777" w:rsidR="009F2523" w:rsidRPr="00FC5050" w:rsidRDefault="009F2523" w:rsidP="00380728">
            <w:pPr>
              <w:pStyle w:val="TAC"/>
              <w:rPr>
                <w:lang w:eastAsia="zh-TW"/>
              </w:rPr>
            </w:pPr>
          </w:p>
        </w:tc>
      </w:tr>
      <w:tr w:rsidR="009F2523" w:rsidRPr="00FC5050" w14:paraId="152BE791" w14:textId="77777777" w:rsidTr="00380728">
        <w:trPr>
          <w:trHeight w:val="187"/>
          <w:jc w:val="center"/>
        </w:trPr>
        <w:tc>
          <w:tcPr>
            <w:tcW w:w="2537" w:type="dxa"/>
            <w:shd w:val="clear" w:color="auto" w:fill="auto"/>
            <w:noWrap/>
          </w:tcPr>
          <w:p w14:paraId="528D663E"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15984134"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0D0A11DB" w14:textId="77777777" w:rsidR="009F2523" w:rsidRPr="00FC5050" w:rsidRDefault="009F2523" w:rsidP="00380728">
            <w:pPr>
              <w:pStyle w:val="TAC"/>
              <w:rPr>
                <w:lang w:eastAsia="ja-JP"/>
              </w:rPr>
            </w:pPr>
            <w:r w:rsidRPr="00FC5050">
              <w:rPr>
                <w:lang w:eastAsia="zh-TW"/>
              </w:rPr>
              <w:t>No</w:t>
            </w:r>
          </w:p>
        </w:tc>
        <w:tc>
          <w:tcPr>
            <w:tcW w:w="2738" w:type="dxa"/>
          </w:tcPr>
          <w:p w14:paraId="565BA73E" w14:textId="77777777" w:rsidR="009F2523" w:rsidRPr="00FC5050" w:rsidRDefault="009F2523" w:rsidP="00380728">
            <w:pPr>
              <w:pStyle w:val="TAC"/>
              <w:rPr>
                <w:lang w:eastAsia="zh-TW"/>
              </w:rPr>
            </w:pPr>
          </w:p>
        </w:tc>
      </w:tr>
      <w:tr w:rsidR="009F2523" w:rsidRPr="00E062F1" w14:paraId="4D000D6F" w14:textId="77777777" w:rsidTr="00380728">
        <w:trPr>
          <w:trHeight w:val="187"/>
          <w:jc w:val="center"/>
        </w:trPr>
        <w:tc>
          <w:tcPr>
            <w:tcW w:w="10293" w:type="dxa"/>
            <w:gridSpan w:val="4"/>
            <w:shd w:val="clear" w:color="auto" w:fill="auto"/>
            <w:noWrap/>
            <w:vAlign w:val="center"/>
          </w:tcPr>
          <w:p w14:paraId="505F6AAF" w14:textId="77777777" w:rsidR="009F2523" w:rsidRPr="00E062F1" w:rsidRDefault="009F2523" w:rsidP="00380728">
            <w:pPr>
              <w:pStyle w:val="TAN"/>
            </w:pPr>
            <w:r w:rsidRPr="00E062F1">
              <w:t>NOTE 1:</w:t>
            </w:r>
            <w:r w:rsidRPr="00E062F1">
              <w:tab/>
              <w:t>Uplink EN-DC configurations are the configurations supported by the present release of specifications.</w:t>
            </w:r>
          </w:p>
          <w:p w14:paraId="778CA093" w14:textId="77777777" w:rsidR="009F2523" w:rsidRPr="00E062F1" w:rsidRDefault="009F2523" w:rsidP="00380728">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8F921E8" w14:textId="77777777" w:rsidR="009F2523" w:rsidRPr="00E062F1" w:rsidRDefault="009F2523" w:rsidP="00380728">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3896C0E3" w14:textId="21B081E4" w:rsidR="009F2523" w:rsidRPr="00E062F1" w:rsidRDefault="009F2523" w:rsidP="00380728">
            <w:pPr>
              <w:pStyle w:val="TAN"/>
            </w:pPr>
            <w:r w:rsidRPr="00E062F1">
              <w:t xml:space="preserve">NOTE 4: </w:t>
            </w:r>
            <w:r w:rsidRPr="00E062F1">
              <w:tab/>
            </w:r>
            <w:ins w:id="27" w:author="Ericsson" w:date="2021-01-11T16:58:00Z">
              <w:r w:rsidR="008410B3">
                <w:t xml:space="preserve">For UEs not indicating </w:t>
              </w:r>
            </w:ins>
            <w:ins w:id="28" w:author="Ericsson" w:date="2021-01-11T16:59:00Z">
              <w:r w:rsidR="001410EE" w:rsidRPr="001410EE">
                <w:rPr>
                  <w:i/>
                  <w:iCs/>
                  <w:rPrChange w:id="29" w:author="Ericsson" w:date="2021-01-11T16:59:00Z">
                    <w:rPr/>
                  </w:rPrChange>
                </w:rPr>
                <w:t>interBandMRDC-WithOverlapDL-Bands-r16</w:t>
              </w:r>
              <w:r w:rsidR="001410EE" w:rsidRPr="00131729">
                <w:t>, t</w:t>
              </w:r>
            </w:ins>
            <w:del w:id="30" w:author="Ericsson" w:date="2021-01-11T16:59:00Z">
              <w:r w:rsidRPr="00131729" w:rsidDel="001410EE">
                <w:delText>T</w:delText>
              </w:r>
            </w:del>
            <w:r w:rsidRPr="00131729">
              <w:t xml:space="preserve">he minimum requirements for intra-band contiguous or non-contiguous EN-DC apply. </w:t>
            </w:r>
            <w:ins w:id="31" w:author="Ericsson" w:date="2021-01-11T17:12:00Z">
              <w:r w:rsidR="00CA0199" w:rsidRPr="00131729">
                <w:t>F</w:t>
              </w:r>
              <w:r w:rsidR="00CA0199" w:rsidRPr="00B811CC">
                <w:t>or the</w:t>
              </w:r>
            </w:ins>
            <w:ins w:id="32" w:author="Ericsson" w:date="2021-01-11T17:13:00Z">
              <w:r w:rsidR="00EB46EB" w:rsidRPr="00B269FC">
                <w:t>se UEs, t</w:t>
              </w:r>
            </w:ins>
            <w:del w:id="33" w:author="Ericsson" w:date="2021-01-11T17:13:00Z">
              <w:r w:rsidRPr="00B269FC" w:rsidDel="00EB46EB">
                <w:delText>T</w:delText>
              </w:r>
            </w:del>
            <w:r w:rsidRPr="00FA7BDC">
              <w:t xml:space="preserve">he </w:t>
            </w:r>
            <w:ins w:id="34" w:author="Ericsson" w:date="2021-01-11T17:12:00Z">
              <w:r w:rsidR="005A4BCF" w:rsidRPr="00FA7BDC">
                <w:t xml:space="preserve">said </w:t>
              </w:r>
            </w:ins>
            <w:r w:rsidRPr="00FA7BDC">
              <w:t>intra-band requirements also apply for these carriers when applicable EN-D</w:t>
            </w:r>
            <w:r w:rsidRPr="00922CC5">
              <w:t>C configuration is a subset of a higher order EN-DC configuration.</w:t>
            </w:r>
          </w:p>
          <w:p w14:paraId="0A7284C2" w14:textId="77777777" w:rsidR="009F2523" w:rsidRPr="00E062F1" w:rsidRDefault="009F2523" w:rsidP="00380728">
            <w:pPr>
              <w:pStyle w:val="TAN"/>
            </w:pPr>
            <w:r w:rsidRPr="00E062F1">
              <w:t>NOTE 5:</w:t>
            </w:r>
            <w:r w:rsidRPr="00E062F1">
              <w:tab/>
              <w:t>The frequency range above 3600 MHz for Band n78 is not used in this combination.</w:t>
            </w:r>
          </w:p>
          <w:p w14:paraId="665BB41B" w14:textId="77777777" w:rsidR="009F2523" w:rsidRPr="00E062F1" w:rsidRDefault="009F2523" w:rsidP="00380728">
            <w:pPr>
              <w:pStyle w:val="TAN"/>
            </w:pPr>
            <w:r w:rsidRPr="00E062F1">
              <w:t>NOTE 6:</w:t>
            </w:r>
            <w:r w:rsidRPr="00E062F1">
              <w:tab/>
              <w:t>The frequency range below 2506 MHz for Band 41 is not used in this combination.</w:t>
            </w:r>
          </w:p>
          <w:p w14:paraId="67196166" w14:textId="77777777" w:rsidR="009F2523" w:rsidRPr="00E062F1" w:rsidRDefault="009F2523" w:rsidP="00380728">
            <w:pPr>
              <w:pStyle w:val="TAN"/>
            </w:pPr>
            <w:r w:rsidRPr="00E062F1">
              <w:t>NOTE 7:</w:t>
            </w:r>
            <w:r w:rsidRPr="00E062F1">
              <w:tab/>
              <w:t>Applicable for UE supporting inter-band EN-DC with mandatory simultaneous Rx/Tx capability.</w:t>
            </w:r>
          </w:p>
          <w:p w14:paraId="53BA6DFB" w14:textId="77777777" w:rsidR="009F2523" w:rsidRPr="00E062F1" w:rsidRDefault="009F2523" w:rsidP="00380728">
            <w:pPr>
              <w:pStyle w:val="TAN"/>
            </w:pPr>
            <w:r w:rsidRPr="00E062F1">
              <w:t>NOTE 8:</w:t>
            </w:r>
            <w:r w:rsidRPr="00E062F1">
              <w:tab/>
              <w:t>The frequency range in band n28 is restricted for this band combination to 703 - 733 MHz for the UL and 758-788 MHz for the DL.</w:t>
            </w:r>
          </w:p>
          <w:p w14:paraId="321A0D8D" w14:textId="77777777" w:rsidR="009F2523" w:rsidRPr="00E062F1" w:rsidRDefault="009F2523" w:rsidP="00380728">
            <w:pPr>
              <w:pStyle w:val="TAN"/>
            </w:pPr>
            <w:r w:rsidRPr="00E062F1">
              <w:t>NOTE 9:</w:t>
            </w:r>
            <w:r w:rsidRPr="00E062F1">
              <w:tab/>
              <w:t>The combination is not used alone as fall back mode of other band combinations in which UL in Band 42 is not used.</w:t>
            </w:r>
          </w:p>
          <w:p w14:paraId="2C86AC1F" w14:textId="77777777" w:rsidR="009F2523" w:rsidRPr="00E062F1" w:rsidRDefault="009F2523" w:rsidP="00380728">
            <w:pPr>
              <w:pStyle w:val="TAN"/>
              <w:keepNext w:val="0"/>
            </w:pPr>
            <w:r w:rsidRPr="00E062F1">
              <w:t>NOTE 10:</w:t>
            </w:r>
            <w:r w:rsidRPr="00E062F1">
              <w:tab/>
            </w:r>
            <w:r>
              <w:t>Void.</w:t>
            </w:r>
          </w:p>
          <w:p w14:paraId="4585E931" w14:textId="0E866363" w:rsidR="009F2523" w:rsidRPr="00082D62" w:rsidRDefault="009F2523" w:rsidP="00380728">
            <w:pPr>
              <w:pStyle w:val="TAN"/>
            </w:pPr>
            <w:r w:rsidRPr="00082D62">
              <w:t>NOTE 11:</w:t>
            </w:r>
            <w:r w:rsidRPr="00E062F1">
              <w:tab/>
            </w:r>
            <w:ins w:id="35" w:author="Ericsson" w:date="2021-01-11T17:14:00Z">
              <w:r w:rsidR="00FE738F">
                <w:t xml:space="preserve">For UEs not indicating </w:t>
              </w:r>
              <w:r w:rsidR="00FE738F" w:rsidRPr="004C014D">
                <w:rPr>
                  <w:i/>
                  <w:iCs/>
                </w:rPr>
                <w:t>interBandMRDC-WithOverlapDL-Bands-r16</w:t>
              </w:r>
              <w:r w:rsidR="00FE738F">
                <w:t>, t</w:t>
              </w:r>
            </w:ins>
            <w:del w:id="36" w:author="Ericsson" w:date="2021-01-11T17:14:00Z">
              <w:r w:rsidRPr="00082D62" w:rsidDel="00FE738F">
                <w:delText>T</w:delText>
              </w:r>
            </w:del>
            <w:r w:rsidRPr="00082D62">
              <w:t>he minimum requirements for inter-band EN-DC apply when the maximum power spectral density imbalance b</w:t>
            </w:r>
            <w:r w:rsidRPr="00C261E1">
              <w:t xml:space="preserve">etween downlink carriers is within 6 dB. </w:t>
            </w:r>
            <w:ins w:id="37" w:author="Ericsson" w:date="2021-01-11T17:14:00Z">
              <w:r w:rsidR="002C4EBB" w:rsidRPr="00C261E1">
                <w:t>For these UEs, t</w:t>
              </w:r>
            </w:ins>
            <w:del w:id="38" w:author="Ericsson" w:date="2021-01-11T17:14:00Z">
              <w:r w:rsidRPr="00B74FC2" w:rsidDel="002C4EBB">
                <w:delText>T</w:delText>
              </w:r>
            </w:del>
            <w:r w:rsidRPr="00131729">
              <w:t>he power spectral density imbalance condition also applies for these carriers when applicable EN-DC configuration is a subset of a higher order EN-DC</w:t>
            </w:r>
            <w:r w:rsidRPr="00B811CC">
              <w:t xml:space="preserve"> configuration.</w:t>
            </w:r>
          </w:p>
          <w:p w14:paraId="3D4FE507" w14:textId="77777777" w:rsidR="009F2523" w:rsidRPr="00E062F1" w:rsidRDefault="009F2523" w:rsidP="00380728">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3D120A6B" w14:textId="1FF436BA" w:rsidR="009F2523" w:rsidRDefault="009F2523" w:rsidP="00380728">
            <w:pPr>
              <w:pStyle w:val="TAN"/>
              <w:rPr>
                <w:lang w:eastAsia="zh-CN"/>
              </w:rPr>
            </w:pPr>
            <w:r w:rsidRPr="00E062F1">
              <w:t>NOTE 13:</w:t>
            </w:r>
            <w:r w:rsidRPr="00E062F1">
              <w:tab/>
            </w:r>
            <w:ins w:id="39" w:author="Ericsson" w:date="2021-01-11T17:36:00Z">
              <w:r w:rsidR="006F6D35">
                <w:t xml:space="preserve">For UEs not indicating </w:t>
              </w:r>
              <w:r w:rsidR="006F6D35" w:rsidRPr="004C014D">
                <w:rPr>
                  <w:i/>
                  <w:iCs/>
                </w:rPr>
                <w:t>interBandMRDC-WithOverlapDL-Bands-r16</w:t>
              </w:r>
              <w:r w:rsidR="006F6D35">
                <w:t>, t</w:t>
              </w:r>
            </w:ins>
            <w:del w:id="40" w:author="Ericsson" w:date="2021-01-11T17:36:00Z">
              <w:r w:rsidRPr="00E062F1" w:rsidDel="006F6D35">
                <w:delText>T</w:delText>
              </w:r>
            </w:del>
            <w:r w:rsidRPr="00E062F1">
              <w:t xml:space="preserve">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14:paraId="782692A5" w14:textId="77777777" w:rsidR="009F2523" w:rsidRDefault="009F2523" w:rsidP="00380728">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7AD4B3BB" w14:textId="77777777" w:rsidR="009F2523" w:rsidRPr="00E062F1" w:rsidRDefault="009F2523" w:rsidP="00380728">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12E1C39" w14:textId="50FD8109" w:rsidR="00940B37" w:rsidRDefault="00940B37">
      <w:pPr>
        <w:rPr>
          <w:i/>
          <w:iCs/>
          <w:noProof/>
          <w:color w:val="0070C0"/>
        </w:rPr>
      </w:pPr>
    </w:p>
    <w:p w14:paraId="1CA46BA4" w14:textId="77777777" w:rsidR="00B811CC" w:rsidRPr="00E062F1" w:rsidRDefault="00B811CC" w:rsidP="00B811CC">
      <w:pPr>
        <w:pStyle w:val="Heading4"/>
      </w:pPr>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5945"/>
      <w:bookmarkStart w:id="54" w:name="_Toc61376357"/>
      <w:r w:rsidRPr="00E062F1">
        <w:lastRenderedPageBreak/>
        <w:t>5.5B.4.2</w:t>
      </w:r>
      <w:r w:rsidRPr="00E062F1">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AC22886" w14:textId="77777777" w:rsidR="00B811CC" w:rsidRPr="00E062F1" w:rsidRDefault="00B811CC" w:rsidP="00B811CC">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B811CC" w:rsidRPr="00E062F1" w14:paraId="22A6E4B6" w14:textId="77777777" w:rsidTr="0038072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99947E" w14:textId="77777777" w:rsidR="00B811CC" w:rsidRPr="00E062F1" w:rsidRDefault="00B811CC" w:rsidP="00380728">
            <w:pPr>
              <w:pStyle w:val="TAH"/>
              <w:keepNext w:val="0"/>
              <w:rPr>
                <w:lang w:eastAsia="fi-FI"/>
              </w:rPr>
            </w:pPr>
            <w:r w:rsidRPr="00E062F1">
              <w:rPr>
                <w:lang w:eastAsia="fi-FI"/>
              </w:rPr>
              <w:lastRenderedPageBreak/>
              <w:t>EN-DC</w:t>
            </w:r>
          </w:p>
          <w:p w14:paraId="5FE26A42" w14:textId="77777777" w:rsidR="00B811CC" w:rsidRPr="00E062F1" w:rsidRDefault="00B811CC" w:rsidP="00380728">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14:paraId="0C134092" w14:textId="77777777" w:rsidR="00B811CC" w:rsidRPr="00E062F1" w:rsidRDefault="00B811CC" w:rsidP="00380728">
            <w:pPr>
              <w:pStyle w:val="TAH"/>
              <w:keepNext w:val="0"/>
              <w:rPr>
                <w:lang w:eastAsia="fi-FI"/>
              </w:rPr>
            </w:pPr>
            <w:r w:rsidRPr="00E062F1">
              <w:rPr>
                <w:lang w:eastAsia="fi-FI"/>
              </w:rPr>
              <w:t>Uplink EN-DC</w:t>
            </w:r>
          </w:p>
          <w:p w14:paraId="59A0C54E" w14:textId="77777777" w:rsidR="00B811CC" w:rsidRPr="00E062F1" w:rsidRDefault="00B811CC" w:rsidP="00380728">
            <w:pPr>
              <w:pStyle w:val="TAH"/>
              <w:keepNext w:val="0"/>
              <w:rPr>
                <w:lang w:eastAsia="fi-FI"/>
              </w:rPr>
            </w:pPr>
            <w:r w:rsidRPr="00E062F1">
              <w:rPr>
                <w:lang w:eastAsia="fi-FI"/>
              </w:rPr>
              <w:t>configuration</w:t>
            </w:r>
          </w:p>
          <w:p w14:paraId="07BE17E2" w14:textId="77777777" w:rsidR="00B811CC" w:rsidRPr="00E062F1" w:rsidRDefault="00B811CC" w:rsidP="00380728">
            <w:pPr>
              <w:pStyle w:val="TAH"/>
              <w:keepNext w:val="0"/>
              <w:rPr>
                <w:lang w:eastAsia="fi-FI"/>
              </w:rPr>
            </w:pPr>
            <w:r w:rsidRPr="00E062F1">
              <w:rPr>
                <w:lang w:eastAsia="fi-FI"/>
              </w:rPr>
              <w:t>(NOTE 1)</w:t>
            </w:r>
          </w:p>
        </w:tc>
      </w:tr>
      <w:tr w:rsidR="00B811CC" w:rsidRPr="00E062F1" w14:paraId="7A02DC3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A0E903" w14:textId="77777777" w:rsidR="00B811CC" w:rsidRPr="00E062F1" w:rsidRDefault="00B811CC" w:rsidP="00380728">
            <w:pPr>
              <w:pStyle w:val="TAC"/>
            </w:pPr>
            <w:r w:rsidRPr="00E062F1">
              <w:t>DC_1A-3A_n5A</w:t>
            </w:r>
          </w:p>
          <w:p w14:paraId="7318228E" w14:textId="77777777" w:rsidR="00B811CC" w:rsidRPr="00E062F1" w:rsidRDefault="00B811CC" w:rsidP="00380728">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hideMark/>
          </w:tcPr>
          <w:p w14:paraId="7FF29532" w14:textId="77777777" w:rsidR="00B811CC" w:rsidRPr="00E062F1" w:rsidRDefault="00B811CC" w:rsidP="00380728">
            <w:pPr>
              <w:pStyle w:val="TAC"/>
            </w:pPr>
            <w:r w:rsidRPr="00E062F1">
              <w:t>DC_1A_n5A</w:t>
            </w:r>
          </w:p>
          <w:p w14:paraId="1852A9DC" w14:textId="77777777" w:rsidR="00B811CC" w:rsidRPr="00E062F1" w:rsidRDefault="00B811CC" w:rsidP="00380728">
            <w:pPr>
              <w:pStyle w:val="TAC"/>
            </w:pPr>
            <w:r w:rsidRPr="00E062F1">
              <w:t>DC_3A_n5A</w:t>
            </w:r>
          </w:p>
          <w:p w14:paraId="364B18CA" w14:textId="77777777" w:rsidR="00B811CC" w:rsidRPr="00E062F1" w:rsidRDefault="00B811CC" w:rsidP="00380728">
            <w:pPr>
              <w:pStyle w:val="TAC"/>
            </w:pPr>
            <w:r w:rsidRPr="00E062F1">
              <w:t>DC_3C_n5A</w:t>
            </w:r>
          </w:p>
        </w:tc>
      </w:tr>
      <w:tr w:rsidR="00B811CC" w:rsidRPr="00E062F1" w14:paraId="24A21B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C80EB6" w14:textId="77777777" w:rsidR="00B811CC" w:rsidRPr="00E062F1" w:rsidRDefault="00B811CC" w:rsidP="00380728">
            <w:pPr>
              <w:pStyle w:val="TAC"/>
            </w:pPr>
            <w:r w:rsidRPr="00E062F1">
              <w:t>DC_1A-3A_n7A</w:t>
            </w:r>
          </w:p>
          <w:p w14:paraId="47E95460" w14:textId="77777777" w:rsidR="00B811CC" w:rsidRPr="00E062F1" w:rsidRDefault="00B811CC" w:rsidP="00380728">
            <w:pPr>
              <w:pStyle w:val="TAC"/>
            </w:pPr>
            <w:r w:rsidRPr="00E062F1">
              <w:rPr>
                <w:rFonts w:cs="Arial"/>
                <w:szCs w:val="18"/>
                <w:lang w:eastAsia="ja-JP"/>
              </w:rPr>
              <w:t>DC_1A-3A_n7B</w:t>
            </w:r>
          </w:p>
          <w:p w14:paraId="5D56D52B" w14:textId="77777777" w:rsidR="00B811CC" w:rsidRPr="00E062F1" w:rsidRDefault="00B811CC" w:rsidP="00380728">
            <w:pPr>
              <w:pStyle w:val="TAC"/>
            </w:pPr>
            <w:r w:rsidRPr="00E062F1">
              <w:t>DC_1A-3C_n7A</w:t>
            </w:r>
          </w:p>
          <w:p w14:paraId="673CBAD8" w14:textId="77777777" w:rsidR="00B811CC" w:rsidRPr="00E062F1" w:rsidRDefault="00B811CC" w:rsidP="00380728">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hideMark/>
          </w:tcPr>
          <w:p w14:paraId="1FD8E3B6" w14:textId="77777777" w:rsidR="00B811CC" w:rsidRPr="00E062F1" w:rsidRDefault="00B811CC" w:rsidP="00380728">
            <w:pPr>
              <w:pStyle w:val="TAC"/>
            </w:pPr>
            <w:r w:rsidRPr="00E062F1">
              <w:t>DC_1A_n7A</w:t>
            </w:r>
          </w:p>
          <w:p w14:paraId="5EA47E87" w14:textId="77777777" w:rsidR="00B811CC" w:rsidRPr="00E062F1" w:rsidRDefault="00B811CC" w:rsidP="00380728">
            <w:pPr>
              <w:pStyle w:val="TAC"/>
            </w:pPr>
            <w:r w:rsidRPr="00E062F1">
              <w:t>DC_3A_n7A</w:t>
            </w:r>
          </w:p>
          <w:p w14:paraId="6796F0D5" w14:textId="77777777" w:rsidR="00B811CC" w:rsidRPr="00E062F1" w:rsidRDefault="00B811CC" w:rsidP="00380728">
            <w:pPr>
              <w:pStyle w:val="TAC"/>
            </w:pPr>
            <w:r w:rsidRPr="00E062F1">
              <w:t>DC_3C_n7A</w:t>
            </w:r>
          </w:p>
        </w:tc>
      </w:tr>
      <w:tr w:rsidR="00B811CC" w:rsidRPr="00E062F1" w14:paraId="2DB1B0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47448" w14:textId="77777777" w:rsidR="00B811CC" w:rsidRPr="00E062F1" w:rsidRDefault="00B811CC" w:rsidP="00380728">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7DBDDD6C" w14:textId="77777777" w:rsidR="00B811CC" w:rsidRPr="00E062F1" w:rsidRDefault="00B811CC" w:rsidP="00380728">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77E46E65" w14:textId="77777777" w:rsidR="00B811CC" w:rsidRPr="00E062F1" w:rsidRDefault="00B811CC" w:rsidP="00380728">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hideMark/>
          </w:tcPr>
          <w:p w14:paraId="116C03C4" w14:textId="77777777" w:rsidR="00B811CC" w:rsidRPr="00E062F1" w:rsidRDefault="00B811CC" w:rsidP="00380728">
            <w:pPr>
              <w:pStyle w:val="TAC"/>
              <w:rPr>
                <w:lang w:eastAsia="fr-FR"/>
              </w:rPr>
            </w:pPr>
            <w:r w:rsidRPr="00E062F1">
              <w:t>DC_1A_n7A</w:t>
            </w:r>
          </w:p>
          <w:p w14:paraId="77D93F68" w14:textId="77777777" w:rsidR="00B811CC" w:rsidRPr="00E062F1" w:rsidRDefault="00B811CC" w:rsidP="00380728">
            <w:pPr>
              <w:pStyle w:val="TAC"/>
            </w:pPr>
            <w:r w:rsidRPr="00E062F1">
              <w:t>DC_3A_n7A</w:t>
            </w:r>
          </w:p>
          <w:p w14:paraId="64626460" w14:textId="77777777" w:rsidR="00B811CC" w:rsidRPr="00E062F1" w:rsidRDefault="00B811CC" w:rsidP="00380728">
            <w:pPr>
              <w:pStyle w:val="TAC"/>
            </w:pPr>
            <w:r w:rsidRPr="00E062F1">
              <w:t>DC_3C_n7A</w:t>
            </w:r>
          </w:p>
        </w:tc>
      </w:tr>
      <w:tr w:rsidR="00B811CC" w:rsidRPr="00E062F1" w14:paraId="0ECD270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7D6CE" w14:textId="77777777" w:rsidR="00B811CC" w:rsidRPr="00E062F1" w:rsidRDefault="00B811CC" w:rsidP="00380728">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hideMark/>
          </w:tcPr>
          <w:p w14:paraId="375850C3" w14:textId="77777777" w:rsidR="00B811CC" w:rsidRPr="00E062F1" w:rsidRDefault="00B811CC" w:rsidP="00380728">
            <w:pPr>
              <w:pStyle w:val="TAC"/>
              <w:rPr>
                <w:lang w:eastAsia="ja-JP"/>
              </w:rPr>
            </w:pPr>
            <w:r w:rsidRPr="00E062F1">
              <w:rPr>
                <w:lang w:eastAsia="fi-FI"/>
              </w:rPr>
              <w:t>DC_1A_</w:t>
            </w:r>
            <w:r w:rsidRPr="00E062F1">
              <w:rPr>
                <w:lang w:eastAsia="ja-JP"/>
              </w:rPr>
              <w:t>n8A</w:t>
            </w:r>
          </w:p>
          <w:p w14:paraId="521F1DF5" w14:textId="77777777" w:rsidR="00B811CC" w:rsidRPr="00E062F1" w:rsidRDefault="00B811CC" w:rsidP="00380728">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B811CC" w:rsidRPr="00E062F1" w14:paraId="71A279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F2E60" w14:textId="77777777" w:rsidR="00B811CC" w:rsidRPr="00E062F1" w:rsidRDefault="00B811CC" w:rsidP="00380728">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31831C3A" w14:textId="77777777" w:rsidR="00B811CC" w:rsidRPr="00E062F1" w:rsidRDefault="00B811CC" w:rsidP="00380728">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hideMark/>
          </w:tcPr>
          <w:p w14:paraId="0DDEA096" w14:textId="77777777" w:rsidR="00B811CC" w:rsidRPr="00E062F1" w:rsidRDefault="00B811CC" w:rsidP="00380728">
            <w:pPr>
              <w:pStyle w:val="TAC"/>
            </w:pPr>
            <w:r w:rsidRPr="00E062F1">
              <w:t>DC_1A_n28A</w:t>
            </w:r>
          </w:p>
          <w:p w14:paraId="30C340DB" w14:textId="77777777" w:rsidR="00B811CC" w:rsidRPr="00E062F1" w:rsidRDefault="00B811CC" w:rsidP="00380728">
            <w:pPr>
              <w:pStyle w:val="TAC"/>
            </w:pPr>
            <w:r w:rsidRPr="00E062F1">
              <w:t>DC_3A_n28A</w:t>
            </w:r>
          </w:p>
          <w:p w14:paraId="4D9BEB66" w14:textId="77777777" w:rsidR="00B811CC" w:rsidRPr="00E062F1" w:rsidRDefault="00B811CC" w:rsidP="00380728">
            <w:pPr>
              <w:pStyle w:val="TAC"/>
            </w:pPr>
            <w:r w:rsidRPr="00E062F1">
              <w:t>DC_3C_n28A</w:t>
            </w:r>
          </w:p>
        </w:tc>
      </w:tr>
      <w:tr w:rsidR="00B811CC" w:rsidRPr="00E062F1" w14:paraId="0B2E3F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4ADF7" w14:textId="77777777" w:rsidR="00B811CC" w:rsidRPr="00E062F1" w:rsidRDefault="00B811CC" w:rsidP="00380728">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hideMark/>
          </w:tcPr>
          <w:p w14:paraId="773284AA" w14:textId="77777777" w:rsidR="00B811CC" w:rsidRPr="00E062F1" w:rsidRDefault="00B811CC" w:rsidP="00380728">
            <w:pPr>
              <w:pStyle w:val="TAC"/>
              <w:rPr>
                <w:rFonts w:eastAsia="Malgun Gothic"/>
                <w:lang w:eastAsia="ko-KR"/>
              </w:rPr>
            </w:pPr>
            <w:r w:rsidRPr="00E062F1">
              <w:rPr>
                <w:rFonts w:eastAsia="Malgun Gothic"/>
                <w:lang w:eastAsia="ko-KR"/>
              </w:rPr>
              <w:t>DC_1A_n3A</w:t>
            </w:r>
          </w:p>
          <w:p w14:paraId="681866D7" w14:textId="77777777" w:rsidR="00B811CC" w:rsidRPr="00E062F1" w:rsidRDefault="00B811CC" w:rsidP="00380728">
            <w:pPr>
              <w:pStyle w:val="TAC"/>
            </w:pPr>
            <w:r w:rsidRPr="00E062F1">
              <w:rPr>
                <w:rFonts w:eastAsia="Malgun Gothic"/>
                <w:lang w:eastAsia="ko-KR"/>
              </w:rPr>
              <w:t>DC_1A_n28A</w:t>
            </w:r>
          </w:p>
        </w:tc>
      </w:tr>
      <w:tr w:rsidR="00B811CC" w:rsidRPr="00E062F1" w14:paraId="7EBD247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4E17F" w14:textId="77777777" w:rsidR="00B811CC" w:rsidRPr="00E062F1" w:rsidRDefault="00B811CC" w:rsidP="00380728">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hideMark/>
          </w:tcPr>
          <w:p w14:paraId="3B5B814E" w14:textId="77777777" w:rsidR="00B811CC" w:rsidRPr="00E062F1" w:rsidRDefault="00B811CC" w:rsidP="00380728">
            <w:pPr>
              <w:pStyle w:val="TAC"/>
            </w:pPr>
            <w:r w:rsidRPr="00E062F1">
              <w:t>DC_1A_n38A</w:t>
            </w:r>
          </w:p>
          <w:p w14:paraId="407C61B5" w14:textId="77777777" w:rsidR="00B811CC" w:rsidRPr="00E062F1" w:rsidRDefault="00B811CC" w:rsidP="00380728">
            <w:pPr>
              <w:pStyle w:val="TAC"/>
              <w:rPr>
                <w:rFonts w:eastAsia="Malgun Gothic"/>
                <w:lang w:eastAsia="ko-KR"/>
              </w:rPr>
            </w:pPr>
            <w:r w:rsidRPr="00E062F1">
              <w:t>DC_3A_n38A</w:t>
            </w:r>
          </w:p>
        </w:tc>
      </w:tr>
      <w:tr w:rsidR="00B811CC" w:rsidRPr="00E062F1" w14:paraId="23AA3B8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2C9630" w14:textId="77777777" w:rsidR="00B811CC" w:rsidRPr="00E062F1" w:rsidRDefault="00B811CC" w:rsidP="00380728">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hideMark/>
          </w:tcPr>
          <w:p w14:paraId="7E8A88AC" w14:textId="77777777" w:rsidR="00B811CC" w:rsidRPr="00E062F1" w:rsidRDefault="00B811CC" w:rsidP="00380728">
            <w:pPr>
              <w:pStyle w:val="TAC"/>
            </w:pPr>
            <w:r w:rsidRPr="00E062F1">
              <w:rPr>
                <w:rFonts w:cs="Arial"/>
                <w:lang w:eastAsia="ja-JP"/>
              </w:rPr>
              <w:t>DC_1A_n40A</w:t>
            </w:r>
            <w:r w:rsidRPr="00E062F1">
              <w:rPr>
                <w:rFonts w:cs="Arial"/>
                <w:lang w:eastAsia="ja-JP"/>
              </w:rPr>
              <w:br/>
              <w:t>DC_3A_n40A</w:t>
            </w:r>
          </w:p>
        </w:tc>
      </w:tr>
      <w:tr w:rsidR="00B811CC" w:rsidRPr="00E062F1" w14:paraId="367977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971A5" w14:textId="77777777" w:rsidR="00B811CC" w:rsidRPr="00E062F1" w:rsidRDefault="00B811CC" w:rsidP="00380728">
            <w:pPr>
              <w:pStyle w:val="TAC"/>
              <w:rPr>
                <w:lang w:eastAsia="ja-JP"/>
              </w:rPr>
            </w:pPr>
            <w:r w:rsidRPr="00E062F1">
              <w:rPr>
                <w:lang w:eastAsia="ja-JP"/>
              </w:rPr>
              <w:t>DC_1A-3A_n41A</w:t>
            </w:r>
          </w:p>
          <w:p w14:paraId="6949A01B" w14:textId="77777777" w:rsidR="00B811CC" w:rsidRPr="00E062F1" w:rsidRDefault="00B811CC" w:rsidP="00380728">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hideMark/>
          </w:tcPr>
          <w:p w14:paraId="48900B7E" w14:textId="77777777" w:rsidR="00B811CC" w:rsidRPr="00E062F1" w:rsidRDefault="00B811CC" w:rsidP="00380728">
            <w:pPr>
              <w:pStyle w:val="TAC"/>
              <w:rPr>
                <w:lang w:eastAsia="ja-JP"/>
              </w:rPr>
            </w:pPr>
            <w:r w:rsidRPr="00E062F1">
              <w:rPr>
                <w:lang w:eastAsia="fi-FI"/>
              </w:rPr>
              <w:t>DC_1A_</w:t>
            </w:r>
            <w:r w:rsidRPr="00E062F1">
              <w:rPr>
                <w:lang w:eastAsia="ja-JP"/>
              </w:rPr>
              <w:t>n41A</w:t>
            </w:r>
          </w:p>
          <w:p w14:paraId="5915B8E3" w14:textId="77777777" w:rsidR="00B811CC" w:rsidRPr="00E062F1" w:rsidRDefault="00B811CC" w:rsidP="00380728">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162CDAF" w14:textId="77777777" w:rsidR="00B811CC" w:rsidRPr="00E062F1" w:rsidRDefault="00B811CC" w:rsidP="00380728">
            <w:pPr>
              <w:pStyle w:val="TAC"/>
              <w:rPr>
                <w:rFonts w:eastAsia="Malgun Gothic"/>
                <w:lang w:eastAsia="ko-KR"/>
              </w:rPr>
            </w:pPr>
            <w:r w:rsidRPr="00E062F1">
              <w:rPr>
                <w:rFonts w:eastAsia="Malgun Gothic"/>
                <w:lang w:eastAsia="ko-KR"/>
              </w:rPr>
              <w:t>DC_3C_n41A</w:t>
            </w:r>
          </w:p>
        </w:tc>
      </w:tr>
      <w:tr w:rsidR="00B811CC" w:rsidRPr="00E062F1" w14:paraId="1266663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05400" w14:textId="77777777" w:rsidR="00B811CC" w:rsidRPr="00E062F1" w:rsidRDefault="00B811CC" w:rsidP="00380728">
            <w:pPr>
              <w:pStyle w:val="TAC"/>
              <w:rPr>
                <w:lang w:eastAsia="ja-JP"/>
              </w:rPr>
            </w:pPr>
            <w:r w:rsidRPr="00E062F1">
              <w:rPr>
                <w:lang w:eastAsia="ja-JP"/>
              </w:rPr>
              <w:t>DC_1A-3A_n71A</w:t>
            </w:r>
          </w:p>
          <w:p w14:paraId="5AD37A63" w14:textId="77777777" w:rsidR="00B811CC" w:rsidRPr="00E062F1" w:rsidRDefault="00B811CC" w:rsidP="00380728">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hideMark/>
          </w:tcPr>
          <w:p w14:paraId="7E0B0180" w14:textId="77777777" w:rsidR="00B811CC" w:rsidRPr="00E062F1" w:rsidRDefault="00B811CC" w:rsidP="00380728">
            <w:pPr>
              <w:pStyle w:val="TAC"/>
              <w:rPr>
                <w:lang w:eastAsia="ja-JP"/>
              </w:rPr>
            </w:pPr>
            <w:r w:rsidRPr="00E062F1">
              <w:rPr>
                <w:lang w:eastAsia="fi-FI"/>
              </w:rPr>
              <w:t>DC_1A_</w:t>
            </w:r>
            <w:r w:rsidRPr="00E062F1">
              <w:rPr>
                <w:lang w:eastAsia="ja-JP"/>
              </w:rPr>
              <w:t>n71A</w:t>
            </w:r>
          </w:p>
          <w:p w14:paraId="07458E07" w14:textId="77777777" w:rsidR="00B811CC" w:rsidRPr="00E062F1" w:rsidRDefault="00B811CC" w:rsidP="00380728">
            <w:pPr>
              <w:pStyle w:val="TAC"/>
              <w:rPr>
                <w:lang w:eastAsia="fi-FI"/>
              </w:rPr>
            </w:pPr>
            <w:r w:rsidRPr="00E062F1">
              <w:rPr>
                <w:lang w:eastAsia="fi-FI"/>
              </w:rPr>
              <w:t>DC_3A_</w:t>
            </w:r>
            <w:r w:rsidRPr="00E062F1">
              <w:rPr>
                <w:lang w:eastAsia="ja-JP"/>
              </w:rPr>
              <w:t>n71A</w:t>
            </w:r>
          </w:p>
        </w:tc>
      </w:tr>
      <w:tr w:rsidR="00B811CC" w:rsidRPr="00E062F1" w14:paraId="4E3A21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BB38D" w14:textId="77777777" w:rsidR="00B811CC" w:rsidRPr="00E062F1" w:rsidRDefault="00B811CC" w:rsidP="00380728">
            <w:pPr>
              <w:pStyle w:val="TAC"/>
              <w:rPr>
                <w:noProof/>
                <w:lang w:eastAsia="zh-CN"/>
              </w:rPr>
            </w:pPr>
            <w:r w:rsidRPr="00E062F1">
              <w:rPr>
                <w:noProof/>
                <w:lang w:eastAsia="zh-CN"/>
              </w:rPr>
              <w:t>DC_1A-3A_n77A</w:t>
            </w:r>
            <w:r w:rsidRPr="00E062F1">
              <w:rPr>
                <w:noProof/>
                <w:vertAlign w:val="superscript"/>
                <w:lang w:eastAsia="zh-CN"/>
              </w:rPr>
              <w:t>5</w:t>
            </w:r>
          </w:p>
          <w:p w14:paraId="27D4202F" w14:textId="77777777" w:rsidR="00B811CC" w:rsidRPr="00E062F1" w:rsidRDefault="00B811CC" w:rsidP="00380728">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FE37D93" w14:textId="77777777" w:rsidR="00B811CC" w:rsidRPr="00E062F1" w:rsidRDefault="00B811CC" w:rsidP="00380728">
            <w:pPr>
              <w:pStyle w:val="TAC"/>
              <w:rPr>
                <w:noProof/>
                <w:lang w:eastAsia="zh-CN"/>
              </w:rPr>
            </w:pPr>
            <w:r w:rsidRPr="00E062F1">
              <w:rPr>
                <w:noProof/>
                <w:lang w:eastAsia="zh-CN"/>
              </w:rPr>
              <w:t>DC_1A_n77A</w:t>
            </w:r>
          </w:p>
          <w:p w14:paraId="2555235B" w14:textId="77777777" w:rsidR="00B811CC" w:rsidRPr="00E062F1" w:rsidRDefault="00B811CC" w:rsidP="00380728">
            <w:pPr>
              <w:pStyle w:val="TAC"/>
              <w:rPr>
                <w:lang w:eastAsia="fi-FI"/>
              </w:rPr>
            </w:pPr>
            <w:r w:rsidRPr="00E062F1">
              <w:rPr>
                <w:noProof/>
                <w:lang w:eastAsia="zh-CN"/>
              </w:rPr>
              <w:t>DC_3A_n77A</w:t>
            </w:r>
          </w:p>
        </w:tc>
      </w:tr>
      <w:tr w:rsidR="00B811CC" w:rsidRPr="00E062F1" w14:paraId="7CA993F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CF04D" w14:textId="77777777" w:rsidR="00B811CC" w:rsidRPr="00E062F1" w:rsidRDefault="00B811CC" w:rsidP="00380728">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hideMark/>
          </w:tcPr>
          <w:p w14:paraId="1C3B8594" w14:textId="77777777" w:rsidR="00B811CC" w:rsidRPr="00E062F1" w:rsidRDefault="00B811CC" w:rsidP="00380728">
            <w:pPr>
              <w:pStyle w:val="TAC"/>
              <w:rPr>
                <w:lang w:eastAsia="fi-FI"/>
              </w:rPr>
            </w:pPr>
            <w:r w:rsidRPr="00E062F1">
              <w:rPr>
                <w:lang w:eastAsia="fi-FI"/>
              </w:rPr>
              <w:t>DC_1A_n77A</w:t>
            </w:r>
          </w:p>
          <w:p w14:paraId="32803CCF" w14:textId="77777777" w:rsidR="00B811CC" w:rsidRPr="00E062F1" w:rsidRDefault="00B811CC" w:rsidP="00380728">
            <w:pPr>
              <w:pStyle w:val="TAC"/>
              <w:rPr>
                <w:noProof/>
                <w:lang w:eastAsia="zh-CN"/>
              </w:rPr>
            </w:pPr>
            <w:r w:rsidRPr="00E062F1">
              <w:rPr>
                <w:lang w:eastAsia="fi-FI"/>
              </w:rPr>
              <w:t>DC_3A_n77A</w:t>
            </w:r>
          </w:p>
        </w:tc>
      </w:tr>
      <w:tr w:rsidR="00B811CC" w:rsidRPr="00E062F1" w14:paraId="7FD95B6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E1824" w14:textId="77777777" w:rsidR="00B811CC" w:rsidRPr="00E062F1" w:rsidRDefault="00B811CC" w:rsidP="00380728">
            <w:pPr>
              <w:pStyle w:val="TAC"/>
              <w:rPr>
                <w:noProof/>
                <w:lang w:eastAsia="zh-CN"/>
              </w:rPr>
            </w:pPr>
            <w:r w:rsidRPr="00E062F1">
              <w:rPr>
                <w:noProof/>
                <w:lang w:eastAsia="zh-CN"/>
              </w:rPr>
              <w:t>DC_1A-3A_n78A</w:t>
            </w:r>
            <w:r w:rsidRPr="00E062F1">
              <w:rPr>
                <w:noProof/>
                <w:vertAlign w:val="superscript"/>
                <w:lang w:eastAsia="zh-CN"/>
              </w:rPr>
              <w:t>5</w:t>
            </w:r>
          </w:p>
          <w:p w14:paraId="1C10D38E" w14:textId="77777777" w:rsidR="00B811CC" w:rsidRPr="00E062F1" w:rsidRDefault="00B811CC" w:rsidP="00380728">
            <w:pPr>
              <w:pStyle w:val="TAC"/>
              <w:rPr>
                <w:noProof/>
                <w:lang w:eastAsia="zh-CN"/>
              </w:rPr>
            </w:pPr>
            <w:r w:rsidRPr="00E062F1">
              <w:rPr>
                <w:noProof/>
                <w:lang w:eastAsia="zh-CN"/>
              </w:rPr>
              <w:t>DC_1A-3A_n78C</w:t>
            </w:r>
            <w:r w:rsidRPr="00E062F1">
              <w:rPr>
                <w:noProof/>
                <w:vertAlign w:val="superscript"/>
                <w:lang w:eastAsia="zh-CN"/>
              </w:rPr>
              <w:t>5</w:t>
            </w:r>
          </w:p>
          <w:p w14:paraId="4C90A416" w14:textId="77777777" w:rsidR="00B811CC" w:rsidRPr="00E062F1" w:rsidRDefault="00B811CC" w:rsidP="00380728">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3F3ADFE" w14:textId="77777777" w:rsidR="00B811CC" w:rsidRPr="00E062F1" w:rsidRDefault="00B811CC" w:rsidP="00380728">
            <w:pPr>
              <w:pStyle w:val="TAC"/>
              <w:rPr>
                <w:noProof/>
                <w:lang w:eastAsia="zh-CN"/>
              </w:rPr>
            </w:pPr>
            <w:r w:rsidRPr="00E062F1">
              <w:rPr>
                <w:noProof/>
                <w:lang w:eastAsia="zh-CN"/>
              </w:rPr>
              <w:t>DC_1A_n78A</w:t>
            </w:r>
          </w:p>
          <w:p w14:paraId="1666C67D" w14:textId="77777777" w:rsidR="00B811CC" w:rsidRPr="00E062F1" w:rsidRDefault="00B811CC" w:rsidP="00380728">
            <w:pPr>
              <w:pStyle w:val="TAC"/>
              <w:rPr>
                <w:noProof/>
                <w:lang w:eastAsia="zh-CN"/>
              </w:rPr>
            </w:pPr>
            <w:r w:rsidRPr="00E062F1">
              <w:rPr>
                <w:noProof/>
                <w:lang w:eastAsia="zh-CN"/>
              </w:rPr>
              <w:t>DC_3A_n78A</w:t>
            </w:r>
          </w:p>
        </w:tc>
      </w:tr>
      <w:tr w:rsidR="00B811CC" w:rsidRPr="00E062F1" w14:paraId="591736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3C4B9" w14:textId="77777777" w:rsidR="00B811CC" w:rsidRPr="00E062F1" w:rsidRDefault="00B811CC" w:rsidP="00380728">
            <w:pPr>
              <w:pStyle w:val="TAC"/>
              <w:rPr>
                <w:noProof/>
                <w:vertAlign w:val="superscript"/>
                <w:lang w:eastAsia="zh-CN"/>
              </w:rPr>
            </w:pPr>
            <w:r w:rsidRPr="00E062F1">
              <w:rPr>
                <w:lang w:eastAsia="zh-CN"/>
              </w:rPr>
              <w:t>DC_1A-3A_n78(2A)</w:t>
            </w:r>
            <w:r w:rsidRPr="00E062F1">
              <w:rPr>
                <w:noProof/>
                <w:vertAlign w:val="superscript"/>
                <w:lang w:eastAsia="zh-CN"/>
              </w:rPr>
              <w:t>5</w:t>
            </w:r>
          </w:p>
          <w:p w14:paraId="4FEECC71" w14:textId="77777777" w:rsidR="00B811CC" w:rsidRPr="00E062F1" w:rsidRDefault="00B811CC" w:rsidP="00380728">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725DFB9" w14:textId="77777777" w:rsidR="00B811CC" w:rsidRPr="00E062F1" w:rsidRDefault="00B811CC" w:rsidP="00380728">
            <w:pPr>
              <w:pStyle w:val="TAC"/>
              <w:rPr>
                <w:noProof/>
                <w:lang w:eastAsia="zh-CN"/>
              </w:rPr>
            </w:pPr>
            <w:r w:rsidRPr="00E062F1">
              <w:rPr>
                <w:noProof/>
                <w:lang w:eastAsia="zh-CN"/>
              </w:rPr>
              <w:t>DC_1A_n78A</w:t>
            </w:r>
          </w:p>
          <w:p w14:paraId="2304796D" w14:textId="77777777" w:rsidR="00B811CC" w:rsidRPr="00E062F1" w:rsidRDefault="00B811CC" w:rsidP="00380728">
            <w:pPr>
              <w:pStyle w:val="TAC"/>
              <w:rPr>
                <w:noProof/>
                <w:lang w:eastAsia="zh-CN"/>
              </w:rPr>
            </w:pPr>
            <w:r w:rsidRPr="00E062F1">
              <w:rPr>
                <w:noProof/>
                <w:lang w:eastAsia="zh-CN"/>
              </w:rPr>
              <w:t>DC_3A_n78A</w:t>
            </w:r>
          </w:p>
          <w:p w14:paraId="7DB30D6E" w14:textId="77777777" w:rsidR="00B811CC" w:rsidRPr="00E062F1" w:rsidRDefault="00B811CC" w:rsidP="00380728">
            <w:pPr>
              <w:pStyle w:val="TAC"/>
              <w:rPr>
                <w:noProof/>
                <w:lang w:eastAsia="zh-CN"/>
              </w:rPr>
            </w:pPr>
            <w:r w:rsidRPr="00E062F1">
              <w:rPr>
                <w:noProof/>
                <w:lang w:eastAsia="zh-CN"/>
              </w:rPr>
              <w:t>DC_3C_n78A</w:t>
            </w:r>
          </w:p>
        </w:tc>
      </w:tr>
      <w:tr w:rsidR="00B811CC" w:rsidRPr="00E062F1" w14:paraId="2FC1049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1DC73" w14:textId="77777777" w:rsidR="00B811CC" w:rsidRPr="00E062F1" w:rsidRDefault="00B811CC" w:rsidP="00380728">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hideMark/>
          </w:tcPr>
          <w:p w14:paraId="12F32369" w14:textId="77777777" w:rsidR="00B811CC" w:rsidRPr="00E062F1" w:rsidRDefault="00B811CC" w:rsidP="00380728">
            <w:pPr>
              <w:pStyle w:val="TAC"/>
              <w:rPr>
                <w:rFonts w:eastAsia="Malgun Gothic"/>
                <w:lang w:eastAsia="ko-KR"/>
              </w:rPr>
            </w:pPr>
            <w:r w:rsidRPr="00E062F1">
              <w:rPr>
                <w:rFonts w:eastAsia="Malgun Gothic"/>
                <w:lang w:eastAsia="ko-KR"/>
              </w:rPr>
              <w:t>DC_1A_n3A</w:t>
            </w:r>
          </w:p>
          <w:p w14:paraId="14A241BF" w14:textId="77777777" w:rsidR="00B811CC" w:rsidRPr="00E062F1" w:rsidRDefault="00B811CC" w:rsidP="00380728">
            <w:pPr>
              <w:pStyle w:val="TAC"/>
              <w:rPr>
                <w:noProof/>
                <w:lang w:eastAsia="zh-CN"/>
              </w:rPr>
            </w:pPr>
            <w:r w:rsidRPr="00E062F1">
              <w:rPr>
                <w:rFonts w:eastAsia="Malgun Gothic"/>
                <w:lang w:eastAsia="ko-KR"/>
              </w:rPr>
              <w:t>DC_1A_n78A</w:t>
            </w:r>
          </w:p>
        </w:tc>
      </w:tr>
      <w:tr w:rsidR="00B811CC" w:rsidRPr="00E062F1" w14:paraId="3EFCB5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AFF23" w14:textId="77777777" w:rsidR="00B811CC" w:rsidRPr="00E062F1" w:rsidRDefault="00B811CC" w:rsidP="00380728">
            <w:pPr>
              <w:pStyle w:val="TAC"/>
              <w:rPr>
                <w:noProof/>
                <w:lang w:eastAsia="zh-CN"/>
              </w:rPr>
            </w:pPr>
            <w:r w:rsidRPr="00E062F1">
              <w:rPr>
                <w:noProof/>
                <w:lang w:eastAsia="zh-CN"/>
              </w:rPr>
              <w:t>DC_1A-3A_n79A</w:t>
            </w:r>
            <w:r w:rsidRPr="00E062F1">
              <w:rPr>
                <w:noProof/>
                <w:vertAlign w:val="superscript"/>
                <w:lang w:eastAsia="zh-CN"/>
              </w:rPr>
              <w:t>5</w:t>
            </w:r>
          </w:p>
          <w:p w14:paraId="5E7A9E1B" w14:textId="77777777" w:rsidR="00B811CC" w:rsidRPr="00E062F1" w:rsidRDefault="00B811CC" w:rsidP="00380728">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1105B16" w14:textId="77777777" w:rsidR="00B811CC" w:rsidRPr="00E062F1" w:rsidRDefault="00B811CC" w:rsidP="00380728">
            <w:pPr>
              <w:pStyle w:val="TAC"/>
              <w:rPr>
                <w:noProof/>
                <w:lang w:eastAsia="zh-CN"/>
              </w:rPr>
            </w:pPr>
            <w:r w:rsidRPr="00E062F1">
              <w:rPr>
                <w:noProof/>
                <w:lang w:eastAsia="zh-CN"/>
              </w:rPr>
              <w:t>DC_1A_n79A</w:t>
            </w:r>
          </w:p>
          <w:p w14:paraId="0B831657" w14:textId="77777777" w:rsidR="00B811CC" w:rsidRPr="00E062F1" w:rsidRDefault="00B811CC" w:rsidP="00380728">
            <w:pPr>
              <w:pStyle w:val="TAC"/>
              <w:rPr>
                <w:noProof/>
                <w:lang w:eastAsia="zh-CN"/>
              </w:rPr>
            </w:pPr>
            <w:r w:rsidRPr="00E062F1">
              <w:rPr>
                <w:noProof/>
                <w:lang w:eastAsia="zh-CN"/>
              </w:rPr>
              <w:t>DC_3A_n79A</w:t>
            </w:r>
          </w:p>
        </w:tc>
      </w:tr>
      <w:tr w:rsidR="00B811CC" w:rsidRPr="00E062F1" w14:paraId="43D4CB2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2EF9C" w14:textId="77777777" w:rsidR="00B811CC" w:rsidRPr="00E062F1" w:rsidRDefault="00B811CC" w:rsidP="00380728">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A3F293C" w14:textId="77777777" w:rsidR="00B811CC" w:rsidRPr="00E062F1" w:rsidRDefault="00B811CC" w:rsidP="00380728">
            <w:pPr>
              <w:pStyle w:val="TAC"/>
              <w:rPr>
                <w:noProof/>
                <w:lang w:eastAsia="zh-CN"/>
              </w:rPr>
            </w:pPr>
            <w:r w:rsidRPr="00E062F1">
              <w:rPr>
                <w:noProof/>
                <w:lang w:eastAsia="zh-CN"/>
              </w:rPr>
              <w:t>DC_1A_n78A</w:t>
            </w:r>
          </w:p>
          <w:p w14:paraId="441DBC7C"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4C68C62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22C12" w14:textId="77777777" w:rsidR="00B811CC" w:rsidRPr="00E062F1" w:rsidRDefault="00B811CC" w:rsidP="00380728">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hideMark/>
          </w:tcPr>
          <w:p w14:paraId="7DE1A260" w14:textId="77777777" w:rsidR="00B811CC" w:rsidRPr="00E062F1" w:rsidRDefault="00B811CC" w:rsidP="00380728">
            <w:pPr>
              <w:pStyle w:val="TAC"/>
              <w:rPr>
                <w:noProof/>
                <w:kern w:val="2"/>
                <w:lang w:eastAsia="zh-CN"/>
              </w:rPr>
            </w:pPr>
            <w:r w:rsidRPr="00E062F1">
              <w:rPr>
                <w:noProof/>
                <w:kern w:val="2"/>
                <w:lang w:eastAsia="zh-CN"/>
              </w:rPr>
              <w:t>DC_1A_n79A</w:t>
            </w:r>
          </w:p>
          <w:p w14:paraId="541F3608" w14:textId="77777777" w:rsidR="00B811CC" w:rsidRPr="00E062F1" w:rsidRDefault="00B811CC" w:rsidP="00380728">
            <w:pPr>
              <w:pStyle w:val="TAC"/>
              <w:rPr>
                <w:noProof/>
                <w:lang w:eastAsia="zh-CN"/>
              </w:rPr>
            </w:pPr>
            <w:r w:rsidRPr="00E062F1">
              <w:rPr>
                <w:noProof/>
                <w:lang w:eastAsia="zh-CN"/>
              </w:rPr>
              <w:t>DC_5A_n79A</w:t>
            </w:r>
          </w:p>
        </w:tc>
      </w:tr>
      <w:tr w:rsidR="00B811CC" w:rsidRPr="00E062F1" w14:paraId="37CE76A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743B9" w14:textId="77777777" w:rsidR="00B811CC" w:rsidRPr="00E062F1" w:rsidRDefault="00B811CC" w:rsidP="00380728">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hideMark/>
          </w:tcPr>
          <w:p w14:paraId="623E03D2" w14:textId="77777777" w:rsidR="00B811CC" w:rsidRPr="00E062F1" w:rsidRDefault="00B811CC" w:rsidP="00380728">
            <w:pPr>
              <w:pStyle w:val="TAC"/>
              <w:rPr>
                <w:lang w:eastAsia="zh-CN"/>
              </w:rPr>
            </w:pPr>
            <w:r w:rsidRPr="00E062F1">
              <w:rPr>
                <w:lang w:eastAsia="zh-CN"/>
              </w:rPr>
              <w:t>DC_1A_n5A</w:t>
            </w:r>
          </w:p>
          <w:p w14:paraId="0025738C" w14:textId="77777777" w:rsidR="00B811CC" w:rsidRPr="00E062F1" w:rsidRDefault="00B811CC" w:rsidP="00380728">
            <w:pPr>
              <w:pStyle w:val="TAC"/>
              <w:rPr>
                <w:noProof/>
                <w:kern w:val="2"/>
                <w:lang w:eastAsia="zh-CN"/>
              </w:rPr>
            </w:pPr>
            <w:r w:rsidRPr="00E062F1">
              <w:rPr>
                <w:lang w:eastAsia="zh-CN"/>
              </w:rPr>
              <w:t>DC_1A_n78A</w:t>
            </w:r>
          </w:p>
        </w:tc>
      </w:tr>
      <w:tr w:rsidR="00B811CC" w:rsidRPr="00E062F1" w14:paraId="7C1767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BF397" w14:textId="77777777" w:rsidR="00B811CC" w:rsidRPr="00E062F1" w:rsidRDefault="00B811CC" w:rsidP="00380728">
            <w:pPr>
              <w:pStyle w:val="TAC"/>
              <w:rPr>
                <w:lang w:eastAsia="ja-JP"/>
              </w:rPr>
            </w:pPr>
            <w:r w:rsidRPr="00E062F1">
              <w:rPr>
                <w:lang w:eastAsia="ja-JP"/>
              </w:rPr>
              <w:t>DC_1A-7A_n3A</w:t>
            </w:r>
          </w:p>
          <w:p w14:paraId="0DACABD2" w14:textId="77777777" w:rsidR="00B811CC" w:rsidRPr="00E062F1" w:rsidRDefault="00B811CC" w:rsidP="00380728">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hideMark/>
          </w:tcPr>
          <w:p w14:paraId="3448411A" w14:textId="77777777" w:rsidR="00B811CC" w:rsidRPr="00E062F1" w:rsidRDefault="00B811CC" w:rsidP="00380728">
            <w:pPr>
              <w:pStyle w:val="TAC"/>
              <w:rPr>
                <w:lang w:eastAsia="fi-FI"/>
              </w:rPr>
            </w:pPr>
            <w:r w:rsidRPr="00E062F1">
              <w:rPr>
                <w:lang w:eastAsia="fi-FI"/>
              </w:rPr>
              <w:t>DC_1A_n3A</w:t>
            </w:r>
          </w:p>
          <w:p w14:paraId="52F6438F" w14:textId="77777777" w:rsidR="00B811CC" w:rsidRPr="00E062F1" w:rsidRDefault="00B811CC" w:rsidP="00380728">
            <w:pPr>
              <w:pStyle w:val="TAC"/>
              <w:rPr>
                <w:lang w:eastAsia="fi-FI"/>
              </w:rPr>
            </w:pPr>
            <w:r w:rsidRPr="00E062F1">
              <w:rPr>
                <w:lang w:eastAsia="fi-FI"/>
              </w:rPr>
              <w:t>DC_7A_n3A</w:t>
            </w:r>
          </w:p>
          <w:p w14:paraId="4C8A98DE" w14:textId="77777777" w:rsidR="00B811CC" w:rsidRPr="00E062F1" w:rsidRDefault="00B811CC" w:rsidP="00380728">
            <w:pPr>
              <w:pStyle w:val="TAC"/>
              <w:rPr>
                <w:lang w:eastAsia="zh-CN"/>
              </w:rPr>
            </w:pPr>
            <w:r w:rsidRPr="00E062F1">
              <w:rPr>
                <w:lang w:eastAsia="fi-FI"/>
              </w:rPr>
              <w:t>DC_7C_n3A</w:t>
            </w:r>
          </w:p>
        </w:tc>
      </w:tr>
      <w:tr w:rsidR="00B811CC" w:rsidRPr="00E062F1" w14:paraId="6747AF9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1AE1D" w14:textId="77777777" w:rsidR="00B811CC" w:rsidRPr="00E062F1" w:rsidRDefault="00B811CC" w:rsidP="00380728">
            <w:pPr>
              <w:pStyle w:val="TAC"/>
              <w:rPr>
                <w:lang w:eastAsia="ja-JP"/>
              </w:rPr>
            </w:pPr>
            <w:r w:rsidRPr="00E062F1">
              <w:rPr>
                <w:lang w:eastAsia="ja-JP"/>
              </w:rPr>
              <w:t>DC_1A-7A_n5A</w:t>
            </w:r>
          </w:p>
          <w:p w14:paraId="74E165AD" w14:textId="77777777" w:rsidR="00B811CC" w:rsidRPr="00E062F1" w:rsidRDefault="00B811CC" w:rsidP="00380728">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hideMark/>
          </w:tcPr>
          <w:p w14:paraId="06068135" w14:textId="77777777" w:rsidR="00B811CC" w:rsidRPr="00E062F1" w:rsidRDefault="00B811CC" w:rsidP="00380728">
            <w:pPr>
              <w:pStyle w:val="TAC"/>
              <w:rPr>
                <w:lang w:eastAsia="fi-FI"/>
              </w:rPr>
            </w:pPr>
            <w:r w:rsidRPr="00E062F1">
              <w:rPr>
                <w:lang w:eastAsia="fi-FI"/>
              </w:rPr>
              <w:t>DC_1A_n5A</w:t>
            </w:r>
          </w:p>
          <w:p w14:paraId="42977C56" w14:textId="77777777" w:rsidR="00B811CC" w:rsidRPr="00E062F1" w:rsidRDefault="00B811CC" w:rsidP="00380728">
            <w:pPr>
              <w:pStyle w:val="TAC"/>
              <w:rPr>
                <w:lang w:eastAsia="fi-FI"/>
              </w:rPr>
            </w:pPr>
            <w:r w:rsidRPr="00E062F1">
              <w:rPr>
                <w:lang w:eastAsia="fi-FI"/>
              </w:rPr>
              <w:t>DC_7A_n5A</w:t>
            </w:r>
          </w:p>
          <w:p w14:paraId="4889BDEB" w14:textId="77777777" w:rsidR="00B811CC" w:rsidRPr="00E062F1" w:rsidRDefault="00B811CC" w:rsidP="00380728">
            <w:pPr>
              <w:pStyle w:val="TAC"/>
              <w:rPr>
                <w:noProof/>
                <w:kern w:val="2"/>
                <w:lang w:eastAsia="zh-CN"/>
              </w:rPr>
            </w:pPr>
            <w:r w:rsidRPr="00E062F1">
              <w:rPr>
                <w:lang w:eastAsia="fi-FI"/>
              </w:rPr>
              <w:t>DC_7C_n5A</w:t>
            </w:r>
          </w:p>
        </w:tc>
      </w:tr>
      <w:tr w:rsidR="00B811CC" w:rsidRPr="00E062F1" w14:paraId="1257986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74DA7" w14:textId="77777777" w:rsidR="00B811CC" w:rsidRPr="00E062F1" w:rsidRDefault="00B811CC" w:rsidP="00380728">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hideMark/>
          </w:tcPr>
          <w:p w14:paraId="32DAE2CD" w14:textId="77777777" w:rsidR="00B811CC" w:rsidRPr="00E062F1" w:rsidRDefault="00B811CC" w:rsidP="00380728">
            <w:pPr>
              <w:pStyle w:val="TAC"/>
              <w:rPr>
                <w:lang w:eastAsia="fi-FI"/>
              </w:rPr>
            </w:pPr>
            <w:r w:rsidRPr="00E062F1">
              <w:rPr>
                <w:lang w:eastAsia="fi-FI"/>
              </w:rPr>
              <w:t>DC_1A_n7A</w:t>
            </w:r>
          </w:p>
          <w:p w14:paraId="123B91DD"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2A82F91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DE448" w14:textId="77777777" w:rsidR="00B811CC" w:rsidRPr="00E062F1" w:rsidRDefault="00B811CC" w:rsidP="00380728">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hideMark/>
          </w:tcPr>
          <w:p w14:paraId="09AB8197" w14:textId="77777777" w:rsidR="00B811CC" w:rsidRPr="00E062F1" w:rsidRDefault="00B811CC" w:rsidP="00380728">
            <w:pPr>
              <w:pStyle w:val="TAC"/>
              <w:rPr>
                <w:lang w:eastAsia="fi-FI"/>
              </w:rPr>
            </w:pPr>
            <w:r w:rsidRPr="00E062F1">
              <w:rPr>
                <w:lang w:eastAsia="fi-FI"/>
              </w:rPr>
              <w:t>DC_1A_n7A</w:t>
            </w:r>
          </w:p>
          <w:p w14:paraId="139732C2"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04EEE3C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AE588" w14:textId="77777777" w:rsidR="00B811CC" w:rsidRPr="00E062F1" w:rsidRDefault="00B811CC" w:rsidP="00380728">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hideMark/>
          </w:tcPr>
          <w:p w14:paraId="3A648E1D" w14:textId="77777777" w:rsidR="00B811CC" w:rsidRPr="00E062F1" w:rsidRDefault="00B811CC" w:rsidP="00380728">
            <w:pPr>
              <w:pStyle w:val="TAC"/>
              <w:rPr>
                <w:lang w:eastAsia="ja-JP"/>
              </w:rPr>
            </w:pPr>
            <w:r w:rsidRPr="00E062F1">
              <w:rPr>
                <w:lang w:eastAsia="fi-FI"/>
              </w:rPr>
              <w:t>DC_1A_</w:t>
            </w:r>
            <w:r w:rsidRPr="00E062F1">
              <w:rPr>
                <w:lang w:eastAsia="ja-JP"/>
              </w:rPr>
              <w:t>n8A</w:t>
            </w:r>
          </w:p>
          <w:p w14:paraId="3EACC42E" w14:textId="77777777" w:rsidR="00B811CC" w:rsidRPr="00E062F1" w:rsidRDefault="00B811CC" w:rsidP="00380728">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811CC" w:rsidRPr="00E062F1" w14:paraId="62CAD37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5965F" w14:textId="77777777" w:rsidR="00B811CC" w:rsidRPr="00E062F1" w:rsidRDefault="00B811CC" w:rsidP="00380728">
            <w:pPr>
              <w:pStyle w:val="TAC"/>
              <w:rPr>
                <w:noProof/>
                <w:lang w:eastAsia="zh-CN"/>
              </w:rPr>
            </w:pPr>
            <w:r w:rsidRPr="00E062F1">
              <w:rPr>
                <w:noProof/>
                <w:lang w:eastAsia="zh-CN"/>
              </w:rPr>
              <w:lastRenderedPageBreak/>
              <w:t>DC_1A-7A_n28A</w:t>
            </w:r>
            <w:r w:rsidRPr="00E062F1">
              <w:rPr>
                <w:noProof/>
                <w:vertAlign w:val="superscript"/>
                <w:lang w:eastAsia="zh-CN"/>
              </w:rPr>
              <w:t>5</w:t>
            </w:r>
          </w:p>
          <w:p w14:paraId="7A869A1E" w14:textId="77777777" w:rsidR="00B811CC" w:rsidRPr="00E062F1" w:rsidRDefault="00B811CC" w:rsidP="00380728">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hideMark/>
          </w:tcPr>
          <w:p w14:paraId="18D36869" w14:textId="77777777" w:rsidR="00B811CC" w:rsidRPr="00E062F1" w:rsidRDefault="00B811CC" w:rsidP="00380728">
            <w:pPr>
              <w:pStyle w:val="TAC"/>
              <w:rPr>
                <w:noProof/>
                <w:lang w:eastAsia="zh-CN"/>
              </w:rPr>
            </w:pPr>
            <w:r w:rsidRPr="00E062F1">
              <w:rPr>
                <w:noProof/>
                <w:lang w:eastAsia="zh-CN"/>
              </w:rPr>
              <w:t>DC_1A_n28A</w:t>
            </w:r>
          </w:p>
          <w:p w14:paraId="01595333" w14:textId="77777777" w:rsidR="00B811CC" w:rsidRPr="00E062F1" w:rsidRDefault="00B811CC" w:rsidP="00380728">
            <w:pPr>
              <w:pStyle w:val="TAC"/>
              <w:rPr>
                <w:noProof/>
                <w:lang w:eastAsia="zh-CN"/>
              </w:rPr>
            </w:pPr>
            <w:r w:rsidRPr="00E062F1">
              <w:rPr>
                <w:noProof/>
                <w:lang w:eastAsia="zh-CN"/>
              </w:rPr>
              <w:t>DC_7A_n28A</w:t>
            </w:r>
          </w:p>
          <w:p w14:paraId="5AD970D7" w14:textId="77777777" w:rsidR="00B811CC" w:rsidRPr="00E062F1" w:rsidRDefault="00B811CC" w:rsidP="00380728">
            <w:pPr>
              <w:pStyle w:val="TAC"/>
              <w:rPr>
                <w:noProof/>
                <w:lang w:eastAsia="zh-CN"/>
              </w:rPr>
            </w:pPr>
            <w:r w:rsidRPr="00E062F1">
              <w:rPr>
                <w:noProof/>
              </w:rPr>
              <w:t>DC_7C_n28A</w:t>
            </w:r>
          </w:p>
        </w:tc>
      </w:tr>
      <w:tr w:rsidR="00B811CC" w:rsidRPr="00E062F1" w14:paraId="4AC5CEA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FDFCA" w14:textId="77777777" w:rsidR="00B811CC" w:rsidRPr="00E062F1" w:rsidRDefault="00B811CC" w:rsidP="00380728">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hideMark/>
          </w:tcPr>
          <w:p w14:paraId="53D91482" w14:textId="77777777" w:rsidR="00B811CC" w:rsidRPr="00E062F1" w:rsidRDefault="00B811CC" w:rsidP="00380728">
            <w:pPr>
              <w:pStyle w:val="TAC"/>
              <w:rPr>
                <w:lang w:eastAsia="fr-FR"/>
              </w:rPr>
            </w:pPr>
            <w:r w:rsidRPr="00E062F1">
              <w:t>DC_1A_n40A</w:t>
            </w:r>
          </w:p>
          <w:p w14:paraId="49F4AE0C" w14:textId="77777777" w:rsidR="00B811CC" w:rsidRPr="00E062F1" w:rsidRDefault="00B811CC" w:rsidP="00380728">
            <w:pPr>
              <w:pStyle w:val="TAC"/>
              <w:rPr>
                <w:noProof/>
                <w:lang w:eastAsia="zh-CN"/>
              </w:rPr>
            </w:pPr>
            <w:r w:rsidRPr="00E062F1">
              <w:t>DC_7A_n40A</w:t>
            </w:r>
          </w:p>
        </w:tc>
      </w:tr>
      <w:tr w:rsidR="00B811CC" w:rsidRPr="00E062F1" w14:paraId="2F2B671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5199C" w14:textId="77777777" w:rsidR="00B811CC" w:rsidRPr="00E062F1" w:rsidRDefault="00B811CC" w:rsidP="00380728">
            <w:pPr>
              <w:pStyle w:val="TAC"/>
              <w:rPr>
                <w:noProof/>
                <w:lang w:eastAsia="zh-CN"/>
              </w:rPr>
            </w:pPr>
            <w:r w:rsidRPr="00E062F1">
              <w:rPr>
                <w:noProof/>
                <w:lang w:eastAsia="zh-CN"/>
              </w:rPr>
              <w:t>DC_1A-7A_n78A</w:t>
            </w:r>
            <w:r w:rsidRPr="00E062F1">
              <w:rPr>
                <w:noProof/>
                <w:vertAlign w:val="superscript"/>
                <w:lang w:eastAsia="zh-CN"/>
              </w:rPr>
              <w:t>5</w:t>
            </w:r>
          </w:p>
          <w:p w14:paraId="700439B4" w14:textId="77777777" w:rsidR="00B811CC" w:rsidRPr="00E062F1" w:rsidRDefault="00B811CC" w:rsidP="00380728">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hideMark/>
          </w:tcPr>
          <w:p w14:paraId="6D26ABE5" w14:textId="77777777" w:rsidR="00B811CC" w:rsidRPr="00E062F1" w:rsidRDefault="00B811CC" w:rsidP="00380728">
            <w:pPr>
              <w:pStyle w:val="TAC"/>
              <w:rPr>
                <w:noProof/>
                <w:lang w:eastAsia="zh-CN"/>
              </w:rPr>
            </w:pPr>
            <w:r w:rsidRPr="00E062F1">
              <w:rPr>
                <w:noProof/>
                <w:lang w:eastAsia="zh-CN"/>
              </w:rPr>
              <w:t>DC_1A_n78A</w:t>
            </w:r>
          </w:p>
          <w:p w14:paraId="7F9D539E" w14:textId="77777777" w:rsidR="00B811CC" w:rsidRPr="00E062F1" w:rsidRDefault="00B811CC" w:rsidP="00380728">
            <w:pPr>
              <w:pStyle w:val="TAC"/>
              <w:rPr>
                <w:noProof/>
                <w:lang w:eastAsia="zh-CN"/>
              </w:rPr>
            </w:pPr>
            <w:r w:rsidRPr="00E062F1">
              <w:rPr>
                <w:noProof/>
                <w:lang w:eastAsia="zh-CN"/>
              </w:rPr>
              <w:t>DC_7A_n78A</w:t>
            </w:r>
          </w:p>
          <w:p w14:paraId="519DD619"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0FCC66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F5179" w14:textId="77777777" w:rsidR="00B811CC" w:rsidRPr="00E062F1" w:rsidRDefault="00B811CC" w:rsidP="00380728">
            <w:pPr>
              <w:pStyle w:val="TAC"/>
              <w:rPr>
                <w:noProof/>
                <w:lang w:eastAsia="zh-CN"/>
              </w:rPr>
            </w:pPr>
            <w:r w:rsidRPr="00E062F1">
              <w:rPr>
                <w:noProof/>
                <w:lang w:eastAsia="zh-CN"/>
              </w:rPr>
              <w:t>DC_1A-7A_n78(2A)</w:t>
            </w:r>
            <w:r w:rsidRPr="00E062F1">
              <w:rPr>
                <w:noProof/>
                <w:vertAlign w:val="superscript"/>
                <w:lang w:eastAsia="zh-CN"/>
              </w:rPr>
              <w:t>5</w:t>
            </w:r>
          </w:p>
          <w:p w14:paraId="5F85608D" w14:textId="77777777" w:rsidR="00B811CC" w:rsidRPr="00E062F1" w:rsidRDefault="00B811CC" w:rsidP="00380728">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AD5FA02" w14:textId="77777777" w:rsidR="00B811CC" w:rsidRPr="00E062F1" w:rsidRDefault="00B811CC" w:rsidP="00380728">
            <w:pPr>
              <w:pStyle w:val="TAC"/>
              <w:rPr>
                <w:noProof/>
                <w:lang w:eastAsia="zh-CN"/>
              </w:rPr>
            </w:pPr>
            <w:r w:rsidRPr="00E062F1">
              <w:rPr>
                <w:noProof/>
                <w:lang w:eastAsia="zh-CN"/>
              </w:rPr>
              <w:t>DC_1A_n78A</w:t>
            </w:r>
          </w:p>
          <w:p w14:paraId="1DE4F113" w14:textId="77777777" w:rsidR="00B811CC" w:rsidRPr="00E062F1" w:rsidRDefault="00B811CC" w:rsidP="00380728">
            <w:pPr>
              <w:pStyle w:val="TAC"/>
              <w:rPr>
                <w:noProof/>
                <w:lang w:eastAsia="zh-CN"/>
              </w:rPr>
            </w:pPr>
            <w:r w:rsidRPr="00E062F1">
              <w:rPr>
                <w:noProof/>
                <w:lang w:eastAsia="zh-CN"/>
              </w:rPr>
              <w:t>DC_7A_n78A</w:t>
            </w:r>
          </w:p>
          <w:p w14:paraId="73013147"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3FAB5F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B0A3B" w14:textId="77777777" w:rsidR="00B811CC" w:rsidRPr="00E062F1" w:rsidRDefault="00B811CC" w:rsidP="00380728">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414530D" w14:textId="77777777" w:rsidR="00B811CC" w:rsidRPr="00E062F1" w:rsidRDefault="00B811CC" w:rsidP="00380728">
            <w:pPr>
              <w:pStyle w:val="TAC"/>
              <w:rPr>
                <w:noProof/>
                <w:lang w:eastAsia="zh-CN"/>
              </w:rPr>
            </w:pPr>
            <w:r w:rsidRPr="00E062F1">
              <w:rPr>
                <w:noProof/>
                <w:lang w:eastAsia="zh-CN"/>
              </w:rPr>
              <w:t>DC_1A_n78A</w:t>
            </w:r>
          </w:p>
          <w:p w14:paraId="1AC2D67E" w14:textId="77777777" w:rsidR="00B811CC" w:rsidRPr="00E062F1" w:rsidRDefault="00B811CC" w:rsidP="00380728">
            <w:pPr>
              <w:pStyle w:val="TAC"/>
              <w:rPr>
                <w:noProof/>
                <w:lang w:eastAsia="zh-CN"/>
              </w:rPr>
            </w:pPr>
            <w:r w:rsidRPr="00E062F1">
              <w:rPr>
                <w:noProof/>
                <w:lang w:eastAsia="zh-CN"/>
              </w:rPr>
              <w:t>DC_7A_n78A</w:t>
            </w:r>
          </w:p>
        </w:tc>
      </w:tr>
      <w:tr w:rsidR="00B811CC" w:rsidRPr="00E062F1" w14:paraId="6D1E956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E9B5C" w14:textId="77777777" w:rsidR="00B811CC" w:rsidRPr="00E062F1" w:rsidRDefault="00B811CC" w:rsidP="00380728">
            <w:pPr>
              <w:pStyle w:val="TAC"/>
              <w:rPr>
                <w:noProof/>
                <w:lang w:eastAsia="ko-KR"/>
              </w:rPr>
            </w:pPr>
            <w:r w:rsidRPr="00E062F1">
              <w:rPr>
                <w:noProof/>
                <w:lang w:eastAsia="ko-KR"/>
              </w:rPr>
              <w:t>DC_1A_n7A-n78A</w:t>
            </w:r>
          </w:p>
          <w:p w14:paraId="2A4AEEBE" w14:textId="77777777" w:rsidR="00B811CC" w:rsidRPr="00E062F1" w:rsidRDefault="00B811CC" w:rsidP="00380728">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hideMark/>
          </w:tcPr>
          <w:p w14:paraId="17B5AC18" w14:textId="77777777" w:rsidR="00B811CC" w:rsidRPr="00E062F1" w:rsidRDefault="00B811CC" w:rsidP="00380728">
            <w:pPr>
              <w:pStyle w:val="TAC"/>
              <w:rPr>
                <w:rFonts w:eastAsia="Malgun Gothic"/>
                <w:lang w:eastAsia="ko-KR"/>
              </w:rPr>
            </w:pPr>
            <w:r w:rsidRPr="00E062F1">
              <w:rPr>
                <w:rFonts w:eastAsia="Malgun Gothic"/>
                <w:lang w:eastAsia="ko-KR"/>
              </w:rPr>
              <w:t>DC_1A_n7A</w:t>
            </w:r>
          </w:p>
          <w:p w14:paraId="2F97C99F" w14:textId="77777777" w:rsidR="00B811CC" w:rsidRPr="00E062F1" w:rsidRDefault="00B811CC" w:rsidP="00380728">
            <w:pPr>
              <w:pStyle w:val="TAC"/>
              <w:rPr>
                <w:noProof/>
                <w:lang w:eastAsia="zh-CN"/>
              </w:rPr>
            </w:pPr>
            <w:r w:rsidRPr="00E062F1">
              <w:rPr>
                <w:rFonts w:eastAsia="Malgun Gothic"/>
                <w:lang w:eastAsia="ko-KR"/>
              </w:rPr>
              <w:t>DC_1A_n78A</w:t>
            </w:r>
          </w:p>
        </w:tc>
      </w:tr>
      <w:tr w:rsidR="00B811CC" w:rsidRPr="00E062F1" w14:paraId="0777FAA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5820E" w14:textId="77777777" w:rsidR="00B811CC" w:rsidRPr="00E062F1" w:rsidRDefault="00B811CC" w:rsidP="00380728">
            <w:pPr>
              <w:pStyle w:val="TAC"/>
              <w:rPr>
                <w:noProof/>
                <w:lang w:eastAsia="zh-CN"/>
              </w:rPr>
            </w:pPr>
            <w:bookmarkStart w:id="55" w:name="OLE_LINK9"/>
            <w:r w:rsidRPr="00E062F1">
              <w:t>DC_1A-8</w:t>
            </w:r>
            <w:r w:rsidRPr="00E062F1">
              <w:rPr>
                <w:rFonts w:eastAsia="Malgun Gothic"/>
              </w:rPr>
              <w:t>A_</w:t>
            </w:r>
            <w:r w:rsidRPr="00E062F1">
              <w:t>n3A</w:t>
            </w:r>
            <w:bookmarkEnd w:id="55"/>
          </w:p>
        </w:tc>
        <w:tc>
          <w:tcPr>
            <w:tcW w:w="5235" w:type="dxa"/>
            <w:tcBorders>
              <w:top w:val="single" w:sz="4" w:space="0" w:color="auto"/>
              <w:left w:val="single" w:sz="4" w:space="0" w:color="auto"/>
              <w:bottom w:val="single" w:sz="4" w:space="0" w:color="auto"/>
              <w:right w:val="single" w:sz="4" w:space="0" w:color="auto"/>
            </w:tcBorders>
            <w:hideMark/>
          </w:tcPr>
          <w:p w14:paraId="706B286D" w14:textId="77777777" w:rsidR="00B811CC" w:rsidRPr="00E062F1" w:rsidRDefault="00B811CC" w:rsidP="00380728">
            <w:pPr>
              <w:pStyle w:val="TAC"/>
            </w:pPr>
            <w:r w:rsidRPr="00E062F1">
              <w:t>DC_1A_n3A</w:t>
            </w:r>
          </w:p>
          <w:p w14:paraId="59FAD987" w14:textId="77777777" w:rsidR="00B811CC" w:rsidRPr="00E062F1" w:rsidRDefault="00B811CC" w:rsidP="00380728">
            <w:pPr>
              <w:pStyle w:val="TAC"/>
              <w:rPr>
                <w:noProof/>
                <w:lang w:eastAsia="zh-CN"/>
              </w:rPr>
            </w:pPr>
            <w:r w:rsidRPr="00E062F1">
              <w:t>DC_8A_n3A</w:t>
            </w:r>
          </w:p>
        </w:tc>
      </w:tr>
      <w:tr w:rsidR="00B811CC" w:rsidRPr="00E062F1" w14:paraId="2250A0D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837CE" w14:textId="77777777" w:rsidR="00B811CC" w:rsidRPr="00E062F1" w:rsidRDefault="00B811CC" w:rsidP="00380728">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1E1B0D4" w14:textId="77777777" w:rsidR="00B811CC" w:rsidRPr="00E062F1" w:rsidRDefault="00B811CC" w:rsidP="00380728">
            <w:pPr>
              <w:pStyle w:val="TAC"/>
            </w:pPr>
            <w:r w:rsidRPr="00E062F1">
              <w:t>DC_1A_n28A</w:t>
            </w:r>
          </w:p>
          <w:p w14:paraId="6A498A6E" w14:textId="77777777" w:rsidR="00B811CC" w:rsidRPr="00E062F1" w:rsidRDefault="00B811CC" w:rsidP="00380728">
            <w:pPr>
              <w:pStyle w:val="TAC"/>
              <w:rPr>
                <w:noProof/>
                <w:lang w:eastAsia="zh-CN"/>
              </w:rPr>
            </w:pPr>
            <w:r w:rsidRPr="00E062F1">
              <w:t>DC_8A_n28A</w:t>
            </w:r>
          </w:p>
        </w:tc>
      </w:tr>
      <w:tr w:rsidR="00B811CC" w:rsidRPr="00E062F1" w14:paraId="4CA69E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37FE47" w14:textId="77777777" w:rsidR="00B811CC" w:rsidRPr="00E062F1" w:rsidRDefault="00B811CC" w:rsidP="00380728">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tcPr>
          <w:p w14:paraId="2122A1EB" w14:textId="77777777" w:rsidR="00B811CC" w:rsidRPr="00E062F1" w:rsidRDefault="00B811CC" w:rsidP="00380728">
            <w:pPr>
              <w:pStyle w:val="TAC"/>
            </w:pPr>
            <w:r w:rsidRPr="00E062F1">
              <w:t>DC_1A_n8A</w:t>
            </w:r>
          </w:p>
          <w:p w14:paraId="48AA69B8" w14:textId="77777777" w:rsidR="00B811CC" w:rsidRPr="00E062F1" w:rsidRDefault="00B811CC" w:rsidP="00380728">
            <w:pPr>
              <w:pStyle w:val="TAC"/>
            </w:pPr>
            <w:r w:rsidRPr="00E062F1">
              <w:t>DC_1A_n40A</w:t>
            </w:r>
          </w:p>
        </w:tc>
      </w:tr>
      <w:tr w:rsidR="00B811CC" w:rsidRPr="00E062F1" w14:paraId="07DBFD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A285" w14:textId="77777777" w:rsidR="00B811CC" w:rsidRPr="00E062F1" w:rsidRDefault="00B811CC" w:rsidP="00380728">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8F19FE8" w14:textId="77777777" w:rsidR="00B811CC" w:rsidRPr="00E062F1" w:rsidRDefault="00B811CC" w:rsidP="00380728">
            <w:pPr>
              <w:pStyle w:val="TAC"/>
            </w:pPr>
            <w:r w:rsidRPr="00E062F1">
              <w:t>DC_1A_n77A</w:t>
            </w:r>
          </w:p>
          <w:p w14:paraId="68906E15" w14:textId="77777777" w:rsidR="00B811CC" w:rsidRPr="00E062F1" w:rsidRDefault="00B811CC" w:rsidP="00380728">
            <w:pPr>
              <w:pStyle w:val="TAC"/>
              <w:rPr>
                <w:noProof/>
                <w:lang w:eastAsia="zh-CN"/>
              </w:rPr>
            </w:pPr>
            <w:r w:rsidRPr="00E062F1">
              <w:t>DC_8A_n77A</w:t>
            </w:r>
          </w:p>
        </w:tc>
      </w:tr>
      <w:tr w:rsidR="00B811CC" w:rsidRPr="00E062F1" w14:paraId="0185D98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B404D" w14:textId="77777777" w:rsidR="00B811CC" w:rsidRPr="00E062F1" w:rsidRDefault="00B811CC" w:rsidP="00380728">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67FE8C48" w14:textId="77777777" w:rsidR="00B811CC" w:rsidRPr="00E062F1" w:rsidRDefault="00B811CC" w:rsidP="00380728">
            <w:pPr>
              <w:pStyle w:val="TAC"/>
              <w:rPr>
                <w:lang w:eastAsia="fr-FR"/>
              </w:rPr>
            </w:pPr>
            <w:r w:rsidRPr="00E062F1">
              <w:t>DC_1A_n77A</w:t>
            </w:r>
          </w:p>
          <w:p w14:paraId="2B589CD8" w14:textId="77777777" w:rsidR="00B811CC" w:rsidRPr="00E062F1" w:rsidRDefault="00B811CC" w:rsidP="00380728">
            <w:pPr>
              <w:pStyle w:val="TAC"/>
            </w:pPr>
            <w:r w:rsidRPr="00E062F1">
              <w:t>DC_8A_n77A</w:t>
            </w:r>
          </w:p>
        </w:tc>
      </w:tr>
      <w:tr w:rsidR="00B811CC" w:rsidRPr="00E062F1" w14:paraId="1E1F932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68EFF" w14:textId="77777777" w:rsidR="00B811CC" w:rsidRPr="00E062F1" w:rsidRDefault="00B811CC" w:rsidP="00380728">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BD891A6" w14:textId="77777777" w:rsidR="00B811CC" w:rsidRPr="00E062F1" w:rsidRDefault="00B811CC" w:rsidP="00380728">
            <w:pPr>
              <w:pStyle w:val="TAC"/>
              <w:rPr>
                <w:noProof/>
                <w:lang w:eastAsia="zh-CN"/>
              </w:rPr>
            </w:pPr>
            <w:r w:rsidRPr="00E062F1">
              <w:rPr>
                <w:noProof/>
                <w:lang w:eastAsia="zh-CN"/>
              </w:rPr>
              <w:t>DC_1A_n78A</w:t>
            </w:r>
          </w:p>
          <w:p w14:paraId="7E585771" w14:textId="77777777" w:rsidR="00B811CC" w:rsidRPr="00E062F1" w:rsidRDefault="00B811CC" w:rsidP="00380728">
            <w:pPr>
              <w:pStyle w:val="TAC"/>
              <w:rPr>
                <w:noProof/>
                <w:lang w:eastAsia="zh-CN"/>
              </w:rPr>
            </w:pPr>
            <w:r w:rsidRPr="00E062F1">
              <w:rPr>
                <w:noProof/>
                <w:lang w:eastAsia="zh-CN"/>
              </w:rPr>
              <w:t>DC_8A_n78A</w:t>
            </w:r>
          </w:p>
        </w:tc>
      </w:tr>
      <w:tr w:rsidR="00B811CC" w:rsidRPr="00E062F1" w14:paraId="04B112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DC20C" w14:textId="77777777" w:rsidR="00B811CC" w:rsidRPr="00E062F1" w:rsidRDefault="00B811CC" w:rsidP="00380728">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hideMark/>
          </w:tcPr>
          <w:p w14:paraId="73EA0FA3" w14:textId="77777777" w:rsidR="00B811CC" w:rsidRPr="00E062F1" w:rsidRDefault="00B811CC" w:rsidP="00380728">
            <w:pPr>
              <w:pStyle w:val="TAC"/>
            </w:pPr>
            <w:r w:rsidRPr="00E062F1">
              <w:t>DC_1A_n8A</w:t>
            </w:r>
          </w:p>
          <w:p w14:paraId="7566D2C7" w14:textId="77777777" w:rsidR="00B811CC" w:rsidRPr="00E062F1" w:rsidRDefault="00B811CC" w:rsidP="00380728">
            <w:pPr>
              <w:pStyle w:val="TAC"/>
              <w:rPr>
                <w:noProof/>
                <w:lang w:eastAsia="zh-CN"/>
              </w:rPr>
            </w:pPr>
            <w:r w:rsidRPr="00E062F1">
              <w:t>DC_1A_n78A</w:t>
            </w:r>
          </w:p>
        </w:tc>
      </w:tr>
      <w:tr w:rsidR="00B811CC" w:rsidRPr="00E062F1" w14:paraId="5F5BE2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257BC" w14:textId="77777777" w:rsidR="00B811CC" w:rsidRPr="00E062F1" w:rsidRDefault="00B811CC" w:rsidP="00380728">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2BC7A8D" w14:textId="77777777" w:rsidR="00B811CC" w:rsidRPr="00E062F1" w:rsidRDefault="00B811CC" w:rsidP="00380728">
            <w:pPr>
              <w:pStyle w:val="TAC"/>
            </w:pPr>
            <w:r w:rsidRPr="00E062F1">
              <w:t>DC_1A_n79A</w:t>
            </w:r>
          </w:p>
          <w:p w14:paraId="63B62FFD" w14:textId="77777777" w:rsidR="00B811CC" w:rsidRPr="00E062F1" w:rsidRDefault="00B811CC" w:rsidP="00380728">
            <w:pPr>
              <w:pStyle w:val="TAC"/>
              <w:rPr>
                <w:noProof/>
                <w:lang w:eastAsia="zh-CN"/>
              </w:rPr>
            </w:pPr>
            <w:r w:rsidRPr="00E062F1">
              <w:t>DC_8A_n79A</w:t>
            </w:r>
          </w:p>
        </w:tc>
      </w:tr>
      <w:tr w:rsidR="00B811CC" w:rsidRPr="00E062F1" w14:paraId="439BA5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1360DB" w14:textId="77777777" w:rsidR="00B811CC" w:rsidRPr="00E062F1" w:rsidRDefault="00B811CC" w:rsidP="00380728">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7977AE3C" w14:textId="77777777" w:rsidR="00B811CC" w:rsidRPr="00E062F1" w:rsidRDefault="00B811CC" w:rsidP="00380728">
            <w:pPr>
              <w:pStyle w:val="TAC"/>
            </w:pPr>
            <w:r w:rsidRPr="00E062F1">
              <w:t>DC_1A_n3A</w:t>
            </w:r>
          </w:p>
          <w:p w14:paraId="7F643D96" w14:textId="77777777" w:rsidR="00B811CC" w:rsidRPr="00E062F1" w:rsidRDefault="00B811CC" w:rsidP="00380728">
            <w:pPr>
              <w:pStyle w:val="TAC"/>
            </w:pPr>
            <w:r w:rsidRPr="00E062F1">
              <w:t>DC_11A_n3A</w:t>
            </w:r>
          </w:p>
        </w:tc>
      </w:tr>
      <w:tr w:rsidR="00B811CC" w:rsidRPr="00E062F1" w14:paraId="785EB49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D32D3" w14:textId="77777777" w:rsidR="00B811CC" w:rsidRPr="00E062F1" w:rsidRDefault="00B811CC" w:rsidP="00380728">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C33A352" w14:textId="77777777" w:rsidR="00B811CC" w:rsidRPr="00E062F1" w:rsidRDefault="00B811CC" w:rsidP="00380728">
            <w:pPr>
              <w:pStyle w:val="TAC"/>
            </w:pPr>
            <w:r w:rsidRPr="00E062F1">
              <w:t>DC_1A_n77A</w:t>
            </w:r>
          </w:p>
          <w:p w14:paraId="340D2C06" w14:textId="77777777" w:rsidR="00B811CC" w:rsidRPr="00E062F1" w:rsidRDefault="00B811CC" w:rsidP="00380728">
            <w:pPr>
              <w:pStyle w:val="TAC"/>
              <w:rPr>
                <w:noProof/>
                <w:lang w:eastAsia="zh-CN"/>
              </w:rPr>
            </w:pPr>
            <w:r w:rsidRPr="00E062F1">
              <w:t>DC_11A_n77A</w:t>
            </w:r>
          </w:p>
        </w:tc>
      </w:tr>
      <w:tr w:rsidR="00B811CC" w:rsidRPr="00E062F1" w14:paraId="5C84F22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34A4A" w14:textId="77777777" w:rsidR="00B811CC" w:rsidRPr="00E062F1" w:rsidRDefault="00B811CC" w:rsidP="00380728">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485EAB4" w14:textId="77777777" w:rsidR="00B811CC" w:rsidRPr="00E062F1" w:rsidRDefault="00B811CC" w:rsidP="00380728">
            <w:pPr>
              <w:pStyle w:val="TAC"/>
              <w:rPr>
                <w:lang w:eastAsia="fr-FR"/>
              </w:rPr>
            </w:pPr>
            <w:r w:rsidRPr="00E062F1">
              <w:t>DC_1A_n77A</w:t>
            </w:r>
          </w:p>
          <w:p w14:paraId="2089AB7F" w14:textId="77777777" w:rsidR="00B811CC" w:rsidRPr="00E062F1" w:rsidRDefault="00B811CC" w:rsidP="00380728">
            <w:pPr>
              <w:pStyle w:val="TAC"/>
            </w:pPr>
            <w:r w:rsidRPr="00E062F1">
              <w:t>DC_11A_n77A</w:t>
            </w:r>
          </w:p>
        </w:tc>
      </w:tr>
      <w:tr w:rsidR="00B811CC" w:rsidRPr="00E062F1" w14:paraId="182AFD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4A2219" w14:textId="77777777" w:rsidR="00B811CC" w:rsidRPr="00E062F1" w:rsidRDefault="00B811CC" w:rsidP="00380728">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E0AFCCF" w14:textId="77777777" w:rsidR="00B811CC" w:rsidRPr="00E062F1" w:rsidRDefault="00B811CC" w:rsidP="00380728">
            <w:pPr>
              <w:pStyle w:val="TAC"/>
            </w:pPr>
            <w:r w:rsidRPr="00E062F1">
              <w:t>DC_1A_n78A</w:t>
            </w:r>
          </w:p>
          <w:p w14:paraId="0691886A" w14:textId="77777777" w:rsidR="00B811CC" w:rsidRPr="00E062F1" w:rsidRDefault="00B811CC" w:rsidP="00380728">
            <w:pPr>
              <w:pStyle w:val="TAC"/>
              <w:rPr>
                <w:noProof/>
                <w:lang w:eastAsia="zh-CN"/>
              </w:rPr>
            </w:pPr>
            <w:r w:rsidRPr="00E062F1">
              <w:t>DC_11A_n78A</w:t>
            </w:r>
          </w:p>
        </w:tc>
      </w:tr>
      <w:tr w:rsidR="00B811CC" w:rsidRPr="00E062F1" w14:paraId="6A9AAF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2FEBC" w14:textId="77777777" w:rsidR="00B811CC" w:rsidRPr="00E062F1" w:rsidRDefault="00B811CC" w:rsidP="00380728">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hideMark/>
          </w:tcPr>
          <w:p w14:paraId="3F035C2C" w14:textId="77777777" w:rsidR="00B811CC" w:rsidRPr="00E062F1" w:rsidRDefault="00B811CC" w:rsidP="00380728">
            <w:pPr>
              <w:pStyle w:val="TAC"/>
              <w:rPr>
                <w:lang w:eastAsia="ja-JP"/>
              </w:rPr>
            </w:pPr>
            <w:r w:rsidRPr="00E062F1">
              <w:rPr>
                <w:lang w:eastAsia="ja-JP"/>
              </w:rPr>
              <w:t>DC_1A_n3A</w:t>
            </w:r>
          </w:p>
          <w:p w14:paraId="7EF3D0B5" w14:textId="77777777" w:rsidR="00B811CC" w:rsidRPr="00E062F1" w:rsidRDefault="00B811CC" w:rsidP="00380728">
            <w:pPr>
              <w:pStyle w:val="TAC"/>
            </w:pPr>
            <w:r w:rsidRPr="00E062F1">
              <w:rPr>
                <w:lang w:eastAsia="ja-JP"/>
              </w:rPr>
              <w:t>DC_18A_n3A</w:t>
            </w:r>
          </w:p>
        </w:tc>
      </w:tr>
      <w:tr w:rsidR="00B811CC" w:rsidRPr="00E062F1" w14:paraId="59D5D8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D1BC0" w14:textId="77777777" w:rsidR="00B811CC" w:rsidRPr="00E062F1" w:rsidRDefault="00B811CC" w:rsidP="00380728">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DFE751B" w14:textId="77777777" w:rsidR="00B811CC" w:rsidRPr="00E062F1" w:rsidRDefault="00B811CC" w:rsidP="00380728">
            <w:pPr>
              <w:pStyle w:val="TAC"/>
              <w:rPr>
                <w:noProof/>
                <w:lang w:eastAsia="zh-CN"/>
              </w:rPr>
            </w:pPr>
            <w:r w:rsidRPr="00E062F1">
              <w:rPr>
                <w:noProof/>
                <w:lang w:eastAsia="zh-CN"/>
              </w:rPr>
              <w:t>DC_1A_n77A</w:t>
            </w:r>
          </w:p>
          <w:p w14:paraId="35DF7D47" w14:textId="77777777" w:rsidR="00B811CC" w:rsidRPr="00E062F1" w:rsidRDefault="00B811CC" w:rsidP="00380728">
            <w:pPr>
              <w:pStyle w:val="TAC"/>
              <w:rPr>
                <w:noProof/>
                <w:lang w:eastAsia="zh-CN"/>
              </w:rPr>
            </w:pPr>
            <w:r w:rsidRPr="00E062F1">
              <w:rPr>
                <w:noProof/>
                <w:lang w:eastAsia="zh-CN"/>
              </w:rPr>
              <w:t>DC_18A_n77A</w:t>
            </w:r>
          </w:p>
        </w:tc>
      </w:tr>
      <w:tr w:rsidR="00B811CC" w:rsidRPr="00E062F1" w14:paraId="200C922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F9E30" w14:textId="77777777" w:rsidR="00B811CC" w:rsidRPr="00E062F1" w:rsidRDefault="00B811CC" w:rsidP="00380728">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2948A14" w14:textId="77777777" w:rsidR="00B811CC" w:rsidRPr="00E062F1" w:rsidRDefault="00B811CC" w:rsidP="00380728">
            <w:pPr>
              <w:pStyle w:val="TAC"/>
              <w:rPr>
                <w:noProof/>
                <w:lang w:eastAsia="zh-CN"/>
              </w:rPr>
            </w:pPr>
            <w:r w:rsidRPr="00E062F1">
              <w:rPr>
                <w:noProof/>
                <w:lang w:eastAsia="zh-CN"/>
              </w:rPr>
              <w:t>DC_1A_n78A</w:t>
            </w:r>
          </w:p>
          <w:p w14:paraId="0781F7D0" w14:textId="77777777" w:rsidR="00B811CC" w:rsidRPr="00E062F1" w:rsidRDefault="00B811CC" w:rsidP="00380728">
            <w:pPr>
              <w:pStyle w:val="TAC"/>
              <w:rPr>
                <w:noProof/>
                <w:lang w:eastAsia="zh-CN"/>
              </w:rPr>
            </w:pPr>
            <w:r w:rsidRPr="00E062F1">
              <w:rPr>
                <w:noProof/>
                <w:lang w:eastAsia="zh-CN"/>
              </w:rPr>
              <w:t>DC_18A_n78A</w:t>
            </w:r>
          </w:p>
        </w:tc>
      </w:tr>
      <w:tr w:rsidR="00B811CC" w:rsidRPr="00E062F1" w14:paraId="5ADFC11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070E3" w14:textId="77777777" w:rsidR="00B811CC" w:rsidRPr="00E062F1" w:rsidRDefault="00B811CC" w:rsidP="00380728">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hideMark/>
          </w:tcPr>
          <w:p w14:paraId="32077235" w14:textId="77777777" w:rsidR="00B811CC" w:rsidRPr="00E062F1" w:rsidRDefault="00B811CC" w:rsidP="00380728">
            <w:pPr>
              <w:pStyle w:val="TAC"/>
              <w:rPr>
                <w:noProof/>
                <w:lang w:eastAsia="zh-CN"/>
              </w:rPr>
            </w:pPr>
            <w:r w:rsidRPr="00E062F1">
              <w:rPr>
                <w:noProof/>
                <w:lang w:eastAsia="zh-CN"/>
              </w:rPr>
              <w:t>DC_1A_n79A</w:t>
            </w:r>
          </w:p>
          <w:p w14:paraId="62B52881" w14:textId="77777777" w:rsidR="00B811CC" w:rsidRPr="00E062F1" w:rsidRDefault="00B811CC" w:rsidP="00380728">
            <w:pPr>
              <w:pStyle w:val="TAC"/>
              <w:rPr>
                <w:noProof/>
                <w:lang w:eastAsia="zh-CN"/>
              </w:rPr>
            </w:pPr>
            <w:r w:rsidRPr="00E062F1">
              <w:rPr>
                <w:noProof/>
                <w:lang w:eastAsia="zh-CN"/>
              </w:rPr>
              <w:t>DC_18A_n79A</w:t>
            </w:r>
          </w:p>
        </w:tc>
      </w:tr>
      <w:tr w:rsidR="00B811CC" w:rsidRPr="00E062F1" w14:paraId="7A829DA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07716" w14:textId="77777777" w:rsidR="00B811CC" w:rsidRPr="00E062F1" w:rsidRDefault="00B811CC" w:rsidP="00380728">
            <w:pPr>
              <w:pStyle w:val="TAC"/>
              <w:rPr>
                <w:noProof/>
                <w:lang w:eastAsia="zh-CN"/>
              </w:rPr>
            </w:pPr>
            <w:r w:rsidRPr="00E062F1">
              <w:rPr>
                <w:noProof/>
                <w:lang w:eastAsia="zh-CN"/>
              </w:rPr>
              <w:t>DC_1A-19A_n77A</w:t>
            </w:r>
            <w:r w:rsidRPr="00E062F1">
              <w:rPr>
                <w:noProof/>
                <w:vertAlign w:val="superscript"/>
                <w:lang w:eastAsia="zh-CN"/>
              </w:rPr>
              <w:t>5</w:t>
            </w:r>
          </w:p>
          <w:p w14:paraId="0DE56302" w14:textId="77777777" w:rsidR="00B811CC" w:rsidRPr="00E062F1" w:rsidRDefault="00B811CC" w:rsidP="00380728">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413F94D" w14:textId="77777777" w:rsidR="00B811CC" w:rsidRPr="00E062F1" w:rsidRDefault="00B811CC" w:rsidP="00380728">
            <w:pPr>
              <w:pStyle w:val="TAC"/>
              <w:rPr>
                <w:noProof/>
                <w:lang w:eastAsia="zh-CN"/>
              </w:rPr>
            </w:pPr>
            <w:r w:rsidRPr="00E062F1">
              <w:rPr>
                <w:noProof/>
                <w:lang w:eastAsia="zh-CN"/>
              </w:rPr>
              <w:t>DC_1A_n77A</w:t>
            </w:r>
          </w:p>
          <w:p w14:paraId="7D4FD3F0" w14:textId="77777777" w:rsidR="00B811CC" w:rsidRPr="00E062F1" w:rsidRDefault="00B811CC" w:rsidP="00380728">
            <w:pPr>
              <w:pStyle w:val="TAC"/>
              <w:rPr>
                <w:noProof/>
                <w:lang w:eastAsia="zh-CN"/>
              </w:rPr>
            </w:pPr>
            <w:r w:rsidRPr="00E062F1">
              <w:rPr>
                <w:noProof/>
                <w:lang w:eastAsia="zh-CN"/>
              </w:rPr>
              <w:t>DC_19A_n77A</w:t>
            </w:r>
          </w:p>
        </w:tc>
      </w:tr>
      <w:tr w:rsidR="00B811CC" w:rsidRPr="00E062F1" w14:paraId="64C6FBF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6755D" w14:textId="77777777" w:rsidR="00B811CC" w:rsidRPr="00E062F1" w:rsidRDefault="00B811CC" w:rsidP="00380728">
            <w:pPr>
              <w:pStyle w:val="TAC"/>
              <w:rPr>
                <w:noProof/>
                <w:lang w:eastAsia="zh-CN"/>
              </w:rPr>
            </w:pPr>
            <w:r w:rsidRPr="00E062F1">
              <w:rPr>
                <w:noProof/>
                <w:lang w:eastAsia="zh-CN"/>
              </w:rPr>
              <w:t>DC_1A-19A_n78A</w:t>
            </w:r>
            <w:r w:rsidRPr="00E062F1">
              <w:rPr>
                <w:noProof/>
                <w:vertAlign w:val="superscript"/>
                <w:lang w:eastAsia="zh-CN"/>
              </w:rPr>
              <w:t>5</w:t>
            </w:r>
          </w:p>
          <w:p w14:paraId="47317A6E" w14:textId="77777777" w:rsidR="00B811CC" w:rsidRPr="00E062F1" w:rsidRDefault="00B811CC" w:rsidP="00380728">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0329B5C" w14:textId="77777777" w:rsidR="00B811CC" w:rsidRPr="00E062F1" w:rsidRDefault="00B811CC" w:rsidP="00380728">
            <w:pPr>
              <w:pStyle w:val="TAC"/>
              <w:rPr>
                <w:noProof/>
                <w:lang w:eastAsia="zh-CN"/>
              </w:rPr>
            </w:pPr>
            <w:r w:rsidRPr="00E062F1">
              <w:rPr>
                <w:noProof/>
                <w:lang w:eastAsia="zh-CN"/>
              </w:rPr>
              <w:t>DC_1A_n78A</w:t>
            </w:r>
          </w:p>
          <w:p w14:paraId="407F0A9D" w14:textId="77777777" w:rsidR="00B811CC" w:rsidRPr="00E062F1" w:rsidRDefault="00B811CC" w:rsidP="00380728">
            <w:pPr>
              <w:pStyle w:val="TAC"/>
              <w:rPr>
                <w:noProof/>
                <w:lang w:eastAsia="zh-CN"/>
              </w:rPr>
            </w:pPr>
            <w:r w:rsidRPr="00E062F1">
              <w:rPr>
                <w:noProof/>
                <w:lang w:eastAsia="zh-CN"/>
              </w:rPr>
              <w:t>DC_19A_n78A</w:t>
            </w:r>
          </w:p>
        </w:tc>
      </w:tr>
      <w:tr w:rsidR="00B811CC" w:rsidRPr="00E062F1" w14:paraId="1F3613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DA8F2" w14:textId="77777777" w:rsidR="00B811CC" w:rsidRPr="00E062F1" w:rsidRDefault="00B811CC" w:rsidP="00380728">
            <w:pPr>
              <w:pStyle w:val="TAC"/>
              <w:rPr>
                <w:noProof/>
                <w:lang w:eastAsia="zh-CN"/>
              </w:rPr>
            </w:pPr>
            <w:r w:rsidRPr="00E062F1">
              <w:rPr>
                <w:noProof/>
                <w:lang w:eastAsia="zh-CN"/>
              </w:rPr>
              <w:t>DC_1A-19A_n79A</w:t>
            </w:r>
            <w:r w:rsidRPr="00E062F1">
              <w:rPr>
                <w:noProof/>
                <w:vertAlign w:val="superscript"/>
                <w:lang w:eastAsia="zh-CN"/>
              </w:rPr>
              <w:t>5</w:t>
            </w:r>
          </w:p>
          <w:p w14:paraId="470720CF" w14:textId="77777777" w:rsidR="00B811CC" w:rsidRPr="00E062F1" w:rsidRDefault="00B811CC" w:rsidP="00380728">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7827751" w14:textId="77777777" w:rsidR="00B811CC" w:rsidRPr="00E062F1" w:rsidRDefault="00B811CC" w:rsidP="00380728">
            <w:pPr>
              <w:pStyle w:val="TAC"/>
              <w:rPr>
                <w:noProof/>
                <w:lang w:eastAsia="zh-CN"/>
              </w:rPr>
            </w:pPr>
            <w:r w:rsidRPr="00E062F1">
              <w:rPr>
                <w:noProof/>
                <w:lang w:eastAsia="zh-CN"/>
              </w:rPr>
              <w:t>DC_1A_n79A</w:t>
            </w:r>
          </w:p>
          <w:p w14:paraId="632861A0" w14:textId="77777777" w:rsidR="00B811CC" w:rsidRPr="00E062F1" w:rsidRDefault="00B811CC" w:rsidP="00380728">
            <w:pPr>
              <w:pStyle w:val="TAC"/>
              <w:rPr>
                <w:noProof/>
                <w:lang w:eastAsia="zh-CN"/>
              </w:rPr>
            </w:pPr>
            <w:r w:rsidRPr="00E062F1">
              <w:rPr>
                <w:noProof/>
                <w:lang w:eastAsia="zh-CN"/>
              </w:rPr>
              <w:t>DC_19A_n79A</w:t>
            </w:r>
          </w:p>
        </w:tc>
      </w:tr>
      <w:tr w:rsidR="00B811CC" w:rsidRPr="00E062F1" w14:paraId="0F36C8F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621C7" w14:textId="77777777" w:rsidR="00B811CC" w:rsidRPr="00E062F1" w:rsidRDefault="00B811CC" w:rsidP="00380728">
            <w:pPr>
              <w:pStyle w:val="TAC"/>
              <w:rPr>
                <w:lang w:eastAsia="ja-JP"/>
              </w:rPr>
            </w:pPr>
            <w:r w:rsidRPr="00E062F1">
              <w:rPr>
                <w:lang w:eastAsia="ja-JP"/>
              </w:rPr>
              <w:t>DC_1A-20A_n3A</w:t>
            </w:r>
          </w:p>
          <w:p w14:paraId="4CCACEBF" w14:textId="77777777" w:rsidR="00B811CC" w:rsidRPr="00E062F1" w:rsidRDefault="00B811CC" w:rsidP="00380728">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hideMark/>
          </w:tcPr>
          <w:p w14:paraId="1B6A4E2E" w14:textId="77777777" w:rsidR="00B811CC" w:rsidRPr="00E062F1" w:rsidRDefault="00B811CC" w:rsidP="00380728">
            <w:pPr>
              <w:pStyle w:val="TAC"/>
              <w:rPr>
                <w:lang w:eastAsia="fi-FI"/>
              </w:rPr>
            </w:pPr>
            <w:r w:rsidRPr="00E062F1">
              <w:rPr>
                <w:lang w:eastAsia="fi-FI"/>
              </w:rPr>
              <w:t>DC_1A_n3A</w:t>
            </w:r>
          </w:p>
          <w:p w14:paraId="5845F78D" w14:textId="77777777" w:rsidR="00B811CC" w:rsidRPr="00E062F1" w:rsidRDefault="00B811CC" w:rsidP="00380728">
            <w:pPr>
              <w:pStyle w:val="TAC"/>
              <w:rPr>
                <w:noProof/>
                <w:lang w:eastAsia="zh-CN"/>
              </w:rPr>
            </w:pPr>
            <w:r w:rsidRPr="00E062F1">
              <w:rPr>
                <w:lang w:eastAsia="fi-FI"/>
              </w:rPr>
              <w:t>DC_20A_n3A</w:t>
            </w:r>
          </w:p>
        </w:tc>
      </w:tr>
      <w:tr w:rsidR="00B811CC" w:rsidRPr="00E062F1" w14:paraId="5F9362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7B4E5" w14:textId="77777777" w:rsidR="00B811CC" w:rsidRPr="00E062F1" w:rsidRDefault="00B811CC" w:rsidP="00380728">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hideMark/>
          </w:tcPr>
          <w:p w14:paraId="5F738BE2" w14:textId="77777777" w:rsidR="00B811CC" w:rsidRPr="00E062F1" w:rsidRDefault="00B811CC" w:rsidP="00380728">
            <w:pPr>
              <w:pStyle w:val="TAC"/>
              <w:rPr>
                <w:lang w:eastAsia="ja-JP"/>
              </w:rPr>
            </w:pPr>
            <w:r w:rsidRPr="00E062F1">
              <w:rPr>
                <w:lang w:eastAsia="fi-FI"/>
              </w:rPr>
              <w:t>DC_1A_</w:t>
            </w:r>
            <w:r w:rsidRPr="00E062F1">
              <w:rPr>
                <w:lang w:eastAsia="ja-JP"/>
              </w:rPr>
              <w:t>n8A</w:t>
            </w:r>
          </w:p>
          <w:p w14:paraId="6ECA3D02" w14:textId="77777777" w:rsidR="00B811CC" w:rsidRPr="00E062F1" w:rsidRDefault="00B811CC" w:rsidP="00380728">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811CC" w:rsidRPr="00E062F1" w14:paraId="635F49B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01E51" w14:textId="7B176382" w:rsidR="00B811CC" w:rsidRPr="00E062F1" w:rsidRDefault="00B811CC" w:rsidP="00380728">
            <w:pPr>
              <w:pStyle w:val="TAC"/>
              <w:rPr>
                <w:noProof/>
                <w:lang w:eastAsia="zh-CN"/>
              </w:rPr>
            </w:pPr>
            <w:r w:rsidRPr="00E062F1">
              <w:rPr>
                <w:noProof/>
                <w:lang w:eastAsia="zh-CN"/>
              </w:rPr>
              <w:t>DC_1A-20A_n28A</w:t>
            </w:r>
            <w:r w:rsidRPr="00E062F1">
              <w:rPr>
                <w:noProof/>
                <w:vertAlign w:val="superscript"/>
                <w:lang w:eastAsia="zh-CN"/>
              </w:rPr>
              <w:t>6</w:t>
            </w:r>
            <w:ins w:id="56" w:author="Ericsson" w:date="2021-01-15T01:48:00Z">
              <w:r w:rsidR="00D766A7">
                <w:rPr>
                  <w:noProof/>
                  <w:vertAlign w:val="superscript"/>
                  <w:lang w:eastAsia="zh-CN"/>
                </w:rPr>
                <w:t>,11,12</w:t>
              </w:r>
            </w:ins>
          </w:p>
        </w:tc>
        <w:tc>
          <w:tcPr>
            <w:tcW w:w="5235" w:type="dxa"/>
            <w:tcBorders>
              <w:top w:val="single" w:sz="4" w:space="0" w:color="auto"/>
              <w:left w:val="single" w:sz="4" w:space="0" w:color="auto"/>
              <w:bottom w:val="single" w:sz="4" w:space="0" w:color="auto"/>
              <w:right w:val="single" w:sz="4" w:space="0" w:color="auto"/>
            </w:tcBorders>
            <w:hideMark/>
          </w:tcPr>
          <w:p w14:paraId="1AD7D69B" w14:textId="77777777" w:rsidR="00B811CC" w:rsidRPr="00E062F1" w:rsidRDefault="00B811CC" w:rsidP="00380728">
            <w:pPr>
              <w:pStyle w:val="TAC"/>
              <w:rPr>
                <w:noProof/>
                <w:lang w:eastAsia="zh-CN"/>
              </w:rPr>
            </w:pPr>
            <w:r w:rsidRPr="00E062F1">
              <w:rPr>
                <w:noProof/>
                <w:lang w:eastAsia="zh-CN"/>
              </w:rPr>
              <w:t>DC_1A_n28A</w:t>
            </w:r>
          </w:p>
          <w:p w14:paraId="6550AF3B" w14:textId="77777777" w:rsidR="00B811CC" w:rsidRPr="00E062F1" w:rsidRDefault="00B811CC" w:rsidP="00380728">
            <w:pPr>
              <w:pStyle w:val="TAC"/>
              <w:rPr>
                <w:noProof/>
                <w:lang w:eastAsia="zh-CN"/>
              </w:rPr>
            </w:pPr>
            <w:r w:rsidRPr="00E062F1">
              <w:rPr>
                <w:noProof/>
                <w:lang w:eastAsia="zh-CN"/>
              </w:rPr>
              <w:t>DC_20A_n28A</w:t>
            </w:r>
          </w:p>
        </w:tc>
      </w:tr>
      <w:tr w:rsidR="00B811CC" w:rsidRPr="00E062F1" w14:paraId="35309FD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CD9A9" w14:textId="77777777" w:rsidR="00B811CC" w:rsidRPr="00E062F1" w:rsidRDefault="00B811CC" w:rsidP="00380728">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hideMark/>
          </w:tcPr>
          <w:p w14:paraId="715707DA" w14:textId="77777777" w:rsidR="00B811CC" w:rsidRPr="00E062F1" w:rsidRDefault="00B811CC" w:rsidP="00380728">
            <w:pPr>
              <w:pStyle w:val="TAC"/>
              <w:rPr>
                <w:lang w:eastAsia="ja-JP"/>
              </w:rPr>
            </w:pPr>
            <w:bookmarkStart w:id="57" w:name="OLE_LINK40"/>
            <w:bookmarkStart w:id="58" w:name="OLE_LINK41"/>
            <w:r w:rsidRPr="00E062F1">
              <w:rPr>
                <w:lang w:eastAsia="ja-JP"/>
              </w:rPr>
              <w:t>DC_1A_n38A</w:t>
            </w:r>
            <w:bookmarkEnd w:id="57"/>
            <w:bookmarkEnd w:id="58"/>
          </w:p>
          <w:p w14:paraId="32D51FC5" w14:textId="77777777" w:rsidR="00B811CC" w:rsidRPr="00E062F1" w:rsidRDefault="00B811CC" w:rsidP="00380728">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B811CC" w:rsidRPr="00E062F1" w14:paraId="7E04230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185DA" w14:textId="77777777" w:rsidR="00B811CC" w:rsidRPr="00E062F1" w:rsidRDefault="00B811CC" w:rsidP="00380728">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hideMark/>
          </w:tcPr>
          <w:p w14:paraId="0F28C840" w14:textId="77777777" w:rsidR="00B811CC" w:rsidRPr="00E062F1" w:rsidRDefault="00B811CC" w:rsidP="00380728">
            <w:pPr>
              <w:pStyle w:val="TAC"/>
              <w:rPr>
                <w:noProof/>
                <w:lang w:eastAsia="zh-CN"/>
              </w:rPr>
            </w:pPr>
            <w:r w:rsidRPr="00E062F1">
              <w:rPr>
                <w:noProof/>
                <w:lang w:eastAsia="zh-CN"/>
              </w:rPr>
              <w:t>DC_1A_n41</w:t>
            </w:r>
            <w:r>
              <w:rPr>
                <w:noProof/>
                <w:lang w:eastAsia="zh-CN"/>
              </w:rPr>
              <w:t>A</w:t>
            </w:r>
          </w:p>
          <w:p w14:paraId="2A9700BD" w14:textId="77777777" w:rsidR="00B811CC" w:rsidRPr="00E062F1" w:rsidRDefault="00B811CC" w:rsidP="00380728">
            <w:pPr>
              <w:pStyle w:val="TAC"/>
              <w:rPr>
                <w:noProof/>
                <w:lang w:eastAsia="zh-CN"/>
              </w:rPr>
            </w:pPr>
            <w:r w:rsidRPr="00E062F1">
              <w:rPr>
                <w:noProof/>
                <w:lang w:eastAsia="zh-CN"/>
              </w:rPr>
              <w:t>DC_20A_n41</w:t>
            </w:r>
            <w:r>
              <w:rPr>
                <w:noProof/>
                <w:lang w:eastAsia="zh-CN"/>
              </w:rPr>
              <w:t>A</w:t>
            </w:r>
          </w:p>
        </w:tc>
      </w:tr>
      <w:tr w:rsidR="00B811CC" w:rsidRPr="00E062F1" w14:paraId="3C7D029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1CC77" w14:textId="77777777" w:rsidR="00B811CC" w:rsidRPr="00E062F1" w:rsidRDefault="00B811CC" w:rsidP="00380728">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8CDDF26" w14:textId="77777777" w:rsidR="00B811CC" w:rsidRPr="00E062F1" w:rsidRDefault="00B811CC" w:rsidP="00380728">
            <w:pPr>
              <w:pStyle w:val="TAC"/>
              <w:rPr>
                <w:noProof/>
                <w:lang w:eastAsia="zh-CN"/>
              </w:rPr>
            </w:pPr>
            <w:r w:rsidRPr="00E062F1">
              <w:rPr>
                <w:noProof/>
                <w:lang w:eastAsia="zh-CN"/>
              </w:rPr>
              <w:t>DC_1A_n78A</w:t>
            </w:r>
          </w:p>
          <w:p w14:paraId="1CF6A0A1" w14:textId="77777777" w:rsidR="00B811CC" w:rsidRPr="00E062F1" w:rsidRDefault="00B811CC" w:rsidP="00380728">
            <w:pPr>
              <w:pStyle w:val="TAC"/>
              <w:rPr>
                <w:noProof/>
                <w:lang w:eastAsia="zh-CN"/>
              </w:rPr>
            </w:pPr>
            <w:r w:rsidRPr="00E062F1">
              <w:rPr>
                <w:noProof/>
                <w:lang w:eastAsia="zh-CN"/>
              </w:rPr>
              <w:t>DC_20A_n78A</w:t>
            </w:r>
          </w:p>
        </w:tc>
      </w:tr>
      <w:tr w:rsidR="00B811CC" w:rsidRPr="00E062F1" w14:paraId="4EFD0B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8A330" w14:textId="77777777" w:rsidR="00B811CC" w:rsidRPr="00E062F1" w:rsidRDefault="00B811CC" w:rsidP="00380728">
            <w:pPr>
              <w:pStyle w:val="TAC"/>
              <w:rPr>
                <w:noProof/>
                <w:lang w:eastAsia="zh-CN"/>
              </w:rPr>
            </w:pPr>
            <w:r w:rsidRPr="00E062F1">
              <w:rPr>
                <w:noProof/>
                <w:lang w:eastAsia="zh-CN"/>
              </w:rPr>
              <w:t>DC_1A-21A_n77A</w:t>
            </w:r>
            <w:r w:rsidRPr="00E062F1">
              <w:rPr>
                <w:noProof/>
                <w:vertAlign w:val="superscript"/>
                <w:lang w:eastAsia="zh-CN"/>
              </w:rPr>
              <w:t>5</w:t>
            </w:r>
          </w:p>
          <w:p w14:paraId="6BF91D7C" w14:textId="77777777" w:rsidR="00B811CC" w:rsidRPr="00E062F1" w:rsidRDefault="00B811CC" w:rsidP="00380728">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EED0EF7" w14:textId="77777777" w:rsidR="00B811CC" w:rsidRPr="00E062F1" w:rsidRDefault="00B811CC" w:rsidP="00380728">
            <w:pPr>
              <w:pStyle w:val="TAC"/>
              <w:rPr>
                <w:noProof/>
                <w:lang w:eastAsia="zh-CN"/>
              </w:rPr>
            </w:pPr>
            <w:r w:rsidRPr="00E062F1">
              <w:rPr>
                <w:noProof/>
                <w:lang w:eastAsia="zh-CN"/>
              </w:rPr>
              <w:t>DC_1A_n77A</w:t>
            </w:r>
          </w:p>
          <w:p w14:paraId="7763E960"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17920B3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75386" w14:textId="77777777" w:rsidR="00B811CC" w:rsidRPr="00E062F1" w:rsidRDefault="00B811CC" w:rsidP="00380728">
            <w:pPr>
              <w:pStyle w:val="TAC"/>
              <w:rPr>
                <w:noProof/>
                <w:lang w:eastAsia="zh-CN"/>
              </w:rPr>
            </w:pPr>
            <w:r w:rsidRPr="00E062F1">
              <w:rPr>
                <w:noProof/>
                <w:lang w:eastAsia="zh-CN"/>
              </w:rPr>
              <w:t>DC_1A-21A_n78A</w:t>
            </w:r>
            <w:r w:rsidRPr="00E062F1">
              <w:rPr>
                <w:noProof/>
                <w:vertAlign w:val="superscript"/>
                <w:lang w:eastAsia="zh-CN"/>
              </w:rPr>
              <w:t>5</w:t>
            </w:r>
          </w:p>
          <w:p w14:paraId="1A3C319F" w14:textId="77777777" w:rsidR="00B811CC" w:rsidRPr="00E062F1" w:rsidRDefault="00B811CC" w:rsidP="00380728">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248507F" w14:textId="77777777" w:rsidR="00B811CC" w:rsidRPr="00E062F1" w:rsidRDefault="00B811CC" w:rsidP="00380728">
            <w:pPr>
              <w:pStyle w:val="TAC"/>
              <w:rPr>
                <w:noProof/>
                <w:lang w:eastAsia="zh-CN"/>
              </w:rPr>
            </w:pPr>
            <w:r w:rsidRPr="00E062F1">
              <w:rPr>
                <w:noProof/>
                <w:lang w:eastAsia="zh-CN"/>
              </w:rPr>
              <w:t>DC_1A_n78A</w:t>
            </w:r>
          </w:p>
          <w:p w14:paraId="7B44C04C"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6CEEFA9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C5DEBA" w14:textId="77777777" w:rsidR="00B811CC" w:rsidRPr="00E062F1" w:rsidRDefault="00B811CC" w:rsidP="00380728">
            <w:pPr>
              <w:pStyle w:val="TAC"/>
              <w:rPr>
                <w:noProof/>
                <w:lang w:eastAsia="zh-CN"/>
              </w:rPr>
            </w:pPr>
            <w:r w:rsidRPr="00E062F1">
              <w:rPr>
                <w:noProof/>
                <w:lang w:eastAsia="zh-CN"/>
              </w:rPr>
              <w:t>DC_1A-21A_n79A</w:t>
            </w:r>
            <w:r w:rsidRPr="00E062F1">
              <w:rPr>
                <w:noProof/>
                <w:vertAlign w:val="superscript"/>
                <w:lang w:eastAsia="zh-CN"/>
              </w:rPr>
              <w:t>5</w:t>
            </w:r>
          </w:p>
          <w:p w14:paraId="39FE6EEC" w14:textId="77777777" w:rsidR="00B811CC" w:rsidRPr="00E062F1" w:rsidRDefault="00B811CC" w:rsidP="00380728">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0F2160B" w14:textId="77777777" w:rsidR="00B811CC" w:rsidRPr="00E062F1" w:rsidRDefault="00B811CC" w:rsidP="00380728">
            <w:pPr>
              <w:pStyle w:val="TAC"/>
              <w:rPr>
                <w:noProof/>
                <w:lang w:eastAsia="zh-CN"/>
              </w:rPr>
            </w:pPr>
            <w:r w:rsidRPr="00E062F1">
              <w:rPr>
                <w:noProof/>
                <w:lang w:eastAsia="zh-CN"/>
              </w:rPr>
              <w:t>DC_1A_n79A</w:t>
            </w:r>
          </w:p>
          <w:p w14:paraId="12449AB0"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2EF90E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197CE" w14:textId="77777777" w:rsidR="00B811CC" w:rsidRPr="00E062F1" w:rsidRDefault="00B811CC" w:rsidP="00380728">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hideMark/>
          </w:tcPr>
          <w:p w14:paraId="68F97EFE" w14:textId="77777777" w:rsidR="00B811CC" w:rsidRPr="00E062F1" w:rsidRDefault="00B811CC" w:rsidP="00380728">
            <w:pPr>
              <w:pStyle w:val="TAC"/>
              <w:rPr>
                <w:lang w:eastAsia="ja-JP"/>
              </w:rPr>
            </w:pPr>
            <w:r w:rsidRPr="00E062F1">
              <w:rPr>
                <w:lang w:eastAsia="ja-JP"/>
              </w:rPr>
              <w:t>DC_1A_n3A</w:t>
            </w:r>
          </w:p>
          <w:p w14:paraId="4689C937" w14:textId="77777777" w:rsidR="00B811CC" w:rsidRPr="00E062F1" w:rsidRDefault="00B811CC" w:rsidP="00380728">
            <w:pPr>
              <w:pStyle w:val="TAC"/>
              <w:rPr>
                <w:noProof/>
                <w:lang w:eastAsia="zh-CN"/>
              </w:rPr>
            </w:pPr>
            <w:r w:rsidRPr="00E062F1">
              <w:rPr>
                <w:lang w:eastAsia="ja-JP"/>
              </w:rPr>
              <w:t>DC_28A_n3A</w:t>
            </w:r>
          </w:p>
        </w:tc>
      </w:tr>
      <w:tr w:rsidR="00B811CC" w:rsidRPr="00E062F1" w14:paraId="16B0D98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CCE04" w14:textId="77777777" w:rsidR="00B811CC" w:rsidRPr="00E062F1" w:rsidRDefault="00B811CC" w:rsidP="00380728">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1D384819" w14:textId="77777777" w:rsidR="00B811CC" w:rsidRPr="00E062F1" w:rsidRDefault="00B811CC" w:rsidP="00380728">
            <w:pPr>
              <w:pStyle w:val="TAC"/>
              <w:rPr>
                <w:lang w:eastAsia="fi-FI"/>
              </w:rPr>
            </w:pPr>
            <w:r w:rsidRPr="00E062F1">
              <w:rPr>
                <w:lang w:eastAsia="fi-FI"/>
              </w:rPr>
              <w:t>DC_1A_n5A</w:t>
            </w:r>
          </w:p>
          <w:p w14:paraId="133295FD" w14:textId="77777777" w:rsidR="00B811CC" w:rsidRPr="00E062F1" w:rsidRDefault="00B811CC" w:rsidP="00380728">
            <w:pPr>
              <w:pStyle w:val="TAC"/>
              <w:rPr>
                <w:noProof/>
                <w:lang w:eastAsia="zh-CN"/>
              </w:rPr>
            </w:pPr>
            <w:r w:rsidRPr="00E062F1">
              <w:rPr>
                <w:lang w:eastAsia="fi-FI"/>
              </w:rPr>
              <w:t>DC_28A_n5A</w:t>
            </w:r>
          </w:p>
        </w:tc>
      </w:tr>
      <w:tr w:rsidR="00B811CC" w:rsidRPr="00E062F1" w14:paraId="71DADE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53ED3" w14:textId="77777777" w:rsidR="00B811CC" w:rsidRPr="00E062F1" w:rsidRDefault="00B811CC" w:rsidP="00380728">
            <w:pPr>
              <w:pStyle w:val="TAC"/>
              <w:rPr>
                <w:lang w:eastAsia="ja-JP"/>
              </w:rPr>
            </w:pPr>
            <w:r w:rsidRPr="00E062F1">
              <w:rPr>
                <w:lang w:eastAsia="ja-JP"/>
              </w:rPr>
              <w:t>DC_1A-28A_n7A</w:t>
            </w:r>
          </w:p>
          <w:p w14:paraId="0D97DC07" w14:textId="77777777" w:rsidR="00B811CC" w:rsidRPr="00E062F1" w:rsidRDefault="00B811CC" w:rsidP="00380728">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hideMark/>
          </w:tcPr>
          <w:p w14:paraId="15E0B4F0" w14:textId="77777777" w:rsidR="00B811CC" w:rsidRPr="00E062F1" w:rsidRDefault="00B811CC" w:rsidP="00380728">
            <w:pPr>
              <w:pStyle w:val="TAC"/>
              <w:rPr>
                <w:lang w:eastAsia="fi-FI"/>
              </w:rPr>
            </w:pPr>
            <w:r w:rsidRPr="00E062F1">
              <w:rPr>
                <w:lang w:eastAsia="fi-FI"/>
              </w:rPr>
              <w:t>DC_1A_n7A</w:t>
            </w:r>
          </w:p>
          <w:p w14:paraId="688A1E19" w14:textId="77777777" w:rsidR="00B811CC" w:rsidRPr="00E062F1" w:rsidRDefault="00B811CC" w:rsidP="00380728">
            <w:pPr>
              <w:pStyle w:val="TAC"/>
              <w:rPr>
                <w:lang w:eastAsia="fi-FI"/>
              </w:rPr>
            </w:pPr>
            <w:r w:rsidRPr="00E062F1">
              <w:rPr>
                <w:lang w:eastAsia="fi-FI"/>
              </w:rPr>
              <w:t>DC_28A_n7A</w:t>
            </w:r>
          </w:p>
          <w:p w14:paraId="15B186CB" w14:textId="77777777" w:rsidR="00B811CC" w:rsidRPr="00E062F1" w:rsidRDefault="00B811CC" w:rsidP="00380728">
            <w:pPr>
              <w:pStyle w:val="TAC"/>
              <w:rPr>
                <w:lang w:eastAsia="fi-FI"/>
              </w:rPr>
            </w:pPr>
            <w:r w:rsidRPr="00E062F1">
              <w:rPr>
                <w:lang w:eastAsia="fi-FI"/>
              </w:rPr>
              <w:t>DC_1A_n7B</w:t>
            </w:r>
          </w:p>
          <w:p w14:paraId="568CC7D3" w14:textId="77777777" w:rsidR="00B811CC" w:rsidRPr="00E062F1" w:rsidRDefault="00B811CC" w:rsidP="00380728">
            <w:pPr>
              <w:pStyle w:val="TAC"/>
              <w:rPr>
                <w:lang w:eastAsia="fi-FI"/>
              </w:rPr>
            </w:pPr>
            <w:r w:rsidRPr="00E062F1">
              <w:rPr>
                <w:lang w:eastAsia="fi-FI"/>
              </w:rPr>
              <w:t>DC_28A_n7B</w:t>
            </w:r>
          </w:p>
        </w:tc>
      </w:tr>
      <w:tr w:rsidR="00B811CC" w:rsidRPr="00E062F1" w14:paraId="61C3B6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DFB7F" w14:textId="77777777" w:rsidR="00B811CC" w:rsidRPr="00E062F1" w:rsidRDefault="00B811CC" w:rsidP="00380728">
            <w:pPr>
              <w:pStyle w:val="TAC"/>
              <w:rPr>
                <w:lang w:eastAsia="ja-JP"/>
              </w:rPr>
            </w:pPr>
            <w:r w:rsidRPr="00E062F1">
              <w:rPr>
                <w:lang w:eastAsia="ja-JP"/>
              </w:rPr>
              <w:t>DC_1A-1A-28A_n7A</w:t>
            </w:r>
          </w:p>
          <w:p w14:paraId="6BC63730" w14:textId="77777777" w:rsidR="00B811CC" w:rsidRPr="00E062F1" w:rsidRDefault="00B811CC" w:rsidP="00380728">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hideMark/>
          </w:tcPr>
          <w:p w14:paraId="2E40169D" w14:textId="77777777" w:rsidR="00B811CC" w:rsidRPr="00E062F1" w:rsidRDefault="00B811CC" w:rsidP="00380728">
            <w:pPr>
              <w:pStyle w:val="TAC"/>
              <w:rPr>
                <w:lang w:eastAsia="fi-FI"/>
              </w:rPr>
            </w:pPr>
            <w:r w:rsidRPr="00E062F1">
              <w:rPr>
                <w:lang w:eastAsia="fi-FI"/>
              </w:rPr>
              <w:t>DC_1A_n7A</w:t>
            </w:r>
          </w:p>
          <w:p w14:paraId="6BB04758" w14:textId="77777777" w:rsidR="00B811CC" w:rsidRPr="00E062F1" w:rsidRDefault="00B811CC" w:rsidP="00380728">
            <w:pPr>
              <w:pStyle w:val="TAC"/>
              <w:rPr>
                <w:lang w:eastAsia="fi-FI"/>
              </w:rPr>
            </w:pPr>
            <w:r w:rsidRPr="00E062F1">
              <w:rPr>
                <w:lang w:eastAsia="fi-FI"/>
              </w:rPr>
              <w:t>DC_28A_n7A</w:t>
            </w:r>
          </w:p>
          <w:p w14:paraId="64ADF1A7" w14:textId="77777777" w:rsidR="00B811CC" w:rsidRPr="00E062F1" w:rsidRDefault="00B811CC" w:rsidP="00380728">
            <w:pPr>
              <w:pStyle w:val="TAC"/>
              <w:rPr>
                <w:lang w:eastAsia="fi-FI"/>
              </w:rPr>
            </w:pPr>
            <w:r w:rsidRPr="00E062F1">
              <w:rPr>
                <w:lang w:eastAsia="fi-FI"/>
              </w:rPr>
              <w:t>DC_1A_n7B</w:t>
            </w:r>
          </w:p>
          <w:p w14:paraId="001C8916" w14:textId="77777777" w:rsidR="00B811CC" w:rsidRPr="00E062F1" w:rsidRDefault="00B811CC" w:rsidP="00380728">
            <w:pPr>
              <w:pStyle w:val="TAC"/>
              <w:rPr>
                <w:lang w:eastAsia="fi-FI"/>
              </w:rPr>
            </w:pPr>
            <w:r w:rsidRPr="00E062F1">
              <w:rPr>
                <w:lang w:eastAsia="fi-FI"/>
              </w:rPr>
              <w:t>DC_28A_n7B</w:t>
            </w:r>
          </w:p>
        </w:tc>
      </w:tr>
      <w:tr w:rsidR="00B811CC" w:rsidRPr="00E062F1" w14:paraId="104466F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35B9B6" w14:textId="77777777" w:rsidR="00B811CC" w:rsidRPr="00E062F1" w:rsidRDefault="00B811CC" w:rsidP="00380728">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tcPr>
          <w:p w14:paraId="24224825" w14:textId="77777777" w:rsidR="00B811CC" w:rsidRPr="00E062F1" w:rsidRDefault="00B811CC" w:rsidP="00380728">
            <w:pPr>
              <w:pStyle w:val="TAC"/>
              <w:rPr>
                <w:rFonts w:cs="Arial"/>
                <w:lang w:eastAsia="ja-JP"/>
              </w:rPr>
            </w:pPr>
            <w:r w:rsidRPr="00E062F1">
              <w:rPr>
                <w:rFonts w:cs="Arial"/>
                <w:lang w:eastAsia="ja-JP"/>
              </w:rPr>
              <w:t>DC_1A_n28A</w:t>
            </w:r>
          </w:p>
          <w:p w14:paraId="523682CA" w14:textId="77777777" w:rsidR="00B811CC" w:rsidRPr="00E062F1" w:rsidRDefault="00B811CC" w:rsidP="00380728">
            <w:pPr>
              <w:pStyle w:val="TAC"/>
              <w:rPr>
                <w:lang w:eastAsia="ja-JP"/>
              </w:rPr>
            </w:pPr>
            <w:r w:rsidRPr="00E062F1">
              <w:rPr>
                <w:rFonts w:cs="Arial"/>
                <w:lang w:eastAsia="ja-JP"/>
              </w:rPr>
              <w:t>DC_1A_n40A</w:t>
            </w:r>
          </w:p>
        </w:tc>
      </w:tr>
      <w:tr w:rsidR="00B811CC" w:rsidRPr="00E062F1" w14:paraId="40A109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DB9B7" w14:textId="77777777" w:rsidR="00B811CC" w:rsidRPr="00E062F1" w:rsidRDefault="00B811CC" w:rsidP="00380728">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hideMark/>
          </w:tcPr>
          <w:p w14:paraId="143A619F" w14:textId="77777777" w:rsidR="00B811CC" w:rsidRDefault="00B811CC" w:rsidP="00380728">
            <w:pPr>
              <w:pStyle w:val="TAC"/>
              <w:rPr>
                <w:lang w:eastAsia="ja-JP"/>
              </w:rPr>
            </w:pPr>
            <w:r w:rsidRPr="00E062F1">
              <w:rPr>
                <w:lang w:eastAsia="ja-JP"/>
              </w:rPr>
              <w:t>DC_1A_n40A</w:t>
            </w:r>
          </w:p>
          <w:p w14:paraId="1EBFD6D2" w14:textId="77777777" w:rsidR="00B811CC" w:rsidRPr="00E062F1" w:rsidRDefault="00B811CC" w:rsidP="00380728">
            <w:pPr>
              <w:pStyle w:val="TAC"/>
              <w:rPr>
                <w:lang w:eastAsia="fi-FI"/>
              </w:rPr>
            </w:pPr>
            <w:r w:rsidRPr="00E062F1">
              <w:rPr>
                <w:lang w:eastAsia="ja-JP"/>
              </w:rPr>
              <w:t>DC_28A_n40A</w:t>
            </w:r>
          </w:p>
        </w:tc>
      </w:tr>
      <w:tr w:rsidR="00B811CC" w:rsidRPr="00E062F1" w14:paraId="47C9E88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03EA6" w14:textId="77777777" w:rsidR="00B811CC" w:rsidRPr="00E062F1" w:rsidRDefault="00B811CC" w:rsidP="00380728">
            <w:pPr>
              <w:pStyle w:val="TAC"/>
              <w:rPr>
                <w:noProof/>
                <w:lang w:eastAsia="zh-CN"/>
              </w:rPr>
            </w:pPr>
            <w:r w:rsidRPr="00E062F1">
              <w:rPr>
                <w:noProof/>
                <w:lang w:eastAsia="zh-CN"/>
              </w:rPr>
              <w:t>DC_1A-28A_n77A</w:t>
            </w:r>
            <w:r w:rsidRPr="00E062F1">
              <w:rPr>
                <w:noProof/>
                <w:vertAlign w:val="superscript"/>
                <w:lang w:eastAsia="zh-CN"/>
              </w:rPr>
              <w:t>5</w:t>
            </w:r>
          </w:p>
          <w:p w14:paraId="0D706B15" w14:textId="77777777" w:rsidR="00B811CC" w:rsidRPr="00E062F1" w:rsidRDefault="00B811CC" w:rsidP="00380728">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CC8B303" w14:textId="77777777" w:rsidR="00B811CC" w:rsidRPr="00E062F1" w:rsidRDefault="00B811CC" w:rsidP="00380728">
            <w:pPr>
              <w:pStyle w:val="TAC"/>
              <w:rPr>
                <w:noProof/>
                <w:lang w:eastAsia="zh-CN"/>
              </w:rPr>
            </w:pPr>
            <w:r w:rsidRPr="00E062F1">
              <w:rPr>
                <w:noProof/>
                <w:lang w:eastAsia="zh-CN"/>
              </w:rPr>
              <w:t>DC_1A_n77A</w:t>
            </w:r>
          </w:p>
          <w:p w14:paraId="2A883E47" w14:textId="77777777" w:rsidR="00B811CC" w:rsidRPr="00E062F1" w:rsidRDefault="00B811CC" w:rsidP="00380728">
            <w:pPr>
              <w:pStyle w:val="TAC"/>
              <w:rPr>
                <w:noProof/>
                <w:lang w:eastAsia="zh-CN"/>
              </w:rPr>
            </w:pPr>
            <w:r w:rsidRPr="00E062F1">
              <w:rPr>
                <w:noProof/>
                <w:lang w:eastAsia="zh-CN"/>
              </w:rPr>
              <w:t>DC_28A_n77A</w:t>
            </w:r>
          </w:p>
        </w:tc>
      </w:tr>
      <w:tr w:rsidR="00B811CC" w:rsidRPr="00E062F1" w14:paraId="678DADE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99E57" w14:textId="77777777" w:rsidR="00B811CC" w:rsidRPr="00E062F1" w:rsidRDefault="00B811CC" w:rsidP="00380728">
            <w:pPr>
              <w:pStyle w:val="TAC"/>
              <w:rPr>
                <w:noProof/>
                <w:lang w:eastAsia="zh-CN"/>
              </w:rPr>
            </w:pPr>
            <w:r w:rsidRPr="00E062F1">
              <w:rPr>
                <w:noProof/>
                <w:lang w:eastAsia="zh-CN"/>
              </w:rPr>
              <w:t>DC_1A-28A_n78A</w:t>
            </w:r>
            <w:r w:rsidRPr="00E062F1">
              <w:rPr>
                <w:noProof/>
                <w:vertAlign w:val="superscript"/>
                <w:lang w:eastAsia="zh-CN"/>
              </w:rPr>
              <w:t>5</w:t>
            </w:r>
          </w:p>
          <w:p w14:paraId="486C44A6" w14:textId="77777777" w:rsidR="00B811CC" w:rsidRPr="00E062F1" w:rsidRDefault="00B811CC" w:rsidP="00380728">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C92745C" w14:textId="77777777" w:rsidR="00B811CC" w:rsidRPr="00E062F1" w:rsidRDefault="00B811CC" w:rsidP="00380728">
            <w:pPr>
              <w:pStyle w:val="TAC"/>
              <w:rPr>
                <w:noProof/>
                <w:lang w:eastAsia="zh-CN"/>
              </w:rPr>
            </w:pPr>
            <w:r w:rsidRPr="00E062F1">
              <w:rPr>
                <w:noProof/>
                <w:lang w:eastAsia="zh-CN"/>
              </w:rPr>
              <w:t>DC_1A_n78A</w:t>
            </w:r>
          </w:p>
          <w:p w14:paraId="1986E862"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5FEBF50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562B06" w14:textId="77777777" w:rsidR="00B811CC" w:rsidRPr="00E062F1" w:rsidRDefault="00B811CC" w:rsidP="00380728">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21BD5B6D" w14:textId="77777777" w:rsidR="00B811CC" w:rsidRPr="00E062F1" w:rsidRDefault="00B811CC" w:rsidP="00380728">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78691AB1"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DC_1A_n28A</w:t>
            </w:r>
          </w:p>
          <w:p w14:paraId="7331FE0C" w14:textId="77777777" w:rsidR="00B811CC" w:rsidRPr="00E062F1" w:rsidRDefault="00B811CC" w:rsidP="00380728">
            <w:pPr>
              <w:pStyle w:val="TAC"/>
              <w:rPr>
                <w:noProof/>
                <w:lang w:eastAsia="zh-CN"/>
              </w:rPr>
            </w:pPr>
            <w:r w:rsidRPr="00E062F1">
              <w:rPr>
                <w:rFonts w:eastAsia="Malgun Gothic"/>
                <w:noProof/>
                <w:lang w:eastAsia="ko-KR"/>
              </w:rPr>
              <w:t>DC_1A_n77A</w:t>
            </w:r>
          </w:p>
        </w:tc>
      </w:tr>
      <w:tr w:rsidR="00B811CC" w:rsidRPr="00E062F1" w14:paraId="55483F1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46303" w14:textId="77777777" w:rsidR="00B811CC" w:rsidRPr="00E062F1" w:rsidRDefault="00B811CC" w:rsidP="00380728">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0F756E2"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DC_1A_n28A</w:t>
            </w:r>
          </w:p>
          <w:p w14:paraId="0BCD126B" w14:textId="77777777" w:rsidR="00B811CC" w:rsidRPr="00E062F1" w:rsidRDefault="00B811CC" w:rsidP="00380728">
            <w:pPr>
              <w:pStyle w:val="TAC"/>
              <w:rPr>
                <w:noProof/>
                <w:lang w:eastAsia="zh-CN"/>
              </w:rPr>
            </w:pPr>
            <w:r w:rsidRPr="00E062F1">
              <w:rPr>
                <w:rFonts w:eastAsia="Malgun Gothic"/>
                <w:noProof/>
                <w:lang w:eastAsia="ko-KR"/>
              </w:rPr>
              <w:t>DC_1A_n78A</w:t>
            </w:r>
          </w:p>
        </w:tc>
      </w:tr>
      <w:tr w:rsidR="00B811CC" w:rsidRPr="00E062F1" w14:paraId="5FAD177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8C28C" w14:textId="77777777" w:rsidR="00B811CC" w:rsidRPr="00E062F1" w:rsidRDefault="00B811CC" w:rsidP="00380728">
            <w:pPr>
              <w:pStyle w:val="TAC"/>
              <w:rPr>
                <w:noProof/>
                <w:lang w:eastAsia="zh-CN"/>
              </w:rPr>
            </w:pPr>
            <w:r w:rsidRPr="00E062F1">
              <w:rPr>
                <w:noProof/>
                <w:lang w:eastAsia="zh-CN"/>
              </w:rPr>
              <w:t>DC_1A-28A_n79A</w:t>
            </w:r>
          </w:p>
          <w:p w14:paraId="183C5E5C" w14:textId="77777777" w:rsidR="00B811CC" w:rsidRPr="00E062F1" w:rsidRDefault="00B811CC" w:rsidP="00380728">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hideMark/>
          </w:tcPr>
          <w:p w14:paraId="5EFCBFAB" w14:textId="77777777" w:rsidR="00B811CC" w:rsidRPr="00E062F1" w:rsidRDefault="00B811CC" w:rsidP="00380728">
            <w:pPr>
              <w:pStyle w:val="TAC"/>
              <w:rPr>
                <w:noProof/>
                <w:lang w:eastAsia="zh-CN"/>
              </w:rPr>
            </w:pPr>
            <w:r w:rsidRPr="00E062F1">
              <w:rPr>
                <w:noProof/>
                <w:lang w:eastAsia="zh-CN"/>
              </w:rPr>
              <w:t>DC_1A_n79A</w:t>
            </w:r>
          </w:p>
          <w:p w14:paraId="2151F191" w14:textId="77777777" w:rsidR="00B811CC" w:rsidRPr="00E062F1" w:rsidRDefault="00B811CC" w:rsidP="00380728">
            <w:pPr>
              <w:pStyle w:val="TAC"/>
              <w:rPr>
                <w:noProof/>
                <w:lang w:eastAsia="zh-CN"/>
              </w:rPr>
            </w:pPr>
            <w:r w:rsidRPr="00E062F1">
              <w:rPr>
                <w:noProof/>
                <w:lang w:eastAsia="zh-CN"/>
              </w:rPr>
              <w:t>DC_28A_n79A</w:t>
            </w:r>
          </w:p>
        </w:tc>
      </w:tr>
      <w:tr w:rsidR="00B811CC" w:rsidRPr="00E062F1" w14:paraId="3F780C0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A67F5" w14:textId="77777777" w:rsidR="00B811CC" w:rsidRPr="00E062F1" w:rsidRDefault="00B811CC" w:rsidP="00380728">
            <w:pPr>
              <w:pStyle w:val="TAC"/>
              <w:rPr>
                <w:lang w:eastAsia="ja-JP"/>
              </w:rPr>
            </w:pPr>
            <w:r w:rsidRPr="00E062F1">
              <w:rPr>
                <w:lang w:eastAsia="ja-JP"/>
              </w:rPr>
              <w:t>DC_1A-32A_n78A</w:t>
            </w:r>
          </w:p>
          <w:p w14:paraId="2322E42B" w14:textId="77777777" w:rsidR="00B811CC" w:rsidRPr="00E062F1" w:rsidRDefault="00B811CC" w:rsidP="00380728">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hideMark/>
          </w:tcPr>
          <w:p w14:paraId="0C980803" w14:textId="77777777" w:rsidR="00B811CC" w:rsidRPr="00E062F1" w:rsidRDefault="00B811CC" w:rsidP="00380728">
            <w:pPr>
              <w:pStyle w:val="TAC"/>
              <w:rPr>
                <w:noProof/>
                <w:lang w:eastAsia="zh-CN"/>
              </w:rPr>
            </w:pPr>
            <w:r w:rsidRPr="00E062F1">
              <w:rPr>
                <w:lang w:eastAsia="fi-FI"/>
              </w:rPr>
              <w:t>DC_1A_</w:t>
            </w:r>
            <w:r w:rsidRPr="00E062F1">
              <w:rPr>
                <w:lang w:eastAsia="ja-JP"/>
              </w:rPr>
              <w:t>n78A</w:t>
            </w:r>
          </w:p>
        </w:tc>
      </w:tr>
      <w:tr w:rsidR="00B811CC" w:rsidRPr="00E062F1" w14:paraId="3C47259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1E6BE" w14:textId="77777777" w:rsidR="00B811CC" w:rsidRPr="00E062F1" w:rsidRDefault="00B811CC" w:rsidP="00380728">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5BADF970" w14:textId="77777777" w:rsidR="00B811CC" w:rsidRPr="00E062F1" w:rsidRDefault="00B811CC" w:rsidP="00380728">
            <w:pPr>
              <w:pStyle w:val="TAC"/>
              <w:rPr>
                <w:noProof/>
                <w:lang w:eastAsia="zh-CN"/>
              </w:rPr>
            </w:pPr>
            <w:r w:rsidRPr="00E062F1">
              <w:t>DC_1A_n38A</w:t>
            </w:r>
          </w:p>
        </w:tc>
      </w:tr>
      <w:tr w:rsidR="00B811CC" w:rsidRPr="00E062F1" w14:paraId="504F036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ACF68"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DC_1A_n40A-n78A</w:t>
            </w:r>
          </w:p>
          <w:p w14:paraId="52737450" w14:textId="77777777" w:rsidR="00B811CC" w:rsidRPr="00E062F1" w:rsidRDefault="00B811CC" w:rsidP="00380728">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hideMark/>
          </w:tcPr>
          <w:p w14:paraId="32420F5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DC_1A_n40A</w:t>
            </w:r>
          </w:p>
          <w:p w14:paraId="2B53FE49" w14:textId="77777777" w:rsidR="00B811CC" w:rsidRPr="00E062F1" w:rsidRDefault="00B811CC" w:rsidP="00380728">
            <w:pPr>
              <w:pStyle w:val="TAC"/>
              <w:rPr>
                <w:noProof/>
                <w:lang w:eastAsia="zh-CN"/>
              </w:rPr>
            </w:pPr>
            <w:r w:rsidRPr="00E062F1">
              <w:rPr>
                <w:rFonts w:eastAsia="Malgun Gothic"/>
                <w:noProof/>
                <w:lang w:eastAsia="ko-KR"/>
              </w:rPr>
              <w:t>DC_1A_n78A</w:t>
            </w:r>
          </w:p>
        </w:tc>
      </w:tr>
      <w:tr w:rsidR="00B811CC" w:rsidRPr="00E062F1" w14:paraId="5770EBA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422179" w14:textId="77777777" w:rsidR="00B811CC" w:rsidRPr="00E062F1" w:rsidRDefault="00B811CC" w:rsidP="00380728">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3E0AC206"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DC23A52"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5F4439F9"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B811CC" w:rsidRPr="00E062F1" w14:paraId="406BB9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D82F2"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DC_1A-41A_n28A</w:t>
            </w:r>
          </w:p>
          <w:p w14:paraId="7B653B80"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hideMark/>
          </w:tcPr>
          <w:p w14:paraId="75A8A98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DC_1A_n28A</w:t>
            </w:r>
          </w:p>
          <w:p w14:paraId="627CFFB4" w14:textId="77777777" w:rsidR="00B811CC" w:rsidRPr="00E062F1" w:rsidRDefault="00B811CC" w:rsidP="00380728">
            <w:pPr>
              <w:pStyle w:val="TAC"/>
              <w:rPr>
                <w:rFonts w:eastAsia="Malgun Gothic"/>
                <w:noProof/>
                <w:lang w:eastAsia="ko-KR"/>
              </w:rPr>
            </w:pPr>
            <w:r w:rsidRPr="00E062F1">
              <w:rPr>
                <w:rFonts w:eastAsia="Malgun Gothic"/>
                <w:noProof/>
                <w:lang w:eastAsia="ko-KR"/>
              </w:rPr>
              <w:t>DC_41A_n28A</w:t>
            </w:r>
          </w:p>
          <w:p w14:paraId="706A7DDF" w14:textId="77777777" w:rsidR="00B811CC" w:rsidRPr="00E062F1" w:rsidRDefault="00B811CC" w:rsidP="00380728">
            <w:pPr>
              <w:pStyle w:val="TAC"/>
              <w:rPr>
                <w:rFonts w:eastAsia="Malgun Gothic"/>
                <w:noProof/>
                <w:lang w:eastAsia="ko-KR"/>
              </w:rPr>
            </w:pPr>
            <w:r w:rsidRPr="00E062F1">
              <w:rPr>
                <w:rFonts w:eastAsia="Malgun Gothic"/>
                <w:noProof/>
                <w:lang w:eastAsia="ko-KR"/>
              </w:rPr>
              <w:t>DC_41C_n28A</w:t>
            </w:r>
          </w:p>
        </w:tc>
      </w:tr>
      <w:tr w:rsidR="00B811CC" w:rsidRPr="00E062F1" w14:paraId="7DC0E78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8210B" w14:textId="77777777" w:rsidR="00B811CC" w:rsidRPr="00E062F1" w:rsidRDefault="00B811CC" w:rsidP="00380728">
            <w:pPr>
              <w:pStyle w:val="TAC"/>
              <w:rPr>
                <w:lang w:eastAsia="ja-JP"/>
              </w:rPr>
            </w:pPr>
            <w:r w:rsidRPr="00E062F1">
              <w:rPr>
                <w:lang w:eastAsia="ja-JP"/>
              </w:rPr>
              <w:t>DC_1A-(n)41AA</w:t>
            </w:r>
          </w:p>
          <w:p w14:paraId="3BA8976F" w14:textId="77777777" w:rsidR="00B811CC" w:rsidRPr="00E062F1" w:rsidRDefault="00B811CC" w:rsidP="00380728">
            <w:pPr>
              <w:pStyle w:val="TAC"/>
              <w:rPr>
                <w:lang w:eastAsia="ja-JP"/>
              </w:rPr>
            </w:pPr>
            <w:r w:rsidRPr="00E062F1">
              <w:rPr>
                <w:lang w:eastAsia="ja-JP"/>
              </w:rPr>
              <w:t>DC_1A-(n)41CA</w:t>
            </w:r>
          </w:p>
          <w:p w14:paraId="4DC661A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hideMark/>
          </w:tcPr>
          <w:p w14:paraId="4E9D25D3" w14:textId="77777777" w:rsidR="00B811CC" w:rsidRPr="00E062F1" w:rsidRDefault="00B811CC" w:rsidP="00380728">
            <w:pPr>
              <w:pStyle w:val="TAC"/>
              <w:rPr>
                <w:rFonts w:eastAsia="Malgun Gothic"/>
                <w:noProof/>
                <w:lang w:eastAsia="ko-KR"/>
              </w:rPr>
            </w:pPr>
            <w:r w:rsidRPr="00E062F1">
              <w:rPr>
                <w:lang w:eastAsia="fi-FI"/>
              </w:rPr>
              <w:t>DC_1A_</w:t>
            </w:r>
            <w:r w:rsidRPr="00E062F1">
              <w:rPr>
                <w:lang w:eastAsia="ja-JP"/>
              </w:rPr>
              <w:t>n41A</w:t>
            </w:r>
          </w:p>
        </w:tc>
      </w:tr>
      <w:tr w:rsidR="00B811CC" w:rsidRPr="00E062F1" w14:paraId="7B31A0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F9BCE" w14:textId="77777777" w:rsidR="00B811CC" w:rsidRPr="00E062F1" w:rsidRDefault="00B811CC" w:rsidP="00380728">
            <w:pPr>
              <w:pStyle w:val="TAC"/>
              <w:rPr>
                <w:lang w:eastAsia="ja-JP"/>
              </w:rPr>
            </w:pPr>
            <w:r w:rsidRPr="00E062F1">
              <w:rPr>
                <w:lang w:eastAsia="ja-JP"/>
              </w:rPr>
              <w:t>DC_1A-41A_n41A</w:t>
            </w:r>
          </w:p>
          <w:p w14:paraId="768925A5" w14:textId="77777777" w:rsidR="00B811CC" w:rsidRPr="00E062F1" w:rsidRDefault="00B811CC" w:rsidP="00380728">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hideMark/>
          </w:tcPr>
          <w:p w14:paraId="067615DE" w14:textId="77777777" w:rsidR="00B811CC" w:rsidRPr="00E062F1" w:rsidRDefault="00B811CC" w:rsidP="00380728">
            <w:pPr>
              <w:pStyle w:val="TAC"/>
              <w:rPr>
                <w:rFonts w:eastAsia="Malgun Gothic"/>
                <w:noProof/>
                <w:lang w:eastAsia="ko-KR"/>
              </w:rPr>
            </w:pPr>
            <w:r w:rsidRPr="00E062F1">
              <w:rPr>
                <w:lang w:eastAsia="fi-FI"/>
              </w:rPr>
              <w:t>DC_1A_</w:t>
            </w:r>
            <w:r w:rsidRPr="00E062F1">
              <w:rPr>
                <w:lang w:eastAsia="ja-JP"/>
              </w:rPr>
              <w:t>n41A</w:t>
            </w:r>
          </w:p>
        </w:tc>
      </w:tr>
      <w:tr w:rsidR="00B811CC" w:rsidRPr="00E062F1" w14:paraId="7A9E064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724D9" w14:textId="77777777" w:rsidR="00B811CC" w:rsidRPr="00E062F1" w:rsidRDefault="00B811CC" w:rsidP="00380728">
            <w:pPr>
              <w:pStyle w:val="TAC"/>
              <w:rPr>
                <w:lang w:eastAsia="ja-JP"/>
              </w:rPr>
            </w:pPr>
            <w:r w:rsidRPr="00E062F1">
              <w:rPr>
                <w:lang w:eastAsia="ja-JP"/>
              </w:rPr>
              <w:t>DC_1A-41A_n77A</w:t>
            </w:r>
          </w:p>
          <w:p w14:paraId="594D6BC7" w14:textId="77777777" w:rsidR="00B811CC" w:rsidRPr="00E062F1" w:rsidRDefault="00B811CC" w:rsidP="00380728">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tcPr>
          <w:p w14:paraId="0A2C8E0F" w14:textId="77777777" w:rsidR="00B811CC" w:rsidRPr="00E062F1" w:rsidRDefault="00B811CC" w:rsidP="00380728">
            <w:pPr>
              <w:pStyle w:val="TAC"/>
              <w:rPr>
                <w:lang w:eastAsia="ja-JP"/>
              </w:rPr>
            </w:pPr>
            <w:r w:rsidRPr="00E062F1">
              <w:rPr>
                <w:lang w:eastAsia="ja-JP"/>
              </w:rPr>
              <w:t>DC_1A_n77A</w:t>
            </w:r>
          </w:p>
          <w:p w14:paraId="6A5283FA" w14:textId="77777777" w:rsidR="00B811CC" w:rsidRPr="00E062F1" w:rsidRDefault="00B811CC" w:rsidP="00380728">
            <w:pPr>
              <w:pStyle w:val="TAC"/>
              <w:rPr>
                <w:noProof/>
                <w:lang w:eastAsia="zh-CN"/>
              </w:rPr>
            </w:pPr>
            <w:r w:rsidRPr="00E062F1">
              <w:rPr>
                <w:lang w:eastAsia="ja-JP"/>
              </w:rPr>
              <w:t>DC_41A_n77A</w:t>
            </w:r>
          </w:p>
        </w:tc>
      </w:tr>
      <w:tr w:rsidR="00B811CC" w:rsidRPr="00E062F1" w14:paraId="267F469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4BB2D" w14:textId="77777777" w:rsidR="00B811CC" w:rsidRPr="00E062F1" w:rsidRDefault="00B811CC" w:rsidP="00380728">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026D62ED" w14:textId="77777777" w:rsidR="00B811CC" w:rsidRPr="00E062F1" w:rsidRDefault="00B811CC" w:rsidP="00380728">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3978CCB4" w14:textId="77777777" w:rsidR="00B811CC" w:rsidRPr="00E062F1" w:rsidRDefault="00B811CC" w:rsidP="00380728">
            <w:pPr>
              <w:pStyle w:val="TAC"/>
              <w:rPr>
                <w:lang w:eastAsia="ja-JP"/>
              </w:rPr>
            </w:pPr>
            <w:r w:rsidRPr="00E062F1">
              <w:rPr>
                <w:lang w:eastAsia="ja-JP"/>
              </w:rPr>
              <w:t>DC_1A_n77A</w:t>
            </w:r>
          </w:p>
          <w:p w14:paraId="6A51EE7B" w14:textId="77777777" w:rsidR="00B811CC" w:rsidRPr="00E062F1" w:rsidRDefault="00B811CC" w:rsidP="00380728">
            <w:pPr>
              <w:pStyle w:val="TAC"/>
              <w:rPr>
                <w:lang w:eastAsia="ja-JP"/>
              </w:rPr>
            </w:pPr>
            <w:r w:rsidRPr="00E062F1">
              <w:rPr>
                <w:lang w:eastAsia="ja-JP"/>
              </w:rPr>
              <w:t>DC_41A_n77A</w:t>
            </w:r>
          </w:p>
          <w:p w14:paraId="6436D466" w14:textId="77777777" w:rsidR="00B811CC" w:rsidRPr="00E062F1" w:rsidRDefault="00B811CC" w:rsidP="00380728">
            <w:pPr>
              <w:pStyle w:val="TAC"/>
              <w:rPr>
                <w:lang w:eastAsia="ja-JP"/>
              </w:rPr>
            </w:pPr>
            <w:r w:rsidRPr="00E062F1">
              <w:rPr>
                <w:lang w:eastAsia="ja-JP"/>
              </w:rPr>
              <w:t>DC_41</w:t>
            </w:r>
            <w:r w:rsidRPr="00E062F1">
              <w:rPr>
                <w:lang w:eastAsia="zh-CN"/>
              </w:rPr>
              <w:t>C</w:t>
            </w:r>
            <w:r w:rsidRPr="00E062F1">
              <w:rPr>
                <w:lang w:eastAsia="ja-JP"/>
              </w:rPr>
              <w:t>_n77A</w:t>
            </w:r>
          </w:p>
        </w:tc>
      </w:tr>
      <w:tr w:rsidR="00B811CC" w:rsidRPr="00E062F1" w14:paraId="1741B07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C3DA28" w14:textId="77777777" w:rsidR="00B811CC" w:rsidRPr="00E062F1" w:rsidRDefault="00B811CC" w:rsidP="00380728">
            <w:pPr>
              <w:pStyle w:val="TAC"/>
              <w:rPr>
                <w:lang w:eastAsia="ja-JP"/>
              </w:rPr>
            </w:pPr>
            <w:r w:rsidRPr="00E062F1">
              <w:rPr>
                <w:lang w:eastAsia="ja-JP"/>
              </w:rPr>
              <w:t>DC_1A-41A_n78A</w:t>
            </w:r>
          </w:p>
          <w:p w14:paraId="23951F6D" w14:textId="77777777" w:rsidR="00B811CC" w:rsidRPr="00E062F1" w:rsidRDefault="00B811CC" w:rsidP="00380728">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tcPr>
          <w:p w14:paraId="2AE36BD8" w14:textId="77777777" w:rsidR="00B811CC" w:rsidRPr="00E062F1" w:rsidRDefault="00B811CC" w:rsidP="00380728">
            <w:pPr>
              <w:pStyle w:val="TAC"/>
              <w:rPr>
                <w:lang w:eastAsia="ja-JP"/>
              </w:rPr>
            </w:pPr>
            <w:r w:rsidRPr="00E062F1">
              <w:rPr>
                <w:lang w:eastAsia="ja-JP"/>
              </w:rPr>
              <w:t>DC_1A_n78A</w:t>
            </w:r>
          </w:p>
          <w:p w14:paraId="71AD0FBD" w14:textId="77777777" w:rsidR="00B811CC" w:rsidRPr="00E062F1" w:rsidRDefault="00B811CC" w:rsidP="00380728">
            <w:pPr>
              <w:pStyle w:val="TAC"/>
              <w:rPr>
                <w:noProof/>
                <w:lang w:eastAsia="zh-CN"/>
              </w:rPr>
            </w:pPr>
            <w:r w:rsidRPr="00E062F1">
              <w:rPr>
                <w:lang w:eastAsia="ja-JP"/>
              </w:rPr>
              <w:t>DC_41A_n78A</w:t>
            </w:r>
          </w:p>
        </w:tc>
      </w:tr>
      <w:tr w:rsidR="00B811CC" w:rsidRPr="00E062F1" w14:paraId="115E77C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1A6605" w14:textId="77777777" w:rsidR="00B811CC" w:rsidRPr="00E062F1" w:rsidRDefault="00B811CC" w:rsidP="00380728">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tcPr>
          <w:p w14:paraId="65C8A388" w14:textId="77777777" w:rsidR="00B811CC" w:rsidRPr="00E062F1" w:rsidRDefault="00B811CC" w:rsidP="00380728">
            <w:pPr>
              <w:pStyle w:val="TAC"/>
              <w:rPr>
                <w:rFonts w:cs="Arial"/>
                <w:lang w:eastAsia="ja-JP"/>
              </w:rPr>
            </w:pPr>
            <w:r w:rsidRPr="00E062F1">
              <w:rPr>
                <w:rFonts w:cs="Arial"/>
                <w:lang w:eastAsia="ja-JP"/>
              </w:rPr>
              <w:t>DC_1A_n41A</w:t>
            </w:r>
          </w:p>
          <w:p w14:paraId="5D3690D1" w14:textId="77777777" w:rsidR="00B811CC" w:rsidRPr="00E062F1" w:rsidRDefault="00B811CC" w:rsidP="00380728">
            <w:pPr>
              <w:pStyle w:val="TAC"/>
              <w:rPr>
                <w:lang w:eastAsia="ja-JP"/>
              </w:rPr>
            </w:pPr>
            <w:r w:rsidRPr="00E062F1">
              <w:rPr>
                <w:rFonts w:cs="Arial"/>
                <w:lang w:eastAsia="ja-JP"/>
              </w:rPr>
              <w:t>DC_1A_n78A</w:t>
            </w:r>
          </w:p>
        </w:tc>
      </w:tr>
      <w:tr w:rsidR="00B811CC" w:rsidRPr="00E062F1" w14:paraId="2424A1B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686BA" w14:textId="77777777" w:rsidR="00B811CC" w:rsidRPr="00E062F1" w:rsidRDefault="00B811CC" w:rsidP="00380728">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10B8190" w14:textId="77777777" w:rsidR="00B811CC" w:rsidRPr="00E062F1" w:rsidRDefault="00B811CC" w:rsidP="00380728">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01762BB0" w14:textId="77777777" w:rsidR="00B811CC" w:rsidRPr="00E062F1" w:rsidRDefault="00B811CC" w:rsidP="00380728">
            <w:pPr>
              <w:pStyle w:val="TAC"/>
              <w:rPr>
                <w:lang w:eastAsia="ja-JP"/>
              </w:rPr>
            </w:pPr>
            <w:r w:rsidRPr="00E062F1">
              <w:rPr>
                <w:lang w:eastAsia="ja-JP"/>
              </w:rPr>
              <w:t>DC_1A_n78A</w:t>
            </w:r>
          </w:p>
          <w:p w14:paraId="2D769F28" w14:textId="77777777" w:rsidR="00B811CC" w:rsidRPr="00E062F1" w:rsidRDefault="00B811CC" w:rsidP="00380728">
            <w:pPr>
              <w:pStyle w:val="TAC"/>
              <w:rPr>
                <w:lang w:eastAsia="ja-JP"/>
              </w:rPr>
            </w:pPr>
            <w:r w:rsidRPr="00E062F1">
              <w:rPr>
                <w:lang w:eastAsia="ja-JP"/>
              </w:rPr>
              <w:t>DC_41A_n78A</w:t>
            </w:r>
          </w:p>
          <w:p w14:paraId="3AC49F6B" w14:textId="77777777" w:rsidR="00B811CC" w:rsidRPr="00E062F1" w:rsidRDefault="00B811CC" w:rsidP="00380728">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811CC" w:rsidRPr="00E062F1" w14:paraId="5E68A7F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5C3FAC" w14:textId="77777777" w:rsidR="00B811CC" w:rsidRPr="00E062F1" w:rsidRDefault="00B811CC" w:rsidP="00380728">
            <w:pPr>
              <w:pStyle w:val="TAC"/>
              <w:rPr>
                <w:lang w:eastAsia="ja-JP"/>
              </w:rPr>
            </w:pPr>
            <w:r w:rsidRPr="00E062F1">
              <w:rPr>
                <w:lang w:eastAsia="ja-JP"/>
              </w:rPr>
              <w:t>DC_1A-41A_n79A</w:t>
            </w:r>
          </w:p>
          <w:p w14:paraId="6A0375AF" w14:textId="77777777" w:rsidR="00B811CC" w:rsidRPr="00E062F1" w:rsidRDefault="00B811CC" w:rsidP="00380728">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tcPr>
          <w:p w14:paraId="21C6B05D" w14:textId="77777777" w:rsidR="00B811CC" w:rsidRPr="00E062F1" w:rsidRDefault="00B811CC" w:rsidP="00380728">
            <w:pPr>
              <w:pStyle w:val="TAC"/>
              <w:rPr>
                <w:noProof/>
                <w:lang w:eastAsia="zh-CN"/>
              </w:rPr>
            </w:pPr>
            <w:r w:rsidRPr="00E062F1">
              <w:rPr>
                <w:lang w:eastAsia="ja-JP"/>
              </w:rPr>
              <w:t>DC_1A_n79A</w:t>
            </w:r>
          </w:p>
        </w:tc>
      </w:tr>
      <w:tr w:rsidR="00B811CC" w:rsidRPr="00E062F1" w14:paraId="3E3F8F1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F9F51" w14:textId="77777777" w:rsidR="00B811CC" w:rsidRPr="00E062F1" w:rsidRDefault="00B811CC" w:rsidP="00380728">
            <w:pPr>
              <w:pStyle w:val="TAC"/>
              <w:rPr>
                <w:lang w:eastAsia="ja-JP"/>
              </w:rPr>
            </w:pPr>
            <w:r w:rsidRPr="00E062F1">
              <w:lastRenderedPageBreak/>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3C8FCD4E" w14:textId="77777777" w:rsidR="00B811CC" w:rsidRPr="00E062F1" w:rsidRDefault="00B811CC" w:rsidP="00380728">
            <w:pPr>
              <w:pStyle w:val="TAC"/>
              <w:rPr>
                <w:lang w:eastAsia="fr-FR"/>
              </w:rPr>
            </w:pPr>
            <w:r w:rsidRPr="00E062F1">
              <w:t>DC_1A_n28A</w:t>
            </w:r>
          </w:p>
          <w:p w14:paraId="73C3EBF2" w14:textId="77777777" w:rsidR="00B811CC" w:rsidRPr="00E062F1" w:rsidRDefault="00B811CC" w:rsidP="00380728">
            <w:pPr>
              <w:pStyle w:val="TAC"/>
              <w:rPr>
                <w:lang w:eastAsia="ja-JP"/>
              </w:rPr>
            </w:pPr>
            <w:r w:rsidRPr="00E062F1">
              <w:t>DC_42A_n28A</w:t>
            </w:r>
          </w:p>
        </w:tc>
      </w:tr>
      <w:tr w:rsidR="00B811CC" w:rsidRPr="00E062F1" w14:paraId="33CF17A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20A1A" w14:textId="77777777" w:rsidR="00B811CC" w:rsidRPr="00E062F1" w:rsidRDefault="00B811CC" w:rsidP="00380728">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772A549E" w14:textId="77777777" w:rsidR="00B811CC" w:rsidRPr="00E062F1" w:rsidRDefault="00B811CC" w:rsidP="00380728">
            <w:pPr>
              <w:pStyle w:val="TAC"/>
              <w:rPr>
                <w:lang w:eastAsia="fr-FR"/>
              </w:rPr>
            </w:pPr>
            <w:r w:rsidRPr="00E062F1">
              <w:t>DC_1A_n28A</w:t>
            </w:r>
          </w:p>
          <w:p w14:paraId="2DFD350D" w14:textId="77777777" w:rsidR="00B811CC" w:rsidRPr="00E062F1" w:rsidRDefault="00B811CC" w:rsidP="00380728">
            <w:pPr>
              <w:pStyle w:val="TAC"/>
            </w:pPr>
            <w:r w:rsidRPr="00E062F1">
              <w:t>DC_42A_n28A</w:t>
            </w:r>
          </w:p>
          <w:p w14:paraId="65E8ECBE" w14:textId="77777777" w:rsidR="00B811CC" w:rsidRPr="00E062F1" w:rsidRDefault="00B811CC" w:rsidP="00380728">
            <w:pPr>
              <w:pStyle w:val="TAC"/>
              <w:rPr>
                <w:lang w:eastAsia="ja-JP"/>
              </w:rPr>
            </w:pPr>
            <w:r w:rsidRPr="00E062F1">
              <w:t>DC_42C_n28A</w:t>
            </w:r>
          </w:p>
        </w:tc>
      </w:tr>
      <w:tr w:rsidR="00B811CC" w:rsidRPr="00E062F1" w14:paraId="605BD8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56D4" w14:textId="2FB847DD" w:rsidR="00B811CC" w:rsidRPr="00E062F1" w:rsidRDefault="00B811CC" w:rsidP="00380728">
            <w:pPr>
              <w:pStyle w:val="TAC"/>
              <w:rPr>
                <w:noProof/>
                <w:lang w:eastAsia="zh-CN"/>
              </w:rPr>
            </w:pPr>
            <w:r w:rsidRPr="00E062F1">
              <w:rPr>
                <w:noProof/>
                <w:lang w:eastAsia="zh-CN"/>
              </w:rPr>
              <w:t>DC_1A-42A_n77A</w:t>
            </w:r>
            <w:ins w:id="59" w:author="Ericsson" w:date="2021-01-15T01:21:00Z">
              <w:r w:rsidR="00547F4C" w:rsidRPr="00547F4C">
                <w:rPr>
                  <w:noProof/>
                  <w:vertAlign w:val="superscript"/>
                  <w:lang w:eastAsia="zh-CN"/>
                  <w:rPrChange w:id="60" w:author="Ericsson" w:date="2021-01-15T01:21:00Z">
                    <w:rPr>
                      <w:noProof/>
                      <w:lang w:eastAsia="zh-CN"/>
                    </w:rPr>
                  </w:rPrChange>
                </w:rPr>
                <w:t>10,11</w:t>
              </w:r>
            </w:ins>
          </w:p>
          <w:p w14:paraId="2F71C69A" w14:textId="2AAC384B" w:rsidR="00B811CC" w:rsidRPr="00E062F1" w:rsidRDefault="00B811CC" w:rsidP="00380728">
            <w:pPr>
              <w:pStyle w:val="TAC"/>
              <w:rPr>
                <w:noProof/>
                <w:lang w:eastAsia="zh-CN"/>
              </w:rPr>
            </w:pPr>
            <w:r w:rsidRPr="00E062F1">
              <w:rPr>
                <w:noProof/>
                <w:lang w:eastAsia="zh-CN"/>
              </w:rPr>
              <w:t>DC_1A-42A_n77C</w:t>
            </w:r>
            <w:ins w:id="61" w:author="Ericsson" w:date="2021-01-15T01:21:00Z">
              <w:r w:rsidR="00547F4C" w:rsidRPr="004C014D">
                <w:rPr>
                  <w:noProof/>
                  <w:vertAlign w:val="superscript"/>
                  <w:lang w:eastAsia="zh-CN"/>
                </w:rPr>
                <w:t>10,11</w:t>
              </w:r>
            </w:ins>
          </w:p>
          <w:p w14:paraId="3ADCD5A4" w14:textId="2BF869FE" w:rsidR="00B811CC" w:rsidRPr="00E062F1" w:rsidRDefault="00B811CC" w:rsidP="00380728">
            <w:pPr>
              <w:pStyle w:val="TAC"/>
              <w:rPr>
                <w:lang w:eastAsia="ja-JP"/>
              </w:rPr>
            </w:pPr>
            <w:r w:rsidRPr="00E062F1">
              <w:rPr>
                <w:lang w:eastAsia="ja-JP"/>
              </w:rPr>
              <w:t>DC_1A-42C_n77A</w:t>
            </w:r>
            <w:ins w:id="62" w:author="Ericsson" w:date="2021-01-15T01:21:00Z">
              <w:r w:rsidR="00547F4C" w:rsidRPr="004C014D">
                <w:rPr>
                  <w:noProof/>
                  <w:vertAlign w:val="superscript"/>
                  <w:lang w:eastAsia="zh-CN"/>
                </w:rPr>
                <w:t>10,11</w:t>
              </w:r>
            </w:ins>
          </w:p>
          <w:p w14:paraId="44FCCA4C" w14:textId="7406F975" w:rsidR="00B811CC" w:rsidRPr="00E062F1" w:rsidRDefault="00B811CC" w:rsidP="00380728">
            <w:pPr>
              <w:pStyle w:val="TAC"/>
              <w:rPr>
                <w:lang w:eastAsia="ja-JP"/>
              </w:rPr>
            </w:pPr>
            <w:r w:rsidRPr="00E062F1">
              <w:rPr>
                <w:lang w:eastAsia="ja-JP"/>
              </w:rPr>
              <w:t>DC_1A-42C_n77C</w:t>
            </w:r>
            <w:ins w:id="63" w:author="Ericsson" w:date="2021-01-15T01:21:00Z">
              <w:r w:rsidR="00547F4C" w:rsidRPr="004C014D">
                <w:rPr>
                  <w:noProof/>
                  <w:vertAlign w:val="superscript"/>
                  <w:lang w:eastAsia="zh-CN"/>
                </w:rPr>
                <w:t>10,11</w:t>
              </w:r>
            </w:ins>
          </w:p>
          <w:p w14:paraId="30E997A8" w14:textId="4A9CE295" w:rsidR="00B811CC" w:rsidRPr="00E062F1" w:rsidRDefault="00B811CC" w:rsidP="00380728">
            <w:pPr>
              <w:pStyle w:val="TAC"/>
              <w:rPr>
                <w:lang w:eastAsia="ja-JP"/>
              </w:rPr>
            </w:pPr>
            <w:r w:rsidRPr="00E062F1">
              <w:rPr>
                <w:lang w:eastAsia="ja-JP"/>
              </w:rPr>
              <w:t>DC_1A-42D_n77A</w:t>
            </w:r>
            <w:ins w:id="64" w:author="Ericsson" w:date="2021-01-15T01:21:00Z">
              <w:r w:rsidR="00547F4C" w:rsidRPr="004C014D">
                <w:rPr>
                  <w:noProof/>
                  <w:vertAlign w:val="superscript"/>
                  <w:lang w:eastAsia="zh-CN"/>
                </w:rPr>
                <w:t>10,11</w:t>
              </w:r>
            </w:ins>
          </w:p>
          <w:p w14:paraId="0C6BDDE7" w14:textId="7FAD4950" w:rsidR="00B811CC" w:rsidRPr="00E062F1" w:rsidRDefault="00B811CC" w:rsidP="00380728">
            <w:pPr>
              <w:pStyle w:val="TAC"/>
              <w:rPr>
                <w:lang w:eastAsia="ja-JP"/>
              </w:rPr>
            </w:pPr>
            <w:r w:rsidRPr="00E062F1">
              <w:t>DC_1A-42D_n77C</w:t>
            </w:r>
            <w:ins w:id="65" w:author="Ericsson" w:date="2021-01-15T01:21:00Z">
              <w:r w:rsidR="00547F4C" w:rsidRPr="004C014D">
                <w:rPr>
                  <w:noProof/>
                  <w:vertAlign w:val="superscript"/>
                  <w:lang w:eastAsia="zh-CN"/>
                </w:rPr>
                <w:t>10,11</w:t>
              </w:r>
            </w:ins>
          </w:p>
          <w:p w14:paraId="212CA08A" w14:textId="35E28470" w:rsidR="00B811CC" w:rsidRPr="00E062F1" w:rsidRDefault="00B811CC" w:rsidP="00380728">
            <w:pPr>
              <w:pStyle w:val="TAC"/>
              <w:rPr>
                <w:noProof/>
                <w:lang w:eastAsia="ja-JP"/>
              </w:rPr>
            </w:pPr>
            <w:r w:rsidRPr="00E062F1">
              <w:rPr>
                <w:noProof/>
              </w:rPr>
              <w:t>DC_1A-42E_n77A</w:t>
            </w:r>
            <w:ins w:id="66" w:author="Ericsson" w:date="2021-01-15T01:21:00Z">
              <w:r w:rsidR="00547F4C" w:rsidRPr="004C014D">
                <w:rPr>
                  <w:noProof/>
                  <w:vertAlign w:val="superscript"/>
                  <w:lang w:eastAsia="zh-CN"/>
                </w:rPr>
                <w:t>10,11</w:t>
              </w:r>
            </w:ins>
          </w:p>
          <w:p w14:paraId="48179BC2" w14:textId="4DFF98A0" w:rsidR="00B811CC" w:rsidRPr="00E062F1" w:rsidRDefault="00B811CC" w:rsidP="00380728">
            <w:pPr>
              <w:pStyle w:val="TAC"/>
              <w:rPr>
                <w:noProof/>
                <w:lang w:eastAsia="zh-CN"/>
              </w:rPr>
            </w:pPr>
            <w:r w:rsidRPr="00E062F1">
              <w:t>DC_1A-42</w:t>
            </w:r>
            <w:r w:rsidRPr="00E062F1">
              <w:rPr>
                <w:lang w:eastAsia="ja-JP"/>
              </w:rPr>
              <w:t>E</w:t>
            </w:r>
            <w:r w:rsidRPr="00E062F1">
              <w:t>_n77C</w:t>
            </w:r>
            <w:ins w:id="67" w:author="Ericsson" w:date="2021-01-15T01:21: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4CBF4235" w14:textId="77777777" w:rsidR="00B811CC" w:rsidRPr="00E062F1" w:rsidRDefault="00B811CC" w:rsidP="00380728">
            <w:pPr>
              <w:pStyle w:val="TAC"/>
            </w:pPr>
            <w:r w:rsidRPr="00E062F1">
              <w:t>DC_1A_n77A</w:t>
            </w:r>
          </w:p>
        </w:tc>
      </w:tr>
      <w:tr w:rsidR="00B811CC" w:rsidRPr="00E062F1" w14:paraId="40C3666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FA6A" w14:textId="470FFCCF" w:rsidR="00B811CC" w:rsidRPr="00E062F1" w:rsidRDefault="00B811CC" w:rsidP="00380728">
            <w:pPr>
              <w:pStyle w:val="TAC"/>
              <w:rPr>
                <w:rFonts w:eastAsiaTheme="minorEastAsia"/>
                <w:noProof/>
                <w:lang w:eastAsia="ja-JP"/>
              </w:rPr>
            </w:pPr>
            <w:r w:rsidRPr="00E062F1">
              <w:rPr>
                <w:noProof/>
                <w:lang w:eastAsia="ja-JP"/>
              </w:rPr>
              <w:t>DC_1A-42A_n77(2A)</w:t>
            </w:r>
            <w:ins w:id="68" w:author="Ericsson" w:date="2021-01-15T01:22:00Z">
              <w:r w:rsidR="00547F4C" w:rsidRPr="004C014D">
                <w:rPr>
                  <w:noProof/>
                  <w:vertAlign w:val="superscript"/>
                  <w:lang w:eastAsia="zh-CN"/>
                </w:rPr>
                <w:t xml:space="preserve"> 10,11</w:t>
              </w:r>
            </w:ins>
          </w:p>
          <w:p w14:paraId="1B707ED7" w14:textId="1986123F" w:rsidR="00B811CC" w:rsidRPr="00E062F1" w:rsidRDefault="00B811CC" w:rsidP="00380728">
            <w:pPr>
              <w:pStyle w:val="TAC"/>
              <w:rPr>
                <w:noProof/>
                <w:lang w:eastAsia="zh-CN"/>
              </w:rPr>
            </w:pPr>
            <w:r w:rsidRPr="00E062F1">
              <w:rPr>
                <w:noProof/>
                <w:lang w:eastAsia="ja-JP"/>
              </w:rPr>
              <w:t>DC_1A-42C_n77(2A)</w:t>
            </w:r>
            <w:ins w:id="69" w:author="Ericsson" w:date="2021-01-15T01:22:00Z">
              <w:r w:rsidR="00547F4C" w:rsidRPr="004C014D">
                <w:rPr>
                  <w:noProof/>
                  <w:vertAlign w:val="superscript"/>
                  <w:lang w:eastAsia="zh-CN"/>
                </w:rPr>
                <w:t xml:space="preserve"> 10,11</w:t>
              </w:r>
            </w:ins>
          </w:p>
        </w:tc>
        <w:tc>
          <w:tcPr>
            <w:tcW w:w="5235" w:type="dxa"/>
            <w:tcBorders>
              <w:top w:val="single" w:sz="4" w:space="0" w:color="auto"/>
              <w:left w:val="single" w:sz="4" w:space="0" w:color="auto"/>
              <w:bottom w:val="single" w:sz="4" w:space="0" w:color="auto"/>
              <w:right w:val="single" w:sz="4" w:space="0" w:color="auto"/>
            </w:tcBorders>
            <w:hideMark/>
          </w:tcPr>
          <w:p w14:paraId="45BEB8C6" w14:textId="77777777" w:rsidR="00B811CC" w:rsidRPr="00E062F1" w:rsidRDefault="00B811CC" w:rsidP="00380728">
            <w:pPr>
              <w:pStyle w:val="TAC"/>
              <w:rPr>
                <w:lang w:eastAsia="fr-FR"/>
              </w:rPr>
            </w:pPr>
            <w:r w:rsidRPr="00E062F1">
              <w:t>DC_1A_n77A</w:t>
            </w:r>
          </w:p>
        </w:tc>
      </w:tr>
      <w:tr w:rsidR="00B811CC" w:rsidRPr="00E062F1" w14:paraId="7ACFBB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BB15E" w14:textId="4776C55E" w:rsidR="00B811CC" w:rsidRPr="00E062F1" w:rsidRDefault="00B811CC" w:rsidP="00380728">
            <w:pPr>
              <w:pStyle w:val="TAC"/>
              <w:rPr>
                <w:noProof/>
                <w:lang w:eastAsia="zh-CN"/>
              </w:rPr>
            </w:pPr>
            <w:r w:rsidRPr="00E062F1">
              <w:rPr>
                <w:noProof/>
                <w:lang w:eastAsia="zh-CN"/>
              </w:rPr>
              <w:t>DC_1A-42A_n78A</w:t>
            </w:r>
            <w:ins w:id="70" w:author="Ericsson" w:date="2021-01-15T01:22:00Z">
              <w:r w:rsidR="00547F4C" w:rsidRPr="004C014D">
                <w:rPr>
                  <w:noProof/>
                  <w:vertAlign w:val="superscript"/>
                  <w:lang w:eastAsia="zh-CN"/>
                </w:rPr>
                <w:t>10,11</w:t>
              </w:r>
            </w:ins>
          </w:p>
          <w:p w14:paraId="44102EFA" w14:textId="327E6FC1" w:rsidR="00B811CC" w:rsidRPr="00E062F1" w:rsidRDefault="00B811CC" w:rsidP="00380728">
            <w:pPr>
              <w:pStyle w:val="TAC"/>
              <w:rPr>
                <w:noProof/>
                <w:lang w:eastAsia="zh-CN"/>
              </w:rPr>
            </w:pPr>
            <w:r w:rsidRPr="00E062F1">
              <w:rPr>
                <w:noProof/>
                <w:lang w:eastAsia="zh-CN"/>
              </w:rPr>
              <w:t>DC_1A-42A_n78C</w:t>
            </w:r>
            <w:ins w:id="71" w:author="Ericsson" w:date="2021-01-15T01:22:00Z">
              <w:r w:rsidR="00547F4C" w:rsidRPr="004C014D">
                <w:rPr>
                  <w:noProof/>
                  <w:vertAlign w:val="superscript"/>
                  <w:lang w:eastAsia="zh-CN"/>
                </w:rPr>
                <w:t>10,11</w:t>
              </w:r>
            </w:ins>
          </w:p>
          <w:p w14:paraId="3BE6FFC4" w14:textId="37921954" w:rsidR="00B811CC" w:rsidRPr="00E062F1" w:rsidRDefault="00B811CC" w:rsidP="00380728">
            <w:pPr>
              <w:pStyle w:val="TAC"/>
              <w:rPr>
                <w:lang w:eastAsia="ja-JP"/>
              </w:rPr>
            </w:pPr>
            <w:r w:rsidRPr="00E062F1">
              <w:rPr>
                <w:lang w:eastAsia="ja-JP"/>
              </w:rPr>
              <w:t>DC_1A-42C_n78A</w:t>
            </w:r>
            <w:ins w:id="72" w:author="Ericsson" w:date="2021-01-15T01:22:00Z">
              <w:r w:rsidR="00547F4C" w:rsidRPr="004C014D">
                <w:rPr>
                  <w:noProof/>
                  <w:vertAlign w:val="superscript"/>
                  <w:lang w:eastAsia="zh-CN"/>
                </w:rPr>
                <w:t>10,11</w:t>
              </w:r>
            </w:ins>
          </w:p>
          <w:p w14:paraId="27EEDEF7" w14:textId="7AE279AA" w:rsidR="00B811CC" w:rsidRPr="00E062F1" w:rsidRDefault="00B811CC" w:rsidP="00380728">
            <w:pPr>
              <w:pStyle w:val="TAC"/>
              <w:rPr>
                <w:lang w:eastAsia="ja-JP"/>
              </w:rPr>
            </w:pPr>
            <w:r w:rsidRPr="00E062F1">
              <w:rPr>
                <w:lang w:eastAsia="ja-JP"/>
              </w:rPr>
              <w:t>DC_1A-42C_n78C</w:t>
            </w:r>
            <w:ins w:id="73" w:author="Ericsson" w:date="2021-01-15T01:22:00Z">
              <w:r w:rsidR="00547F4C" w:rsidRPr="004C014D">
                <w:rPr>
                  <w:noProof/>
                  <w:vertAlign w:val="superscript"/>
                  <w:lang w:eastAsia="zh-CN"/>
                </w:rPr>
                <w:t>10,11</w:t>
              </w:r>
            </w:ins>
          </w:p>
          <w:p w14:paraId="11EC7EA1" w14:textId="5D6259E7" w:rsidR="00B811CC" w:rsidRPr="00E062F1" w:rsidRDefault="00B811CC" w:rsidP="00380728">
            <w:pPr>
              <w:pStyle w:val="TAC"/>
              <w:rPr>
                <w:lang w:eastAsia="ja-JP"/>
              </w:rPr>
            </w:pPr>
            <w:r w:rsidRPr="00E062F1">
              <w:rPr>
                <w:lang w:eastAsia="ja-JP"/>
              </w:rPr>
              <w:t>DC_1A-42D_n78A</w:t>
            </w:r>
            <w:ins w:id="74" w:author="Ericsson" w:date="2021-01-15T01:22:00Z">
              <w:r w:rsidR="00547F4C" w:rsidRPr="004C014D">
                <w:rPr>
                  <w:noProof/>
                  <w:vertAlign w:val="superscript"/>
                  <w:lang w:eastAsia="zh-CN"/>
                </w:rPr>
                <w:t>10,11</w:t>
              </w:r>
            </w:ins>
          </w:p>
          <w:p w14:paraId="38C2923F" w14:textId="211FE988" w:rsidR="00B811CC" w:rsidRPr="00E062F1" w:rsidRDefault="00B811CC" w:rsidP="00380728">
            <w:pPr>
              <w:pStyle w:val="TAC"/>
              <w:rPr>
                <w:lang w:eastAsia="ja-JP"/>
              </w:rPr>
            </w:pPr>
            <w:r w:rsidRPr="00E062F1">
              <w:t>DC_1A-42D_n7</w:t>
            </w:r>
            <w:r w:rsidRPr="00E062F1">
              <w:rPr>
                <w:lang w:eastAsia="ja-JP"/>
              </w:rPr>
              <w:t>8</w:t>
            </w:r>
            <w:r w:rsidRPr="00E062F1">
              <w:t>C</w:t>
            </w:r>
            <w:ins w:id="75" w:author="Ericsson" w:date="2021-01-15T01:22:00Z">
              <w:r w:rsidR="00547F4C" w:rsidRPr="004C014D">
                <w:rPr>
                  <w:noProof/>
                  <w:vertAlign w:val="superscript"/>
                  <w:lang w:eastAsia="zh-CN"/>
                </w:rPr>
                <w:t>10,11</w:t>
              </w:r>
            </w:ins>
          </w:p>
          <w:p w14:paraId="1B7157BA" w14:textId="604ECE7C" w:rsidR="00B811CC" w:rsidRPr="00E062F1" w:rsidRDefault="00B811CC" w:rsidP="00380728">
            <w:pPr>
              <w:pStyle w:val="TAC"/>
              <w:rPr>
                <w:noProof/>
                <w:lang w:eastAsia="ja-JP"/>
              </w:rPr>
            </w:pPr>
            <w:r w:rsidRPr="00E062F1">
              <w:rPr>
                <w:noProof/>
              </w:rPr>
              <w:t>DC_1A-42E_n78A</w:t>
            </w:r>
            <w:ins w:id="76" w:author="Ericsson" w:date="2021-01-15T01:22:00Z">
              <w:r w:rsidR="00547F4C" w:rsidRPr="004C014D">
                <w:rPr>
                  <w:noProof/>
                  <w:vertAlign w:val="superscript"/>
                  <w:lang w:eastAsia="zh-CN"/>
                </w:rPr>
                <w:t>10,11</w:t>
              </w:r>
            </w:ins>
          </w:p>
          <w:p w14:paraId="663F3011" w14:textId="4A546135" w:rsidR="00B811CC" w:rsidRPr="00E062F1" w:rsidRDefault="00B811CC" w:rsidP="00380728">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ins w:id="77" w:author="Ericsson" w:date="2021-01-15T01:22: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2123F08B" w14:textId="77777777" w:rsidR="00B811CC" w:rsidRPr="00E062F1" w:rsidRDefault="00B811CC" w:rsidP="00380728">
            <w:pPr>
              <w:pStyle w:val="TAC"/>
            </w:pPr>
            <w:r w:rsidRPr="00E062F1">
              <w:t>DC_1A_n78A</w:t>
            </w:r>
          </w:p>
        </w:tc>
      </w:tr>
      <w:tr w:rsidR="00B811CC" w:rsidRPr="00E062F1" w14:paraId="1EB2A6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2F750" w14:textId="77777777" w:rsidR="00B811CC" w:rsidRPr="00E062F1" w:rsidRDefault="00B811CC" w:rsidP="00380728">
            <w:pPr>
              <w:pStyle w:val="TAC"/>
              <w:rPr>
                <w:noProof/>
                <w:lang w:eastAsia="zh-CN"/>
              </w:rPr>
            </w:pPr>
            <w:r w:rsidRPr="00E062F1">
              <w:rPr>
                <w:noProof/>
                <w:lang w:eastAsia="zh-CN"/>
              </w:rPr>
              <w:t>DC_1A-42A_n79A</w:t>
            </w:r>
          </w:p>
          <w:p w14:paraId="1FE67189" w14:textId="77777777" w:rsidR="00B811CC" w:rsidRPr="00E062F1" w:rsidRDefault="00B811CC" w:rsidP="00380728">
            <w:pPr>
              <w:pStyle w:val="TAC"/>
              <w:rPr>
                <w:noProof/>
                <w:lang w:eastAsia="zh-CN"/>
              </w:rPr>
            </w:pPr>
            <w:r w:rsidRPr="00E062F1">
              <w:rPr>
                <w:noProof/>
                <w:lang w:eastAsia="zh-CN"/>
              </w:rPr>
              <w:t>DC_1A-42A_n79C</w:t>
            </w:r>
          </w:p>
          <w:p w14:paraId="669E5475" w14:textId="77777777" w:rsidR="00B811CC" w:rsidRPr="00E062F1" w:rsidRDefault="00B811CC" w:rsidP="00380728">
            <w:pPr>
              <w:pStyle w:val="TAC"/>
              <w:rPr>
                <w:lang w:eastAsia="ja-JP"/>
              </w:rPr>
            </w:pPr>
            <w:r w:rsidRPr="00E062F1">
              <w:rPr>
                <w:lang w:eastAsia="ja-JP"/>
              </w:rPr>
              <w:t>DC_1A-42C_n79A</w:t>
            </w:r>
          </w:p>
          <w:p w14:paraId="631AF57A" w14:textId="77777777" w:rsidR="00B811CC" w:rsidRPr="00E062F1" w:rsidRDefault="00B811CC" w:rsidP="00380728">
            <w:pPr>
              <w:pStyle w:val="TAC"/>
              <w:rPr>
                <w:lang w:eastAsia="ja-JP"/>
              </w:rPr>
            </w:pPr>
            <w:r w:rsidRPr="00E062F1">
              <w:rPr>
                <w:lang w:eastAsia="ja-JP"/>
              </w:rPr>
              <w:t>DC_1A-42C_n79C</w:t>
            </w:r>
          </w:p>
          <w:p w14:paraId="1C483585" w14:textId="77777777" w:rsidR="00B811CC" w:rsidRPr="00E062F1" w:rsidRDefault="00B811CC" w:rsidP="00380728">
            <w:pPr>
              <w:pStyle w:val="TAC"/>
              <w:rPr>
                <w:lang w:eastAsia="ja-JP"/>
              </w:rPr>
            </w:pPr>
            <w:r w:rsidRPr="00E062F1">
              <w:rPr>
                <w:lang w:eastAsia="ja-JP"/>
              </w:rPr>
              <w:t>DC_1A-42D_n79A</w:t>
            </w:r>
          </w:p>
          <w:p w14:paraId="1939EDE2" w14:textId="77777777" w:rsidR="00B811CC" w:rsidRPr="00E062F1" w:rsidRDefault="00B811CC" w:rsidP="00380728">
            <w:pPr>
              <w:pStyle w:val="TAC"/>
              <w:rPr>
                <w:lang w:eastAsia="ja-JP"/>
              </w:rPr>
            </w:pPr>
            <w:r w:rsidRPr="00E062F1">
              <w:t>DC_1A-42D_n7</w:t>
            </w:r>
            <w:r w:rsidRPr="00E062F1">
              <w:rPr>
                <w:lang w:eastAsia="ja-JP"/>
              </w:rPr>
              <w:t>9</w:t>
            </w:r>
            <w:r w:rsidRPr="00E062F1">
              <w:t>C</w:t>
            </w:r>
          </w:p>
          <w:p w14:paraId="5E67C447" w14:textId="77777777" w:rsidR="00B811CC" w:rsidRPr="00E062F1" w:rsidRDefault="00B811CC" w:rsidP="00380728">
            <w:pPr>
              <w:pStyle w:val="TAC"/>
              <w:rPr>
                <w:noProof/>
                <w:lang w:eastAsia="ja-JP"/>
              </w:rPr>
            </w:pPr>
            <w:r w:rsidRPr="00E062F1">
              <w:rPr>
                <w:noProof/>
              </w:rPr>
              <w:t>DC_1A-42E_n79A</w:t>
            </w:r>
          </w:p>
          <w:p w14:paraId="4DE1B514" w14:textId="77777777" w:rsidR="00B811CC" w:rsidRPr="00E062F1" w:rsidRDefault="00B811CC" w:rsidP="00380728">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66EC9F93" w14:textId="77777777" w:rsidR="00B811CC" w:rsidRPr="00E062F1" w:rsidRDefault="00B811CC" w:rsidP="00380728">
            <w:pPr>
              <w:pStyle w:val="TAC"/>
            </w:pPr>
            <w:r w:rsidRPr="00E062F1">
              <w:t>DC_1A_n79A</w:t>
            </w:r>
          </w:p>
        </w:tc>
      </w:tr>
      <w:tr w:rsidR="00B811CC" w:rsidRPr="00E062F1" w14:paraId="2615882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98AD1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DC_1A_n75A-n78A</w:t>
            </w:r>
          </w:p>
          <w:p w14:paraId="6A3534ED" w14:textId="77777777" w:rsidR="00B811CC" w:rsidRPr="00E062F1" w:rsidRDefault="00B811CC" w:rsidP="00380728">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tcPr>
          <w:p w14:paraId="163C65AE" w14:textId="77777777" w:rsidR="00B811CC" w:rsidRPr="00E062F1" w:rsidRDefault="00B811CC" w:rsidP="00380728">
            <w:pPr>
              <w:pStyle w:val="TAC"/>
              <w:rPr>
                <w:rFonts w:eastAsia="Malgun Gothic"/>
                <w:lang w:eastAsia="ko-KR"/>
              </w:rPr>
            </w:pPr>
            <w:r w:rsidRPr="00E062F1">
              <w:rPr>
                <w:rFonts w:eastAsia="Malgun Gothic"/>
                <w:lang w:eastAsia="ko-KR"/>
              </w:rPr>
              <w:t>DC_1A_n78A</w:t>
            </w:r>
          </w:p>
        </w:tc>
      </w:tr>
      <w:tr w:rsidR="00B811CC" w:rsidRPr="00E062F1" w14:paraId="5B3BEA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5D029" w14:textId="77777777" w:rsidR="00B811CC" w:rsidRPr="00E062F1" w:rsidRDefault="00B811CC" w:rsidP="00380728">
            <w:pPr>
              <w:pStyle w:val="TAC"/>
              <w:rPr>
                <w:lang w:eastAsia="ja-JP"/>
              </w:rPr>
            </w:pPr>
            <w:r w:rsidRPr="00E062F1">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16DF7603" w14:textId="77777777" w:rsidR="00B811CC" w:rsidRPr="00E062F1" w:rsidRDefault="00B811CC" w:rsidP="00380728">
            <w:pPr>
              <w:pStyle w:val="TAC"/>
              <w:rPr>
                <w:rFonts w:eastAsia="Malgun Gothic"/>
                <w:lang w:eastAsia="ko-KR"/>
              </w:rPr>
            </w:pPr>
            <w:r w:rsidRPr="00E062F1">
              <w:rPr>
                <w:rFonts w:eastAsia="Malgun Gothic"/>
                <w:lang w:eastAsia="ko-KR"/>
              </w:rPr>
              <w:t>DC_1A_n77A</w:t>
            </w:r>
          </w:p>
          <w:p w14:paraId="15BEFEA6" w14:textId="77777777" w:rsidR="00B811CC" w:rsidRPr="00E062F1" w:rsidRDefault="00B811CC" w:rsidP="00380728">
            <w:pPr>
              <w:pStyle w:val="TAC"/>
              <w:rPr>
                <w:lang w:eastAsia="ja-JP"/>
              </w:rPr>
            </w:pPr>
            <w:r w:rsidRPr="00E062F1">
              <w:rPr>
                <w:rFonts w:eastAsia="Malgun Gothic"/>
                <w:lang w:eastAsia="ko-KR"/>
              </w:rPr>
              <w:t>DC_1A_n79A</w:t>
            </w:r>
          </w:p>
        </w:tc>
      </w:tr>
      <w:tr w:rsidR="00B811CC" w:rsidRPr="00E062F1" w14:paraId="5A8D05A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2825C" w14:textId="77777777" w:rsidR="00B811CC" w:rsidRPr="00E062F1" w:rsidRDefault="00B811CC" w:rsidP="00380728">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hideMark/>
          </w:tcPr>
          <w:p w14:paraId="096FDA6B" w14:textId="77777777" w:rsidR="00B811CC" w:rsidRPr="00E062F1" w:rsidRDefault="00B811CC" w:rsidP="00380728">
            <w:pPr>
              <w:pStyle w:val="TAC"/>
              <w:rPr>
                <w:rFonts w:eastAsia="Malgun Gothic"/>
                <w:lang w:eastAsia="ko-KR"/>
              </w:rPr>
            </w:pPr>
            <w:r w:rsidRPr="00E062F1">
              <w:rPr>
                <w:rFonts w:eastAsia="Malgun Gothic"/>
                <w:lang w:eastAsia="ko-KR"/>
              </w:rPr>
              <w:t>DC_1A_n77A</w:t>
            </w:r>
          </w:p>
          <w:p w14:paraId="231AE9EE" w14:textId="77777777" w:rsidR="00B811CC" w:rsidRPr="00E062F1" w:rsidRDefault="00B811CC" w:rsidP="00380728">
            <w:pPr>
              <w:pStyle w:val="TAC"/>
              <w:rPr>
                <w:rFonts w:eastAsia="Malgun Gothic"/>
                <w:lang w:eastAsia="ko-KR"/>
              </w:rPr>
            </w:pPr>
            <w:r w:rsidRPr="00E062F1">
              <w:rPr>
                <w:rFonts w:eastAsia="Malgun Gothic"/>
                <w:lang w:eastAsia="ko-KR"/>
              </w:rPr>
              <w:t>DC_1A_n80A</w:t>
            </w:r>
          </w:p>
        </w:tc>
      </w:tr>
      <w:tr w:rsidR="00B811CC" w:rsidRPr="00E062F1" w14:paraId="0E436D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DFE33" w14:textId="77777777" w:rsidR="00B811CC" w:rsidRPr="00E062F1" w:rsidRDefault="00B811CC" w:rsidP="00380728">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tcPr>
          <w:p w14:paraId="6CADEF5F" w14:textId="77777777" w:rsidR="00B811CC" w:rsidRPr="00E062F1" w:rsidRDefault="00B811CC" w:rsidP="00380728">
            <w:pPr>
              <w:pStyle w:val="TAC"/>
              <w:rPr>
                <w:rFonts w:eastAsia="Malgun Gothic"/>
                <w:lang w:eastAsia="ko-KR"/>
              </w:rPr>
            </w:pPr>
            <w:r w:rsidRPr="00E062F1">
              <w:rPr>
                <w:rFonts w:eastAsia="Malgun Gothic"/>
                <w:lang w:eastAsia="ko-KR"/>
              </w:rPr>
              <w:t>DC_1A_n77A</w:t>
            </w:r>
          </w:p>
          <w:p w14:paraId="67C511A9" w14:textId="77777777" w:rsidR="00B811CC" w:rsidRPr="00E062F1" w:rsidRDefault="00B811CC" w:rsidP="00380728">
            <w:pPr>
              <w:pStyle w:val="TAC"/>
              <w:rPr>
                <w:rFonts w:eastAsia="Malgun Gothic"/>
                <w:lang w:eastAsia="ko-KR"/>
              </w:rPr>
            </w:pPr>
            <w:r w:rsidRPr="00E062F1">
              <w:rPr>
                <w:rFonts w:eastAsia="Malgun Gothic"/>
                <w:lang w:eastAsia="ko-KR"/>
              </w:rPr>
              <w:t>DC_1A_n84A_ULSUP-TDM_n77A</w:t>
            </w:r>
          </w:p>
        </w:tc>
      </w:tr>
      <w:tr w:rsidR="00B811CC" w:rsidRPr="00E062F1" w14:paraId="2CBB885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A9F96" w14:textId="77777777" w:rsidR="00B811CC" w:rsidRPr="00E062F1" w:rsidRDefault="00B811CC" w:rsidP="00380728">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1D291157" w14:textId="77777777" w:rsidR="00B811CC" w:rsidRPr="00E062F1" w:rsidRDefault="00B811CC" w:rsidP="00380728">
            <w:pPr>
              <w:pStyle w:val="TAC"/>
              <w:rPr>
                <w:rFonts w:eastAsia="Malgun Gothic"/>
                <w:lang w:eastAsia="ko-KR"/>
              </w:rPr>
            </w:pPr>
            <w:r w:rsidRPr="00E062F1">
              <w:rPr>
                <w:rFonts w:eastAsia="Malgun Gothic"/>
                <w:lang w:eastAsia="ko-KR"/>
              </w:rPr>
              <w:t>DC_1A_n78A</w:t>
            </w:r>
          </w:p>
          <w:p w14:paraId="4B8AF3E5" w14:textId="77777777" w:rsidR="00B811CC" w:rsidRPr="00E062F1" w:rsidRDefault="00B811CC" w:rsidP="00380728">
            <w:pPr>
              <w:pStyle w:val="TAC"/>
              <w:rPr>
                <w:lang w:eastAsia="ja-JP"/>
              </w:rPr>
            </w:pPr>
            <w:r w:rsidRPr="00E062F1">
              <w:rPr>
                <w:rFonts w:eastAsia="Malgun Gothic"/>
                <w:lang w:eastAsia="ko-KR"/>
              </w:rPr>
              <w:t>DC_1A_n79A</w:t>
            </w:r>
          </w:p>
        </w:tc>
      </w:tr>
      <w:tr w:rsidR="00B811CC" w:rsidRPr="00E062F1" w14:paraId="4C7853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B080A" w14:textId="77777777" w:rsidR="00B811CC" w:rsidRPr="00E062F1" w:rsidRDefault="00B811CC" w:rsidP="00380728">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hideMark/>
          </w:tcPr>
          <w:p w14:paraId="72204092" w14:textId="77777777" w:rsidR="00B811CC" w:rsidRPr="00E062F1" w:rsidRDefault="00B811CC" w:rsidP="00380728">
            <w:pPr>
              <w:pStyle w:val="TAC"/>
            </w:pPr>
            <w:r w:rsidRPr="00E062F1">
              <w:t>DC_1A_n78A</w:t>
            </w:r>
          </w:p>
          <w:p w14:paraId="5A5A122E" w14:textId="77777777" w:rsidR="00B811CC" w:rsidRPr="00E062F1" w:rsidRDefault="00B811CC" w:rsidP="00380728">
            <w:pPr>
              <w:pStyle w:val="TAC"/>
              <w:rPr>
                <w:rFonts w:eastAsia="Malgun Gothic"/>
                <w:lang w:eastAsia="ko-KR"/>
              </w:rPr>
            </w:pPr>
            <w:r w:rsidRPr="00E062F1">
              <w:t>DC_1A_n80A</w:t>
            </w:r>
          </w:p>
        </w:tc>
      </w:tr>
      <w:tr w:rsidR="00B811CC" w:rsidRPr="00E062F1" w14:paraId="3E5169F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20846" w14:textId="77777777" w:rsidR="00B811CC" w:rsidRPr="00E062F1" w:rsidRDefault="00B811CC" w:rsidP="00380728">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17A42CD7" w14:textId="77777777" w:rsidR="00B811CC" w:rsidRPr="00E062F1" w:rsidRDefault="00B811CC" w:rsidP="00380728">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1058EB8E" w14:textId="77777777" w:rsidR="00B811CC" w:rsidRPr="00E062F1" w:rsidRDefault="00B811CC" w:rsidP="00380728">
            <w:pPr>
              <w:pStyle w:val="TAC"/>
              <w:rPr>
                <w:lang w:eastAsia="zh-CN"/>
              </w:rPr>
            </w:pPr>
            <w:r w:rsidRPr="00E062F1">
              <w:t>DC_</w:t>
            </w:r>
            <w:r w:rsidRPr="00E062F1">
              <w:rPr>
                <w:lang w:eastAsia="zh-CN"/>
              </w:rPr>
              <w:t>1A</w:t>
            </w:r>
            <w:r w:rsidRPr="00E062F1">
              <w:t>_n84A_ULSUP-TDM_n78</w:t>
            </w:r>
            <w:r w:rsidRPr="00E062F1">
              <w:rPr>
                <w:lang w:eastAsia="zh-CN"/>
              </w:rPr>
              <w:t>A</w:t>
            </w:r>
          </w:p>
        </w:tc>
      </w:tr>
      <w:tr w:rsidR="00B811CC" w:rsidRPr="00E062F1" w14:paraId="032D9FF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A4E11" w14:textId="77777777" w:rsidR="00B811CC" w:rsidRPr="00E062F1" w:rsidRDefault="00B811CC" w:rsidP="00380728">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hideMark/>
          </w:tcPr>
          <w:p w14:paraId="2771C442" w14:textId="77777777" w:rsidR="00B811CC" w:rsidRPr="00E062F1" w:rsidRDefault="00B811CC" w:rsidP="00380728">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5282E8E6" w14:textId="77777777" w:rsidR="00B811CC" w:rsidRPr="00E062F1" w:rsidRDefault="00B811CC" w:rsidP="00380728">
            <w:pPr>
              <w:pStyle w:val="TAC"/>
              <w:rPr>
                <w:lang w:eastAsia="fi-FI"/>
              </w:rPr>
            </w:pPr>
            <w:r w:rsidRPr="00E062F1">
              <w:t>DC_</w:t>
            </w:r>
            <w:r w:rsidRPr="00E062F1">
              <w:rPr>
                <w:lang w:eastAsia="zh-CN"/>
              </w:rPr>
              <w:t>1A</w:t>
            </w:r>
            <w:r w:rsidRPr="00E062F1">
              <w:t>_n84A_ULSUP-TDM_n79</w:t>
            </w:r>
            <w:r w:rsidRPr="00E062F1">
              <w:rPr>
                <w:lang w:eastAsia="zh-CN"/>
              </w:rPr>
              <w:t>A</w:t>
            </w:r>
          </w:p>
        </w:tc>
      </w:tr>
      <w:tr w:rsidR="00B811CC" w:rsidRPr="00E062F1" w14:paraId="332251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F7DFC" w14:textId="77777777" w:rsidR="00B811CC" w:rsidRPr="00E062F1" w:rsidRDefault="00B811CC" w:rsidP="00380728">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hideMark/>
          </w:tcPr>
          <w:p w14:paraId="5270F48E" w14:textId="77777777" w:rsidR="00B811CC" w:rsidRPr="00E062F1" w:rsidRDefault="00B811CC" w:rsidP="00380728">
            <w:pPr>
              <w:pStyle w:val="TAC"/>
              <w:rPr>
                <w:lang w:eastAsia="ja-JP"/>
              </w:rPr>
            </w:pPr>
            <w:r w:rsidRPr="00E062F1">
              <w:rPr>
                <w:lang w:eastAsia="fi-FI"/>
              </w:rPr>
              <w:t>DC_2A_</w:t>
            </w:r>
            <w:r w:rsidRPr="00E062F1">
              <w:rPr>
                <w:lang w:eastAsia="ja-JP"/>
              </w:rPr>
              <w:t>n38A</w:t>
            </w:r>
          </w:p>
          <w:p w14:paraId="5262CB69" w14:textId="77777777" w:rsidR="00B811CC" w:rsidRPr="00E062F1" w:rsidRDefault="00B811CC" w:rsidP="00380728">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B811CC" w:rsidRPr="00E062F1" w14:paraId="5D4A966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AD3E85" w14:textId="77777777" w:rsidR="00B811CC" w:rsidRPr="00E062F1" w:rsidRDefault="00B811CC" w:rsidP="00380728">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hideMark/>
          </w:tcPr>
          <w:p w14:paraId="7F445D36" w14:textId="77777777" w:rsidR="00B811CC" w:rsidRPr="00E062F1" w:rsidRDefault="00B811CC" w:rsidP="00380728">
            <w:pPr>
              <w:pStyle w:val="TAC"/>
              <w:rPr>
                <w:lang w:eastAsia="ja-JP"/>
              </w:rPr>
            </w:pPr>
            <w:r w:rsidRPr="00E062F1">
              <w:rPr>
                <w:lang w:eastAsia="fi-FI"/>
              </w:rPr>
              <w:t>DC_2A_</w:t>
            </w:r>
            <w:r w:rsidRPr="00E062F1">
              <w:rPr>
                <w:lang w:eastAsia="ja-JP"/>
              </w:rPr>
              <w:t>n41A</w:t>
            </w:r>
          </w:p>
          <w:p w14:paraId="7CB8EC35" w14:textId="77777777" w:rsidR="00B811CC" w:rsidRPr="00E062F1" w:rsidRDefault="00B811CC" w:rsidP="00380728">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B811CC" w:rsidRPr="00E062F1" w14:paraId="6A0AF25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7DB16"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E1C9849" w14:textId="77777777" w:rsidR="00B811CC" w:rsidRPr="00E062F1" w:rsidRDefault="00B811CC" w:rsidP="00380728">
            <w:pPr>
              <w:pStyle w:val="TAC"/>
              <w:rPr>
                <w:noProof/>
                <w:lang w:eastAsia="zh-CN"/>
              </w:rPr>
            </w:pPr>
            <w:r w:rsidRPr="00E062F1">
              <w:rPr>
                <w:lang w:eastAsia="zh-CN"/>
              </w:rPr>
              <w:t>DC_5A_n2A</w:t>
            </w:r>
          </w:p>
        </w:tc>
      </w:tr>
      <w:tr w:rsidR="00B811CC" w:rsidRPr="00E062F1" w14:paraId="02451C0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F30C5"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8FECE82" w14:textId="77777777" w:rsidR="00B811CC" w:rsidRPr="00E062F1" w:rsidRDefault="00B811CC" w:rsidP="00380728">
            <w:pPr>
              <w:pStyle w:val="TAC"/>
              <w:rPr>
                <w:noProof/>
                <w:lang w:eastAsia="zh-CN"/>
              </w:rPr>
            </w:pPr>
            <w:r w:rsidRPr="00E062F1">
              <w:rPr>
                <w:lang w:eastAsia="zh-CN"/>
              </w:rPr>
              <w:t>DC_5A_n2A</w:t>
            </w:r>
          </w:p>
        </w:tc>
      </w:tr>
      <w:tr w:rsidR="00B811CC" w:rsidRPr="00E062F1" w14:paraId="1F44792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036D8"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054C634" w14:textId="77777777" w:rsidR="00B811CC" w:rsidRPr="00E062F1" w:rsidRDefault="00B811CC" w:rsidP="00380728">
            <w:pPr>
              <w:pStyle w:val="TAC"/>
              <w:rPr>
                <w:noProof/>
                <w:lang w:eastAsia="zh-CN"/>
              </w:rPr>
            </w:pPr>
            <w:r w:rsidRPr="00E062F1">
              <w:rPr>
                <w:lang w:eastAsia="zh-CN"/>
              </w:rPr>
              <w:t>DC_5A_n2A</w:t>
            </w:r>
          </w:p>
        </w:tc>
      </w:tr>
      <w:tr w:rsidR="00B811CC" w:rsidRPr="00E062F1" w14:paraId="54A05C1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9ADB5" w14:textId="77777777" w:rsidR="00B811CC" w:rsidRPr="00E062F1" w:rsidRDefault="00B811CC" w:rsidP="00380728">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hideMark/>
          </w:tcPr>
          <w:p w14:paraId="3FB9C3FB" w14:textId="77777777" w:rsidR="00B811CC" w:rsidRPr="00E062F1" w:rsidRDefault="00B811CC" w:rsidP="00380728">
            <w:pPr>
              <w:pStyle w:val="TAC"/>
              <w:rPr>
                <w:noProof/>
                <w:lang w:eastAsia="zh-CN"/>
              </w:rPr>
            </w:pPr>
            <w:r w:rsidRPr="00E062F1">
              <w:rPr>
                <w:lang w:eastAsia="fi-FI"/>
              </w:rPr>
              <w:t>DC_2A_n5A</w:t>
            </w:r>
          </w:p>
        </w:tc>
      </w:tr>
      <w:tr w:rsidR="00B811CC" w:rsidRPr="00E062F1" w14:paraId="3D4057D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A758A" w14:textId="77777777" w:rsidR="00B811CC" w:rsidRPr="00E062F1" w:rsidRDefault="00B811CC" w:rsidP="00380728">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hideMark/>
          </w:tcPr>
          <w:p w14:paraId="717C0107" w14:textId="77777777" w:rsidR="00B811CC" w:rsidRPr="00E062F1" w:rsidRDefault="00B811CC" w:rsidP="00380728">
            <w:pPr>
              <w:pStyle w:val="TAC"/>
              <w:rPr>
                <w:noProof/>
                <w:lang w:eastAsia="zh-CN"/>
              </w:rPr>
            </w:pPr>
            <w:r w:rsidRPr="00E062F1">
              <w:rPr>
                <w:lang w:eastAsia="fi-FI"/>
              </w:rPr>
              <w:t>DC_2A_n5</w:t>
            </w:r>
            <w:r w:rsidRPr="00E062F1">
              <w:rPr>
                <w:lang w:eastAsia="zh-CN"/>
              </w:rPr>
              <w:t>A</w:t>
            </w:r>
          </w:p>
        </w:tc>
      </w:tr>
      <w:tr w:rsidR="00B811CC" w:rsidRPr="00E062F1" w14:paraId="26FFA8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694F7" w14:textId="77777777" w:rsidR="00B811CC" w:rsidRPr="00E062F1" w:rsidRDefault="00B811CC" w:rsidP="00380728">
            <w:pPr>
              <w:pStyle w:val="TAC"/>
            </w:pPr>
            <w:r w:rsidRPr="00E062F1">
              <w:t>DC_2A-5A_n66A</w:t>
            </w:r>
          </w:p>
          <w:p w14:paraId="283DBAF9" w14:textId="77777777" w:rsidR="00B811CC" w:rsidRPr="00E062F1" w:rsidRDefault="00B811CC" w:rsidP="00380728">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633AA3DE" w14:textId="77777777" w:rsidR="00B811CC" w:rsidRPr="00E062F1" w:rsidRDefault="00B811CC" w:rsidP="00380728">
            <w:pPr>
              <w:pStyle w:val="TAC"/>
              <w:rPr>
                <w:noProof/>
                <w:lang w:eastAsia="zh-CN"/>
              </w:rPr>
            </w:pPr>
            <w:r w:rsidRPr="00E062F1">
              <w:rPr>
                <w:noProof/>
                <w:lang w:eastAsia="zh-CN"/>
              </w:rPr>
              <w:t>DC_2A_n66A</w:t>
            </w:r>
          </w:p>
          <w:p w14:paraId="5BAD6B71" w14:textId="77777777" w:rsidR="00B811CC" w:rsidRPr="00E062F1" w:rsidRDefault="00B811CC" w:rsidP="00380728">
            <w:pPr>
              <w:pStyle w:val="TAC"/>
              <w:rPr>
                <w:lang w:eastAsia="fi-FI"/>
              </w:rPr>
            </w:pPr>
            <w:r w:rsidRPr="00E062F1">
              <w:rPr>
                <w:noProof/>
                <w:lang w:eastAsia="zh-CN"/>
              </w:rPr>
              <w:t>DC_5A_n66A</w:t>
            </w:r>
          </w:p>
        </w:tc>
      </w:tr>
      <w:tr w:rsidR="00B811CC" w:rsidRPr="00E062F1" w14:paraId="3C9C79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426FC" w14:textId="77777777" w:rsidR="00B811CC" w:rsidRPr="00E062F1" w:rsidRDefault="00B811CC" w:rsidP="00380728">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23B85A74" w14:textId="77777777" w:rsidR="00B811CC" w:rsidRPr="00E062F1" w:rsidRDefault="00B811CC" w:rsidP="00380728">
            <w:pPr>
              <w:pStyle w:val="TAC"/>
              <w:rPr>
                <w:lang w:eastAsia="fi-FI"/>
              </w:rPr>
            </w:pPr>
            <w:r w:rsidRPr="00E062F1">
              <w:rPr>
                <w:lang w:eastAsia="fi-FI"/>
              </w:rPr>
              <w:t>DC_2A_n66A</w:t>
            </w:r>
          </w:p>
          <w:p w14:paraId="7272E3DD" w14:textId="77777777" w:rsidR="00B811CC" w:rsidRPr="00E062F1" w:rsidRDefault="00B811CC" w:rsidP="00380728">
            <w:pPr>
              <w:pStyle w:val="TAC"/>
              <w:rPr>
                <w:lang w:eastAsia="zh-CN"/>
              </w:rPr>
            </w:pPr>
            <w:r w:rsidRPr="00E062F1">
              <w:rPr>
                <w:lang w:eastAsia="fi-FI"/>
              </w:rPr>
              <w:t>DC_5A_n66A</w:t>
            </w:r>
          </w:p>
        </w:tc>
      </w:tr>
      <w:tr w:rsidR="00B811CC" w:rsidRPr="00E062F1" w14:paraId="097FA23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E6DEC8" w14:textId="77777777" w:rsidR="00B811CC" w:rsidRPr="00E062F1" w:rsidRDefault="00B811CC" w:rsidP="00380728">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hideMark/>
          </w:tcPr>
          <w:p w14:paraId="08FD8E01" w14:textId="77777777" w:rsidR="00B811CC" w:rsidRPr="00E062F1" w:rsidRDefault="00B811CC" w:rsidP="00380728">
            <w:pPr>
              <w:pStyle w:val="TAC"/>
              <w:rPr>
                <w:lang w:eastAsia="fi-FI"/>
              </w:rPr>
            </w:pPr>
            <w:r w:rsidRPr="00E062F1">
              <w:rPr>
                <w:lang w:eastAsia="fi-FI"/>
              </w:rPr>
              <w:t>DC_2A_n71A</w:t>
            </w:r>
          </w:p>
          <w:p w14:paraId="023D6CB2" w14:textId="77777777" w:rsidR="00B811CC" w:rsidRPr="00E062F1" w:rsidRDefault="00B811CC" w:rsidP="00380728">
            <w:pPr>
              <w:pStyle w:val="TAC"/>
              <w:rPr>
                <w:lang w:eastAsia="zh-CN"/>
              </w:rPr>
            </w:pPr>
            <w:r w:rsidRPr="00E062F1">
              <w:rPr>
                <w:lang w:eastAsia="fi-FI"/>
              </w:rPr>
              <w:t>DC_5A_n71A</w:t>
            </w:r>
          </w:p>
        </w:tc>
      </w:tr>
      <w:tr w:rsidR="00B811CC" w:rsidRPr="00E062F1" w14:paraId="27EAE5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EB848" w14:textId="77777777" w:rsidR="00B811CC" w:rsidRPr="00E062F1" w:rsidRDefault="00B811CC" w:rsidP="00380728">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hideMark/>
          </w:tcPr>
          <w:p w14:paraId="18705148" w14:textId="77777777" w:rsidR="00B811CC" w:rsidRPr="00E062F1" w:rsidRDefault="00B811CC" w:rsidP="00380728">
            <w:pPr>
              <w:pStyle w:val="TAC"/>
              <w:rPr>
                <w:lang w:eastAsia="zh-CN"/>
              </w:rPr>
            </w:pPr>
            <w:r w:rsidRPr="00E062F1">
              <w:rPr>
                <w:lang w:eastAsia="ja-JP"/>
              </w:rPr>
              <w:t>2A</w:t>
            </w:r>
            <w:r w:rsidRPr="00E062F1">
              <w:rPr>
                <w:vertAlign w:val="superscript"/>
              </w:rPr>
              <w:t>8</w:t>
            </w:r>
          </w:p>
        </w:tc>
      </w:tr>
      <w:tr w:rsidR="00B811CC" w:rsidRPr="00E062F1" w14:paraId="2BE878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1A3AA" w14:textId="77777777" w:rsidR="00B811CC" w:rsidRPr="00E062F1" w:rsidRDefault="00B811CC" w:rsidP="00380728">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hideMark/>
          </w:tcPr>
          <w:p w14:paraId="31D0A220" w14:textId="77777777" w:rsidR="00B811CC" w:rsidRPr="00E062F1" w:rsidRDefault="00B811CC" w:rsidP="00380728">
            <w:pPr>
              <w:pStyle w:val="TAC"/>
              <w:rPr>
                <w:lang w:eastAsia="zh-CN"/>
              </w:rPr>
            </w:pPr>
            <w:r w:rsidRPr="00E062F1">
              <w:rPr>
                <w:lang w:eastAsia="ja-JP"/>
              </w:rPr>
              <w:t>2A</w:t>
            </w:r>
            <w:r w:rsidRPr="00E062F1">
              <w:rPr>
                <w:vertAlign w:val="superscript"/>
              </w:rPr>
              <w:t>8</w:t>
            </w:r>
          </w:p>
        </w:tc>
      </w:tr>
      <w:tr w:rsidR="00B811CC" w:rsidRPr="00E062F1" w14:paraId="2723D49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6C158B" w14:textId="77777777" w:rsidR="00B811CC" w:rsidRPr="00E062F1" w:rsidRDefault="00B811CC" w:rsidP="00380728">
            <w:pPr>
              <w:pStyle w:val="TAC"/>
              <w:rPr>
                <w:lang w:eastAsia="zh-CN"/>
              </w:rPr>
            </w:pPr>
            <w:r w:rsidRPr="00E062F1">
              <w:rPr>
                <w:lang w:eastAsia="zh-CN"/>
              </w:rPr>
              <w:lastRenderedPageBreak/>
              <w:t>DC_2A-7A_n66A</w:t>
            </w:r>
          </w:p>
          <w:p w14:paraId="1D834226" w14:textId="77777777" w:rsidR="00B811CC" w:rsidRPr="00E062F1" w:rsidRDefault="00B811CC" w:rsidP="00380728">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hideMark/>
          </w:tcPr>
          <w:p w14:paraId="4F8D7EAD" w14:textId="77777777" w:rsidR="00B811CC" w:rsidRPr="00E062F1" w:rsidRDefault="00B811CC" w:rsidP="00380728">
            <w:pPr>
              <w:pStyle w:val="TAC"/>
              <w:rPr>
                <w:vertAlign w:val="superscript"/>
                <w:lang w:eastAsia="zh-CN"/>
              </w:rPr>
            </w:pPr>
            <w:r w:rsidRPr="00E062F1">
              <w:rPr>
                <w:lang w:eastAsia="zh-CN"/>
              </w:rPr>
              <w:t>DC_2A_n66A</w:t>
            </w:r>
          </w:p>
          <w:p w14:paraId="024188A5" w14:textId="77777777" w:rsidR="00B811CC" w:rsidRPr="00E062F1" w:rsidRDefault="00B811CC" w:rsidP="00380728">
            <w:pPr>
              <w:pStyle w:val="TAC"/>
              <w:rPr>
                <w:noProof/>
                <w:lang w:eastAsia="zh-CN"/>
              </w:rPr>
            </w:pPr>
            <w:r w:rsidRPr="00E062F1">
              <w:rPr>
                <w:lang w:eastAsia="zh-CN"/>
              </w:rPr>
              <w:t>DC_7A_n66A</w:t>
            </w:r>
          </w:p>
        </w:tc>
      </w:tr>
      <w:tr w:rsidR="00B811CC" w:rsidRPr="00E062F1" w14:paraId="7C1C6B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9F9CF8" w14:textId="77777777" w:rsidR="00B811CC" w:rsidRDefault="00B811CC" w:rsidP="00380728">
            <w:pPr>
              <w:pStyle w:val="TAC"/>
              <w:rPr>
                <w:lang w:eastAsia="zh-CN"/>
              </w:rPr>
            </w:pPr>
            <w:r w:rsidRPr="00E062F1">
              <w:rPr>
                <w:lang w:eastAsia="zh-CN"/>
              </w:rPr>
              <w:t>DC_2A-7A-7A_n66A</w:t>
            </w:r>
          </w:p>
          <w:p w14:paraId="1A55A718" w14:textId="77777777" w:rsidR="00B811CC" w:rsidRPr="00E062F1" w:rsidRDefault="00B811CC" w:rsidP="00380728">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hideMark/>
          </w:tcPr>
          <w:p w14:paraId="62F804C1" w14:textId="77777777" w:rsidR="00B811CC" w:rsidRPr="00E062F1" w:rsidRDefault="00B811CC" w:rsidP="00380728">
            <w:pPr>
              <w:pStyle w:val="TAC"/>
              <w:rPr>
                <w:vertAlign w:val="superscript"/>
                <w:lang w:eastAsia="zh-CN"/>
              </w:rPr>
            </w:pPr>
            <w:r w:rsidRPr="00E062F1">
              <w:rPr>
                <w:lang w:eastAsia="zh-CN"/>
              </w:rPr>
              <w:t>DC_2A_n66A</w:t>
            </w:r>
          </w:p>
          <w:p w14:paraId="5FDB536D" w14:textId="77777777" w:rsidR="00B811CC" w:rsidRPr="00E062F1" w:rsidRDefault="00B811CC" w:rsidP="00380728">
            <w:pPr>
              <w:pStyle w:val="TAC"/>
              <w:rPr>
                <w:lang w:eastAsia="zh-CN"/>
              </w:rPr>
            </w:pPr>
            <w:r w:rsidRPr="00E062F1">
              <w:rPr>
                <w:lang w:eastAsia="zh-CN"/>
              </w:rPr>
              <w:t>DC_7A_n66A</w:t>
            </w:r>
          </w:p>
        </w:tc>
      </w:tr>
      <w:tr w:rsidR="00B811CC" w:rsidRPr="00E062F1" w14:paraId="07CF11F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ED446" w14:textId="77777777" w:rsidR="00B811CC" w:rsidRPr="00E062F1" w:rsidRDefault="00B811CC" w:rsidP="00380728">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hideMark/>
          </w:tcPr>
          <w:p w14:paraId="10328262" w14:textId="77777777" w:rsidR="00B811CC" w:rsidRPr="00E062F1" w:rsidRDefault="00B811CC" w:rsidP="00380728">
            <w:pPr>
              <w:pStyle w:val="TAC"/>
              <w:rPr>
                <w:noProof/>
                <w:kern w:val="2"/>
                <w:lang w:eastAsia="zh-CN"/>
              </w:rPr>
            </w:pPr>
            <w:r w:rsidRPr="00E062F1">
              <w:rPr>
                <w:noProof/>
                <w:kern w:val="2"/>
                <w:lang w:eastAsia="zh-CN"/>
              </w:rPr>
              <w:t>DC_2A_n71A</w:t>
            </w:r>
          </w:p>
          <w:p w14:paraId="7CC0B43A" w14:textId="77777777" w:rsidR="00B811CC" w:rsidRPr="00E062F1" w:rsidRDefault="00B811CC" w:rsidP="00380728">
            <w:pPr>
              <w:pStyle w:val="TAC"/>
              <w:rPr>
                <w:noProof/>
                <w:lang w:eastAsia="zh-CN"/>
              </w:rPr>
            </w:pPr>
            <w:r w:rsidRPr="00E062F1">
              <w:rPr>
                <w:noProof/>
                <w:lang w:eastAsia="zh-CN"/>
              </w:rPr>
              <w:t>DC_7A_n71A</w:t>
            </w:r>
          </w:p>
        </w:tc>
      </w:tr>
      <w:tr w:rsidR="00B811CC" w:rsidRPr="00E062F1" w14:paraId="0D5B22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175DE" w14:textId="77777777" w:rsidR="00B811CC" w:rsidRPr="00E062F1" w:rsidRDefault="00B811CC" w:rsidP="00380728">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hideMark/>
          </w:tcPr>
          <w:p w14:paraId="23439B85" w14:textId="77777777" w:rsidR="00B811CC" w:rsidRPr="00E062F1" w:rsidRDefault="00B811CC" w:rsidP="00380728">
            <w:pPr>
              <w:pStyle w:val="TAC"/>
              <w:rPr>
                <w:noProof/>
                <w:kern w:val="2"/>
                <w:lang w:eastAsia="zh-CN"/>
              </w:rPr>
            </w:pPr>
            <w:r w:rsidRPr="00E062F1">
              <w:rPr>
                <w:noProof/>
                <w:kern w:val="2"/>
                <w:lang w:eastAsia="zh-CN"/>
              </w:rPr>
              <w:t>DC_2A_n71A</w:t>
            </w:r>
          </w:p>
          <w:p w14:paraId="73B1F6EF" w14:textId="77777777" w:rsidR="00B811CC" w:rsidRPr="00E062F1" w:rsidRDefault="00B811CC" w:rsidP="00380728">
            <w:pPr>
              <w:pStyle w:val="TAC"/>
              <w:rPr>
                <w:noProof/>
                <w:kern w:val="2"/>
                <w:lang w:eastAsia="zh-CN"/>
              </w:rPr>
            </w:pPr>
            <w:r w:rsidRPr="00E062F1">
              <w:rPr>
                <w:noProof/>
                <w:lang w:eastAsia="zh-CN"/>
              </w:rPr>
              <w:t>DC_7A_n71A</w:t>
            </w:r>
          </w:p>
        </w:tc>
      </w:tr>
      <w:tr w:rsidR="00B811CC" w:rsidRPr="00E062F1" w14:paraId="0426749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3664B" w14:textId="77777777" w:rsidR="00B811CC" w:rsidRPr="00E062F1" w:rsidRDefault="00B811CC" w:rsidP="00380728">
            <w:pPr>
              <w:pStyle w:val="TAC"/>
            </w:pPr>
            <w:r w:rsidRPr="00E062F1">
              <w:t>DC_2A-7A_n78A</w:t>
            </w:r>
          </w:p>
          <w:p w14:paraId="26883832" w14:textId="77777777" w:rsidR="00B811CC" w:rsidRPr="00E062F1" w:rsidRDefault="00B811CC" w:rsidP="00380728">
            <w:pPr>
              <w:pStyle w:val="TAC"/>
              <w:rPr>
                <w:lang w:eastAsia="fr-FR"/>
              </w:rPr>
            </w:pPr>
            <w:r w:rsidRPr="00E062F1">
              <w:t>DC_2A-7C_n78A</w:t>
            </w:r>
          </w:p>
          <w:p w14:paraId="52E08DD6" w14:textId="77777777" w:rsidR="00B811CC" w:rsidRPr="00E062F1" w:rsidRDefault="00B811CC" w:rsidP="00380728">
            <w:pPr>
              <w:pStyle w:val="TAC"/>
              <w:rPr>
                <w:lang w:eastAsia="zh-CN"/>
              </w:rPr>
            </w:pPr>
            <w:r w:rsidRPr="00E062F1">
              <w:rPr>
                <w:lang w:eastAsia="zh-CN"/>
              </w:rPr>
              <w:t>DC_2A-7A_n78(2A)</w:t>
            </w:r>
          </w:p>
          <w:p w14:paraId="0BAE2303" w14:textId="77777777" w:rsidR="00B811CC" w:rsidRPr="00E062F1" w:rsidRDefault="00B811CC" w:rsidP="00380728">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hideMark/>
          </w:tcPr>
          <w:p w14:paraId="3281DC85" w14:textId="77777777" w:rsidR="00B811CC" w:rsidRPr="00E062F1" w:rsidRDefault="00B811CC" w:rsidP="00380728">
            <w:pPr>
              <w:pStyle w:val="TAC"/>
              <w:rPr>
                <w:noProof/>
                <w:kern w:val="2"/>
              </w:rPr>
            </w:pPr>
            <w:r w:rsidRPr="00E062F1">
              <w:rPr>
                <w:noProof/>
                <w:kern w:val="2"/>
              </w:rPr>
              <w:t>DC_2A_n78A</w:t>
            </w:r>
          </w:p>
          <w:p w14:paraId="3AF59729" w14:textId="77777777" w:rsidR="00B811CC" w:rsidRPr="00E062F1" w:rsidRDefault="00B811CC" w:rsidP="00380728">
            <w:pPr>
              <w:pStyle w:val="TAC"/>
              <w:rPr>
                <w:noProof/>
                <w:lang w:eastAsia="fr-FR"/>
              </w:rPr>
            </w:pPr>
            <w:r w:rsidRPr="00E062F1">
              <w:rPr>
                <w:noProof/>
              </w:rPr>
              <w:t>DC_7A_n78A</w:t>
            </w:r>
          </w:p>
          <w:p w14:paraId="7AB4C640" w14:textId="77777777" w:rsidR="00B811CC" w:rsidRPr="00E062F1" w:rsidRDefault="00B811CC" w:rsidP="00380728">
            <w:pPr>
              <w:pStyle w:val="TAC"/>
              <w:rPr>
                <w:noProof/>
                <w:kern w:val="2"/>
                <w:lang w:eastAsia="zh-CN"/>
              </w:rPr>
            </w:pPr>
            <w:r w:rsidRPr="00E062F1">
              <w:rPr>
                <w:noProof/>
              </w:rPr>
              <w:t>DC_7C_n78A</w:t>
            </w:r>
          </w:p>
        </w:tc>
      </w:tr>
      <w:tr w:rsidR="00B811CC" w:rsidRPr="00E062F1" w14:paraId="7F3444D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3C20F" w14:textId="77777777" w:rsidR="00B811CC" w:rsidRPr="00E062F1" w:rsidRDefault="00B811CC" w:rsidP="00380728">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248A74B" w14:textId="77777777" w:rsidR="00B811CC" w:rsidRPr="00E062F1" w:rsidRDefault="00B811CC" w:rsidP="00380728">
            <w:pPr>
              <w:pStyle w:val="TAC"/>
              <w:rPr>
                <w:lang w:eastAsia="zh-CN"/>
              </w:rPr>
            </w:pPr>
            <w:r w:rsidRPr="00E062F1">
              <w:rPr>
                <w:lang w:eastAsia="zh-CN"/>
              </w:rPr>
              <w:t>DC_2A_n7A</w:t>
            </w:r>
          </w:p>
          <w:p w14:paraId="6846CD06" w14:textId="77777777" w:rsidR="00B811CC" w:rsidRPr="00E062F1" w:rsidRDefault="00B811CC" w:rsidP="00380728">
            <w:pPr>
              <w:pStyle w:val="TAC"/>
              <w:rPr>
                <w:noProof/>
                <w:kern w:val="2"/>
              </w:rPr>
            </w:pPr>
            <w:r w:rsidRPr="00E062F1">
              <w:rPr>
                <w:lang w:eastAsia="zh-CN"/>
              </w:rPr>
              <w:t>DC_2A_n78A</w:t>
            </w:r>
          </w:p>
        </w:tc>
      </w:tr>
      <w:tr w:rsidR="00B811CC" w:rsidRPr="00E062F1" w14:paraId="2F4CCB3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42720F" w14:textId="77777777" w:rsidR="00B811CC" w:rsidRPr="00E062F1" w:rsidRDefault="00B811CC" w:rsidP="00380728">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tcPr>
          <w:p w14:paraId="771E5D85" w14:textId="77777777" w:rsidR="00B811CC" w:rsidRDefault="00B811CC" w:rsidP="00380728">
            <w:pPr>
              <w:pStyle w:val="TAC"/>
              <w:rPr>
                <w:rFonts w:cs="Arial"/>
                <w:lang w:eastAsia="zh-CN"/>
              </w:rPr>
            </w:pPr>
            <w:r w:rsidRPr="00E062F1">
              <w:rPr>
                <w:rFonts w:cs="Arial"/>
                <w:lang w:eastAsia="zh-CN"/>
              </w:rPr>
              <w:t>DC_2A_n7A</w:t>
            </w:r>
          </w:p>
          <w:p w14:paraId="62F6C0BC" w14:textId="77777777" w:rsidR="00B811CC" w:rsidRPr="00E062F1" w:rsidRDefault="00B811CC" w:rsidP="00380728">
            <w:pPr>
              <w:pStyle w:val="TAC"/>
              <w:rPr>
                <w:lang w:eastAsia="zh-CN"/>
              </w:rPr>
            </w:pPr>
            <w:r w:rsidRPr="00E062F1">
              <w:rPr>
                <w:rFonts w:cs="Arial"/>
                <w:lang w:eastAsia="zh-CN"/>
              </w:rPr>
              <w:t>DC_2A_n78A</w:t>
            </w:r>
          </w:p>
        </w:tc>
      </w:tr>
      <w:tr w:rsidR="00B811CC" w:rsidRPr="00E062F1" w14:paraId="02535B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1D7598" w14:textId="77777777" w:rsidR="00B811CC" w:rsidRPr="00E062F1" w:rsidRDefault="00B811CC" w:rsidP="00380728">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tcPr>
          <w:p w14:paraId="753515EB" w14:textId="77777777" w:rsidR="00B811CC" w:rsidRDefault="00B811CC" w:rsidP="00380728">
            <w:pPr>
              <w:pStyle w:val="TAC"/>
              <w:rPr>
                <w:rFonts w:cs="Arial"/>
                <w:lang w:eastAsia="zh-CN"/>
              </w:rPr>
            </w:pPr>
            <w:r w:rsidRPr="00E062F1">
              <w:rPr>
                <w:rFonts w:cs="Arial"/>
                <w:lang w:eastAsia="zh-CN"/>
              </w:rPr>
              <w:t>DC_2A_n7A</w:t>
            </w:r>
          </w:p>
          <w:p w14:paraId="1096C013" w14:textId="77777777" w:rsidR="00B811CC" w:rsidRPr="00E062F1" w:rsidRDefault="00B811CC" w:rsidP="00380728">
            <w:pPr>
              <w:pStyle w:val="TAC"/>
              <w:rPr>
                <w:lang w:eastAsia="zh-CN"/>
              </w:rPr>
            </w:pPr>
            <w:r w:rsidRPr="00E062F1">
              <w:rPr>
                <w:rFonts w:cs="Arial"/>
                <w:lang w:eastAsia="zh-CN"/>
              </w:rPr>
              <w:t>DC_2A_n78A</w:t>
            </w:r>
          </w:p>
        </w:tc>
      </w:tr>
      <w:tr w:rsidR="00B811CC" w:rsidRPr="00E062F1" w14:paraId="0FCB6AF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E4DD0B" w14:textId="77777777" w:rsidR="00B811CC" w:rsidRPr="00E062F1" w:rsidRDefault="00B811CC" w:rsidP="00380728">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tcPr>
          <w:p w14:paraId="3100DC2C" w14:textId="77777777" w:rsidR="00B811CC" w:rsidRDefault="00B811CC" w:rsidP="00380728">
            <w:pPr>
              <w:pStyle w:val="TAC"/>
              <w:rPr>
                <w:rFonts w:cs="Arial"/>
                <w:lang w:eastAsia="zh-CN"/>
              </w:rPr>
            </w:pPr>
            <w:r w:rsidRPr="00E062F1">
              <w:rPr>
                <w:rFonts w:cs="Arial"/>
                <w:lang w:eastAsia="zh-CN"/>
              </w:rPr>
              <w:t>DC_2A_n7A</w:t>
            </w:r>
          </w:p>
          <w:p w14:paraId="090B410E" w14:textId="77777777" w:rsidR="00B811CC" w:rsidRPr="00E062F1" w:rsidRDefault="00B811CC" w:rsidP="00380728">
            <w:pPr>
              <w:pStyle w:val="TAC"/>
              <w:rPr>
                <w:lang w:eastAsia="zh-CN"/>
              </w:rPr>
            </w:pPr>
            <w:r w:rsidRPr="00E062F1">
              <w:rPr>
                <w:rFonts w:cs="Arial"/>
                <w:lang w:eastAsia="zh-CN"/>
              </w:rPr>
              <w:t>DC_2A_n78A</w:t>
            </w:r>
          </w:p>
        </w:tc>
      </w:tr>
      <w:tr w:rsidR="00B811CC" w:rsidRPr="00E062F1" w14:paraId="0DA9668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42888" w14:textId="77777777" w:rsidR="00B811CC" w:rsidRPr="00E062F1" w:rsidRDefault="00B811CC" w:rsidP="00380728">
            <w:pPr>
              <w:pStyle w:val="TAC"/>
              <w:rPr>
                <w:lang w:eastAsia="fr-FR"/>
              </w:rPr>
            </w:pPr>
            <w:r w:rsidRPr="00E062F1">
              <w:t>DC_2A-7A-7A_n78A</w:t>
            </w:r>
          </w:p>
          <w:p w14:paraId="2B239ADC" w14:textId="77777777" w:rsidR="00B811CC" w:rsidRPr="00E062F1" w:rsidRDefault="00B811CC" w:rsidP="00380728">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hideMark/>
          </w:tcPr>
          <w:p w14:paraId="0FF8BF45" w14:textId="77777777" w:rsidR="00B811CC" w:rsidRPr="00E062F1" w:rsidRDefault="00B811CC" w:rsidP="00380728">
            <w:pPr>
              <w:pStyle w:val="TAC"/>
              <w:rPr>
                <w:noProof/>
                <w:kern w:val="2"/>
              </w:rPr>
            </w:pPr>
            <w:r w:rsidRPr="00E062F1">
              <w:rPr>
                <w:noProof/>
                <w:kern w:val="2"/>
              </w:rPr>
              <w:t>DC_2A_n78A</w:t>
            </w:r>
          </w:p>
          <w:p w14:paraId="54CE6945" w14:textId="77777777" w:rsidR="00B811CC" w:rsidRPr="00E062F1" w:rsidRDefault="00B811CC" w:rsidP="00380728">
            <w:pPr>
              <w:pStyle w:val="TAC"/>
              <w:rPr>
                <w:noProof/>
                <w:kern w:val="2"/>
                <w:lang w:eastAsia="zh-CN"/>
              </w:rPr>
            </w:pPr>
            <w:r w:rsidRPr="00E062F1">
              <w:rPr>
                <w:noProof/>
              </w:rPr>
              <w:t>DC_7A_n78A</w:t>
            </w:r>
          </w:p>
        </w:tc>
      </w:tr>
      <w:tr w:rsidR="00B811CC" w:rsidRPr="00E062F1" w14:paraId="6FFEB62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F9A3E" w14:textId="77777777" w:rsidR="00B811CC" w:rsidRPr="00E062F1" w:rsidRDefault="00B811CC" w:rsidP="00380728">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hideMark/>
          </w:tcPr>
          <w:p w14:paraId="555D1BC2" w14:textId="77777777" w:rsidR="00B811CC" w:rsidRPr="00E062F1" w:rsidRDefault="00B811CC" w:rsidP="00380728">
            <w:pPr>
              <w:pStyle w:val="TAC"/>
              <w:rPr>
                <w:noProof/>
                <w:kern w:val="2"/>
                <w:lang w:eastAsia="fr-FR"/>
              </w:rPr>
            </w:pPr>
            <w:r w:rsidRPr="00E062F1">
              <w:rPr>
                <w:lang w:eastAsia="fi-FI"/>
              </w:rPr>
              <w:t>DC_12A_n2A</w:t>
            </w:r>
          </w:p>
        </w:tc>
      </w:tr>
      <w:tr w:rsidR="00B811CC" w:rsidRPr="00E062F1" w14:paraId="5C35304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E8D06" w14:textId="77777777" w:rsidR="00B811CC" w:rsidRPr="00E062F1" w:rsidRDefault="00B811CC" w:rsidP="00380728">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hideMark/>
          </w:tcPr>
          <w:p w14:paraId="7294E217" w14:textId="77777777" w:rsidR="00B811CC" w:rsidRPr="00E062F1" w:rsidRDefault="00B811CC" w:rsidP="00380728">
            <w:pPr>
              <w:pStyle w:val="TAC"/>
              <w:rPr>
                <w:lang w:eastAsia="fi-FI"/>
              </w:rPr>
            </w:pPr>
            <w:r w:rsidRPr="00E062F1">
              <w:rPr>
                <w:lang w:eastAsia="fi-FI"/>
              </w:rPr>
              <w:t>DC_2A_n12A</w:t>
            </w:r>
          </w:p>
          <w:p w14:paraId="54B26E10" w14:textId="77777777" w:rsidR="00B811CC" w:rsidRPr="00E062F1" w:rsidRDefault="00B811CC" w:rsidP="00380728">
            <w:pPr>
              <w:pStyle w:val="TAC"/>
              <w:rPr>
                <w:lang w:eastAsia="fi-FI"/>
              </w:rPr>
            </w:pPr>
            <w:r w:rsidRPr="00E062F1">
              <w:rPr>
                <w:lang w:eastAsia="fi-FI"/>
              </w:rPr>
              <w:t>DC_(n)12AA</w:t>
            </w:r>
            <w:r w:rsidRPr="00E062F1">
              <w:rPr>
                <w:vertAlign w:val="superscript"/>
                <w:lang w:eastAsia="fi-FI"/>
              </w:rPr>
              <w:t>2</w:t>
            </w:r>
          </w:p>
        </w:tc>
      </w:tr>
      <w:tr w:rsidR="00B811CC" w:rsidRPr="00E062F1" w14:paraId="23819A5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8922A6" w14:textId="77777777" w:rsidR="00B811CC" w:rsidRPr="00E062F1" w:rsidRDefault="00B811CC" w:rsidP="00380728">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hideMark/>
          </w:tcPr>
          <w:p w14:paraId="4B032FDE" w14:textId="77777777" w:rsidR="00B811CC" w:rsidRPr="00E062F1" w:rsidRDefault="00B811CC" w:rsidP="00380728">
            <w:pPr>
              <w:pStyle w:val="TAC"/>
              <w:rPr>
                <w:noProof/>
                <w:lang w:eastAsia="zh-CN"/>
              </w:rPr>
            </w:pPr>
            <w:r w:rsidRPr="00E062F1">
              <w:rPr>
                <w:noProof/>
                <w:lang w:eastAsia="zh-CN"/>
              </w:rPr>
              <w:t>DC_2A_n66A</w:t>
            </w:r>
          </w:p>
          <w:p w14:paraId="54503156" w14:textId="77777777" w:rsidR="00B811CC" w:rsidRPr="00E062F1" w:rsidRDefault="00B811CC" w:rsidP="00380728">
            <w:pPr>
              <w:pStyle w:val="TAC"/>
              <w:rPr>
                <w:lang w:eastAsia="fi-FI"/>
              </w:rPr>
            </w:pPr>
            <w:r w:rsidRPr="00E062F1">
              <w:rPr>
                <w:noProof/>
                <w:lang w:eastAsia="zh-CN"/>
              </w:rPr>
              <w:t>DC_12A_n66A</w:t>
            </w:r>
          </w:p>
        </w:tc>
      </w:tr>
      <w:tr w:rsidR="00B811CC" w:rsidRPr="00E062F1" w14:paraId="1F1B0B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0ADD3D" w14:textId="77777777" w:rsidR="00B811CC" w:rsidRPr="00E062F1" w:rsidRDefault="00B811CC" w:rsidP="00380728">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hideMark/>
          </w:tcPr>
          <w:p w14:paraId="41D63AA3" w14:textId="77777777" w:rsidR="00B811CC" w:rsidRPr="00E062F1" w:rsidRDefault="00B811CC" w:rsidP="00380728">
            <w:pPr>
              <w:pStyle w:val="TAC"/>
              <w:rPr>
                <w:noProof/>
                <w:lang w:eastAsia="zh-CN"/>
              </w:rPr>
            </w:pPr>
            <w:r w:rsidRPr="00E062F1">
              <w:rPr>
                <w:noProof/>
                <w:lang w:eastAsia="zh-CN"/>
              </w:rPr>
              <w:t>DC_2A_n66A</w:t>
            </w:r>
          </w:p>
          <w:p w14:paraId="52945203" w14:textId="77777777" w:rsidR="00B811CC" w:rsidRPr="00E062F1" w:rsidRDefault="00B811CC" w:rsidP="00380728">
            <w:pPr>
              <w:pStyle w:val="TAC"/>
              <w:rPr>
                <w:noProof/>
                <w:lang w:eastAsia="zh-CN"/>
              </w:rPr>
            </w:pPr>
            <w:r w:rsidRPr="00E062F1">
              <w:rPr>
                <w:noProof/>
                <w:lang w:eastAsia="zh-CN"/>
              </w:rPr>
              <w:t>DC_12A_n66A</w:t>
            </w:r>
          </w:p>
        </w:tc>
      </w:tr>
      <w:tr w:rsidR="00B811CC" w:rsidRPr="00E062F1" w14:paraId="44F6909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4ED24"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12A75D1" w14:textId="77777777" w:rsidR="00B811CC" w:rsidRPr="00E062F1" w:rsidRDefault="00B811CC" w:rsidP="00380728">
            <w:pPr>
              <w:pStyle w:val="TAC"/>
              <w:rPr>
                <w:noProof/>
                <w:lang w:eastAsia="zh-CN"/>
              </w:rPr>
            </w:pPr>
            <w:r w:rsidRPr="00E062F1">
              <w:rPr>
                <w:lang w:eastAsia="zh-CN"/>
              </w:rPr>
              <w:t>DC_13A_n2A</w:t>
            </w:r>
          </w:p>
        </w:tc>
      </w:tr>
      <w:tr w:rsidR="00B811CC" w:rsidRPr="00E062F1" w14:paraId="236DEF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5DD80" w14:textId="77777777" w:rsidR="00B811CC" w:rsidRPr="00E062F1" w:rsidRDefault="00B811CC" w:rsidP="00380728">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hideMark/>
          </w:tcPr>
          <w:p w14:paraId="5BDF5FE0" w14:textId="77777777" w:rsidR="00B811CC" w:rsidRPr="00E062F1" w:rsidRDefault="00B811CC" w:rsidP="00380728">
            <w:pPr>
              <w:pStyle w:val="TAC"/>
              <w:rPr>
                <w:noProof/>
                <w:lang w:eastAsia="zh-CN"/>
              </w:rPr>
            </w:pPr>
            <w:r w:rsidRPr="00E062F1">
              <w:rPr>
                <w:lang w:eastAsia="fi-FI"/>
              </w:rPr>
              <w:t>DC_2A_n5A</w:t>
            </w:r>
          </w:p>
        </w:tc>
      </w:tr>
      <w:tr w:rsidR="00B811CC" w:rsidRPr="00E062F1" w14:paraId="7FA2ED4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DE3F8" w14:textId="77777777" w:rsidR="00B811CC" w:rsidRPr="00E062F1" w:rsidRDefault="00B811CC" w:rsidP="00380728">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hideMark/>
          </w:tcPr>
          <w:p w14:paraId="379F91A3" w14:textId="77777777" w:rsidR="00B811CC" w:rsidRPr="00E062F1" w:rsidRDefault="00B811CC" w:rsidP="00380728">
            <w:pPr>
              <w:pStyle w:val="TAC"/>
              <w:rPr>
                <w:noProof/>
                <w:lang w:eastAsia="zh-CN"/>
              </w:rPr>
            </w:pPr>
            <w:r w:rsidRPr="00E062F1">
              <w:rPr>
                <w:lang w:eastAsia="fi-FI"/>
              </w:rPr>
              <w:t>DC_2A_n5</w:t>
            </w:r>
            <w:r w:rsidRPr="00E062F1">
              <w:rPr>
                <w:lang w:eastAsia="zh-CN"/>
              </w:rPr>
              <w:t>A</w:t>
            </w:r>
          </w:p>
        </w:tc>
      </w:tr>
      <w:tr w:rsidR="00B811CC" w:rsidRPr="00E062F1" w14:paraId="68C3791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DA66" w14:textId="77777777" w:rsidR="00B811CC" w:rsidRPr="00E062F1" w:rsidRDefault="00B811CC" w:rsidP="00380728">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hideMark/>
          </w:tcPr>
          <w:p w14:paraId="72A547B4" w14:textId="77777777" w:rsidR="00B811CC" w:rsidRPr="00E062F1" w:rsidRDefault="00B811CC" w:rsidP="00380728">
            <w:pPr>
              <w:pStyle w:val="TAC"/>
              <w:rPr>
                <w:lang w:eastAsia="fi-FI"/>
              </w:rPr>
            </w:pPr>
            <w:r w:rsidRPr="00E062F1">
              <w:rPr>
                <w:lang w:eastAsia="fi-FI"/>
              </w:rPr>
              <w:t>DC_2A_n66A</w:t>
            </w:r>
          </w:p>
          <w:p w14:paraId="49BCBDA0" w14:textId="77777777" w:rsidR="00B811CC" w:rsidRPr="00E062F1" w:rsidRDefault="00B811CC" w:rsidP="00380728">
            <w:pPr>
              <w:pStyle w:val="TAC"/>
              <w:rPr>
                <w:noProof/>
                <w:lang w:eastAsia="zh-CN"/>
              </w:rPr>
            </w:pPr>
            <w:r w:rsidRPr="00E062F1">
              <w:rPr>
                <w:lang w:eastAsia="fi-FI"/>
              </w:rPr>
              <w:t>DC_13A_n66A</w:t>
            </w:r>
          </w:p>
        </w:tc>
      </w:tr>
      <w:tr w:rsidR="00B811CC" w:rsidRPr="00E062F1" w14:paraId="38E8F6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86821" w14:textId="77777777" w:rsidR="00B811CC" w:rsidRPr="00E062F1" w:rsidRDefault="00B811CC" w:rsidP="00380728">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hideMark/>
          </w:tcPr>
          <w:p w14:paraId="138F837F" w14:textId="77777777" w:rsidR="00B811CC" w:rsidRPr="00E062F1" w:rsidRDefault="00B811CC" w:rsidP="00380728">
            <w:pPr>
              <w:pStyle w:val="TAC"/>
              <w:rPr>
                <w:lang w:eastAsia="fi-FI"/>
              </w:rPr>
            </w:pPr>
            <w:r w:rsidRPr="00E062F1">
              <w:rPr>
                <w:lang w:eastAsia="fi-FI"/>
              </w:rPr>
              <w:t>DC_2A_n66A</w:t>
            </w:r>
          </w:p>
          <w:p w14:paraId="03B459E2" w14:textId="77777777" w:rsidR="00B811CC" w:rsidRPr="00E062F1" w:rsidRDefault="00B811CC" w:rsidP="00380728">
            <w:pPr>
              <w:pStyle w:val="TAC"/>
              <w:rPr>
                <w:lang w:eastAsia="fi-FI"/>
              </w:rPr>
            </w:pPr>
            <w:r w:rsidRPr="00E062F1">
              <w:rPr>
                <w:lang w:eastAsia="fi-FI"/>
              </w:rPr>
              <w:t>DC_13A_n66A</w:t>
            </w:r>
          </w:p>
        </w:tc>
      </w:tr>
      <w:tr w:rsidR="00B811CC" w:rsidRPr="00E062F1" w14:paraId="2A6D164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387289" w14:textId="77777777" w:rsidR="00B811CC" w:rsidRPr="00E062F1" w:rsidRDefault="00B811CC" w:rsidP="00380728">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hideMark/>
          </w:tcPr>
          <w:p w14:paraId="7C8EE455" w14:textId="77777777" w:rsidR="00B811CC" w:rsidRDefault="00B811CC" w:rsidP="00380728">
            <w:pPr>
              <w:pStyle w:val="TAC"/>
              <w:rPr>
                <w:lang w:eastAsia="ja-JP"/>
              </w:rPr>
            </w:pPr>
            <w:r w:rsidRPr="00E062F1">
              <w:rPr>
                <w:lang w:eastAsia="ja-JP"/>
              </w:rPr>
              <w:t>DC_2A_n2A</w:t>
            </w:r>
            <w:r w:rsidRPr="00E062F1">
              <w:rPr>
                <w:vertAlign w:val="superscript"/>
                <w:lang w:eastAsia="fi-FI"/>
              </w:rPr>
              <w:t>2</w:t>
            </w:r>
          </w:p>
          <w:p w14:paraId="10DA86AB" w14:textId="77777777" w:rsidR="00B811CC" w:rsidRPr="00E062F1" w:rsidRDefault="00B811CC" w:rsidP="00380728">
            <w:pPr>
              <w:pStyle w:val="TAC"/>
              <w:rPr>
                <w:lang w:eastAsia="fi-FI"/>
              </w:rPr>
            </w:pPr>
            <w:r w:rsidRPr="00E062F1">
              <w:rPr>
                <w:lang w:eastAsia="ja-JP"/>
              </w:rPr>
              <w:t>DC_14A_n2A</w:t>
            </w:r>
          </w:p>
        </w:tc>
      </w:tr>
      <w:tr w:rsidR="00B811CC" w:rsidRPr="00E062F1" w14:paraId="1BFF5D7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C7890" w14:textId="77777777" w:rsidR="00B811CC" w:rsidRPr="00E062F1" w:rsidRDefault="00B811CC" w:rsidP="00380728">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hideMark/>
          </w:tcPr>
          <w:p w14:paraId="31A9ECD4" w14:textId="77777777" w:rsidR="00B811CC" w:rsidRDefault="00B811CC" w:rsidP="00380728">
            <w:pPr>
              <w:pStyle w:val="TAC"/>
              <w:rPr>
                <w:lang w:eastAsia="ja-JP"/>
              </w:rPr>
            </w:pPr>
            <w:r w:rsidRPr="00E062F1">
              <w:rPr>
                <w:lang w:eastAsia="ja-JP"/>
              </w:rPr>
              <w:t>DC_2A_n66A</w:t>
            </w:r>
          </w:p>
          <w:p w14:paraId="5EEF438D" w14:textId="77777777" w:rsidR="00B811CC" w:rsidRPr="00E062F1" w:rsidRDefault="00B811CC" w:rsidP="00380728">
            <w:pPr>
              <w:pStyle w:val="TAC"/>
              <w:rPr>
                <w:lang w:eastAsia="fi-FI"/>
              </w:rPr>
            </w:pPr>
            <w:r w:rsidRPr="00E062F1">
              <w:rPr>
                <w:lang w:eastAsia="ja-JP"/>
              </w:rPr>
              <w:t>DC_14A_n66A</w:t>
            </w:r>
          </w:p>
        </w:tc>
      </w:tr>
      <w:tr w:rsidR="00B811CC" w:rsidRPr="00E062F1" w14:paraId="6F4A9DD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0EDD4" w14:textId="77777777" w:rsidR="00B811CC" w:rsidRPr="00E062F1" w:rsidRDefault="00B811CC" w:rsidP="00380728">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hideMark/>
          </w:tcPr>
          <w:p w14:paraId="54A0AAD1" w14:textId="77777777" w:rsidR="00B811CC" w:rsidRDefault="00B811CC" w:rsidP="00380728">
            <w:pPr>
              <w:pStyle w:val="TAC"/>
              <w:rPr>
                <w:lang w:eastAsia="ja-JP"/>
              </w:rPr>
            </w:pPr>
            <w:r w:rsidRPr="00E062F1">
              <w:rPr>
                <w:lang w:eastAsia="ja-JP"/>
              </w:rPr>
              <w:t>DC_2A_n66A</w:t>
            </w:r>
          </w:p>
          <w:p w14:paraId="32C5F4BC" w14:textId="77777777" w:rsidR="00B811CC" w:rsidRPr="00E062F1" w:rsidRDefault="00B811CC" w:rsidP="00380728">
            <w:pPr>
              <w:pStyle w:val="TAC"/>
              <w:rPr>
                <w:lang w:eastAsia="fi-FI"/>
              </w:rPr>
            </w:pPr>
            <w:r w:rsidRPr="00E062F1">
              <w:rPr>
                <w:lang w:eastAsia="ja-JP"/>
              </w:rPr>
              <w:t>DC_14A_n66A</w:t>
            </w:r>
          </w:p>
        </w:tc>
      </w:tr>
      <w:tr w:rsidR="00B811CC" w:rsidRPr="00E062F1" w14:paraId="198944C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6799" w14:textId="77777777" w:rsidR="00B811CC" w:rsidRPr="00E062F1" w:rsidRDefault="00B811CC" w:rsidP="00380728">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hideMark/>
          </w:tcPr>
          <w:p w14:paraId="5111236F" w14:textId="77777777" w:rsidR="00B811CC" w:rsidRPr="00E062F1" w:rsidRDefault="00B811CC" w:rsidP="00380728">
            <w:pPr>
              <w:pStyle w:val="TAC"/>
              <w:rPr>
                <w:lang w:eastAsia="fi-FI"/>
              </w:rPr>
            </w:pPr>
            <w:r w:rsidRPr="00E062F1">
              <w:rPr>
                <w:lang w:eastAsia="ja-JP"/>
              </w:rPr>
              <w:t>DC_2A_n66A</w:t>
            </w:r>
          </w:p>
        </w:tc>
      </w:tr>
      <w:tr w:rsidR="00B811CC" w:rsidRPr="00E062F1" w14:paraId="307FAB1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0258A" w14:textId="77777777" w:rsidR="00B811CC" w:rsidRPr="00E062F1" w:rsidRDefault="00B811CC" w:rsidP="00380728">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hideMark/>
          </w:tcPr>
          <w:p w14:paraId="664CEF27" w14:textId="77777777" w:rsidR="00B811CC" w:rsidRPr="00E062F1" w:rsidRDefault="00B811CC" w:rsidP="00380728">
            <w:pPr>
              <w:pStyle w:val="TAC"/>
              <w:rPr>
                <w:lang w:eastAsia="fi-FI"/>
              </w:rPr>
            </w:pPr>
            <w:r w:rsidRPr="00E062F1">
              <w:rPr>
                <w:lang w:eastAsia="ja-JP"/>
              </w:rPr>
              <w:t>DC_2A_n66A</w:t>
            </w:r>
          </w:p>
        </w:tc>
      </w:tr>
      <w:tr w:rsidR="00B811CC" w:rsidRPr="00E062F1" w14:paraId="7F5F12C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2ADB4" w14:textId="77777777" w:rsidR="00B811CC" w:rsidRPr="00E062F1" w:rsidRDefault="00B811CC" w:rsidP="00380728">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hideMark/>
          </w:tcPr>
          <w:p w14:paraId="295E95E7" w14:textId="77777777" w:rsidR="00B811CC" w:rsidRPr="00E062F1" w:rsidRDefault="00B811CC" w:rsidP="00380728">
            <w:pPr>
              <w:pStyle w:val="TAC"/>
              <w:rPr>
                <w:lang w:eastAsia="fi-FI"/>
              </w:rPr>
            </w:pPr>
            <w:r w:rsidRPr="00E062F1">
              <w:rPr>
                <w:lang w:eastAsia="fi-FI"/>
              </w:rPr>
              <w:t>DC_2A_n5A</w:t>
            </w:r>
          </w:p>
          <w:p w14:paraId="2CA98BA5" w14:textId="77777777" w:rsidR="00B811CC" w:rsidRPr="00E062F1" w:rsidRDefault="00B811CC" w:rsidP="00380728">
            <w:pPr>
              <w:pStyle w:val="TAC"/>
              <w:rPr>
                <w:noProof/>
                <w:lang w:eastAsia="zh-CN"/>
              </w:rPr>
            </w:pPr>
            <w:r w:rsidRPr="00E062F1">
              <w:rPr>
                <w:lang w:eastAsia="fi-FI"/>
              </w:rPr>
              <w:t>DC_30A_n5A</w:t>
            </w:r>
          </w:p>
        </w:tc>
      </w:tr>
      <w:tr w:rsidR="00B811CC" w:rsidRPr="00E062F1" w14:paraId="3710CFB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05453" w14:textId="77777777" w:rsidR="00B811CC" w:rsidRPr="00E062F1" w:rsidRDefault="00B811CC" w:rsidP="00380728">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hideMark/>
          </w:tcPr>
          <w:p w14:paraId="738FF40D" w14:textId="77777777" w:rsidR="00B811CC" w:rsidRPr="00E062F1" w:rsidRDefault="00B811CC" w:rsidP="00380728">
            <w:pPr>
              <w:pStyle w:val="TAC"/>
              <w:rPr>
                <w:lang w:eastAsia="fi-FI"/>
              </w:rPr>
            </w:pPr>
            <w:r w:rsidRPr="00E062F1">
              <w:rPr>
                <w:lang w:eastAsia="fi-FI"/>
              </w:rPr>
              <w:t>DC_2A_n5A</w:t>
            </w:r>
          </w:p>
          <w:p w14:paraId="74929952" w14:textId="77777777" w:rsidR="00B811CC" w:rsidRPr="00E062F1" w:rsidRDefault="00B811CC" w:rsidP="00380728">
            <w:pPr>
              <w:pStyle w:val="TAC"/>
              <w:rPr>
                <w:noProof/>
                <w:lang w:eastAsia="zh-CN"/>
              </w:rPr>
            </w:pPr>
            <w:r w:rsidRPr="00E062F1">
              <w:rPr>
                <w:lang w:eastAsia="fi-FI"/>
              </w:rPr>
              <w:t>DC_30A_n5A</w:t>
            </w:r>
          </w:p>
        </w:tc>
      </w:tr>
      <w:tr w:rsidR="00B811CC" w:rsidRPr="00E062F1" w14:paraId="48B33F1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D2268" w14:textId="77777777" w:rsidR="00B811CC" w:rsidRPr="00E062F1" w:rsidRDefault="00B811CC" w:rsidP="00380728">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hideMark/>
          </w:tcPr>
          <w:p w14:paraId="7C1DA67A" w14:textId="77777777" w:rsidR="00B811CC" w:rsidRPr="00E062F1" w:rsidRDefault="00B811CC" w:rsidP="00380728">
            <w:pPr>
              <w:pStyle w:val="TAC"/>
              <w:rPr>
                <w:noProof/>
                <w:lang w:eastAsia="zh-CN"/>
              </w:rPr>
            </w:pPr>
            <w:r w:rsidRPr="00E062F1">
              <w:rPr>
                <w:noProof/>
                <w:lang w:eastAsia="zh-CN"/>
              </w:rPr>
              <w:t>DC_2A_n66A</w:t>
            </w:r>
          </w:p>
          <w:p w14:paraId="18888717" w14:textId="77777777" w:rsidR="00B811CC" w:rsidRPr="00E062F1" w:rsidRDefault="00B811CC" w:rsidP="00380728">
            <w:pPr>
              <w:pStyle w:val="TAC"/>
              <w:rPr>
                <w:lang w:eastAsia="fi-FI"/>
              </w:rPr>
            </w:pPr>
            <w:r w:rsidRPr="00E062F1">
              <w:rPr>
                <w:noProof/>
                <w:lang w:eastAsia="zh-CN"/>
              </w:rPr>
              <w:t>DC_30A_n66A</w:t>
            </w:r>
          </w:p>
        </w:tc>
      </w:tr>
      <w:tr w:rsidR="00B811CC" w:rsidRPr="00E062F1" w14:paraId="7BC4B7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7547B" w14:textId="77777777" w:rsidR="00B811CC" w:rsidRPr="00E062F1" w:rsidRDefault="00B811CC" w:rsidP="00380728">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hideMark/>
          </w:tcPr>
          <w:p w14:paraId="25C0BC57" w14:textId="77777777" w:rsidR="00B811CC" w:rsidRPr="00E062F1" w:rsidRDefault="00B811CC" w:rsidP="00380728">
            <w:pPr>
              <w:pStyle w:val="TAC"/>
              <w:rPr>
                <w:noProof/>
                <w:lang w:eastAsia="zh-CN"/>
              </w:rPr>
            </w:pPr>
            <w:r w:rsidRPr="00E062F1">
              <w:rPr>
                <w:noProof/>
                <w:lang w:eastAsia="zh-CN"/>
              </w:rPr>
              <w:t>DC_2A_n66A</w:t>
            </w:r>
          </w:p>
          <w:p w14:paraId="6E061E49" w14:textId="77777777" w:rsidR="00B811CC" w:rsidRPr="00E062F1" w:rsidRDefault="00B811CC" w:rsidP="00380728">
            <w:pPr>
              <w:pStyle w:val="TAC"/>
              <w:rPr>
                <w:noProof/>
                <w:lang w:eastAsia="zh-CN"/>
              </w:rPr>
            </w:pPr>
            <w:r w:rsidRPr="00E062F1">
              <w:rPr>
                <w:noProof/>
                <w:lang w:eastAsia="zh-CN"/>
              </w:rPr>
              <w:t>DC_30A_n66A</w:t>
            </w:r>
          </w:p>
        </w:tc>
      </w:tr>
      <w:tr w:rsidR="00B811CC" w:rsidRPr="00E062F1" w14:paraId="23827A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C83E7F" w14:textId="77777777" w:rsidR="00B811CC" w:rsidRPr="00E062F1" w:rsidRDefault="00B811CC" w:rsidP="00380728">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tcPr>
          <w:p w14:paraId="51125A57" w14:textId="77777777" w:rsidR="00B811CC" w:rsidRPr="00E062F1" w:rsidRDefault="00B811CC" w:rsidP="00380728">
            <w:pPr>
              <w:pStyle w:val="TAC"/>
              <w:rPr>
                <w:rFonts w:cs="Arial"/>
                <w:lang w:eastAsia="zh-CN"/>
              </w:rPr>
            </w:pPr>
            <w:r w:rsidRPr="00E062F1">
              <w:rPr>
                <w:rFonts w:cs="Arial"/>
                <w:lang w:eastAsia="zh-CN"/>
              </w:rPr>
              <w:t>DC_2A_n38A</w:t>
            </w:r>
          </w:p>
          <w:p w14:paraId="48208B07" w14:textId="77777777" w:rsidR="00B811CC" w:rsidRPr="00E062F1" w:rsidRDefault="00B811CC" w:rsidP="00380728">
            <w:pPr>
              <w:pStyle w:val="TAC"/>
              <w:rPr>
                <w:noProof/>
                <w:lang w:eastAsia="zh-CN"/>
              </w:rPr>
            </w:pPr>
            <w:r w:rsidRPr="00E062F1">
              <w:rPr>
                <w:rFonts w:cs="Arial"/>
                <w:lang w:eastAsia="zh-CN"/>
              </w:rPr>
              <w:t>DC_2A_n78A</w:t>
            </w:r>
          </w:p>
        </w:tc>
      </w:tr>
      <w:tr w:rsidR="00B811CC" w:rsidRPr="00E062F1" w14:paraId="5863EAE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18E94" w14:textId="77777777" w:rsidR="00B811CC" w:rsidRPr="00E062F1" w:rsidRDefault="00B811CC" w:rsidP="00380728">
            <w:pPr>
              <w:pStyle w:val="TAC"/>
              <w:rPr>
                <w:lang w:eastAsia="ja-JP"/>
              </w:rPr>
            </w:pPr>
            <w:r w:rsidRPr="00E062F1">
              <w:rPr>
                <w:lang w:eastAsia="ja-JP"/>
              </w:rPr>
              <w:t>DC_2A_n41A-n66A</w:t>
            </w:r>
          </w:p>
          <w:p w14:paraId="6E17AAA4" w14:textId="77777777" w:rsidR="00B811CC" w:rsidRPr="00E062F1" w:rsidRDefault="00B811CC" w:rsidP="00380728">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hideMark/>
          </w:tcPr>
          <w:p w14:paraId="1CFA3E7B" w14:textId="77777777" w:rsidR="00B811CC" w:rsidRPr="00E062F1" w:rsidRDefault="00B811CC" w:rsidP="00380728">
            <w:pPr>
              <w:pStyle w:val="TAC"/>
              <w:rPr>
                <w:lang w:eastAsia="ja-JP"/>
              </w:rPr>
            </w:pPr>
            <w:r w:rsidRPr="00E062F1">
              <w:rPr>
                <w:lang w:eastAsia="ja-JP"/>
              </w:rPr>
              <w:t>DC_2A_n41A</w:t>
            </w:r>
          </w:p>
          <w:p w14:paraId="473BB38C" w14:textId="77777777" w:rsidR="00B811CC" w:rsidRPr="00E062F1" w:rsidRDefault="00B811CC" w:rsidP="00380728">
            <w:pPr>
              <w:pStyle w:val="TAC"/>
              <w:rPr>
                <w:noProof/>
                <w:lang w:eastAsia="zh-CN"/>
              </w:rPr>
            </w:pPr>
            <w:r w:rsidRPr="00E062F1">
              <w:rPr>
                <w:lang w:eastAsia="ja-JP"/>
              </w:rPr>
              <w:t>DC_2A_n66A</w:t>
            </w:r>
          </w:p>
        </w:tc>
      </w:tr>
      <w:tr w:rsidR="00B811CC" w:rsidRPr="00E062F1" w14:paraId="50AA78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7B973" w14:textId="77777777" w:rsidR="00B811CC" w:rsidRPr="00E062F1" w:rsidRDefault="00B811CC" w:rsidP="00380728">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hideMark/>
          </w:tcPr>
          <w:p w14:paraId="50D22B39" w14:textId="77777777" w:rsidR="00B811CC" w:rsidRPr="00E062F1" w:rsidRDefault="00B811CC" w:rsidP="00380728">
            <w:pPr>
              <w:pStyle w:val="TAC"/>
              <w:rPr>
                <w:lang w:eastAsia="ja-JP"/>
              </w:rPr>
            </w:pPr>
            <w:r w:rsidRPr="00E062F1">
              <w:rPr>
                <w:lang w:eastAsia="ja-JP"/>
              </w:rPr>
              <w:t>DC_2A_n41A</w:t>
            </w:r>
          </w:p>
          <w:p w14:paraId="29D0F742" w14:textId="77777777" w:rsidR="00B811CC" w:rsidRPr="00E062F1" w:rsidRDefault="00B811CC" w:rsidP="00380728">
            <w:pPr>
              <w:pStyle w:val="TAC"/>
              <w:rPr>
                <w:noProof/>
                <w:lang w:eastAsia="zh-CN"/>
              </w:rPr>
            </w:pPr>
            <w:r w:rsidRPr="00E062F1">
              <w:rPr>
                <w:lang w:eastAsia="ja-JP"/>
              </w:rPr>
              <w:t>DC_2A_n66A</w:t>
            </w:r>
          </w:p>
        </w:tc>
      </w:tr>
      <w:tr w:rsidR="00B811CC" w:rsidRPr="00E062F1" w14:paraId="228F07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6DBBA" w14:textId="77777777" w:rsidR="00B811CC" w:rsidRPr="00E062F1" w:rsidRDefault="00B811CC" w:rsidP="00380728">
            <w:pPr>
              <w:pStyle w:val="TAC"/>
              <w:rPr>
                <w:lang w:eastAsia="ko-KR"/>
              </w:rPr>
            </w:pPr>
            <w:r w:rsidRPr="00E062F1">
              <w:rPr>
                <w:lang w:eastAsia="ko-KR"/>
              </w:rPr>
              <w:t>DC_2A_n41A-n71A</w:t>
            </w:r>
          </w:p>
          <w:p w14:paraId="51884C14" w14:textId="77777777" w:rsidR="00B811CC" w:rsidRPr="00E062F1" w:rsidRDefault="00B811CC" w:rsidP="00380728">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hideMark/>
          </w:tcPr>
          <w:p w14:paraId="74DB8F7A" w14:textId="77777777" w:rsidR="00B811CC" w:rsidRPr="00E062F1" w:rsidRDefault="00B811CC" w:rsidP="00380728">
            <w:pPr>
              <w:pStyle w:val="TAC"/>
              <w:rPr>
                <w:noProof/>
                <w:lang w:eastAsia="ko-KR"/>
              </w:rPr>
            </w:pPr>
            <w:r w:rsidRPr="00E062F1">
              <w:rPr>
                <w:noProof/>
                <w:lang w:eastAsia="ko-KR"/>
              </w:rPr>
              <w:t>DC_2A_n41A</w:t>
            </w:r>
          </w:p>
          <w:p w14:paraId="261C30F6" w14:textId="77777777" w:rsidR="00B811CC" w:rsidRPr="00E062F1" w:rsidRDefault="00B811CC" w:rsidP="00380728">
            <w:pPr>
              <w:pStyle w:val="TAC"/>
              <w:rPr>
                <w:noProof/>
                <w:lang w:eastAsia="zh-CN"/>
              </w:rPr>
            </w:pPr>
            <w:r w:rsidRPr="00E062F1">
              <w:rPr>
                <w:noProof/>
                <w:lang w:eastAsia="ko-KR"/>
              </w:rPr>
              <w:t>DC_2A_n71A</w:t>
            </w:r>
          </w:p>
        </w:tc>
      </w:tr>
      <w:tr w:rsidR="00B811CC" w:rsidRPr="00E062F1" w14:paraId="09384CF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28A43E" w14:textId="77777777" w:rsidR="00B811CC" w:rsidRPr="00E062F1" w:rsidRDefault="00B811CC" w:rsidP="00380728">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hideMark/>
          </w:tcPr>
          <w:p w14:paraId="0631BC6A" w14:textId="77777777" w:rsidR="00B811CC" w:rsidRPr="00E062F1" w:rsidRDefault="00B811CC" w:rsidP="00380728">
            <w:pPr>
              <w:pStyle w:val="TAC"/>
              <w:rPr>
                <w:noProof/>
                <w:lang w:eastAsia="ko-KR"/>
              </w:rPr>
            </w:pPr>
            <w:r w:rsidRPr="00E062F1">
              <w:rPr>
                <w:noProof/>
                <w:lang w:eastAsia="ko-KR"/>
              </w:rPr>
              <w:t>DC_2A_n41A</w:t>
            </w:r>
          </w:p>
          <w:p w14:paraId="3D15D279" w14:textId="77777777" w:rsidR="00B811CC" w:rsidRPr="00E062F1" w:rsidRDefault="00B811CC" w:rsidP="00380728">
            <w:pPr>
              <w:pStyle w:val="TAC"/>
              <w:rPr>
                <w:noProof/>
                <w:lang w:eastAsia="ko-KR"/>
              </w:rPr>
            </w:pPr>
            <w:r w:rsidRPr="00E062F1">
              <w:rPr>
                <w:noProof/>
                <w:lang w:eastAsia="ko-KR"/>
              </w:rPr>
              <w:t>DC_2A_n71A</w:t>
            </w:r>
          </w:p>
        </w:tc>
      </w:tr>
      <w:tr w:rsidR="00B811CC" w:rsidRPr="00E062F1" w14:paraId="1CB779E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E685E" w14:textId="77777777" w:rsidR="00B811CC" w:rsidRPr="00E062F1" w:rsidRDefault="00B811CC" w:rsidP="00380728">
            <w:pPr>
              <w:pStyle w:val="TAC"/>
              <w:rPr>
                <w:noProof/>
                <w:lang w:eastAsia="zh-CN"/>
              </w:rPr>
            </w:pPr>
            <w:r w:rsidRPr="00E062F1">
              <w:rPr>
                <w:noProof/>
                <w:lang w:eastAsia="zh-CN"/>
              </w:rPr>
              <w:lastRenderedPageBreak/>
              <w:t>DC_2A-46A_n41A</w:t>
            </w:r>
          </w:p>
          <w:p w14:paraId="0826AB8E" w14:textId="77777777" w:rsidR="00B811CC" w:rsidRPr="00E062F1" w:rsidRDefault="00B811CC" w:rsidP="00380728">
            <w:pPr>
              <w:pStyle w:val="TAC"/>
              <w:rPr>
                <w:noProof/>
                <w:lang w:eastAsia="zh-CN"/>
              </w:rPr>
            </w:pPr>
            <w:r w:rsidRPr="00E062F1">
              <w:rPr>
                <w:noProof/>
                <w:lang w:eastAsia="zh-CN"/>
              </w:rPr>
              <w:t>DC_2A-46C_n41A</w:t>
            </w:r>
          </w:p>
          <w:p w14:paraId="4E900C0D" w14:textId="77777777" w:rsidR="00B811CC" w:rsidRPr="00E062F1" w:rsidRDefault="00B811CC" w:rsidP="00380728">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hideMark/>
          </w:tcPr>
          <w:p w14:paraId="072B21AC" w14:textId="77777777" w:rsidR="00B811CC" w:rsidRPr="00E062F1" w:rsidRDefault="00B811CC" w:rsidP="00380728">
            <w:pPr>
              <w:pStyle w:val="TAC"/>
              <w:rPr>
                <w:noProof/>
                <w:lang w:eastAsia="ko-KR"/>
              </w:rPr>
            </w:pPr>
            <w:r w:rsidRPr="00E062F1">
              <w:rPr>
                <w:noProof/>
                <w:lang w:eastAsia="zh-CN"/>
              </w:rPr>
              <w:t>DC_2A_n41A</w:t>
            </w:r>
          </w:p>
        </w:tc>
      </w:tr>
      <w:tr w:rsidR="00B811CC" w:rsidRPr="00E062F1" w14:paraId="0759F01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BA7FF" w14:textId="77777777" w:rsidR="00B811CC" w:rsidRPr="00E062F1" w:rsidRDefault="00B811CC" w:rsidP="00380728">
            <w:pPr>
              <w:pStyle w:val="TAC"/>
              <w:rPr>
                <w:noProof/>
                <w:lang w:eastAsia="zh-CN"/>
              </w:rPr>
            </w:pPr>
            <w:r w:rsidRPr="00E062F1">
              <w:rPr>
                <w:noProof/>
                <w:lang w:eastAsia="zh-CN"/>
              </w:rPr>
              <w:t>DC_2A-46A_n41(2A)</w:t>
            </w:r>
          </w:p>
          <w:p w14:paraId="30F8B3C2" w14:textId="77777777" w:rsidR="00B811CC" w:rsidRPr="00E062F1" w:rsidRDefault="00B811CC" w:rsidP="00380728">
            <w:pPr>
              <w:pStyle w:val="TAC"/>
              <w:rPr>
                <w:noProof/>
                <w:lang w:eastAsia="zh-CN"/>
              </w:rPr>
            </w:pPr>
            <w:r w:rsidRPr="00E062F1">
              <w:rPr>
                <w:noProof/>
                <w:lang w:eastAsia="zh-CN"/>
              </w:rPr>
              <w:t>DC_2A-46C_n41(2A)</w:t>
            </w:r>
          </w:p>
          <w:p w14:paraId="5014F650" w14:textId="77777777" w:rsidR="00B811CC" w:rsidRPr="00E062F1" w:rsidRDefault="00B811CC" w:rsidP="00380728">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hideMark/>
          </w:tcPr>
          <w:p w14:paraId="4F3A36ED" w14:textId="77777777" w:rsidR="00B811CC" w:rsidRPr="00E062F1" w:rsidRDefault="00B811CC" w:rsidP="00380728">
            <w:pPr>
              <w:pStyle w:val="TAC"/>
              <w:rPr>
                <w:noProof/>
                <w:lang w:eastAsia="zh-CN"/>
              </w:rPr>
            </w:pPr>
            <w:r w:rsidRPr="00E062F1">
              <w:rPr>
                <w:noProof/>
                <w:lang w:eastAsia="zh-CN"/>
              </w:rPr>
              <w:t>DC_2A_n41A</w:t>
            </w:r>
          </w:p>
        </w:tc>
      </w:tr>
      <w:tr w:rsidR="00B811CC" w:rsidRPr="00E062F1" w14:paraId="3EB126F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5CCC4C" w14:textId="77777777" w:rsidR="00B811CC" w:rsidRPr="00E062F1" w:rsidRDefault="00B811CC" w:rsidP="00380728">
            <w:pPr>
              <w:pStyle w:val="TAC"/>
              <w:rPr>
                <w:lang w:eastAsia="ja-JP"/>
              </w:rPr>
            </w:pPr>
            <w:r w:rsidRPr="00E062F1">
              <w:rPr>
                <w:lang w:eastAsia="ja-JP"/>
              </w:rPr>
              <w:t>DC_2A-46A_n66A</w:t>
            </w:r>
          </w:p>
          <w:p w14:paraId="23163197" w14:textId="77777777" w:rsidR="00B811CC" w:rsidRPr="00E062F1" w:rsidRDefault="00B811CC" w:rsidP="00380728">
            <w:pPr>
              <w:pStyle w:val="TAC"/>
              <w:rPr>
                <w:lang w:eastAsia="ja-JP"/>
              </w:rPr>
            </w:pPr>
            <w:r w:rsidRPr="00E062F1">
              <w:rPr>
                <w:lang w:eastAsia="ja-JP"/>
              </w:rPr>
              <w:t>DC_2A-46C_n66A</w:t>
            </w:r>
          </w:p>
          <w:p w14:paraId="25792741" w14:textId="77777777" w:rsidR="00B811CC" w:rsidRPr="00E062F1" w:rsidRDefault="00B811CC" w:rsidP="00380728">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hideMark/>
          </w:tcPr>
          <w:p w14:paraId="33E3A156" w14:textId="77777777" w:rsidR="00B811CC" w:rsidRPr="00E062F1" w:rsidRDefault="00B811CC" w:rsidP="00380728">
            <w:pPr>
              <w:pStyle w:val="TAC"/>
              <w:rPr>
                <w:noProof/>
                <w:lang w:eastAsia="zh-CN"/>
              </w:rPr>
            </w:pPr>
            <w:r w:rsidRPr="00E062F1">
              <w:rPr>
                <w:lang w:eastAsia="ja-JP"/>
              </w:rPr>
              <w:t>DC_2A_n66A</w:t>
            </w:r>
          </w:p>
        </w:tc>
      </w:tr>
      <w:tr w:rsidR="00B811CC" w:rsidRPr="00E062F1" w14:paraId="3F7F81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10A48" w14:textId="77777777" w:rsidR="00B811CC" w:rsidRPr="00E062F1" w:rsidRDefault="00B811CC" w:rsidP="00380728">
            <w:pPr>
              <w:pStyle w:val="TAC"/>
              <w:rPr>
                <w:noProof/>
                <w:lang w:eastAsia="zh-CN"/>
              </w:rPr>
            </w:pPr>
            <w:r w:rsidRPr="00E062F1">
              <w:rPr>
                <w:noProof/>
                <w:lang w:eastAsia="zh-CN"/>
              </w:rPr>
              <w:t>DC_2A-46A_n71A</w:t>
            </w:r>
          </w:p>
          <w:p w14:paraId="4D642E3E" w14:textId="77777777" w:rsidR="00B811CC" w:rsidRPr="00E062F1" w:rsidRDefault="00B811CC" w:rsidP="00380728">
            <w:pPr>
              <w:pStyle w:val="TAC"/>
              <w:rPr>
                <w:noProof/>
                <w:lang w:eastAsia="zh-CN"/>
              </w:rPr>
            </w:pPr>
            <w:r w:rsidRPr="00E062F1">
              <w:rPr>
                <w:noProof/>
                <w:lang w:eastAsia="zh-CN"/>
              </w:rPr>
              <w:t>DC_2A-46C_n71A</w:t>
            </w:r>
          </w:p>
          <w:p w14:paraId="174EE24F" w14:textId="77777777" w:rsidR="00B811CC" w:rsidRPr="00E062F1" w:rsidRDefault="00B811CC" w:rsidP="00380728">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hideMark/>
          </w:tcPr>
          <w:p w14:paraId="484CA5C0" w14:textId="77777777" w:rsidR="00B811CC" w:rsidRPr="00E062F1" w:rsidRDefault="00B811CC" w:rsidP="00380728">
            <w:pPr>
              <w:pStyle w:val="TAC"/>
              <w:rPr>
                <w:noProof/>
                <w:lang w:eastAsia="ko-KR"/>
              </w:rPr>
            </w:pPr>
            <w:r w:rsidRPr="00E062F1">
              <w:rPr>
                <w:noProof/>
                <w:lang w:eastAsia="zh-CN"/>
              </w:rPr>
              <w:t>DC_2A_n71A</w:t>
            </w:r>
          </w:p>
        </w:tc>
      </w:tr>
      <w:tr w:rsidR="00B811CC" w:rsidRPr="00E062F1" w14:paraId="08DA7BB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05CEA" w14:textId="77777777" w:rsidR="00B811CC" w:rsidRPr="00E062F1" w:rsidRDefault="00B811CC" w:rsidP="00380728">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hideMark/>
          </w:tcPr>
          <w:p w14:paraId="52492CBD" w14:textId="77777777" w:rsidR="00B811CC" w:rsidRPr="00E062F1" w:rsidRDefault="00B811CC" w:rsidP="00380728">
            <w:pPr>
              <w:pStyle w:val="TAC"/>
              <w:rPr>
                <w:lang w:eastAsia="fi-FI"/>
              </w:rPr>
            </w:pPr>
            <w:r w:rsidRPr="00E062F1">
              <w:rPr>
                <w:lang w:eastAsia="fi-FI"/>
              </w:rPr>
              <w:t>DC_2A_n71A</w:t>
            </w:r>
          </w:p>
          <w:p w14:paraId="5C461D2F" w14:textId="77777777" w:rsidR="00B811CC" w:rsidRPr="00E062F1" w:rsidRDefault="00B811CC" w:rsidP="00380728">
            <w:pPr>
              <w:pStyle w:val="TAC"/>
              <w:rPr>
                <w:noProof/>
                <w:lang w:eastAsia="zh-CN"/>
              </w:rPr>
            </w:pPr>
            <w:r w:rsidRPr="00E062F1">
              <w:rPr>
                <w:lang w:eastAsia="fi-FI"/>
              </w:rPr>
              <w:t>DC_48A_n71A</w:t>
            </w:r>
          </w:p>
        </w:tc>
      </w:tr>
      <w:tr w:rsidR="00B811CC" w:rsidRPr="00E062F1" w14:paraId="22BBFCA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863E2" w14:textId="77777777" w:rsidR="00B811CC" w:rsidRPr="00E062F1" w:rsidRDefault="00B811CC" w:rsidP="00380728">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hideMark/>
          </w:tcPr>
          <w:p w14:paraId="62ACB77B" w14:textId="77777777" w:rsidR="00B811CC" w:rsidRPr="00E062F1" w:rsidRDefault="00B811CC" w:rsidP="00380728">
            <w:pPr>
              <w:pStyle w:val="TAC"/>
              <w:rPr>
                <w:szCs w:val="18"/>
                <w:lang w:eastAsia="ja-JP"/>
              </w:rPr>
            </w:pPr>
            <w:r w:rsidRPr="00E062F1">
              <w:rPr>
                <w:szCs w:val="18"/>
                <w:lang w:eastAsia="ja-JP"/>
              </w:rPr>
              <w:t>DC_2A_n12A</w:t>
            </w:r>
          </w:p>
          <w:p w14:paraId="1707D67B" w14:textId="77777777" w:rsidR="00B811CC" w:rsidRPr="00E062F1" w:rsidRDefault="00B811CC" w:rsidP="00380728">
            <w:pPr>
              <w:pStyle w:val="TAC"/>
              <w:rPr>
                <w:noProof/>
                <w:lang w:eastAsia="zh-CN"/>
              </w:rPr>
            </w:pPr>
            <w:r w:rsidRPr="00E062F1">
              <w:rPr>
                <w:szCs w:val="18"/>
                <w:lang w:eastAsia="ja-JP"/>
              </w:rPr>
              <w:t>DC_48A_n12A</w:t>
            </w:r>
          </w:p>
        </w:tc>
      </w:tr>
      <w:tr w:rsidR="00B811CC" w:rsidRPr="00E062F1" w14:paraId="5B467F6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7A56D" w14:textId="77777777" w:rsidR="00B811CC" w:rsidRPr="00E062F1" w:rsidRDefault="00B811CC" w:rsidP="00380728">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hideMark/>
          </w:tcPr>
          <w:p w14:paraId="0BF20085" w14:textId="77777777" w:rsidR="00B811CC" w:rsidRPr="00E062F1" w:rsidRDefault="00B811CC" w:rsidP="00380728">
            <w:pPr>
              <w:pStyle w:val="TAC"/>
              <w:rPr>
                <w:noProof/>
                <w:lang w:eastAsia="zh-CN"/>
              </w:rPr>
            </w:pPr>
            <w:r w:rsidRPr="00E062F1">
              <w:rPr>
                <w:noProof/>
                <w:lang w:eastAsia="zh-CN"/>
              </w:rPr>
              <w:t>DC_2A_n66A</w:t>
            </w:r>
          </w:p>
          <w:p w14:paraId="5E0AB173" w14:textId="77777777" w:rsidR="00B811CC" w:rsidRPr="00E062F1" w:rsidRDefault="00B811CC" w:rsidP="00380728">
            <w:pPr>
              <w:pStyle w:val="TAC"/>
              <w:rPr>
                <w:szCs w:val="18"/>
                <w:lang w:eastAsia="ja-JP"/>
              </w:rPr>
            </w:pPr>
            <w:r w:rsidRPr="00E062F1">
              <w:rPr>
                <w:noProof/>
                <w:kern w:val="2"/>
                <w:lang w:eastAsia="zh-CN"/>
              </w:rPr>
              <w:t>DC_48A_n66A</w:t>
            </w:r>
          </w:p>
        </w:tc>
      </w:tr>
      <w:tr w:rsidR="00B811CC" w:rsidRPr="00E062F1" w14:paraId="5A7B716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1E769" w14:textId="77777777" w:rsidR="00B811CC" w:rsidRPr="00E062F1" w:rsidRDefault="00B811CC" w:rsidP="00380728">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hideMark/>
          </w:tcPr>
          <w:p w14:paraId="0A6776F2" w14:textId="77777777" w:rsidR="00B811CC" w:rsidRPr="00E062F1" w:rsidRDefault="00B811CC" w:rsidP="00380728">
            <w:pPr>
              <w:pStyle w:val="TAC"/>
              <w:rPr>
                <w:lang w:eastAsia="fi-FI"/>
              </w:rPr>
            </w:pPr>
            <w:r w:rsidRPr="00E062F1">
              <w:rPr>
                <w:lang w:eastAsia="fi-FI"/>
              </w:rPr>
              <w:t>DC_2A_n5A</w:t>
            </w:r>
          </w:p>
          <w:p w14:paraId="3E4AE68C" w14:textId="77777777" w:rsidR="00B811CC" w:rsidRPr="00E062F1" w:rsidRDefault="00B811CC" w:rsidP="00380728">
            <w:pPr>
              <w:pStyle w:val="TAC"/>
              <w:rPr>
                <w:lang w:eastAsia="fi-FI"/>
              </w:rPr>
            </w:pPr>
            <w:r w:rsidRPr="00E062F1">
              <w:rPr>
                <w:lang w:eastAsia="fi-FI"/>
              </w:rPr>
              <w:t>DC_66A_n5A</w:t>
            </w:r>
          </w:p>
        </w:tc>
      </w:tr>
      <w:tr w:rsidR="00B811CC" w:rsidRPr="00E062F1" w14:paraId="5604E80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9A55A" w14:textId="77777777" w:rsidR="00B811CC" w:rsidRPr="00E062F1" w:rsidRDefault="00B811CC" w:rsidP="00380728">
            <w:pPr>
              <w:pStyle w:val="TAC"/>
            </w:pPr>
            <w:r w:rsidRPr="00E062F1">
              <w:rPr>
                <w:lang w:eastAsia="fi-FI"/>
              </w:rPr>
              <w:t>DC_2A-2A-66A_n5A</w:t>
            </w:r>
          </w:p>
          <w:p w14:paraId="090944FE" w14:textId="77777777" w:rsidR="00B811CC" w:rsidRPr="00E062F1" w:rsidRDefault="00B811CC" w:rsidP="00380728">
            <w:pPr>
              <w:pStyle w:val="TAC"/>
              <w:rPr>
                <w:lang w:eastAsia="fr-FR"/>
              </w:rPr>
            </w:pPr>
            <w:r w:rsidRPr="00E062F1">
              <w:rPr>
                <w:lang w:eastAsia="fi-FI"/>
              </w:rPr>
              <w:t>DC_2A-66A-66A_n5A</w:t>
            </w:r>
          </w:p>
          <w:p w14:paraId="43A868D7" w14:textId="77777777" w:rsidR="00B811CC" w:rsidRPr="00E062F1" w:rsidRDefault="00B811CC" w:rsidP="00380728">
            <w:pPr>
              <w:pStyle w:val="TAC"/>
            </w:pPr>
            <w:r w:rsidRPr="00E062F1">
              <w:rPr>
                <w:lang w:eastAsia="fi-FI"/>
              </w:rPr>
              <w:t>DC_2A-2A-66A-66A_n5A</w:t>
            </w:r>
          </w:p>
          <w:p w14:paraId="2ECACC29" w14:textId="77777777" w:rsidR="00B811CC" w:rsidRPr="00E062F1" w:rsidRDefault="00B811CC" w:rsidP="00380728">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hideMark/>
          </w:tcPr>
          <w:p w14:paraId="35070262" w14:textId="77777777" w:rsidR="00B811CC" w:rsidRPr="00E062F1" w:rsidRDefault="00B811CC" w:rsidP="00380728">
            <w:pPr>
              <w:pStyle w:val="TAC"/>
              <w:rPr>
                <w:lang w:eastAsia="fi-FI"/>
              </w:rPr>
            </w:pPr>
            <w:r w:rsidRPr="00E062F1">
              <w:rPr>
                <w:lang w:eastAsia="fi-FI"/>
              </w:rPr>
              <w:t>DC_2A_n5A</w:t>
            </w:r>
          </w:p>
          <w:p w14:paraId="68F339FF" w14:textId="77777777" w:rsidR="00B811CC" w:rsidRPr="00E062F1" w:rsidRDefault="00B811CC" w:rsidP="00380728">
            <w:pPr>
              <w:pStyle w:val="TAC"/>
              <w:rPr>
                <w:lang w:eastAsia="fi-FI"/>
              </w:rPr>
            </w:pPr>
            <w:r w:rsidRPr="00E062F1">
              <w:rPr>
                <w:lang w:eastAsia="fi-FI"/>
              </w:rPr>
              <w:t>DC_66A_n5A</w:t>
            </w:r>
          </w:p>
        </w:tc>
      </w:tr>
      <w:tr w:rsidR="00B811CC" w:rsidRPr="00E062F1" w14:paraId="1191726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5CF60" w14:textId="77777777" w:rsidR="00B811CC" w:rsidRPr="00E062F1" w:rsidRDefault="00B811CC" w:rsidP="00380728">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hideMark/>
          </w:tcPr>
          <w:p w14:paraId="32315B43" w14:textId="77777777" w:rsidR="00B811CC" w:rsidRPr="00E062F1" w:rsidRDefault="00B811CC" w:rsidP="00380728">
            <w:pPr>
              <w:pStyle w:val="TAC"/>
              <w:rPr>
                <w:lang w:eastAsia="ja-JP"/>
              </w:rPr>
            </w:pPr>
            <w:r w:rsidRPr="00E062F1">
              <w:rPr>
                <w:lang w:eastAsia="ja-JP"/>
              </w:rPr>
              <w:t>DC_2A_n12A</w:t>
            </w:r>
          </w:p>
          <w:p w14:paraId="2A86D476" w14:textId="77777777" w:rsidR="00B811CC" w:rsidRPr="00E062F1" w:rsidRDefault="00B811CC" w:rsidP="00380728">
            <w:pPr>
              <w:pStyle w:val="TAC"/>
              <w:rPr>
                <w:lang w:eastAsia="fi-FI"/>
              </w:rPr>
            </w:pPr>
            <w:r w:rsidRPr="00E062F1">
              <w:rPr>
                <w:lang w:eastAsia="ja-JP"/>
              </w:rPr>
              <w:t>DC_66A_n12A</w:t>
            </w:r>
          </w:p>
        </w:tc>
      </w:tr>
      <w:tr w:rsidR="00B811CC" w:rsidRPr="00E062F1" w14:paraId="537F6BF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EDAD2" w14:textId="77777777" w:rsidR="00B811CC" w:rsidRPr="00E062F1" w:rsidRDefault="00B811CC" w:rsidP="00380728">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hideMark/>
          </w:tcPr>
          <w:p w14:paraId="677D785D" w14:textId="77777777" w:rsidR="00B811CC" w:rsidRPr="00E062F1" w:rsidRDefault="00B811CC" w:rsidP="00380728">
            <w:pPr>
              <w:pStyle w:val="TAC"/>
              <w:rPr>
                <w:lang w:eastAsia="fi-FI"/>
              </w:rPr>
            </w:pPr>
            <w:r w:rsidRPr="00E062F1">
              <w:t>DC_66A_n25A</w:t>
            </w:r>
          </w:p>
        </w:tc>
      </w:tr>
      <w:tr w:rsidR="00B811CC" w:rsidRPr="00E062F1" w14:paraId="224E7B3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DB6F3" w14:textId="77777777" w:rsidR="00B811CC" w:rsidRPr="00E062F1" w:rsidRDefault="00B811CC" w:rsidP="00380728">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hideMark/>
          </w:tcPr>
          <w:p w14:paraId="58406869" w14:textId="77777777" w:rsidR="00B811CC" w:rsidRPr="00E062F1" w:rsidRDefault="00B811CC" w:rsidP="00380728">
            <w:pPr>
              <w:pStyle w:val="TAC"/>
              <w:rPr>
                <w:lang w:eastAsia="zh-TW"/>
              </w:rPr>
            </w:pPr>
            <w:r w:rsidRPr="00E062F1">
              <w:rPr>
                <w:lang w:eastAsia="zh-TW"/>
              </w:rPr>
              <w:t>DC_2A_n38A</w:t>
            </w:r>
          </w:p>
          <w:p w14:paraId="39F25FB5" w14:textId="77777777" w:rsidR="00B811CC" w:rsidRPr="00E062F1" w:rsidRDefault="00B811CC" w:rsidP="00380728">
            <w:pPr>
              <w:pStyle w:val="TAC"/>
              <w:rPr>
                <w:lang w:eastAsia="fi-FI"/>
              </w:rPr>
            </w:pPr>
            <w:r w:rsidRPr="00E062F1">
              <w:rPr>
                <w:lang w:eastAsia="zh-TW"/>
              </w:rPr>
              <w:t>DC_66A_n38A</w:t>
            </w:r>
          </w:p>
        </w:tc>
      </w:tr>
      <w:tr w:rsidR="00B811CC" w:rsidRPr="00E062F1" w14:paraId="73A4396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AE738" w14:textId="77777777" w:rsidR="00B811CC" w:rsidRPr="00E062F1" w:rsidRDefault="00B811CC" w:rsidP="00380728">
            <w:pPr>
              <w:pStyle w:val="TAC"/>
              <w:rPr>
                <w:lang w:eastAsia="zh-TW"/>
              </w:rPr>
            </w:pPr>
            <w:r w:rsidRPr="00E062F1">
              <w:rPr>
                <w:lang w:eastAsia="ja-JP"/>
              </w:rPr>
              <w:t>DC_2A-2A-66A_n38A</w:t>
            </w:r>
          </w:p>
          <w:p w14:paraId="63E5262F" w14:textId="77777777" w:rsidR="00B811CC" w:rsidRPr="00E062F1" w:rsidRDefault="00B811CC" w:rsidP="00380728">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hideMark/>
          </w:tcPr>
          <w:p w14:paraId="68F6C6EB" w14:textId="77777777" w:rsidR="00B811CC" w:rsidRPr="00E062F1" w:rsidRDefault="00B811CC" w:rsidP="00380728">
            <w:pPr>
              <w:pStyle w:val="TAC"/>
              <w:rPr>
                <w:lang w:eastAsia="zh-TW"/>
              </w:rPr>
            </w:pPr>
            <w:r w:rsidRPr="00E062F1">
              <w:rPr>
                <w:lang w:eastAsia="zh-TW"/>
              </w:rPr>
              <w:t>DC_2A_n38A</w:t>
            </w:r>
          </w:p>
          <w:p w14:paraId="5E3A0A26" w14:textId="77777777" w:rsidR="00B811CC" w:rsidRPr="00E062F1" w:rsidRDefault="00B811CC" w:rsidP="00380728">
            <w:pPr>
              <w:pStyle w:val="TAC"/>
              <w:rPr>
                <w:lang w:eastAsia="fi-FI"/>
              </w:rPr>
            </w:pPr>
            <w:r w:rsidRPr="00E062F1">
              <w:rPr>
                <w:lang w:eastAsia="zh-TW"/>
              </w:rPr>
              <w:t>DC_66A_n38A</w:t>
            </w:r>
          </w:p>
        </w:tc>
      </w:tr>
      <w:tr w:rsidR="00B811CC" w:rsidRPr="00E062F1" w14:paraId="14518D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B304E" w14:textId="77777777" w:rsidR="00B811CC" w:rsidRPr="00E062F1" w:rsidRDefault="00B811CC" w:rsidP="00380728">
            <w:pPr>
              <w:pStyle w:val="TAC"/>
              <w:rPr>
                <w:lang w:eastAsia="ja-JP"/>
              </w:rPr>
            </w:pPr>
            <w:r w:rsidRPr="00E062F1">
              <w:rPr>
                <w:lang w:eastAsia="ja-JP"/>
              </w:rPr>
              <w:t>DC_2A-66A_n41A</w:t>
            </w:r>
          </w:p>
          <w:p w14:paraId="3FB92556" w14:textId="77777777" w:rsidR="00B811CC" w:rsidRPr="00E062F1" w:rsidRDefault="00B811CC" w:rsidP="00380728">
            <w:pPr>
              <w:pStyle w:val="TAC"/>
              <w:rPr>
                <w:lang w:eastAsia="ja-JP"/>
              </w:rPr>
            </w:pPr>
            <w:r w:rsidRPr="00E062F1">
              <w:rPr>
                <w:lang w:eastAsia="ja-JP"/>
              </w:rPr>
              <w:t>DC_2A-66A_n41C</w:t>
            </w:r>
          </w:p>
          <w:p w14:paraId="3CDA179A" w14:textId="77777777" w:rsidR="00B811CC" w:rsidRPr="00E062F1" w:rsidRDefault="00B811CC" w:rsidP="00380728">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hideMark/>
          </w:tcPr>
          <w:p w14:paraId="15C8541A" w14:textId="77777777" w:rsidR="00B811CC" w:rsidRPr="00E062F1" w:rsidRDefault="00B811CC" w:rsidP="00380728">
            <w:pPr>
              <w:pStyle w:val="TAC"/>
              <w:rPr>
                <w:lang w:eastAsia="fi-FI"/>
              </w:rPr>
            </w:pPr>
            <w:r w:rsidRPr="00E062F1">
              <w:rPr>
                <w:lang w:eastAsia="fi-FI"/>
              </w:rPr>
              <w:t>DC_2A_n41A</w:t>
            </w:r>
          </w:p>
          <w:p w14:paraId="414F252A" w14:textId="77777777" w:rsidR="00B811CC" w:rsidRPr="00E062F1" w:rsidRDefault="00B811CC" w:rsidP="00380728">
            <w:pPr>
              <w:pStyle w:val="TAC"/>
              <w:rPr>
                <w:lang w:eastAsia="fi-FI"/>
              </w:rPr>
            </w:pPr>
            <w:r w:rsidRPr="00E062F1">
              <w:rPr>
                <w:lang w:eastAsia="fi-FI"/>
              </w:rPr>
              <w:t>DC_66A_n41A</w:t>
            </w:r>
          </w:p>
        </w:tc>
      </w:tr>
      <w:tr w:rsidR="00B811CC" w:rsidRPr="00E062F1" w14:paraId="4D932C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1FE25" w14:textId="77777777" w:rsidR="00B811CC" w:rsidRPr="00E062F1" w:rsidRDefault="00B811CC" w:rsidP="00380728">
            <w:pPr>
              <w:pStyle w:val="TAC"/>
              <w:rPr>
                <w:noProof/>
                <w:lang w:eastAsia="fr-FR"/>
              </w:rPr>
            </w:pPr>
            <w:r w:rsidRPr="00E062F1">
              <w:rPr>
                <w:noProof/>
              </w:rPr>
              <w:t>DC_2A-2A-66A_n41A</w:t>
            </w:r>
          </w:p>
          <w:p w14:paraId="3C9FA284" w14:textId="77777777" w:rsidR="00B811CC" w:rsidRPr="00E062F1" w:rsidRDefault="00B811CC" w:rsidP="00380728">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hideMark/>
          </w:tcPr>
          <w:p w14:paraId="532A69F5" w14:textId="77777777" w:rsidR="00B811CC" w:rsidRPr="00E062F1" w:rsidRDefault="00B811CC" w:rsidP="00380728">
            <w:pPr>
              <w:pStyle w:val="TAC"/>
              <w:rPr>
                <w:lang w:eastAsia="fi-FI"/>
              </w:rPr>
            </w:pPr>
            <w:r w:rsidRPr="00E062F1">
              <w:rPr>
                <w:lang w:eastAsia="fi-FI"/>
              </w:rPr>
              <w:t>DC_2A_n41A</w:t>
            </w:r>
          </w:p>
          <w:p w14:paraId="1D2FCB33" w14:textId="77777777" w:rsidR="00B811CC" w:rsidRPr="00E062F1" w:rsidRDefault="00B811CC" w:rsidP="00380728">
            <w:pPr>
              <w:pStyle w:val="TAC"/>
              <w:rPr>
                <w:lang w:eastAsia="fi-FI"/>
              </w:rPr>
            </w:pPr>
            <w:r w:rsidRPr="00E062F1">
              <w:rPr>
                <w:lang w:eastAsia="fi-FI"/>
              </w:rPr>
              <w:t>DC_66A_n41A</w:t>
            </w:r>
          </w:p>
        </w:tc>
      </w:tr>
      <w:tr w:rsidR="00B811CC" w:rsidRPr="00E062F1" w14:paraId="76BA6A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6AE4F" w14:textId="77777777" w:rsidR="00B811CC" w:rsidRPr="00E062F1" w:rsidRDefault="00B811CC" w:rsidP="00380728">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hideMark/>
          </w:tcPr>
          <w:p w14:paraId="5B29D29B" w14:textId="77777777" w:rsidR="00B811CC" w:rsidRPr="00E062F1" w:rsidRDefault="00B811CC" w:rsidP="00380728">
            <w:pPr>
              <w:pStyle w:val="TAC"/>
              <w:rPr>
                <w:noProof/>
                <w:szCs w:val="18"/>
                <w:lang w:eastAsia="zh-CN"/>
              </w:rPr>
            </w:pPr>
            <w:r w:rsidRPr="00E062F1">
              <w:rPr>
                <w:noProof/>
                <w:szCs w:val="18"/>
                <w:lang w:eastAsia="zh-CN"/>
              </w:rPr>
              <w:t>DC_2A_n48A</w:t>
            </w:r>
          </w:p>
          <w:p w14:paraId="6E817034"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69EFBCB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D366F" w14:textId="77777777" w:rsidR="00B811CC" w:rsidRPr="00E062F1" w:rsidRDefault="00B811CC" w:rsidP="00380728">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hideMark/>
          </w:tcPr>
          <w:p w14:paraId="0C6E2328" w14:textId="77777777" w:rsidR="00B811CC" w:rsidRPr="00E062F1" w:rsidRDefault="00B811CC" w:rsidP="00380728">
            <w:pPr>
              <w:pStyle w:val="TAC"/>
              <w:rPr>
                <w:noProof/>
                <w:szCs w:val="18"/>
                <w:lang w:eastAsia="zh-CN"/>
              </w:rPr>
            </w:pPr>
            <w:r w:rsidRPr="00E062F1">
              <w:rPr>
                <w:noProof/>
                <w:szCs w:val="18"/>
                <w:lang w:eastAsia="zh-CN"/>
              </w:rPr>
              <w:t>DC_2A_n48A</w:t>
            </w:r>
          </w:p>
          <w:p w14:paraId="78477F68"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1CAE19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826D4" w14:textId="77777777" w:rsidR="00B811CC" w:rsidRPr="00E062F1" w:rsidRDefault="00B811CC" w:rsidP="00380728">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hideMark/>
          </w:tcPr>
          <w:p w14:paraId="78666522" w14:textId="77777777" w:rsidR="00B811CC" w:rsidRPr="00E062F1" w:rsidRDefault="00B811CC" w:rsidP="00380728">
            <w:pPr>
              <w:pStyle w:val="TAC"/>
              <w:rPr>
                <w:noProof/>
                <w:szCs w:val="18"/>
                <w:lang w:eastAsia="zh-CN"/>
              </w:rPr>
            </w:pPr>
            <w:r w:rsidRPr="00E062F1">
              <w:rPr>
                <w:noProof/>
                <w:szCs w:val="18"/>
                <w:lang w:eastAsia="zh-CN"/>
              </w:rPr>
              <w:t>DC_2A_n48A</w:t>
            </w:r>
          </w:p>
          <w:p w14:paraId="0B42CC8E"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3954211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80EDD" w14:textId="77777777" w:rsidR="00B811CC" w:rsidRPr="00E062F1" w:rsidRDefault="00B811CC" w:rsidP="00380728">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hideMark/>
          </w:tcPr>
          <w:p w14:paraId="762F0D5F" w14:textId="77777777" w:rsidR="00B811CC" w:rsidRPr="00E062F1" w:rsidRDefault="00B811CC" w:rsidP="00380728">
            <w:pPr>
              <w:pStyle w:val="TAC"/>
              <w:rPr>
                <w:noProof/>
                <w:szCs w:val="18"/>
                <w:lang w:eastAsia="zh-CN"/>
              </w:rPr>
            </w:pPr>
            <w:r w:rsidRPr="00E062F1">
              <w:rPr>
                <w:noProof/>
                <w:szCs w:val="18"/>
                <w:lang w:eastAsia="zh-CN"/>
              </w:rPr>
              <w:t>DC_2A_n48A</w:t>
            </w:r>
          </w:p>
          <w:p w14:paraId="0620F498"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79B8C7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866032" w14:textId="77777777" w:rsidR="00B811CC" w:rsidRPr="00E062F1" w:rsidRDefault="00B811CC" w:rsidP="00380728">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hideMark/>
          </w:tcPr>
          <w:p w14:paraId="1D254D23" w14:textId="77777777" w:rsidR="00B811CC" w:rsidRPr="00E062F1" w:rsidRDefault="00B811CC" w:rsidP="00380728">
            <w:pPr>
              <w:pStyle w:val="TAC"/>
              <w:rPr>
                <w:szCs w:val="18"/>
                <w:vertAlign w:val="superscript"/>
                <w:lang w:eastAsia="zh-CN"/>
              </w:rPr>
            </w:pPr>
            <w:r w:rsidRPr="00E062F1">
              <w:rPr>
                <w:szCs w:val="18"/>
                <w:lang w:eastAsia="zh-CN"/>
              </w:rPr>
              <w:t>DC_2A_n66A</w:t>
            </w:r>
          </w:p>
          <w:p w14:paraId="3B0CEBA4" w14:textId="77777777" w:rsidR="00B811CC" w:rsidRPr="00E062F1" w:rsidRDefault="00B811CC" w:rsidP="00380728">
            <w:pPr>
              <w:pStyle w:val="TAC"/>
              <w:rPr>
                <w:lang w:eastAsia="fi-FI"/>
              </w:rPr>
            </w:pPr>
            <w:r w:rsidRPr="00E062F1">
              <w:rPr>
                <w:szCs w:val="18"/>
                <w:lang w:eastAsia="zh-CN"/>
              </w:rPr>
              <w:t>DC_66A_n66A</w:t>
            </w:r>
            <w:r w:rsidRPr="00E062F1">
              <w:rPr>
                <w:szCs w:val="18"/>
                <w:vertAlign w:val="superscript"/>
                <w:lang w:eastAsia="zh-CN"/>
              </w:rPr>
              <w:t>2</w:t>
            </w:r>
          </w:p>
        </w:tc>
      </w:tr>
      <w:tr w:rsidR="00B811CC" w:rsidRPr="00E062F1" w14:paraId="7203A8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1DEB1" w14:textId="77777777" w:rsidR="00B811CC" w:rsidRPr="00E062F1" w:rsidRDefault="00B811CC" w:rsidP="00380728">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hideMark/>
          </w:tcPr>
          <w:p w14:paraId="4E58FCD9" w14:textId="77777777" w:rsidR="00B811CC" w:rsidRPr="00E062F1" w:rsidRDefault="00B811CC" w:rsidP="00380728">
            <w:pPr>
              <w:pStyle w:val="TAC"/>
              <w:rPr>
                <w:szCs w:val="18"/>
                <w:vertAlign w:val="superscript"/>
                <w:lang w:eastAsia="zh-CN"/>
              </w:rPr>
            </w:pPr>
            <w:r w:rsidRPr="00E062F1">
              <w:rPr>
                <w:szCs w:val="18"/>
                <w:lang w:eastAsia="zh-CN"/>
              </w:rPr>
              <w:t>DC_2A_n66A</w:t>
            </w:r>
          </w:p>
          <w:p w14:paraId="46E8F4C9" w14:textId="77777777" w:rsidR="00B811CC" w:rsidRPr="00E062F1" w:rsidRDefault="00B811CC" w:rsidP="00380728">
            <w:pPr>
              <w:pStyle w:val="TAC"/>
              <w:rPr>
                <w:szCs w:val="18"/>
                <w:lang w:eastAsia="zh-CN"/>
              </w:rPr>
            </w:pPr>
            <w:r w:rsidRPr="00E062F1">
              <w:rPr>
                <w:szCs w:val="18"/>
                <w:lang w:eastAsia="zh-CN"/>
              </w:rPr>
              <w:t>DC_66A_n66A</w:t>
            </w:r>
            <w:r w:rsidRPr="00E062F1">
              <w:rPr>
                <w:szCs w:val="18"/>
                <w:vertAlign w:val="superscript"/>
                <w:lang w:eastAsia="zh-CN"/>
              </w:rPr>
              <w:t>2</w:t>
            </w:r>
          </w:p>
        </w:tc>
      </w:tr>
      <w:tr w:rsidR="00B811CC" w:rsidRPr="00E062F1" w14:paraId="4F50A94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BA12A" w14:textId="77777777" w:rsidR="00B811CC" w:rsidRPr="00E062F1" w:rsidRDefault="00B811CC" w:rsidP="00380728">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9127C55" w14:textId="77777777" w:rsidR="00B811CC" w:rsidRPr="00E062F1" w:rsidRDefault="00B811CC" w:rsidP="00380728">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0538ABF0" w14:textId="77777777" w:rsidR="00B811CC" w:rsidRPr="00E062F1" w:rsidRDefault="00B811CC" w:rsidP="00380728">
            <w:pPr>
              <w:pStyle w:val="TAC"/>
              <w:rPr>
                <w:lang w:eastAsia="zh-CN"/>
              </w:rPr>
            </w:pPr>
            <w:r w:rsidRPr="00E062F1">
              <w:rPr>
                <w:lang w:eastAsia="zh-CN"/>
              </w:rPr>
              <w:t>DC_2A-66C_n71A</w:t>
            </w:r>
          </w:p>
          <w:p w14:paraId="6A28CE9B" w14:textId="77777777" w:rsidR="00B811CC" w:rsidRPr="00E062F1" w:rsidRDefault="00B811CC" w:rsidP="00380728">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hideMark/>
          </w:tcPr>
          <w:p w14:paraId="3A8B07E5" w14:textId="77777777" w:rsidR="00B811CC" w:rsidRPr="00E062F1" w:rsidRDefault="00B811CC" w:rsidP="00380728">
            <w:pPr>
              <w:pStyle w:val="TAC"/>
              <w:rPr>
                <w:noProof/>
                <w:lang w:eastAsia="zh-CN"/>
              </w:rPr>
            </w:pPr>
            <w:r w:rsidRPr="00E062F1">
              <w:rPr>
                <w:noProof/>
                <w:lang w:eastAsia="zh-CN"/>
              </w:rPr>
              <w:t>DC_2A_n71A</w:t>
            </w:r>
          </w:p>
          <w:p w14:paraId="02BAB223" w14:textId="77777777" w:rsidR="00B811CC" w:rsidRPr="00E062F1" w:rsidRDefault="00B811CC" w:rsidP="00380728">
            <w:pPr>
              <w:pStyle w:val="TAC"/>
              <w:rPr>
                <w:noProof/>
                <w:lang w:eastAsia="zh-CN"/>
              </w:rPr>
            </w:pPr>
            <w:r w:rsidRPr="00E062F1">
              <w:rPr>
                <w:noProof/>
                <w:lang w:eastAsia="zh-CN"/>
              </w:rPr>
              <w:t>DC_66A_n71A</w:t>
            </w:r>
          </w:p>
        </w:tc>
      </w:tr>
      <w:tr w:rsidR="00B811CC" w:rsidRPr="00E062F1" w14:paraId="0DAD8E2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7BDED7" w14:textId="77777777" w:rsidR="00B811CC" w:rsidRPr="00E062F1" w:rsidRDefault="00B811CC" w:rsidP="00380728">
            <w:pPr>
              <w:pStyle w:val="TAC"/>
              <w:rPr>
                <w:noProof/>
              </w:rPr>
            </w:pPr>
            <w:r w:rsidRPr="00E062F1">
              <w:rPr>
                <w:noProof/>
              </w:rPr>
              <w:t>DC_2A-2A-66A_n71A</w:t>
            </w:r>
          </w:p>
          <w:p w14:paraId="7F20D636" w14:textId="77777777" w:rsidR="00B811CC" w:rsidRPr="00E062F1" w:rsidRDefault="00B811CC" w:rsidP="00380728">
            <w:pPr>
              <w:pStyle w:val="TAC"/>
              <w:rPr>
                <w:lang w:eastAsia="zh-CN"/>
              </w:rPr>
            </w:pPr>
            <w:r w:rsidRPr="00E062F1">
              <w:rPr>
                <w:lang w:eastAsia="zh-CN"/>
              </w:rPr>
              <w:t>DC_2A-66A-66A_n71A</w:t>
            </w:r>
          </w:p>
          <w:p w14:paraId="29C6DC57" w14:textId="77777777" w:rsidR="00B811CC" w:rsidRPr="00E062F1" w:rsidRDefault="00B811CC" w:rsidP="00380728">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hideMark/>
          </w:tcPr>
          <w:p w14:paraId="4CFFBFDC" w14:textId="77777777" w:rsidR="00B811CC" w:rsidRPr="00E062F1" w:rsidRDefault="00B811CC" w:rsidP="00380728">
            <w:pPr>
              <w:pStyle w:val="TAC"/>
              <w:rPr>
                <w:noProof/>
                <w:lang w:eastAsia="zh-CN"/>
              </w:rPr>
            </w:pPr>
            <w:r w:rsidRPr="00E062F1">
              <w:rPr>
                <w:noProof/>
                <w:lang w:eastAsia="zh-CN"/>
              </w:rPr>
              <w:t>DC_2A_n71A</w:t>
            </w:r>
          </w:p>
          <w:p w14:paraId="0A7034FD" w14:textId="77777777" w:rsidR="00B811CC" w:rsidRPr="00E062F1" w:rsidRDefault="00B811CC" w:rsidP="00380728">
            <w:pPr>
              <w:pStyle w:val="TAC"/>
              <w:rPr>
                <w:noProof/>
                <w:lang w:eastAsia="zh-CN"/>
              </w:rPr>
            </w:pPr>
            <w:r w:rsidRPr="00E062F1">
              <w:rPr>
                <w:noProof/>
                <w:lang w:eastAsia="zh-CN"/>
              </w:rPr>
              <w:t>DC_66A_n71A</w:t>
            </w:r>
          </w:p>
        </w:tc>
      </w:tr>
      <w:tr w:rsidR="00B811CC" w:rsidRPr="00E062F1" w14:paraId="26B8CA4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322EA6" w14:textId="77777777" w:rsidR="00B811CC" w:rsidRPr="00E062F1" w:rsidRDefault="00B811CC" w:rsidP="00380728">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hideMark/>
          </w:tcPr>
          <w:p w14:paraId="5E348C04" w14:textId="77777777" w:rsidR="00B811CC" w:rsidRPr="00E062F1" w:rsidRDefault="00B811CC" w:rsidP="00380728">
            <w:pPr>
              <w:pStyle w:val="TAC"/>
              <w:rPr>
                <w:lang w:eastAsia="ja-JP"/>
              </w:rPr>
            </w:pPr>
            <w:r w:rsidRPr="00E062F1">
              <w:rPr>
                <w:lang w:eastAsia="ja-JP"/>
              </w:rPr>
              <w:t>DC_2A_n66A</w:t>
            </w:r>
          </w:p>
          <w:p w14:paraId="20EC5D02" w14:textId="77777777" w:rsidR="00B811CC" w:rsidRPr="00E062F1" w:rsidRDefault="00B811CC" w:rsidP="00380728">
            <w:pPr>
              <w:pStyle w:val="TAC"/>
              <w:rPr>
                <w:noProof/>
                <w:lang w:eastAsia="zh-CN"/>
              </w:rPr>
            </w:pPr>
            <w:r w:rsidRPr="00E062F1">
              <w:rPr>
                <w:lang w:eastAsia="ja-JP"/>
              </w:rPr>
              <w:t>DC_2A_n71A</w:t>
            </w:r>
          </w:p>
        </w:tc>
      </w:tr>
      <w:tr w:rsidR="00B811CC" w:rsidRPr="00E062F1" w14:paraId="552012D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DFC1" w14:textId="77777777" w:rsidR="00B811CC" w:rsidRPr="00E062F1" w:rsidRDefault="00B811CC" w:rsidP="00380728">
            <w:pPr>
              <w:pStyle w:val="TAC"/>
              <w:rPr>
                <w:lang w:eastAsia="zh-CN"/>
              </w:rPr>
            </w:pPr>
            <w:r w:rsidRPr="00E062F1">
              <w:rPr>
                <w:lang w:eastAsia="zh-CN"/>
              </w:rPr>
              <w:t>DC_2A-66A_n78A</w:t>
            </w:r>
          </w:p>
          <w:p w14:paraId="531BB52C" w14:textId="77777777" w:rsidR="00B811CC" w:rsidRPr="00E062F1" w:rsidRDefault="00B811CC" w:rsidP="00380728">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hideMark/>
          </w:tcPr>
          <w:p w14:paraId="69022C74" w14:textId="77777777" w:rsidR="00B811CC" w:rsidRPr="00E062F1" w:rsidRDefault="00B811CC" w:rsidP="00380728">
            <w:pPr>
              <w:pStyle w:val="TAC"/>
              <w:rPr>
                <w:noProof/>
                <w:lang w:eastAsia="zh-CN"/>
              </w:rPr>
            </w:pPr>
            <w:r w:rsidRPr="00E062F1">
              <w:rPr>
                <w:noProof/>
                <w:lang w:eastAsia="zh-CN"/>
              </w:rPr>
              <w:t>DC_2A_n78A</w:t>
            </w:r>
          </w:p>
          <w:p w14:paraId="13704552" w14:textId="77777777" w:rsidR="00B811CC" w:rsidRPr="00E062F1" w:rsidRDefault="00B811CC" w:rsidP="00380728">
            <w:pPr>
              <w:pStyle w:val="TAC"/>
              <w:rPr>
                <w:noProof/>
                <w:lang w:eastAsia="zh-CN"/>
              </w:rPr>
            </w:pPr>
            <w:r w:rsidRPr="00E062F1">
              <w:rPr>
                <w:noProof/>
                <w:kern w:val="2"/>
                <w:lang w:eastAsia="zh-CN"/>
              </w:rPr>
              <w:t>DC_66A_n78A</w:t>
            </w:r>
          </w:p>
        </w:tc>
      </w:tr>
      <w:tr w:rsidR="00B811CC" w:rsidRPr="00E062F1" w14:paraId="6410A1B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F707C" w14:textId="77777777" w:rsidR="00B811CC" w:rsidRPr="00E062F1" w:rsidRDefault="00B811CC" w:rsidP="00380728">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hideMark/>
          </w:tcPr>
          <w:p w14:paraId="160B2F99" w14:textId="77777777" w:rsidR="00B811CC" w:rsidRPr="00E062F1" w:rsidRDefault="00B811CC" w:rsidP="00380728">
            <w:pPr>
              <w:pStyle w:val="TAC"/>
              <w:rPr>
                <w:noProof/>
                <w:lang w:eastAsia="zh-CN"/>
              </w:rPr>
            </w:pPr>
            <w:r w:rsidRPr="00E062F1">
              <w:rPr>
                <w:noProof/>
                <w:lang w:eastAsia="zh-CN"/>
              </w:rPr>
              <w:t>DC_2A_n66A</w:t>
            </w:r>
          </w:p>
          <w:p w14:paraId="462DBF4C" w14:textId="77777777" w:rsidR="00B811CC" w:rsidRPr="00E062F1" w:rsidRDefault="00B811CC" w:rsidP="00380728">
            <w:pPr>
              <w:pStyle w:val="TAC"/>
              <w:rPr>
                <w:noProof/>
                <w:lang w:eastAsia="zh-CN"/>
              </w:rPr>
            </w:pPr>
            <w:r w:rsidRPr="00E062F1">
              <w:rPr>
                <w:noProof/>
                <w:kern w:val="2"/>
                <w:lang w:eastAsia="zh-CN"/>
              </w:rPr>
              <w:t>DC_2A_n78A</w:t>
            </w:r>
          </w:p>
        </w:tc>
      </w:tr>
      <w:tr w:rsidR="00B811CC" w:rsidRPr="00E062F1" w14:paraId="2319188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90B40" w14:textId="77777777" w:rsidR="00B811CC" w:rsidRPr="00E062F1" w:rsidRDefault="00B811CC" w:rsidP="00380728">
            <w:pPr>
              <w:pStyle w:val="TAC"/>
              <w:rPr>
                <w:lang w:eastAsia="zh-CN"/>
              </w:rPr>
            </w:pPr>
            <w:r w:rsidRPr="00E062F1">
              <w:rPr>
                <w:lang w:eastAsia="zh-CN"/>
              </w:rPr>
              <w:t>DC_2A-66A-66A_n78A</w:t>
            </w:r>
          </w:p>
          <w:p w14:paraId="74D1764E" w14:textId="77777777" w:rsidR="00B811CC" w:rsidRPr="00E062F1" w:rsidRDefault="00B811CC" w:rsidP="00380728">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hideMark/>
          </w:tcPr>
          <w:p w14:paraId="22B48972" w14:textId="77777777" w:rsidR="00B811CC" w:rsidRPr="00E062F1" w:rsidRDefault="00B811CC" w:rsidP="00380728">
            <w:pPr>
              <w:pStyle w:val="TAC"/>
              <w:rPr>
                <w:noProof/>
                <w:lang w:eastAsia="zh-CN"/>
              </w:rPr>
            </w:pPr>
            <w:r w:rsidRPr="00E062F1">
              <w:rPr>
                <w:noProof/>
                <w:lang w:eastAsia="zh-CN"/>
              </w:rPr>
              <w:t>DC_2A_n78A</w:t>
            </w:r>
          </w:p>
          <w:p w14:paraId="03099EAE" w14:textId="77777777" w:rsidR="00B811CC" w:rsidRPr="00E062F1" w:rsidRDefault="00B811CC" w:rsidP="00380728">
            <w:pPr>
              <w:pStyle w:val="TAC"/>
              <w:rPr>
                <w:noProof/>
                <w:lang w:eastAsia="zh-CN"/>
              </w:rPr>
            </w:pPr>
            <w:r w:rsidRPr="00E062F1">
              <w:rPr>
                <w:noProof/>
                <w:kern w:val="2"/>
                <w:lang w:eastAsia="zh-CN"/>
              </w:rPr>
              <w:t>DC_66A_n78A</w:t>
            </w:r>
          </w:p>
        </w:tc>
      </w:tr>
      <w:tr w:rsidR="00B811CC" w:rsidRPr="00E062F1" w14:paraId="1E4B48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EF067" w14:textId="77777777" w:rsidR="00B811CC" w:rsidRPr="00E062F1" w:rsidRDefault="00B811CC" w:rsidP="00380728">
            <w:pPr>
              <w:pStyle w:val="TAC"/>
              <w:rPr>
                <w:lang w:eastAsia="zh-CN"/>
              </w:rPr>
            </w:pPr>
            <w:r w:rsidRPr="00E062F1">
              <w:rPr>
                <w:lang w:eastAsia="ja-JP"/>
              </w:rPr>
              <w:lastRenderedPageBreak/>
              <w:t>DC_2A-71A_n38A</w:t>
            </w:r>
          </w:p>
        </w:tc>
        <w:tc>
          <w:tcPr>
            <w:tcW w:w="5235" w:type="dxa"/>
            <w:tcBorders>
              <w:top w:val="single" w:sz="4" w:space="0" w:color="auto"/>
              <w:left w:val="single" w:sz="4" w:space="0" w:color="auto"/>
              <w:bottom w:val="single" w:sz="4" w:space="0" w:color="auto"/>
              <w:right w:val="single" w:sz="4" w:space="0" w:color="auto"/>
            </w:tcBorders>
            <w:hideMark/>
          </w:tcPr>
          <w:p w14:paraId="61E96579" w14:textId="77777777" w:rsidR="00B811CC" w:rsidRPr="00E062F1" w:rsidRDefault="00B811CC" w:rsidP="00380728">
            <w:pPr>
              <w:pStyle w:val="TAC"/>
              <w:rPr>
                <w:lang w:eastAsia="ja-JP"/>
              </w:rPr>
            </w:pPr>
            <w:r w:rsidRPr="00E062F1">
              <w:rPr>
                <w:lang w:eastAsia="ja-JP"/>
              </w:rPr>
              <w:t>DC_71A_n38A</w:t>
            </w:r>
          </w:p>
          <w:p w14:paraId="51E6CCCA" w14:textId="77777777" w:rsidR="00B811CC" w:rsidRPr="00E062F1" w:rsidRDefault="00B811CC" w:rsidP="00380728">
            <w:pPr>
              <w:pStyle w:val="TAC"/>
              <w:rPr>
                <w:noProof/>
                <w:lang w:eastAsia="zh-CN"/>
              </w:rPr>
            </w:pPr>
            <w:r w:rsidRPr="00E062F1">
              <w:rPr>
                <w:lang w:eastAsia="ja-JP"/>
              </w:rPr>
              <w:t>DC_2A_n38A</w:t>
            </w:r>
          </w:p>
        </w:tc>
      </w:tr>
      <w:tr w:rsidR="00B811CC" w:rsidRPr="00E062F1" w14:paraId="180956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B745C" w14:textId="77777777" w:rsidR="00B811CC" w:rsidRPr="00E062F1" w:rsidRDefault="00B811CC" w:rsidP="00380728">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hideMark/>
          </w:tcPr>
          <w:p w14:paraId="231BC22B" w14:textId="77777777" w:rsidR="00B811CC" w:rsidRPr="00E062F1" w:rsidRDefault="00B811CC" w:rsidP="00380728">
            <w:pPr>
              <w:pStyle w:val="TAC"/>
              <w:rPr>
                <w:lang w:eastAsia="ja-JP"/>
              </w:rPr>
            </w:pPr>
            <w:r w:rsidRPr="00E062F1">
              <w:rPr>
                <w:lang w:eastAsia="ja-JP"/>
              </w:rPr>
              <w:t>DC_71A_n38A</w:t>
            </w:r>
          </w:p>
          <w:p w14:paraId="7AF4AFCD" w14:textId="77777777" w:rsidR="00B811CC" w:rsidRPr="00E062F1" w:rsidRDefault="00B811CC" w:rsidP="00380728">
            <w:pPr>
              <w:pStyle w:val="TAC"/>
              <w:rPr>
                <w:noProof/>
                <w:lang w:eastAsia="zh-CN"/>
              </w:rPr>
            </w:pPr>
            <w:r w:rsidRPr="00E062F1">
              <w:rPr>
                <w:lang w:eastAsia="ja-JP"/>
              </w:rPr>
              <w:t>DC_2A_n38A</w:t>
            </w:r>
          </w:p>
        </w:tc>
      </w:tr>
      <w:tr w:rsidR="00B811CC" w:rsidRPr="00E062F1" w14:paraId="670833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82A32" w14:textId="77777777" w:rsidR="00B811CC" w:rsidRPr="00E062F1" w:rsidRDefault="00B811CC" w:rsidP="00380728">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hideMark/>
          </w:tcPr>
          <w:p w14:paraId="06579C2E" w14:textId="77777777" w:rsidR="00B811CC" w:rsidRPr="00E062F1" w:rsidRDefault="00B811CC" w:rsidP="00380728">
            <w:pPr>
              <w:pStyle w:val="TAC"/>
              <w:rPr>
                <w:lang w:eastAsia="ja-JP"/>
              </w:rPr>
            </w:pPr>
            <w:r w:rsidRPr="00E062F1">
              <w:rPr>
                <w:lang w:eastAsia="ja-JP"/>
              </w:rPr>
              <w:t>DC_2A_n66A</w:t>
            </w:r>
          </w:p>
          <w:p w14:paraId="6A0F4648" w14:textId="77777777" w:rsidR="00B811CC" w:rsidRPr="00E062F1" w:rsidRDefault="00B811CC" w:rsidP="00380728">
            <w:pPr>
              <w:pStyle w:val="TAC"/>
              <w:rPr>
                <w:noProof/>
                <w:lang w:eastAsia="zh-CN"/>
              </w:rPr>
            </w:pPr>
            <w:r w:rsidRPr="00E062F1">
              <w:rPr>
                <w:lang w:eastAsia="ja-JP"/>
              </w:rPr>
              <w:t>DC_71A_n66A</w:t>
            </w:r>
          </w:p>
        </w:tc>
      </w:tr>
      <w:tr w:rsidR="00B811CC" w:rsidRPr="00E062F1" w14:paraId="3760A6D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AC1B80" w14:textId="77777777" w:rsidR="00B811CC" w:rsidRPr="00E062F1" w:rsidRDefault="00B811CC" w:rsidP="00380728">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hideMark/>
          </w:tcPr>
          <w:p w14:paraId="25A7D638" w14:textId="77777777" w:rsidR="00B811CC" w:rsidRPr="00E062F1" w:rsidRDefault="00B811CC" w:rsidP="00380728">
            <w:pPr>
              <w:pStyle w:val="TAC"/>
              <w:rPr>
                <w:lang w:eastAsia="ja-JP"/>
              </w:rPr>
            </w:pPr>
            <w:r w:rsidRPr="00E062F1">
              <w:rPr>
                <w:lang w:eastAsia="ja-JP"/>
              </w:rPr>
              <w:t>DC_2A_n66A</w:t>
            </w:r>
          </w:p>
          <w:p w14:paraId="32D1D838" w14:textId="77777777" w:rsidR="00B811CC" w:rsidRPr="00E062F1" w:rsidRDefault="00B811CC" w:rsidP="00380728">
            <w:pPr>
              <w:pStyle w:val="TAC"/>
              <w:rPr>
                <w:noProof/>
                <w:lang w:eastAsia="zh-CN"/>
              </w:rPr>
            </w:pPr>
            <w:r w:rsidRPr="00E062F1">
              <w:rPr>
                <w:lang w:eastAsia="ja-JP"/>
              </w:rPr>
              <w:t>DC_71A_n66A</w:t>
            </w:r>
          </w:p>
        </w:tc>
      </w:tr>
      <w:tr w:rsidR="00B811CC" w:rsidRPr="00E062F1" w14:paraId="36297D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ECB543" w14:textId="77777777" w:rsidR="00B811CC" w:rsidRPr="00E062F1" w:rsidRDefault="00B811CC" w:rsidP="00380728">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hideMark/>
          </w:tcPr>
          <w:p w14:paraId="40F27F31" w14:textId="77777777" w:rsidR="00B811CC" w:rsidRPr="00E062F1" w:rsidRDefault="00B811CC" w:rsidP="00380728">
            <w:pPr>
              <w:pStyle w:val="TAC"/>
              <w:rPr>
                <w:lang w:eastAsia="ja-JP"/>
              </w:rPr>
            </w:pPr>
            <w:r w:rsidRPr="00E062F1">
              <w:rPr>
                <w:lang w:eastAsia="ja-JP"/>
              </w:rPr>
              <w:t>DC_71A_n78A</w:t>
            </w:r>
          </w:p>
          <w:p w14:paraId="320648F4" w14:textId="77777777" w:rsidR="00B811CC" w:rsidRPr="00E062F1" w:rsidRDefault="00B811CC" w:rsidP="00380728">
            <w:pPr>
              <w:pStyle w:val="TAC"/>
              <w:rPr>
                <w:noProof/>
                <w:lang w:eastAsia="zh-CN"/>
              </w:rPr>
            </w:pPr>
            <w:r w:rsidRPr="00E062F1">
              <w:rPr>
                <w:lang w:eastAsia="ja-JP"/>
              </w:rPr>
              <w:t>DC_2A_n78A</w:t>
            </w:r>
          </w:p>
        </w:tc>
      </w:tr>
      <w:tr w:rsidR="00B811CC" w:rsidRPr="00E062F1" w14:paraId="6087FB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D8EB1" w14:textId="77777777" w:rsidR="00B811CC" w:rsidRPr="00E062F1" w:rsidRDefault="00B811CC" w:rsidP="00380728">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hideMark/>
          </w:tcPr>
          <w:p w14:paraId="3318232C" w14:textId="77777777" w:rsidR="00B811CC" w:rsidRPr="00E062F1" w:rsidRDefault="00B811CC" w:rsidP="00380728">
            <w:pPr>
              <w:pStyle w:val="TAC"/>
              <w:rPr>
                <w:lang w:eastAsia="ja-JP"/>
              </w:rPr>
            </w:pPr>
            <w:r w:rsidRPr="00E062F1">
              <w:rPr>
                <w:lang w:eastAsia="ja-JP"/>
              </w:rPr>
              <w:t>DC_71A_n78A</w:t>
            </w:r>
          </w:p>
          <w:p w14:paraId="400A2707" w14:textId="77777777" w:rsidR="00B811CC" w:rsidRPr="00E062F1" w:rsidRDefault="00B811CC" w:rsidP="00380728">
            <w:pPr>
              <w:pStyle w:val="TAC"/>
              <w:rPr>
                <w:noProof/>
                <w:lang w:eastAsia="zh-CN"/>
              </w:rPr>
            </w:pPr>
            <w:r w:rsidRPr="00E062F1">
              <w:rPr>
                <w:lang w:eastAsia="ja-JP"/>
              </w:rPr>
              <w:t>DC_2A_n78A</w:t>
            </w:r>
          </w:p>
        </w:tc>
      </w:tr>
      <w:tr w:rsidR="00B811CC" w:rsidRPr="00E062F1" w14:paraId="25926E9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5742A" w14:textId="77777777" w:rsidR="00B811CC" w:rsidRPr="00E062F1" w:rsidRDefault="00B811CC" w:rsidP="00380728">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hideMark/>
          </w:tcPr>
          <w:p w14:paraId="41065ADB" w14:textId="77777777" w:rsidR="00B811CC" w:rsidRPr="00E062F1" w:rsidRDefault="00B811CC" w:rsidP="00380728">
            <w:pPr>
              <w:pStyle w:val="TAC"/>
              <w:rPr>
                <w:noProof/>
                <w:lang w:eastAsia="zh-CN"/>
              </w:rPr>
            </w:pPr>
            <w:r w:rsidRPr="00E062F1">
              <w:rPr>
                <w:noProof/>
                <w:lang w:eastAsia="zh-CN"/>
              </w:rPr>
              <w:t>DC_2A_n71A</w:t>
            </w:r>
          </w:p>
          <w:p w14:paraId="2BD8571B" w14:textId="77777777" w:rsidR="00B811CC" w:rsidRPr="00E062F1" w:rsidRDefault="00B811CC" w:rsidP="00380728">
            <w:pPr>
              <w:pStyle w:val="TAC"/>
              <w:rPr>
                <w:noProof/>
                <w:lang w:eastAsia="zh-CN"/>
              </w:rPr>
            </w:pPr>
            <w:r w:rsidRPr="00E062F1">
              <w:rPr>
                <w:noProof/>
                <w:lang w:eastAsia="zh-CN"/>
              </w:rPr>
              <w:t>DC_(n)71AA</w:t>
            </w:r>
          </w:p>
        </w:tc>
      </w:tr>
      <w:tr w:rsidR="00B811CC" w:rsidRPr="00E062F1" w14:paraId="7907604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97124" w14:textId="77777777" w:rsidR="00B811CC" w:rsidRPr="00E062F1" w:rsidRDefault="00B811CC" w:rsidP="00380728">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hideMark/>
          </w:tcPr>
          <w:p w14:paraId="68666D8F" w14:textId="77777777" w:rsidR="00B811CC" w:rsidRPr="00E062F1" w:rsidRDefault="00B811CC" w:rsidP="00380728">
            <w:pPr>
              <w:pStyle w:val="TAC"/>
              <w:rPr>
                <w:lang w:eastAsia="zh-CN"/>
              </w:rPr>
            </w:pPr>
            <w:r w:rsidRPr="00E062F1">
              <w:rPr>
                <w:lang w:eastAsia="zh-CN"/>
              </w:rPr>
              <w:t>DC_3A_n1A</w:t>
            </w:r>
          </w:p>
          <w:p w14:paraId="3C85EDFA" w14:textId="77777777" w:rsidR="00B811CC" w:rsidRPr="00E062F1" w:rsidRDefault="00B811CC" w:rsidP="00380728">
            <w:pPr>
              <w:pStyle w:val="TAC"/>
              <w:rPr>
                <w:noProof/>
                <w:lang w:eastAsia="zh-CN"/>
              </w:rPr>
            </w:pPr>
            <w:r w:rsidRPr="00E062F1">
              <w:rPr>
                <w:lang w:eastAsia="zh-CN"/>
              </w:rPr>
              <w:t>DC_3A_n7A</w:t>
            </w:r>
          </w:p>
        </w:tc>
      </w:tr>
      <w:tr w:rsidR="00B811CC" w:rsidRPr="00E062F1" w14:paraId="01B1ADF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5FA3C" w14:textId="77777777" w:rsidR="00B811CC" w:rsidRPr="00E062F1" w:rsidRDefault="00B811CC" w:rsidP="00380728">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hideMark/>
          </w:tcPr>
          <w:p w14:paraId="1F5D934F" w14:textId="77777777" w:rsidR="00B811CC" w:rsidRPr="00E062F1" w:rsidRDefault="00B811CC" w:rsidP="00380728">
            <w:pPr>
              <w:pStyle w:val="TAC"/>
              <w:rPr>
                <w:lang w:eastAsia="zh-CN"/>
              </w:rPr>
            </w:pPr>
            <w:r w:rsidRPr="00E062F1">
              <w:rPr>
                <w:lang w:eastAsia="zh-CN"/>
              </w:rPr>
              <w:t>DC_3A_n1A</w:t>
            </w:r>
          </w:p>
          <w:p w14:paraId="63E90A6D" w14:textId="77777777" w:rsidR="00B811CC" w:rsidRPr="00E062F1" w:rsidRDefault="00B811CC" w:rsidP="00380728">
            <w:pPr>
              <w:pStyle w:val="TAC"/>
              <w:rPr>
                <w:lang w:eastAsia="zh-CN"/>
              </w:rPr>
            </w:pPr>
            <w:r w:rsidRPr="00E062F1">
              <w:rPr>
                <w:lang w:eastAsia="zh-CN"/>
              </w:rPr>
              <w:t>DC_3A_n7A</w:t>
            </w:r>
          </w:p>
          <w:p w14:paraId="7E41D16F" w14:textId="77777777" w:rsidR="00B811CC" w:rsidRPr="00E062F1" w:rsidRDefault="00B811CC" w:rsidP="00380728">
            <w:pPr>
              <w:pStyle w:val="TAC"/>
              <w:rPr>
                <w:lang w:eastAsia="zh-CN"/>
              </w:rPr>
            </w:pPr>
            <w:r w:rsidRPr="00E062F1">
              <w:rPr>
                <w:lang w:eastAsia="zh-CN"/>
              </w:rPr>
              <w:t>DC_3C_n1A</w:t>
            </w:r>
          </w:p>
          <w:p w14:paraId="3E0C875C" w14:textId="77777777" w:rsidR="00B811CC" w:rsidRPr="00E062F1" w:rsidRDefault="00B811CC" w:rsidP="00380728">
            <w:pPr>
              <w:pStyle w:val="TAC"/>
              <w:rPr>
                <w:noProof/>
                <w:lang w:eastAsia="zh-CN"/>
              </w:rPr>
            </w:pPr>
            <w:r w:rsidRPr="00E062F1">
              <w:rPr>
                <w:lang w:eastAsia="zh-CN"/>
              </w:rPr>
              <w:t>DC_3C_n7A</w:t>
            </w:r>
          </w:p>
        </w:tc>
      </w:tr>
      <w:tr w:rsidR="00B811CC" w:rsidRPr="00E062F1" w14:paraId="1A4FA3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B9288"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1E12EEB" w14:textId="77777777" w:rsidR="00B811CC" w:rsidRPr="00E062F1" w:rsidRDefault="00B811CC" w:rsidP="00380728">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66D1D119"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B811CC" w:rsidRPr="00E062F1" w14:paraId="7915690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384DB5"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70A1450" w14:textId="77777777" w:rsidR="00B811CC" w:rsidRPr="00E062F1" w:rsidRDefault="00B811CC" w:rsidP="00380728">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78BA08C4" w14:textId="77777777" w:rsidR="00B811CC" w:rsidRPr="00E062F1" w:rsidRDefault="00B811CC" w:rsidP="00380728">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13EF40E4" w14:textId="77777777" w:rsidR="00B811CC" w:rsidRPr="00E062F1" w:rsidRDefault="00B811CC" w:rsidP="00380728">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5C991DB4"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B811CC" w:rsidRPr="00E062F1" w14:paraId="1B769DD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6B9EFE"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4CBF4193"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6043934B"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B811CC" w:rsidRPr="00E062F1" w14:paraId="10F0CD1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92ACD5" w14:textId="77777777" w:rsidR="00B811CC" w:rsidRPr="00E062F1" w:rsidRDefault="00B811CC" w:rsidP="00380728">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hideMark/>
          </w:tcPr>
          <w:p w14:paraId="05FD2BCB"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5C85B800" w14:textId="77777777" w:rsidR="00B811CC" w:rsidRPr="00E062F1" w:rsidRDefault="00B811CC" w:rsidP="00380728">
            <w:pPr>
              <w:pStyle w:val="TAC"/>
              <w:rPr>
                <w:noProof/>
                <w:lang w:eastAsia="zh-CN"/>
              </w:rPr>
            </w:pPr>
            <w:r w:rsidRPr="00E062F1">
              <w:rPr>
                <w:rFonts w:eastAsia="PMingLiU"/>
                <w:noProof/>
                <w:lang w:eastAsia="zh-TW"/>
              </w:rPr>
              <w:t>DC_3A_n77A</w:t>
            </w:r>
          </w:p>
        </w:tc>
      </w:tr>
      <w:tr w:rsidR="00B811CC" w:rsidRPr="00E062F1" w14:paraId="390CAD2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9A7B5" w14:textId="77777777" w:rsidR="00B811CC" w:rsidRPr="00E062F1" w:rsidRDefault="00B811CC" w:rsidP="00380728">
            <w:pPr>
              <w:pStyle w:val="TAC"/>
              <w:rPr>
                <w:rFonts w:eastAsia="Malgun Gothic"/>
                <w:lang w:eastAsia="ko-KR"/>
              </w:rPr>
            </w:pPr>
            <w:r w:rsidRPr="00E062F1">
              <w:rPr>
                <w:rFonts w:eastAsia="Malgun Gothic"/>
                <w:lang w:eastAsia="ko-KR"/>
              </w:rPr>
              <w:t>DC_3A_n1A-n78A</w:t>
            </w:r>
          </w:p>
          <w:p w14:paraId="04A379E3" w14:textId="77777777" w:rsidR="00B811CC" w:rsidRPr="00E062F1" w:rsidRDefault="00B811CC" w:rsidP="00380728">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hideMark/>
          </w:tcPr>
          <w:p w14:paraId="0E87B69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0775460A" w14:textId="77777777" w:rsidR="00B811CC" w:rsidRPr="00E062F1" w:rsidRDefault="00B811CC" w:rsidP="00380728">
            <w:pPr>
              <w:pStyle w:val="TAC"/>
              <w:rPr>
                <w:noProof/>
                <w:lang w:eastAsia="zh-CN"/>
              </w:rPr>
            </w:pPr>
            <w:r w:rsidRPr="00E062F1">
              <w:rPr>
                <w:rFonts w:eastAsia="PMingLiU"/>
                <w:noProof/>
                <w:lang w:eastAsia="zh-TW"/>
              </w:rPr>
              <w:t>DC_3A_n78A</w:t>
            </w:r>
          </w:p>
        </w:tc>
      </w:tr>
      <w:tr w:rsidR="00B811CC" w:rsidRPr="00E062F1" w14:paraId="1F06F1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B940E" w14:textId="77777777" w:rsidR="00B811CC" w:rsidRPr="00E062F1" w:rsidRDefault="00B811CC" w:rsidP="00380728">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hideMark/>
          </w:tcPr>
          <w:p w14:paraId="724BB5C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5D8A55B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DC_3A_n78A</w:t>
            </w:r>
          </w:p>
        </w:tc>
      </w:tr>
      <w:tr w:rsidR="00B811CC" w:rsidRPr="00E062F1" w14:paraId="0F630A7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2230E" w14:textId="77777777" w:rsidR="00B811CC" w:rsidRPr="00E062F1" w:rsidRDefault="00B811CC" w:rsidP="00380728">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hideMark/>
          </w:tcPr>
          <w:p w14:paraId="7DB7CC8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0F2EBF06" w14:textId="77777777" w:rsidR="00B811CC" w:rsidRPr="00E062F1" w:rsidRDefault="00B811CC" w:rsidP="00380728">
            <w:pPr>
              <w:pStyle w:val="TAC"/>
              <w:rPr>
                <w:rFonts w:eastAsia="Malgun Gothic"/>
                <w:noProof/>
                <w:lang w:eastAsia="ko-KR"/>
              </w:rPr>
            </w:pPr>
            <w:r w:rsidRPr="00E062F1">
              <w:rPr>
                <w:rFonts w:eastAsia="PMingLiU"/>
                <w:noProof/>
                <w:lang w:eastAsia="zh-TW"/>
              </w:rPr>
              <w:t>DC_3A_n79A</w:t>
            </w:r>
          </w:p>
        </w:tc>
      </w:tr>
      <w:tr w:rsidR="00B811CC" w:rsidRPr="00E062F1" w14:paraId="7066F7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472E8" w14:textId="77777777" w:rsidR="00B811CC" w:rsidRPr="00E062F1" w:rsidRDefault="00B811CC" w:rsidP="00380728">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0B0910A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DC_3A_n77A</w:t>
            </w:r>
          </w:p>
          <w:p w14:paraId="75D11030" w14:textId="77777777" w:rsidR="00B811CC" w:rsidRPr="00E062F1" w:rsidRDefault="00B811CC" w:rsidP="00380728">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811CC" w:rsidRPr="00E062F1" w14:paraId="43394EF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B5366" w14:textId="77777777" w:rsidR="00B811CC" w:rsidRPr="00E062F1" w:rsidRDefault="00B811CC" w:rsidP="00380728">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33FB310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DC_3A_n78A</w:t>
            </w:r>
          </w:p>
          <w:p w14:paraId="469452CD" w14:textId="77777777" w:rsidR="00B811CC" w:rsidRPr="00E062F1" w:rsidRDefault="00B811CC" w:rsidP="00380728">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811CC" w:rsidRPr="00E062F1" w14:paraId="2C771C5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791C2" w14:textId="77777777" w:rsidR="00B811CC" w:rsidRPr="00E062F1" w:rsidRDefault="00B811CC" w:rsidP="00380728">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9BF7726" w14:textId="77777777" w:rsidR="00B811CC" w:rsidRPr="00E062F1" w:rsidRDefault="00B811CC" w:rsidP="00380728">
            <w:pPr>
              <w:pStyle w:val="TAC"/>
              <w:rPr>
                <w:noProof/>
                <w:lang w:eastAsia="zh-CN"/>
              </w:rPr>
            </w:pPr>
            <w:r w:rsidRPr="00E062F1">
              <w:rPr>
                <w:noProof/>
                <w:lang w:eastAsia="zh-CN"/>
              </w:rPr>
              <w:t>DC_3A_n78A</w:t>
            </w:r>
          </w:p>
          <w:p w14:paraId="014AC51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56F9C1D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6A5B8" w14:textId="77777777" w:rsidR="00B811CC" w:rsidRPr="00E062F1" w:rsidRDefault="00B811CC" w:rsidP="00380728">
            <w:pPr>
              <w:pStyle w:val="TAC"/>
              <w:rPr>
                <w:lang w:eastAsia="zh-CN"/>
              </w:rPr>
            </w:pPr>
            <w:r w:rsidRPr="00E062F1">
              <w:rPr>
                <w:lang w:eastAsia="zh-CN"/>
              </w:rPr>
              <w:t>DC_3A_n5A-n78A</w:t>
            </w:r>
          </w:p>
          <w:p w14:paraId="78907C10" w14:textId="77777777" w:rsidR="00B811CC" w:rsidRPr="00E062F1" w:rsidRDefault="00B811CC" w:rsidP="00380728">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hideMark/>
          </w:tcPr>
          <w:p w14:paraId="59F46FEA" w14:textId="77777777" w:rsidR="00B811CC" w:rsidRPr="00E062F1" w:rsidRDefault="00B811CC" w:rsidP="00380728">
            <w:pPr>
              <w:pStyle w:val="TAC"/>
              <w:rPr>
                <w:lang w:eastAsia="zh-CN"/>
              </w:rPr>
            </w:pPr>
            <w:r w:rsidRPr="00E062F1">
              <w:rPr>
                <w:lang w:eastAsia="zh-CN"/>
              </w:rPr>
              <w:t>DC_3A_n5A</w:t>
            </w:r>
          </w:p>
          <w:p w14:paraId="117658D3" w14:textId="77777777" w:rsidR="00B811CC" w:rsidRPr="00E062F1" w:rsidRDefault="00B811CC" w:rsidP="00380728">
            <w:pPr>
              <w:pStyle w:val="TAC"/>
              <w:rPr>
                <w:lang w:eastAsia="zh-CN"/>
              </w:rPr>
            </w:pPr>
            <w:r w:rsidRPr="00E062F1">
              <w:rPr>
                <w:lang w:eastAsia="zh-CN"/>
              </w:rPr>
              <w:t>DC_3A_n78A</w:t>
            </w:r>
          </w:p>
          <w:p w14:paraId="043A50F3" w14:textId="77777777" w:rsidR="00B811CC" w:rsidRPr="00E062F1" w:rsidRDefault="00B811CC" w:rsidP="00380728">
            <w:pPr>
              <w:pStyle w:val="TAC"/>
              <w:rPr>
                <w:lang w:eastAsia="zh-CN"/>
              </w:rPr>
            </w:pPr>
            <w:r w:rsidRPr="00E062F1">
              <w:rPr>
                <w:lang w:eastAsia="zh-CN"/>
              </w:rPr>
              <w:t>DC_3C_n5A</w:t>
            </w:r>
          </w:p>
          <w:p w14:paraId="4C4039E4" w14:textId="77777777" w:rsidR="00B811CC" w:rsidRPr="00E062F1" w:rsidRDefault="00B811CC" w:rsidP="00380728">
            <w:pPr>
              <w:pStyle w:val="TAC"/>
              <w:rPr>
                <w:noProof/>
                <w:lang w:eastAsia="zh-CN"/>
              </w:rPr>
            </w:pPr>
            <w:r w:rsidRPr="00E062F1">
              <w:rPr>
                <w:lang w:eastAsia="zh-CN"/>
              </w:rPr>
              <w:t>DC_3C_n78A</w:t>
            </w:r>
          </w:p>
        </w:tc>
      </w:tr>
      <w:tr w:rsidR="00B811CC" w:rsidRPr="00E062F1" w14:paraId="0144638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DF8B2" w14:textId="77777777" w:rsidR="00B811CC" w:rsidRPr="00E062F1" w:rsidRDefault="00B811CC" w:rsidP="00380728">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hideMark/>
          </w:tcPr>
          <w:p w14:paraId="4F8AA938" w14:textId="77777777" w:rsidR="00B811CC" w:rsidRPr="00E062F1" w:rsidRDefault="00B811CC" w:rsidP="00380728">
            <w:pPr>
              <w:pStyle w:val="TAC"/>
              <w:rPr>
                <w:noProof/>
                <w:kern w:val="2"/>
                <w:lang w:eastAsia="zh-CN"/>
              </w:rPr>
            </w:pPr>
            <w:r w:rsidRPr="00E062F1">
              <w:rPr>
                <w:noProof/>
                <w:kern w:val="2"/>
                <w:lang w:eastAsia="zh-CN"/>
              </w:rPr>
              <w:t>DC_3A_n79A</w:t>
            </w:r>
          </w:p>
          <w:p w14:paraId="158A9A0B" w14:textId="77777777" w:rsidR="00B811CC" w:rsidRPr="00E062F1" w:rsidRDefault="00B811CC" w:rsidP="00380728">
            <w:pPr>
              <w:pStyle w:val="TAC"/>
              <w:rPr>
                <w:noProof/>
                <w:lang w:eastAsia="zh-CN"/>
              </w:rPr>
            </w:pPr>
            <w:r w:rsidRPr="00E062F1">
              <w:rPr>
                <w:noProof/>
                <w:lang w:eastAsia="zh-CN"/>
              </w:rPr>
              <w:t>DC_5A_n79A</w:t>
            </w:r>
          </w:p>
        </w:tc>
      </w:tr>
      <w:tr w:rsidR="00B811CC" w:rsidRPr="00E062F1" w14:paraId="293C430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AE91E" w14:textId="77777777" w:rsidR="00B811CC" w:rsidRPr="00E062F1" w:rsidRDefault="00B811CC" w:rsidP="00380728">
            <w:pPr>
              <w:pStyle w:val="TAC"/>
              <w:rPr>
                <w:lang w:eastAsia="zh-CN"/>
              </w:rPr>
            </w:pPr>
            <w:r w:rsidRPr="00E062F1">
              <w:rPr>
                <w:lang w:eastAsia="zh-CN"/>
              </w:rPr>
              <w:t>DC_3A-7A_n1A</w:t>
            </w:r>
          </w:p>
          <w:p w14:paraId="32BDEAC8" w14:textId="77777777" w:rsidR="00B811CC" w:rsidRPr="00E062F1" w:rsidRDefault="00B811CC" w:rsidP="00380728">
            <w:pPr>
              <w:pStyle w:val="TAC"/>
              <w:rPr>
                <w:noProof/>
                <w:lang w:eastAsia="zh-CN"/>
              </w:rPr>
            </w:pPr>
            <w:r w:rsidRPr="00E062F1">
              <w:rPr>
                <w:noProof/>
                <w:lang w:eastAsia="zh-CN"/>
              </w:rPr>
              <w:t>DC_3A-7C_n1A</w:t>
            </w:r>
          </w:p>
          <w:p w14:paraId="3AE4D984" w14:textId="77777777" w:rsidR="00B811CC" w:rsidRPr="00E062F1" w:rsidRDefault="00B811CC" w:rsidP="00380728">
            <w:pPr>
              <w:pStyle w:val="TAC"/>
              <w:rPr>
                <w:noProof/>
                <w:lang w:eastAsia="zh-CN"/>
              </w:rPr>
            </w:pPr>
            <w:r w:rsidRPr="00E062F1">
              <w:rPr>
                <w:noProof/>
                <w:lang w:eastAsia="zh-CN"/>
              </w:rPr>
              <w:t>DC_3C-7A_n1A</w:t>
            </w:r>
          </w:p>
          <w:p w14:paraId="78797524" w14:textId="77777777" w:rsidR="00B811CC" w:rsidRPr="00E062F1" w:rsidRDefault="00B811CC" w:rsidP="00380728">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hideMark/>
          </w:tcPr>
          <w:p w14:paraId="668FDE43" w14:textId="77777777" w:rsidR="00B811CC" w:rsidRPr="00E062F1" w:rsidRDefault="00B811CC" w:rsidP="00380728">
            <w:pPr>
              <w:pStyle w:val="TAC"/>
              <w:rPr>
                <w:lang w:eastAsia="zh-CN"/>
              </w:rPr>
            </w:pPr>
            <w:r w:rsidRPr="00E062F1">
              <w:rPr>
                <w:lang w:eastAsia="zh-CN"/>
              </w:rPr>
              <w:t>DC_3A_n1A</w:t>
            </w:r>
          </w:p>
          <w:p w14:paraId="384E97AB" w14:textId="77777777" w:rsidR="00B811CC" w:rsidRPr="00E062F1" w:rsidRDefault="00B811CC" w:rsidP="00380728">
            <w:pPr>
              <w:pStyle w:val="TAC"/>
              <w:rPr>
                <w:lang w:eastAsia="zh-CN"/>
              </w:rPr>
            </w:pPr>
            <w:r w:rsidRPr="00E062F1">
              <w:rPr>
                <w:lang w:eastAsia="zh-CN"/>
              </w:rPr>
              <w:t>DC_3C_n1A</w:t>
            </w:r>
          </w:p>
          <w:p w14:paraId="3A1D411B" w14:textId="77777777" w:rsidR="00B811CC" w:rsidRPr="00E062F1" w:rsidRDefault="00B811CC" w:rsidP="00380728">
            <w:pPr>
              <w:pStyle w:val="TAC"/>
              <w:rPr>
                <w:lang w:eastAsia="zh-CN"/>
              </w:rPr>
            </w:pPr>
            <w:r w:rsidRPr="00E062F1">
              <w:rPr>
                <w:lang w:eastAsia="zh-CN"/>
              </w:rPr>
              <w:t>DC_7A_n1A</w:t>
            </w:r>
          </w:p>
          <w:p w14:paraId="0F577550" w14:textId="77777777" w:rsidR="00B811CC" w:rsidRPr="00E062F1" w:rsidRDefault="00B811CC" w:rsidP="00380728">
            <w:pPr>
              <w:pStyle w:val="TAC"/>
              <w:rPr>
                <w:noProof/>
                <w:lang w:eastAsia="zh-CN"/>
              </w:rPr>
            </w:pPr>
            <w:r w:rsidRPr="00E062F1">
              <w:rPr>
                <w:lang w:eastAsia="zh-CN"/>
              </w:rPr>
              <w:t>DC_7C_n1A</w:t>
            </w:r>
          </w:p>
        </w:tc>
      </w:tr>
      <w:tr w:rsidR="00B811CC" w:rsidRPr="00E062F1" w14:paraId="5588E2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30EAD" w14:textId="77777777" w:rsidR="00B811CC" w:rsidRPr="00E062F1" w:rsidRDefault="00B811CC" w:rsidP="00380728">
            <w:pPr>
              <w:pStyle w:val="TAC"/>
              <w:rPr>
                <w:lang w:eastAsia="zh-CN"/>
              </w:rPr>
            </w:pPr>
            <w:r w:rsidRPr="00E062F1">
              <w:rPr>
                <w:lang w:eastAsia="zh-CN"/>
              </w:rPr>
              <w:t>DC_3A-3A-7A_n1A</w:t>
            </w:r>
          </w:p>
          <w:p w14:paraId="2CB6B4C0" w14:textId="77777777" w:rsidR="00B811CC" w:rsidRPr="00E062F1" w:rsidRDefault="00B811CC" w:rsidP="00380728">
            <w:pPr>
              <w:pStyle w:val="TAC"/>
              <w:rPr>
                <w:lang w:eastAsia="zh-CN"/>
              </w:rPr>
            </w:pPr>
            <w:r w:rsidRPr="00E062F1">
              <w:rPr>
                <w:lang w:eastAsia="zh-CN"/>
              </w:rPr>
              <w:t>DC_3A-7A-7A_n1A</w:t>
            </w:r>
          </w:p>
          <w:p w14:paraId="78410289" w14:textId="77777777" w:rsidR="00B811CC" w:rsidRPr="00E062F1" w:rsidRDefault="00B811CC" w:rsidP="00380728">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hideMark/>
          </w:tcPr>
          <w:p w14:paraId="710B4B56" w14:textId="77777777" w:rsidR="00B811CC" w:rsidRPr="00E062F1" w:rsidRDefault="00B811CC" w:rsidP="00380728">
            <w:pPr>
              <w:pStyle w:val="TAC"/>
              <w:rPr>
                <w:lang w:eastAsia="zh-CN"/>
              </w:rPr>
            </w:pPr>
            <w:r w:rsidRPr="00E062F1">
              <w:rPr>
                <w:lang w:eastAsia="zh-CN"/>
              </w:rPr>
              <w:t>DC_3A_n1A</w:t>
            </w:r>
          </w:p>
          <w:p w14:paraId="59560EF6" w14:textId="77777777" w:rsidR="00B811CC" w:rsidRPr="00E062F1" w:rsidRDefault="00B811CC" w:rsidP="00380728">
            <w:pPr>
              <w:pStyle w:val="TAC"/>
              <w:rPr>
                <w:noProof/>
                <w:lang w:eastAsia="zh-CN"/>
              </w:rPr>
            </w:pPr>
            <w:r w:rsidRPr="00E062F1">
              <w:rPr>
                <w:lang w:eastAsia="zh-CN"/>
              </w:rPr>
              <w:t>DC_7A_n1A</w:t>
            </w:r>
          </w:p>
        </w:tc>
      </w:tr>
      <w:tr w:rsidR="00B811CC" w:rsidRPr="00E062F1" w14:paraId="0423D6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116AD" w14:textId="77777777" w:rsidR="00B811CC" w:rsidRPr="00E062F1" w:rsidRDefault="00B811CC" w:rsidP="00380728">
            <w:pPr>
              <w:pStyle w:val="TAC"/>
              <w:rPr>
                <w:lang w:eastAsia="fi-FI"/>
              </w:rPr>
            </w:pPr>
            <w:r w:rsidRPr="00E062F1">
              <w:rPr>
                <w:lang w:eastAsia="fi-FI"/>
              </w:rPr>
              <w:t>DC_3A-7A_n5A</w:t>
            </w:r>
          </w:p>
          <w:p w14:paraId="307FED00" w14:textId="77777777" w:rsidR="00B811CC" w:rsidRPr="00E062F1" w:rsidRDefault="00B811CC" w:rsidP="00380728">
            <w:pPr>
              <w:pStyle w:val="TAC"/>
              <w:rPr>
                <w:lang w:eastAsia="fi-FI"/>
              </w:rPr>
            </w:pPr>
            <w:r w:rsidRPr="00E062F1">
              <w:rPr>
                <w:lang w:eastAsia="fi-FI"/>
              </w:rPr>
              <w:t>DC_3C-7A_n5A</w:t>
            </w:r>
          </w:p>
          <w:p w14:paraId="36B3E01C" w14:textId="77777777" w:rsidR="00B811CC" w:rsidRPr="00E062F1" w:rsidRDefault="00B811CC" w:rsidP="00380728">
            <w:pPr>
              <w:pStyle w:val="TAC"/>
              <w:rPr>
                <w:lang w:eastAsia="fi-FI"/>
              </w:rPr>
            </w:pPr>
            <w:r w:rsidRPr="00E062F1">
              <w:rPr>
                <w:lang w:eastAsia="fi-FI"/>
              </w:rPr>
              <w:t>DC_3A-7C_n5A</w:t>
            </w:r>
          </w:p>
          <w:p w14:paraId="2DA9541C" w14:textId="77777777" w:rsidR="00B811CC" w:rsidRPr="00E062F1" w:rsidRDefault="00B811CC" w:rsidP="00380728">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hideMark/>
          </w:tcPr>
          <w:p w14:paraId="540C8A04" w14:textId="77777777" w:rsidR="00B811CC" w:rsidRPr="00E062F1" w:rsidRDefault="00B811CC" w:rsidP="00380728">
            <w:pPr>
              <w:pStyle w:val="TAC"/>
              <w:rPr>
                <w:lang w:eastAsia="fi-FI"/>
              </w:rPr>
            </w:pPr>
            <w:r w:rsidRPr="00E062F1">
              <w:rPr>
                <w:lang w:eastAsia="fi-FI"/>
              </w:rPr>
              <w:t>DC_3A_n5A</w:t>
            </w:r>
          </w:p>
          <w:p w14:paraId="00179F1D" w14:textId="77777777" w:rsidR="00B811CC" w:rsidRPr="00E062F1" w:rsidRDefault="00B811CC" w:rsidP="00380728">
            <w:pPr>
              <w:pStyle w:val="TAC"/>
              <w:rPr>
                <w:lang w:eastAsia="fi-FI"/>
              </w:rPr>
            </w:pPr>
            <w:r w:rsidRPr="00E062F1">
              <w:rPr>
                <w:lang w:eastAsia="fi-FI"/>
              </w:rPr>
              <w:t>DC_3C_n5A</w:t>
            </w:r>
          </w:p>
          <w:p w14:paraId="253FBEFA" w14:textId="77777777" w:rsidR="00B811CC" w:rsidRPr="00E062F1" w:rsidRDefault="00B811CC" w:rsidP="00380728">
            <w:pPr>
              <w:pStyle w:val="TAC"/>
              <w:rPr>
                <w:lang w:eastAsia="fi-FI"/>
              </w:rPr>
            </w:pPr>
            <w:r w:rsidRPr="00E062F1">
              <w:rPr>
                <w:lang w:eastAsia="fi-FI"/>
              </w:rPr>
              <w:t>DC_7A_n5A</w:t>
            </w:r>
          </w:p>
          <w:p w14:paraId="198E5371" w14:textId="77777777" w:rsidR="00B811CC" w:rsidRPr="00E062F1" w:rsidRDefault="00B811CC" w:rsidP="00380728">
            <w:pPr>
              <w:pStyle w:val="TAC"/>
              <w:rPr>
                <w:noProof/>
                <w:lang w:eastAsia="zh-CN"/>
              </w:rPr>
            </w:pPr>
            <w:r w:rsidRPr="00E062F1">
              <w:rPr>
                <w:lang w:eastAsia="fi-FI"/>
              </w:rPr>
              <w:t>DC_7C_n5A</w:t>
            </w:r>
          </w:p>
        </w:tc>
      </w:tr>
      <w:tr w:rsidR="00B811CC" w:rsidRPr="00E062F1" w14:paraId="2D4C10B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DFBBBA" w14:textId="77777777" w:rsidR="00B811CC" w:rsidRDefault="00B811CC" w:rsidP="00380728">
            <w:pPr>
              <w:pStyle w:val="TAC"/>
              <w:rPr>
                <w:lang w:eastAsia="ja-JP"/>
              </w:rPr>
            </w:pPr>
            <w:r w:rsidRPr="00E062F1">
              <w:rPr>
                <w:lang w:eastAsia="ja-JP"/>
              </w:rPr>
              <w:t>DC_3A-7A_n7A</w:t>
            </w:r>
          </w:p>
          <w:p w14:paraId="3B31C449" w14:textId="77777777" w:rsidR="00B811CC" w:rsidRPr="00E062F1" w:rsidRDefault="00B811CC" w:rsidP="00380728">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hideMark/>
          </w:tcPr>
          <w:p w14:paraId="7F43E5C7" w14:textId="77777777" w:rsidR="00B811CC" w:rsidRPr="00E062F1" w:rsidRDefault="00B811CC" w:rsidP="00380728">
            <w:pPr>
              <w:pStyle w:val="TAC"/>
              <w:rPr>
                <w:lang w:eastAsia="fi-FI"/>
              </w:rPr>
            </w:pPr>
            <w:r w:rsidRPr="00E062F1">
              <w:rPr>
                <w:lang w:eastAsia="fi-FI"/>
              </w:rPr>
              <w:t>DC_3A_n7A</w:t>
            </w:r>
          </w:p>
          <w:p w14:paraId="6AD30B83" w14:textId="77777777" w:rsidR="00B811CC" w:rsidRPr="00E062F1" w:rsidRDefault="00B811CC" w:rsidP="00380728">
            <w:pPr>
              <w:pStyle w:val="TAC"/>
              <w:rPr>
                <w:lang w:eastAsia="fi-FI"/>
              </w:rPr>
            </w:pPr>
            <w:r w:rsidRPr="00E062F1">
              <w:rPr>
                <w:lang w:eastAsia="fi-FI"/>
              </w:rPr>
              <w:t>DC_3C_n7A</w:t>
            </w:r>
          </w:p>
          <w:p w14:paraId="3D6D831F"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1B5A3D5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9BE6D" w14:textId="77777777" w:rsidR="00B811CC" w:rsidRPr="00E062F1" w:rsidRDefault="00B811CC" w:rsidP="00380728">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hideMark/>
          </w:tcPr>
          <w:p w14:paraId="0E7B512A" w14:textId="77777777" w:rsidR="00B811CC" w:rsidRPr="00E062F1" w:rsidRDefault="00B811CC" w:rsidP="00380728">
            <w:pPr>
              <w:pStyle w:val="TAC"/>
              <w:rPr>
                <w:lang w:eastAsia="fi-FI"/>
              </w:rPr>
            </w:pPr>
            <w:r w:rsidRPr="00E062F1">
              <w:rPr>
                <w:lang w:eastAsia="fi-FI"/>
              </w:rPr>
              <w:t>DC_3A_n7A</w:t>
            </w:r>
          </w:p>
          <w:p w14:paraId="2BE56B83"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1876D9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0B1CF" w14:textId="77777777" w:rsidR="00B811CC" w:rsidRPr="00E062F1" w:rsidRDefault="00B811CC" w:rsidP="00380728">
            <w:pPr>
              <w:pStyle w:val="TAC"/>
              <w:rPr>
                <w:lang w:eastAsia="ja-JP"/>
              </w:rPr>
            </w:pPr>
            <w:r w:rsidRPr="00E062F1">
              <w:rPr>
                <w:lang w:eastAsia="ja-JP"/>
              </w:rPr>
              <w:lastRenderedPageBreak/>
              <w:t>DC_3A-7A_n8A</w:t>
            </w:r>
          </w:p>
        </w:tc>
        <w:tc>
          <w:tcPr>
            <w:tcW w:w="5235" w:type="dxa"/>
            <w:tcBorders>
              <w:top w:val="single" w:sz="4" w:space="0" w:color="auto"/>
              <w:left w:val="single" w:sz="4" w:space="0" w:color="auto"/>
              <w:bottom w:val="single" w:sz="4" w:space="0" w:color="auto"/>
              <w:right w:val="single" w:sz="4" w:space="0" w:color="auto"/>
            </w:tcBorders>
            <w:hideMark/>
          </w:tcPr>
          <w:p w14:paraId="7FE245A9" w14:textId="77777777" w:rsidR="00B811CC" w:rsidRPr="00E062F1" w:rsidRDefault="00B811CC" w:rsidP="00380728">
            <w:pPr>
              <w:pStyle w:val="TAC"/>
              <w:rPr>
                <w:lang w:eastAsia="ja-JP"/>
              </w:rPr>
            </w:pPr>
            <w:r w:rsidRPr="00E062F1">
              <w:rPr>
                <w:lang w:eastAsia="fi-FI"/>
              </w:rPr>
              <w:t>DC_3A_</w:t>
            </w:r>
            <w:r w:rsidRPr="00E062F1">
              <w:rPr>
                <w:lang w:eastAsia="ja-JP"/>
              </w:rPr>
              <w:t>n8A</w:t>
            </w:r>
          </w:p>
          <w:p w14:paraId="26976127" w14:textId="77777777" w:rsidR="00B811CC" w:rsidRPr="00E062F1" w:rsidRDefault="00B811CC" w:rsidP="00380728">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811CC" w:rsidRPr="00E062F1" w14:paraId="5623933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A56E8" w14:textId="77777777" w:rsidR="00B811CC" w:rsidRPr="00E062F1" w:rsidRDefault="00B811CC" w:rsidP="00380728">
            <w:pPr>
              <w:pStyle w:val="TAC"/>
              <w:rPr>
                <w:noProof/>
                <w:lang w:eastAsia="zh-CN"/>
              </w:rPr>
            </w:pPr>
            <w:r w:rsidRPr="00E062F1">
              <w:rPr>
                <w:noProof/>
                <w:lang w:eastAsia="zh-CN"/>
              </w:rPr>
              <w:t>DC_3A-7A_n28A</w:t>
            </w:r>
          </w:p>
          <w:p w14:paraId="4A64BB27" w14:textId="77777777" w:rsidR="00B811CC" w:rsidRPr="00E062F1" w:rsidRDefault="00B811CC" w:rsidP="00380728">
            <w:pPr>
              <w:pStyle w:val="TAC"/>
              <w:rPr>
                <w:noProof/>
              </w:rPr>
            </w:pPr>
            <w:r w:rsidRPr="00E062F1">
              <w:rPr>
                <w:noProof/>
              </w:rPr>
              <w:t>DC_3A-7C_n28A</w:t>
            </w:r>
          </w:p>
          <w:p w14:paraId="156C9BD7" w14:textId="77777777" w:rsidR="00B811CC" w:rsidRPr="00E062F1" w:rsidRDefault="00B811CC" w:rsidP="00380728">
            <w:pPr>
              <w:pStyle w:val="TAC"/>
              <w:rPr>
                <w:noProof/>
                <w:lang w:eastAsia="fr-FR"/>
              </w:rPr>
            </w:pPr>
            <w:r w:rsidRPr="00E062F1">
              <w:rPr>
                <w:noProof/>
              </w:rPr>
              <w:t>DC_3C-7A_n28A</w:t>
            </w:r>
          </w:p>
          <w:p w14:paraId="02A34453" w14:textId="77777777" w:rsidR="00B811CC" w:rsidRPr="00E062F1" w:rsidRDefault="00B811CC" w:rsidP="00380728">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hideMark/>
          </w:tcPr>
          <w:p w14:paraId="4C80E6FD" w14:textId="77777777" w:rsidR="00B811CC" w:rsidRPr="00E062F1" w:rsidRDefault="00B811CC" w:rsidP="00380728">
            <w:pPr>
              <w:pStyle w:val="TAC"/>
              <w:rPr>
                <w:noProof/>
                <w:lang w:eastAsia="zh-CN"/>
              </w:rPr>
            </w:pPr>
            <w:r w:rsidRPr="00E062F1">
              <w:rPr>
                <w:noProof/>
                <w:lang w:eastAsia="zh-CN"/>
              </w:rPr>
              <w:t>DC_3A_n28A</w:t>
            </w:r>
          </w:p>
          <w:p w14:paraId="082A52A8" w14:textId="77777777" w:rsidR="00B811CC" w:rsidRPr="00E062F1" w:rsidRDefault="00B811CC" w:rsidP="00380728">
            <w:pPr>
              <w:pStyle w:val="TAC"/>
              <w:rPr>
                <w:noProof/>
                <w:lang w:eastAsia="zh-CN"/>
              </w:rPr>
            </w:pPr>
            <w:r w:rsidRPr="00E062F1">
              <w:rPr>
                <w:noProof/>
                <w:lang w:eastAsia="zh-CN"/>
              </w:rPr>
              <w:t>DC_3C_n28A</w:t>
            </w:r>
          </w:p>
          <w:p w14:paraId="5AB199DF" w14:textId="77777777" w:rsidR="00B811CC" w:rsidRPr="00E062F1" w:rsidRDefault="00B811CC" w:rsidP="00380728">
            <w:pPr>
              <w:pStyle w:val="TAC"/>
              <w:rPr>
                <w:noProof/>
                <w:lang w:eastAsia="zh-CN"/>
              </w:rPr>
            </w:pPr>
            <w:r w:rsidRPr="00E062F1">
              <w:rPr>
                <w:noProof/>
                <w:lang w:eastAsia="zh-CN"/>
              </w:rPr>
              <w:t>DC_7A_n28A</w:t>
            </w:r>
          </w:p>
          <w:p w14:paraId="6A68EB9B" w14:textId="77777777" w:rsidR="00B811CC" w:rsidRPr="00E062F1" w:rsidRDefault="00B811CC" w:rsidP="00380728">
            <w:pPr>
              <w:pStyle w:val="TAC"/>
              <w:rPr>
                <w:noProof/>
                <w:lang w:eastAsia="zh-CN"/>
              </w:rPr>
            </w:pPr>
            <w:r w:rsidRPr="00E062F1">
              <w:rPr>
                <w:noProof/>
              </w:rPr>
              <w:t>DC_7C_n28A</w:t>
            </w:r>
          </w:p>
        </w:tc>
      </w:tr>
      <w:tr w:rsidR="00B811CC" w:rsidRPr="00E062F1" w14:paraId="5341ACA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39320" w14:textId="77777777" w:rsidR="00B811CC" w:rsidRPr="00E062F1" w:rsidRDefault="00B811CC" w:rsidP="00380728">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hideMark/>
          </w:tcPr>
          <w:p w14:paraId="28C00CEA" w14:textId="77777777" w:rsidR="00B811CC" w:rsidRPr="00E062F1" w:rsidRDefault="00B811CC" w:rsidP="00380728">
            <w:pPr>
              <w:pStyle w:val="TAC"/>
              <w:rPr>
                <w:lang w:eastAsia="fr-FR"/>
              </w:rPr>
            </w:pPr>
            <w:r w:rsidRPr="00E062F1">
              <w:t>DC_3A_n40A</w:t>
            </w:r>
          </w:p>
          <w:p w14:paraId="6ABC4220" w14:textId="77777777" w:rsidR="00B811CC" w:rsidRPr="00E062F1" w:rsidRDefault="00B811CC" w:rsidP="00380728">
            <w:pPr>
              <w:pStyle w:val="TAC"/>
              <w:rPr>
                <w:noProof/>
                <w:lang w:eastAsia="zh-CN"/>
              </w:rPr>
            </w:pPr>
            <w:r w:rsidRPr="00E062F1">
              <w:t>DC_7A_n40A</w:t>
            </w:r>
          </w:p>
        </w:tc>
      </w:tr>
      <w:tr w:rsidR="00B811CC" w:rsidRPr="00E062F1" w14:paraId="610470C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95325" w14:textId="77777777" w:rsidR="00B811CC" w:rsidRPr="00E062F1" w:rsidRDefault="00B811CC" w:rsidP="00380728">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4476910" w14:textId="77777777" w:rsidR="00B811CC" w:rsidRPr="00E062F1" w:rsidRDefault="00B811CC" w:rsidP="00380728">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0296749E"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B811CC" w:rsidRPr="00E062F1" w14:paraId="31341B7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7F9B6" w14:textId="77777777" w:rsidR="00B811CC" w:rsidRPr="00E062F1" w:rsidRDefault="00B811CC" w:rsidP="00380728">
            <w:pPr>
              <w:pStyle w:val="TAC"/>
              <w:rPr>
                <w:lang w:eastAsia="fr-FR"/>
              </w:rPr>
            </w:pPr>
            <w:r w:rsidRPr="00E062F1">
              <w:t>DC_3A-3A-7A_n77A</w:t>
            </w:r>
          </w:p>
          <w:p w14:paraId="69E37D0D" w14:textId="77777777" w:rsidR="00B811CC" w:rsidRPr="00E062F1" w:rsidRDefault="00B811CC" w:rsidP="00380728">
            <w:pPr>
              <w:pStyle w:val="TAC"/>
              <w:rPr>
                <w:lang w:eastAsia="fi-FI"/>
              </w:rPr>
            </w:pPr>
            <w:r w:rsidRPr="00E062F1">
              <w:rPr>
                <w:lang w:eastAsia="fi-FI"/>
              </w:rPr>
              <w:t>DC_3A-7A-7A_n77A</w:t>
            </w:r>
          </w:p>
          <w:p w14:paraId="574155EF" w14:textId="77777777" w:rsidR="00B811CC" w:rsidRPr="00E062F1" w:rsidRDefault="00B811CC" w:rsidP="00380728">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008A861F" w14:textId="77777777" w:rsidR="00B811CC" w:rsidRPr="00E062F1" w:rsidRDefault="00B811CC" w:rsidP="00380728">
            <w:pPr>
              <w:pStyle w:val="TAC"/>
              <w:rPr>
                <w:lang w:eastAsia="fr-FR"/>
              </w:rPr>
            </w:pPr>
            <w:r w:rsidRPr="00E062F1">
              <w:t>DC_3A_n77A</w:t>
            </w:r>
          </w:p>
          <w:p w14:paraId="5D481400" w14:textId="77777777" w:rsidR="00B811CC" w:rsidRPr="00E062F1" w:rsidRDefault="00B811CC" w:rsidP="00380728">
            <w:pPr>
              <w:pStyle w:val="TAC"/>
              <w:rPr>
                <w:lang w:eastAsia="fi-FI"/>
              </w:rPr>
            </w:pPr>
            <w:r w:rsidRPr="00E062F1">
              <w:t>DC_7A_n77A</w:t>
            </w:r>
          </w:p>
        </w:tc>
      </w:tr>
      <w:tr w:rsidR="00B811CC" w:rsidRPr="00E062F1" w14:paraId="1F5E2A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DA261" w14:textId="77777777" w:rsidR="00B811CC" w:rsidRPr="00E062F1" w:rsidRDefault="00B811CC" w:rsidP="00380728">
            <w:pPr>
              <w:pStyle w:val="TAC"/>
              <w:rPr>
                <w:noProof/>
                <w:lang w:eastAsia="zh-CN"/>
              </w:rPr>
            </w:pPr>
            <w:r w:rsidRPr="00E062F1">
              <w:rPr>
                <w:noProof/>
                <w:lang w:eastAsia="zh-CN"/>
              </w:rPr>
              <w:t>DC_3A-7A_n78A</w:t>
            </w:r>
            <w:r w:rsidRPr="00E062F1">
              <w:rPr>
                <w:noProof/>
                <w:vertAlign w:val="superscript"/>
                <w:lang w:eastAsia="zh-CN"/>
              </w:rPr>
              <w:t>5</w:t>
            </w:r>
          </w:p>
          <w:p w14:paraId="211B4566" w14:textId="77777777" w:rsidR="00B811CC" w:rsidRPr="00E062F1" w:rsidRDefault="00B811CC" w:rsidP="00380728">
            <w:pPr>
              <w:pStyle w:val="TAC"/>
              <w:rPr>
                <w:noProof/>
                <w:vertAlign w:val="superscript"/>
                <w:lang w:eastAsia="zh-CN"/>
              </w:rPr>
            </w:pPr>
            <w:r w:rsidRPr="00E062F1">
              <w:rPr>
                <w:lang w:eastAsia="zh-CN"/>
              </w:rPr>
              <w:t>DC_3C-7A_n78A</w:t>
            </w:r>
            <w:r w:rsidRPr="00E062F1">
              <w:rPr>
                <w:noProof/>
                <w:vertAlign w:val="superscript"/>
                <w:lang w:eastAsia="zh-CN"/>
              </w:rPr>
              <w:t>5</w:t>
            </w:r>
          </w:p>
          <w:p w14:paraId="2E420B95" w14:textId="77777777" w:rsidR="00B811CC" w:rsidRPr="00E062F1" w:rsidRDefault="00B811CC" w:rsidP="00380728">
            <w:pPr>
              <w:pStyle w:val="TAC"/>
              <w:rPr>
                <w:noProof/>
                <w:lang w:eastAsia="zh-CN"/>
              </w:rPr>
            </w:pPr>
            <w:r w:rsidRPr="00E062F1">
              <w:rPr>
                <w:noProof/>
                <w:lang w:eastAsia="zh-CN"/>
              </w:rPr>
              <w:t>DC_3A-7C_n78A</w:t>
            </w:r>
            <w:r w:rsidRPr="00E062F1">
              <w:rPr>
                <w:noProof/>
                <w:vertAlign w:val="superscript"/>
                <w:lang w:eastAsia="zh-CN"/>
              </w:rPr>
              <w:t>5</w:t>
            </w:r>
          </w:p>
          <w:p w14:paraId="36C32F71" w14:textId="77777777" w:rsidR="00B811CC" w:rsidRPr="00E062F1" w:rsidRDefault="00B811CC" w:rsidP="00380728">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8FFD37F" w14:textId="77777777" w:rsidR="00B811CC" w:rsidRPr="00E062F1" w:rsidRDefault="00B811CC" w:rsidP="00380728">
            <w:pPr>
              <w:pStyle w:val="TAC"/>
              <w:rPr>
                <w:noProof/>
                <w:lang w:eastAsia="zh-CN"/>
              </w:rPr>
            </w:pPr>
            <w:r w:rsidRPr="00E062F1">
              <w:rPr>
                <w:noProof/>
                <w:lang w:eastAsia="zh-CN"/>
              </w:rPr>
              <w:t>DC_3A_n78A</w:t>
            </w:r>
          </w:p>
          <w:p w14:paraId="096199FD" w14:textId="77777777" w:rsidR="00B811CC" w:rsidRPr="00E062F1" w:rsidRDefault="00B811CC" w:rsidP="00380728">
            <w:pPr>
              <w:pStyle w:val="TAC"/>
              <w:rPr>
                <w:noProof/>
                <w:lang w:eastAsia="zh-CN"/>
              </w:rPr>
            </w:pPr>
            <w:r w:rsidRPr="00E062F1">
              <w:rPr>
                <w:noProof/>
                <w:lang w:eastAsia="zh-CN"/>
              </w:rPr>
              <w:t>DC_3C_n78A</w:t>
            </w:r>
          </w:p>
          <w:p w14:paraId="005D334A" w14:textId="77777777" w:rsidR="00B811CC" w:rsidRPr="00E062F1" w:rsidRDefault="00B811CC" w:rsidP="00380728">
            <w:pPr>
              <w:pStyle w:val="TAC"/>
              <w:rPr>
                <w:noProof/>
                <w:lang w:eastAsia="zh-CN"/>
              </w:rPr>
            </w:pPr>
            <w:r w:rsidRPr="00E062F1">
              <w:rPr>
                <w:noProof/>
                <w:lang w:eastAsia="zh-CN"/>
              </w:rPr>
              <w:t>DC_7A_n78A</w:t>
            </w:r>
          </w:p>
          <w:p w14:paraId="12855016"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0CEDACB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96055" w14:textId="77777777" w:rsidR="00B811CC" w:rsidRPr="00E062F1" w:rsidRDefault="00B811CC" w:rsidP="00380728">
            <w:pPr>
              <w:pStyle w:val="TAC"/>
              <w:rPr>
                <w:noProof/>
                <w:lang w:eastAsia="zh-CN"/>
              </w:rPr>
            </w:pPr>
            <w:r w:rsidRPr="00E062F1">
              <w:rPr>
                <w:noProof/>
                <w:lang w:eastAsia="zh-CN"/>
              </w:rPr>
              <w:t>DC_3A-7A_n78(2A)</w:t>
            </w:r>
            <w:r w:rsidRPr="00E062F1">
              <w:rPr>
                <w:noProof/>
                <w:vertAlign w:val="superscript"/>
                <w:lang w:eastAsia="zh-CN"/>
              </w:rPr>
              <w:t>5</w:t>
            </w:r>
          </w:p>
          <w:p w14:paraId="03418E2D" w14:textId="77777777" w:rsidR="00B811CC" w:rsidRPr="00E062F1" w:rsidRDefault="00B811CC" w:rsidP="00380728">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04F7FA0A" w14:textId="77777777" w:rsidR="00B811CC" w:rsidRPr="00E062F1" w:rsidRDefault="00B811CC" w:rsidP="00380728">
            <w:pPr>
              <w:pStyle w:val="TAC"/>
              <w:rPr>
                <w:noProof/>
                <w:lang w:eastAsia="zh-CN"/>
              </w:rPr>
            </w:pPr>
            <w:r w:rsidRPr="00E062F1">
              <w:rPr>
                <w:noProof/>
                <w:lang w:eastAsia="zh-CN"/>
              </w:rPr>
              <w:t>DC_3A-7C_n78(2A)</w:t>
            </w:r>
            <w:r w:rsidRPr="00E062F1">
              <w:rPr>
                <w:noProof/>
                <w:vertAlign w:val="superscript"/>
                <w:lang w:eastAsia="zh-CN"/>
              </w:rPr>
              <w:t>5</w:t>
            </w:r>
          </w:p>
          <w:p w14:paraId="38401320" w14:textId="77777777" w:rsidR="00B811CC" w:rsidRPr="00E062F1" w:rsidRDefault="00B811CC" w:rsidP="00380728">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D2A73A8" w14:textId="77777777" w:rsidR="00B811CC" w:rsidRPr="00E062F1" w:rsidRDefault="00B811CC" w:rsidP="00380728">
            <w:pPr>
              <w:pStyle w:val="TAC"/>
              <w:rPr>
                <w:noProof/>
                <w:lang w:eastAsia="zh-CN"/>
              </w:rPr>
            </w:pPr>
            <w:r w:rsidRPr="00E062F1">
              <w:rPr>
                <w:noProof/>
                <w:lang w:eastAsia="zh-CN"/>
              </w:rPr>
              <w:t>DC_3A_n78A</w:t>
            </w:r>
          </w:p>
          <w:p w14:paraId="30A3B1B3" w14:textId="77777777" w:rsidR="00B811CC" w:rsidRPr="00E062F1" w:rsidRDefault="00B811CC" w:rsidP="00380728">
            <w:pPr>
              <w:pStyle w:val="TAC"/>
              <w:rPr>
                <w:noProof/>
                <w:lang w:eastAsia="zh-CN"/>
              </w:rPr>
            </w:pPr>
            <w:r w:rsidRPr="00E062F1">
              <w:rPr>
                <w:noProof/>
                <w:lang w:eastAsia="zh-CN"/>
              </w:rPr>
              <w:t>DC_7A_n78A</w:t>
            </w:r>
          </w:p>
          <w:p w14:paraId="12E4E650" w14:textId="77777777" w:rsidR="00B811CC" w:rsidRPr="00E062F1" w:rsidRDefault="00B811CC" w:rsidP="00380728">
            <w:pPr>
              <w:pStyle w:val="TAC"/>
              <w:rPr>
                <w:noProof/>
                <w:lang w:eastAsia="zh-CN"/>
              </w:rPr>
            </w:pPr>
            <w:r w:rsidRPr="00E062F1">
              <w:rPr>
                <w:noProof/>
                <w:lang w:eastAsia="zh-CN"/>
              </w:rPr>
              <w:t>DC_3C_n78A</w:t>
            </w:r>
          </w:p>
          <w:p w14:paraId="72644D12"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6C56EFC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7C804" w14:textId="77777777" w:rsidR="00B811CC" w:rsidRPr="00E062F1" w:rsidRDefault="00B811CC" w:rsidP="00380728">
            <w:pPr>
              <w:pStyle w:val="TAC"/>
              <w:rPr>
                <w:noProof/>
                <w:lang w:eastAsia="zh-CN"/>
              </w:rPr>
            </w:pPr>
            <w:r w:rsidRPr="00E062F1">
              <w:rPr>
                <w:noProof/>
                <w:lang w:eastAsia="zh-CN"/>
              </w:rPr>
              <w:t>DC_3A-3A-7A_n78A</w:t>
            </w:r>
          </w:p>
          <w:p w14:paraId="66910BA1" w14:textId="77777777" w:rsidR="00B811CC" w:rsidRPr="00E062F1" w:rsidRDefault="00B811CC" w:rsidP="00380728">
            <w:pPr>
              <w:pStyle w:val="TAC"/>
              <w:rPr>
                <w:noProof/>
                <w:lang w:eastAsia="zh-CN"/>
              </w:rPr>
            </w:pPr>
            <w:r w:rsidRPr="00E062F1">
              <w:rPr>
                <w:noProof/>
                <w:lang w:eastAsia="zh-CN"/>
              </w:rPr>
              <w:t>DC_3A-7A-7A_n78A</w:t>
            </w:r>
            <w:r w:rsidRPr="00E062F1">
              <w:rPr>
                <w:noProof/>
                <w:vertAlign w:val="superscript"/>
                <w:lang w:eastAsia="zh-CN"/>
              </w:rPr>
              <w:t>5</w:t>
            </w:r>
          </w:p>
          <w:p w14:paraId="657818F2" w14:textId="77777777" w:rsidR="00B811CC" w:rsidRPr="00E062F1" w:rsidRDefault="00B811CC" w:rsidP="00380728">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hideMark/>
          </w:tcPr>
          <w:p w14:paraId="4B61E69D" w14:textId="77777777" w:rsidR="00B811CC" w:rsidRPr="00E062F1" w:rsidRDefault="00B811CC" w:rsidP="00380728">
            <w:pPr>
              <w:pStyle w:val="TAC"/>
              <w:rPr>
                <w:noProof/>
                <w:lang w:eastAsia="zh-CN"/>
              </w:rPr>
            </w:pPr>
            <w:r w:rsidRPr="00E062F1">
              <w:rPr>
                <w:noProof/>
                <w:lang w:eastAsia="zh-CN"/>
              </w:rPr>
              <w:t>DC_3A_n78A</w:t>
            </w:r>
          </w:p>
          <w:p w14:paraId="05D8E1B1" w14:textId="77777777" w:rsidR="00B811CC" w:rsidRPr="00E062F1" w:rsidRDefault="00B811CC" w:rsidP="00380728">
            <w:pPr>
              <w:pStyle w:val="TAC"/>
              <w:rPr>
                <w:noProof/>
                <w:lang w:eastAsia="zh-CN"/>
              </w:rPr>
            </w:pPr>
            <w:r w:rsidRPr="00E062F1">
              <w:rPr>
                <w:noProof/>
                <w:lang w:eastAsia="zh-CN"/>
              </w:rPr>
              <w:t>DC_7A_n78A</w:t>
            </w:r>
          </w:p>
        </w:tc>
      </w:tr>
      <w:tr w:rsidR="00B811CC" w:rsidRPr="00E062F1" w14:paraId="680DBE7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AADFE" w14:textId="77777777" w:rsidR="00B811CC" w:rsidRPr="00E062F1" w:rsidRDefault="00B811CC" w:rsidP="00380728">
            <w:pPr>
              <w:pStyle w:val="TAC"/>
              <w:rPr>
                <w:lang w:eastAsia="zh-CN"/>
              </w:rPr>
            </w:pPr>
            <w:r w:rsidRPr="00E062F1">
              <w:rPr>
                <w:lang w:eastAsia="zh-CN"/>
              </w:rPr>
              <w:t>DC_3A_n7A-n78A</w:t>
            </w:r>
          </w:p>
          <w:p w14:paraId="0C31C25E" w14:textId="77777777" w:rsidR="00B811CC" w:rsidRPr="00E062F1" w:rsidRDefault="00B811CC" w:rsidP="00380728">
            <w:pPr>
              <w:pStyle w:val="TAC"/>
              <w:rPr>
                <w:lang w:eastAsia="zh-CN"/>
              </w:rPr>
            </w:pPr>
            <w:r w:rsidRPr="00E062F1">
              <w:rPr>
                <w:lang w:eastAsia="zh-CN"/>
              </w:rPr>
              <w:t>DC_3A_n7B-n78A</w:t>
            </w:r>
          </w:p>
          <w:p w14:paraId="6BFA427F" w14:textId="77777777" w:rsidR="00B811CC" w:rsidRPr="00E062F1" w:rsidRDefault="00B811CC" w:rsidP="00380728">
            <w:pPr>
              <w:pStyle w:val="TAC"/>
              <w:rPr>
                <w:lang w:eastAsia="zh-CN"/>
              </w:rPr>
            </w:pPr>
            <w:r w:rsidRPr="00E062F1">
              <w:rPr>
                <w:lang w:eastAsia="zh-CN"/>
              </w:rPr>
              <w:t>DC_3C_n7A-n78A</w:t>
            </w:r>
          </w:p>
          <w:p w14:paraId="7AD604BC" w14:textId="77777777" w:rsidR="00B811CC" w:rsidRPr="00E062F1" w:rsidRDefault="00B811CC" w:rsidP="00380728">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tcPr>
          <w:p w14:paraId="7F809136" w14:textId="77777777" w:rsidR="00B811CC" w:rsidRPr="00E062F1" w:rsidRDefault="00B811CC" w:rsidP="00380728">
            <w:pPr>
              <w:pStyle w:val="TAC"/>
              <w:rPr>
                <w:lang w:eastAsia="zh-CN"/>
              </w:rPr>
            </w:pPr>
            <w:r w:rsidRPr="00E062F1">
              <w:rPr>
                <w:lang w:eastAsia="zh-CN"/>
              </w:rPr>
              <w:t>DC_3A_n7A</w:t>
            </w:r>
          </w:p>
          <w:p w14:paraId="024FBAA2" w14:textId="77777777" w:rsidR="00B811CC" w:rsidRPr="00E062F1" w:rsidRDefault="00B811CC" w:rsidP="00380728">
            <w:pPr>
              <w:pStyle w:val="TAC"/>
              <w:rPr>
                <w:lang w:eastAsia="zh-CN"/>
              </w:rPr>
            </w:pPr>
            <w:r w:rsidRPr="00E062F1">
              <w:rPr>
                <w:lang w:eastAsia="zh-CN"/>
              </w:rPr>
              <w:t>DC_3C_n7A</w:t>
            </w:r>
          </w:p>
          <w:p w14:paraId="47B78FA0" w14:textId="77777777" w:rsidR="00B811CC" w:rsidRPr="00E062F1" w:rsidRDefault="00B811CC" w:rsidP="00380728">
            <w:pPr>
              <w:pStyle w:val="TAC"/>
              <w:rPr>
                <w:lang w:eastAsia="zh-CN"/>
              </w:rPr>
            </w:pPr>
            <w:r w:rsidRPr="00E062F1">
              <w:rPr>
                <w:lang w:eastAsia="zh-CN"/>
              </w:rPr>
              <w:t>DC_3A_n78A</w:t>
            </w:r>
          </w:p>
        </w:tc>
      </w:tr>
      <w:tr w:rsidR="00B811CC" w:rsidRPr="00E062F1" w14:paraId="3AF2A12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520904" w14:textId="77777777" w:rsidR="00B811CC" w:rsidRPr="00E062F1" w:rsidRDefault="00B811CC" w:rsidP="00380728">
            <w:pPr>
              <w:pStyle w:val="TAC"/>
              <w:rPr>
                <w:lang w:eastAsia="zh-CN"/>
              </w:rPr>
            </w:pPr>
            <w:r w:rsidRPr="00E062F1">
              <w:rPr>
                <w:lang w:eastAsia="zh-CN"/>
              </w:rPr>
              <w:t>DC_3A-3A_n7A-n78A</w:t>
            </w:r>
          </w:p>
          <w:p w14:paraId="5030DA75" w14:textId="77777777" w:rsidR="00B811CC" w:rsidRPr="00E062F1" w:rsidRDefault="00B811CC" w:rsidP="00380728">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tcPr>
          <w:p w14:paraId="7D39AC04" w14:textId="77777777" w:rsidR="00B811CC" w:rsidRPr="00E062F1" w:rsidRDefault="00B811CC" w:rsidP="00380728">
            <w:pPr>
              <w:pStyle w:val="TAC"/>
              <w:rPr>
                <w:lang w:eastAsia="zh-CN"/>
              </w:rPr>
            </w:pPr>
            <w:r w:rsidRPr="00E062F1">
              <w:rPr>
                <w:lang w:eastAsia="zh-CN"/>
              </w:rPr>
              <w:t>DC_3A_n7A</w:t>
            </w:r>
          </w:p>
          <w:p w14:paraId="28891CC6" w14:textId="77777777" w:rsidR="00B811CC" w:rsidRPr="00E062F1" w:rsidRDefault="00B811CC" w:rsidP="00380728">
            <w:pPr>
              <w:pStyle w:val="TAC"/>
              <w:rPr>
                <w:lang w:eastAsia="zh-CN"/>
              </w:rPr>
            </w:pPr>
            <w:r w:rsidRPr="00E062F1">
              <w:rPr>
                <w:lang w:eastAsia="zh-CN"/>
              </w:rPr>
              <w:t>DC_3A_n7B</w:t>
            </w:r>
          </w:p>
          <w:p w14:paraId="2F21B391" w14:textId="77777777" w:rsidR="00B811CC" w:rsidRPr="00E062F1" w:rsidRDefault="00B811CC" w:rsidP="00380728">
            <w:pPr>
              <w:pStyle w:val="TAC"/>
              <w:rPr>
                <w:lang w:eastAsia="zh-CN"/>
              </w:rPr>
            </w:pPr>
            <w:r w:rsidRPr="00E062F1">
              <w:rPr>
                <w:lang w:eastAsia="zh-CN"/>
              </w:rPr>
              <w:t>DC_3A_n78A</w:t>
            </w:r>
          </w:p>
        </w:tc>
      </w:tr>
      <w:tr w:rsidR="00B811CC" w:rsidRPr="00E062F1" w14:paraId="07D8783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C7EEE" w14:textId="77777777" w:rsidR="00B811CC" w:rsidRPr="00E062F1" w:rsidRDefault="00B811CC" w:rsidP="00380728">
            <w:pPr>
              <w:pStyle w:val="TAC"/>
              <w:rPr>
                <w:lang w:eastAsia="zh-CN"/>
              </w:rPr>
            </w:pPr>
            <w:r w:rsidRPr="00E062F1">
              <w:rPr>
                <w:lang w:eastAsia="zh-CN"/>
              </w:rPr>
              <w:t>DC_3A-8A_n1A</w:t>
            </w:r>
          </w:p>
          <w:p w14:paraId="253E2151" w14:textId="77777777" w:rsidR="00B811CC" w:rsidRPr="00E062F1" w:rsidRDefault="00B811CC" w:rsidP="00380728">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hideMark/>
          </w:tcPr>
          <w:p w14:paraId="5B90E462" w14:textId="77777777" w:rsidR="00B811CC" w:rsidRPr="00E062F1" w:rsidRDefault="00B811CC" w:rsidP="00380728">
            <w:pPr>
              <w:pStyle w:val="TAC"/>
              <w:rPr>
                <w:lang w:eastAsia="zh-CN"/>
              </w:rPr>
            </w:pPr>
            <w:r w:rsidRPr="00E062F1">
              <w:rPr>
                <w:lang w:eastAsia="zh-CN"/>
              </w:rPr>
              <w:t>DC_3A_n1A</w:t>
            </w:r>
          </w:p>
          <w:p w14:paraId="60967A23" w14:textId="77777777" w:rsidR="00B811CC" w:rsidRPr="00E062F1" w:rsidRDefault="00B811CC" w:rsidP="00380728">
            <w:pPr>
              <w:pStyle w:val="TAC"/>
              <w:rPr>
                <w:lang w:eastAsia="zh-CN"/>
              </w:rPr>
            </w:pPr>
            <w:r w:rsidRPr="00E062F1">
              <w:rPr>
                <w:lang w:eastAsia="zh-CN"/>
              </w:rPr>
              <w:t>DC_8A_n1A</w:t>
            </w:r>
          </w:p>
        </w:tc>
      </w:tr>
      <w:tr w:rsidR="00B811CC" w:rsidRPr="00E062F1" w14:paraId="39FB8BE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7C3B9" w14:textId="77777777" w:rsidR="00B811CC" w:rsidRPr="00E062F1" w:rsidRDefault="00B811CC" w:rsidP="00380728">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hideMark/>
          </w:tcPr>
          <w:p w14:paraId="716C5477" w14:textId="77777777" w:rsidR="00B811CC" w:rsidRPr="00E062F1" w:rsidRDefault="00B811CC" w:rsidP="00380728">
            <w:pPr>
              <w:pStyle w:val="TAC"/>
              <w:rPr>
                <w:lang w:eastAsia="zh-CN"/>
              </w:rPr>
            </w:pPr>
            <w:r w:rsidRPr="00E062F1">
              <w:rPr>
                <w:lang w:eastAsia="zh-CN"/>
              </w:rPr>
              <w:t>DC_3A_n1A</w:t>
            </w:r>
          </w:p>
          <w:p w14:paraId="63F14546" w14:textId="77777777" w:rsidR="00B811CC" w:rsidRPr="00E062F1" w:rsidRDefault="00B811CC" w:rsidP="00380728">
            <w:pPr>
              <w:pStyle w:val="TAC"/>
              <w:rPr>
                <w:lang w:eastAsia="zh-CN"/>
              </w:rPr>
            </w:pPr>
            <w:r w:rsidRPr="00E062F1">
              <w:rPr>
                <w:lang w:eastAsia="zh-CN"/>
              </w:rPr>
              <w:t>DC_8A_n1A</w:t>
            </w:r>
          </w:p>
        </w:tc>
      </w:tr>
      <w:tr w:rsidR="00B811CC" w:rsidRPr="00E062F1" w14:paraId="13B8BCA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34332F" w14:textId="77777777" w:rsidR="00B811CC" w:rsidRPr="00E062F1" w:rsidRDefault="00B811CC" w:rsidP="00380728">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tcPr>
          <w:p w14:paraId="279C4002" w14:textId="77777777" w:rsidR="00B811CC" w:rsidRPr="00E062F1" w:rsidRDefault="00B811CC" w:rsidP="00380728">
            <w:pPr>
              <w:pStyle w:val="TAC"/>
              <w:rPr>
                <w:rFonts w:cs="Arial"/>
                <w:lang w:eastAsia="ja-JP"/>
              </w:rPr>
            </w:pPr>
            <w:r w:rsidRPr="00E062F1">
              <w:rPr>
                <w:rFonts w:cs="Arial"/>
                <w:lang w:eastAsia="ja-JP"/>
              </w:rPr>
              <w:t>DC_3A_n8A</w:t>
            </w:r>
          </w:p>
          <w:p w14:paraId="30504D78" w14:textId="77777777" w:rsidR="00B811CC" w:rsidRPr="00E062F1" w:rsidRDefault="00B811CC" w:rsidP="00380728">
            <w:pPr>
              <w:pStyle w:val="TAC"/>
              <w:rPr>
                <w:lang w:eastAsia="zh-CN"/>
              </w:rPr>
            </w:pPr>
            <w:r w:rsidRPr="00E062F1">
              <w:rPr>
                <w:rFonts w:cs="Arial"/>
                <w:lang w:eastAsia="ja-JP"/>
              </w:rPr>
              <w:t>DC_3A_n40A</w:t>
            </w:r>
          </w:p>
        </w:tc>
      </w:tr>
      <w:tr w:rsidR="00B811CC" w:rsidRPr="00E062F1" w14:paraId="5FBC1D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B08A6" w14:textId="77777777" w:rsidR="00B811CC" w:rsidRPr="00E062F1" w:rsidRDefault="00B811CC" w:rsidP="00380728">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5AF78CF0" w14:textId="77777777" w:rsidR="00B811CC" w:rsidRPr="00E062F1" w:rsidRDefault="00B811CC" w:rsidP="00380728">
            <w:pPr>
              <w:pStyle w:val="TAC"/>
              <w:rPr>
                <w:lang w:eastAsia="fr-FR"/>
              </w:rPr>
            </w:pPr>
            <w:r w:rsidRPr="00E062F1">
              <w:t>DC_3A_n28A</w:t>
            </w:r>
          </w:p>
          <w:p w14:paraId="65E6BBB6" w14:textId="77777777" w:rsidR="00B811CC" w:rsidRPr="00E062F1" w:rsidRDefault="00B811CC" w:rsidP="00380728">
            <w:pPr>
              <w:pStyle w:val="TAC"/>
              <w:rPr>
                <w:lang w:eastAsia="zh-CN"/>
              </w:rPr>
            </w:pPr>
            <w:r w:rsidRPr="00E062F1">
              <w:t>DC_8A_n28A</w:t>
            </w:r>
          </w:p>
        </w:tc>
      </w:tr>
      <w:tr w:rsidR="00B811CC" w:rsidRPr="00E062F1" w14:paraId="6B08822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D2A4F0" w14:textId="77777777" w:rsidR="00B811CC" w:rsidRPr="00E062F1" w:rsidRDefault="00B811CC" w:rsidP="00380728">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20E7C7C" w14:textId="77777777" w:rsidR="00B811CC" w:rsidRPr="00E062F1" w:rsidRDefault="00B811CC" w:rsidP="00380728">
            <w:pPr>
              <w:pStyle w:val="TAC"/>
            </w:pPr>
            <w:r w:rsidRPr="00E062F1">
              <w:t>DC_3A_n77A</w:t>
            </w:r>
          </w:p>
          <w:p w14:paraId="00CA46BD" w14:textId="77777777" w:rsidR="00B811CC" w:rsidRPr="00E062F1" w:rsidRDefault="00B811CC" w:rsidP="00380728">
            <w:pPr>
              <w:pStyle w:val="TAC"/>
              <w:rPr>
                <w:lang w:eastAsia="fi-FI"/>
              </w:rPr>
            </w:pPr>
            <w:r w:rsidRPr="00E062F1">
              <w:t>DC_8A_n77A</w:t>
            </w:r>
          </w:p>
        </w:tc>
      </w:tr>
      <w:tr w:rsidR="00B811CC" w:rsidRPr="00E062F1" w14:paraId="1C25DC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5D333" w14:textId="77777777" w:rsidR="00B811CC" w:rsidRPr="00E062F1" w:rsidRDefault="00B811CC" w:rsidP="00380728">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3342BD0" w14:textId="77777777" w:rsidR="00B811CC" w:rsidRPr="00E062F1" w:rsidRDefault="00B811CC" w:rsidP="00380728">
            <w:pPr>
              <w:pStyle w:val="TAC"/>
            </w:pPr>
            <w:r w:rsidRPr="00E062F1">
              <w:t>DC_3A_n77A</w:t>
            </w:r>
          </w:p>
          <w:p w14:paraId="03818DB4" w14:textId="77777777" w:rsidR="00B811CC" w:rsidRPr="00E062F1" w:rsidRDefault="00B811CC" w:rsidP="00380728">
            <w:pPr>
              <w:pStyle w:val="TAC"/>
            </w:pPr>
            <w:r w:rsidRPr="00E062F1">
              <w:t>DC_8A_n77A</w:t>
            </w:r>
          </w:p>
        </w:tc>
      </w:tr>
      <w:tr w:rsidR="00B811CC" w:rsidRPr="00E062F1" w14:paraId="30E4ABB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06EDD" w14:textId="77777777" w:rsidR="00B811CC" w:rsidRPr="00E062F1" w:rsidRDefault="00B811CC" w:rsidP="00380728">
            <w:pPr>
              <w:pStyle w:val="TAC"/>
              <w:rPr>
                <w:noProof/>
                <w:lang w:eastAsia="zh-CN"/>
              </w:rPr>
            </w:pPr>
            <w:r w:rsidRPr="00E062F1">
              <w:rPr>
                <w:noProof/>
                <w:lang w:eastAsia="zh-CN"/>
              </w:rPr>
              <w:t>DC_3A-8A_n78A</w:t>
            </w:r>
          </w:p>
          <w:p w14:paraId="212A1880" w14:textId="77777777" w:rsidR="00B811CC" w:rsidRPr="00E062F1" w:rsidRDefault="00B811CC" w:rsidP="00380728">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hideMark/>
          </w:tcPr>
          <w:p w14:paraId="66FA9A46" w14:textId="77777777" w:rsidR="00B811CC" w:rsidRPr="00E062F1" w:rsidRDefault="00B811CC" w:rsidP="00380728">
            <w:pPr>
              <w:pStyle w:val="TAC"/>
              <w:rPr>
                <w:noProof/>
                <w:lang w:eastAsia="zh-CN"/>
              </w:rPr>
            </w:pPr>
            <w:r w:rsidRPr="00E062F1">
              <w:rPr>
                <w:noProof/>
                <w:lang w:eastAsia="zh-CN"/>
              </w:rPr>
              <w:t>DC_3A_n78A</w:t>
            </w:r>
          </w:p>
          <w:p w14:paraId="36FD5CFA" w14:textId="77777777" w:rsidR="00B811CC" w:rsidRPr="00E062F1" w:rsidRDefault="00B811CC" w:rsidP="00380728">
            <w:pPr>
              <w:pStyle w:val="TAC"/>
              <w:rPr>
                <w:noProof/>
                <w:lang w:eastAsia="zh-CN"/>
              </w:rPr>
            </w:pPr>
            <w:r w:rsidRPr="00E062F1">
              <w:rPr>
                <w:noProof/>
                <w:lang w:eastAsia="zh-CN"/>
              </w:rPr>
              <w:t>DC_8A_n78A</w:t>
            </w:r>
          </w:p>
        </w:tc>
      </w:tr>
      <w:tr w:rsidR="00B811CC" w:rsidRPr="00E062F1" w14:paraId="7A9C324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CCE4B" w14:textId="77777777" w:rsidR="00B811CC" w:rsidRPr="00E062F1" w:rsidRDefault="00B811CC" w:rsidP="00380728">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hideMark/>
          </w:tcPr>
          <w:p w14:paraId="4DA2F746" w14:textId="77777777" w:rsidR="00B811CC" w:rsidRPr="00E062F1" w:rsidRDefault="00B811CC" w:rsidP="00380728">
            <w:pPr>
              <w:pStyle w:val="TAC"/>
              <w:rPr>
                <w:noProof/>
                <w:lang w:eastAsia="zh-CN"/>
              </w:rPr>
            </w:pPr>
            <w:r w:rsidRPr="00E062F1">
              <w:rPr>
                <w:noProof/>
                <w:lang w:eastAsia="zh-CN"/>
              </w:rPr>
              <w:t>DC_3A_n78A</w:t>
            </w:r>
          </w:p>
          <w:p w14:paraId="7FF52512" w14:textId="77777777" w:rsidR="00B811CC" w:rsidRPr="00E062F1" w:rsidRDefault="00B811CC" w:rsidP="00380728">
            <w:pPr>
              <w:pStyle w:val="TAC"/>
              <w:rPr>
                <w:noProof/>
                <w:lang w:eastAsia="zh-CN"/>
              </w:rPr>
            </w:pPr>
            <w:r w:rsidRPr="00E062F1">
              <w:rPr>
                <w:noProof/>
                <w:lang w:eastAsia="zh-CN"/>
              </w:rPr>
              <w:t>DC_8A_n78A</w:t>
            </w:r>
          </w:p>
        </w:tc>
      </w:tr>
      <w:tr w:rsidR="00B811CC" w:rsidRPr="00E062F1" w14:paraId="2A64DE7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1A8AE" w14:textId="77777777" w:rsidR="00B811CC" w:rsidRPr="00E062F1" w:rsidRDefault="00B811CC" w:rsidP="00380728">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52F101C9" w14:textId="77777777" w:rsidR="00B811CC" w:rsidRPr="00E062F1" w:rsidRDefault="00B811CC" w:rsidP="00380728">
            <w:pPr>
              <w:pStyle w:val="TAC"/>
            </w:pPr>
            <w:r w:rsidRPr="00E062F1">
              <w:t>DC_3A_n79A</w:t>
            </w:r>
          </w:p>
          <w:p w14:paraId="02DE6F6A" w14:textId="77777777" w:rsidR="00B811CC" w:rsidRPr="00E062F1" w:rsidRDefault="00B811CC" w:rsidP="00380728">
            <w:pPr>
              <w:pStyle w:val="TAC"/>
              <w:rPr>
                <w:noProof/>
                <w:lang w:eastAsia="zh-CN"/>
              </w:rPr>
            </w:pPr>
            <w:r w:rsidRPr="00E062F1">
              <w:t>DC_8A_n79A</w:t>
            </w:r>
          </w:p>
        </w:tc>
      </w:tr>
      <w:tr w:rsidR="00B811CC" w:rsidRPr="00E062F1" w14:paraId="326F1D3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86F53" w14:textId="77777777" w:rsidR="00B811CC" w:rsidRPr="00E062F1" w:rsidRDefault="00B811CC" w:rsidP="00380728">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tcPr>
          <w:p w14:paraId="1093B50C" w14:textId="77777777" w:rsidR="00B811CC" w:rsidRPr="00E062F1" w:rsidRDefault="00B811CC" w:rsidP="00380728">
            <w:pPr>
              <w:pStyle w:val="TAC"/>
              <w:rPr>
                <w:rFonts w:cs="Arial"/>
                <w:lang w:eastAsia="ja-JP"/>
              </w:rPr>
            </w:pPr>
            <w:r w:rsidRPr="00E062F1">
              <w:rPr>
                <w:rFonts w:cs="Arial"/>
                <w:lang w:eastAsia="ja-JP"/>
              </w:rPr>
              <w:t>DC_3A_n8A</w:t>
            </w:r>
          </w:p>
          <w:p w14:paraId="0D95446F" w14:textId="77777777" w:rsidR="00B811CC" w:rsidRPr="00E062F1" w:rsidRDefault="00B811CC" w:rsidP="00380728">
            <w:pPr>
              <w:pStyle w:val="TAC"/>
            </w:pPr>
            <w:r w:rsidRPr="00E062F1">
              <w:rPr>
                <w:rFonts w:cs="Arial"/>
                <w:lang w:eastAsia="ja-JP"/>
              </w:rPr>
              <w:t>DC_3A_n78A</w:t>
            </w:r>
          </w:p>
        </w:tc>
      </w:tr>
      <w:tr w:rsidR="00B811CC" w:rsidRPr="00E062F1" w14:paraId="06C6AEA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04DA6" w14:textId="77777777" w:rsidR="00B811CC" w:rsidRPr="00E062F1" w:rsidRDefault="00B811CC" w:rsidP="00380728">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hideMark/>
          </w:tcPr>
          <w:p w14:paraId="4B6FB983" w14:textId="77777777" w:rsidR="00B811CC" w:rsidRPr="00E062F1" w:rsidRDefault="00B811CC" w:rsidP="00380728">
            <w:pPr>
              <w:pStyle w:val="TAC"/>
              <w:rPr>
                <w:rFonts w:eastAsia="MS Mincho"/>
                <w:lang w:eastAsia="ja-JP"/>
              </w:rPr>
            </w:pPr>
            <w:r w:rsidRPr="00E062F1">
              <w:rPr>
                <w:rFonts w:eastAsia="MS Mincho"/>
                <w:lang w:eastAsia="ja-JP"/>
              </w:rPr>
              <w:t>DC_3A_n77A</w:t>
            </w:r>
          </w:p>
          <w:p w14:paraId="182CB920" w14:textId="77777777" w:rsidR="00B811CC" w:rsidRPr="00E062F1" w:rsidRDefault="00B811CC" w:rsidP="00380728">
            <w:pPr>
              <w:pStyle w:val="TAC"/>
            </w:pPr>
            <w:r w:rsidRPr="00E062F1">
              <w:rPr>
                <w:rFonts w:eastAsia="MS Mincho"/>
                <w:lang w:eastAsia="ja-JP"/>
              </w:rPr>
              <w:t>DC_18A_n77A</w:t>
            </w:r>
          </w:p>
        </w:tc>
      </w:tr>
      <w:tr w:rsidR="00B811CC" w:rsidRPr="00E062F1" w14:paraId="376663F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64490" w14:textId="77777777" w:rsidR="00B811CC" w:rsidRPr="00E062F1" w:rsidRDefault="00B811CC" w:rsidP="00380728">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hideMark/>
          </w:tcPr>
          <w:p w14:paraId="4A20F545" w14:textId="77777777" w:rsidR="00B811CC" w:rsidRPr="00E062F1" w:rsidRDefault="00B811CC" w:rsidP="00380728">
            <w:pPr>
              <w:pStyle w:val="TAC"/>
              <w:rPr>
                <w:lang w:eastAsia="ja-JP"/>
              </w:rPr>
            </w:pPr>
            <w:r w:rsidRPr="00E062F1">
              <w:rPr>
                <w:lang w:eastAsia="ja-JP"/>
              </w:rPr>
              <w:t>DC_3A_n78A</w:t>
            </w:r>
          </w:p>
          <w:p w14:paraId="6D6E314E" w14:textId="77777777" w:rsidR="00B811CC" w:rsidRPr="00E062F1" w:rsidRDefault="00B811CC" w:rsidP="00380728">
            <w:pPr>
              <w:pStyle w:val="TAC"/>
            </w:pPr>
            <w:r w:rsidRPr="00E062F1">
              <w:rPr>
                <w:lang w:eastAsia="ja-JP"/>
              </w:rPr>
              <w:t>DC_18A_n78A</w:t>
            </w:r>
          </w:p>
        </w:tc>
      </w:tr>
      <w:tr w:rsidR="00B811CC" w:rsidRPr="00E062F1" w14:paraId="3022D1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6B50D" w14:textId="77777777" w:rsidR="00B811CC" w:rsidRPr="00E062F1" w:rsidRDefault="00B811CC" w:rsidP="00380728">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hideMark/>
          </w:tcPr>
          <w:p w14:paraId="782CB33F" w14:textId="77777777" w:rsidR="00B811CC" w:rsidRPr="00E062F1" w:rsidRDefault="00B811CC" w:rsidP="00380728">
            <w:pPr>
              <w:pStyle w:val="TAC"/>
              <w:rPr>
                <w:lang w:eastAsia="ja-JP"/>
              </w:rPr>
            </w:pPr>
            <w:r w:rsidRPr="00E062F1">
              <w:rPr>
                <w:lang w:eastAsia="ja-JP"/>
              </w:rPr>
              <w:t>DC_3A_n79A</w:t>
            </w:r>
          </w:p>
          <w:p w14:paraId="65E57E15" w14:textId="77777777" w:rsidR="00B811CC" w:rsidRPr="00E062F1" w:rsidRDefault="00B811CC" w:rsidP="00380728">
            <w:pPr>
              <w:pStyle w:val="TAC"/>
            </w:pPr>
            <w:r w:rsidRPr="00E062F1">
              <w:rPr>
                <w:lang w:eastAsia="ja-JP"/>
              </w:rPr>
              <w:t>DC_18A_n79A</w:t>
            </w:r>
          </w:p>
        </w:tc>
      </w:tr>
      <w:tr w:rsidR="00B811CC" w:rsidRPr="00E062F1" w14:paraId="07A3C1D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5C90E" w14:textId="77777777" w:rsidR="00B811CC" w:rsidRPr="00E062F1" w:rsidRDefault="00B811CC" w:rsidP="00380728">
            <w:pPr>
              <w:pStyle w:val="TAC"/>
              <w:rPr>
                <w:noProof/>
                <w:lang w:eastAsia="zh-CN"/>
              </w:rPr>
            </w:pPr>
            <w:r w:rsidRPr="00E062F1">
              <w:rPr>
                <w:noProof/>
                <w:lang w:eastAsia="zh-CN"/>
              </w:rPr>
              <w:t>DC_3A-19A_n77A</w:t>
            </w:r>
            <w:r w:rsidRPr="00E062F1">
              <w:rPr>
                <w:noProof/>
                <w:vertAlign w:val="superscript"/>
                <w:lang w:eastAsia="zh-CN"/>
              </w:rPr>
              <w:t>5</w:t>
            </w:r>
          </w:p>
          <w:p w14:paraId="1E8F062A" w14:textId="77777777" w:rsidR="00B811CC" w:rsidRPr="00E062F1" w:rsidRDefault="00B811CC" w:rsidP="00380728">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FEC3832" w14:textId="77777777" w:rsidR="00B811CC" w:rsidRPr="00E062F1" w:rsidRDefault="00B811CC" w:rsidP="00380728">
            <w:pPr>
              <w:pStyle w:val="TAC"/>
              <w:rPr>
                <w:noProof/>
                <w:lang w:eastAsia="zh-CN"/>
              </w:rPr>
            </w:pPr>
            <w:r w:rsidRPr="00E062F1">
              <w:rPr>
                <w:noProof/>
                <w:lang w:eastAsia="zh-CN"/>
              </w:rPr>
              <w:t>DC_3A_n77A</w:t>
            </w:r>
          </w:p>
          <w:p w14:paraId="5434C62E" w14:textId="77777777" w:rsidR="00B811CC" w:rsidRPr="00E062F1" w:rsidRDefault="00B811CC" w:rsidP="00380728">
            <w:pPr>
              <w:pStyle w:val="TAC"/>
              <w:rPr>
                <w:noProof/>
                <w:lang w:eastAsia="zh-CN"/>
              </w:rPr>
            </w:pPr>
            <w:r w:rsidRPr="00E062F1">
              <w:rPr>
                <w:noProof/>
                <w:lang w:eastAsia="zh-CN"/>
              </w:rPr>
              <w:t>DC_19A_n77A</w:t>
            </w:r>
          </w:p>
        </w:tc>
      </w:tr>
      <w:tr w:rsidR="00B811CC" w:rsidRPr="00E062F1" w14:paraId="08E2869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FCA2B" w14:textId="77777777" w:rsidR="00B811CC" w:rsidRPr="00E062F1" w:rsidRDefault="00B811CC" w:rsidP="00380728">
            <w:pPr>
              <w:pStyle w:val="TAC"/>
              <w:rPr>
                <w:noProof/>
                <w:lang w:eastAsia="zh-CN"/>
              </w:rPr>
            </w:pPr>
            <w:r w:rsidRPr="00E062F1">
              <w:rPr>
                <w:noProof/>
                <w:lang w:eastAsia="zh-CN"/>
              </w:rPr>
              <w:t>DC_3A-19A_n78A</w:t>
            </w:r>
            <w:r w:rsidRPr="00E062F1">
              <w:rPr>
                <w:noProof/>
                <w:vertAlign w:val="superscript"/>
                <w:lang w:eastAsia="zh-CN"/>
              </w:rPr>
              <w:t>5</w:t>
            </w:r>
          </w:p>
          <w:p w14:paraId="000B9989" w14:textId="77777777" w:rsidR="00B811CC" w:rsidRPr="00E062F1" w:rsidRDefault="00B811CC" w:rsidP="00380728">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80DBBF0" w14:textId="77777777" w:rsidR="00B811CC" w:rsidRPr="00E062F1" w:rsidRDefault="00B811CC" w:rsidP="00380728">
            <w:pPr>
              <w:pStyle w:val="TAC"/>
              <w:rPr>
                <w:noProof/>
                <w:lang w:eastAsia="zh-CN"/>
              </w:rPr>
            </w:pPr>
            <w:r w:rsidRPr="00E062F1">
              <w:rPr>
                <w:noProof/>
                <w:lang w:eastAsia="zh-CN"/>
              </w:rPr>
              <w:t>DC_3A_n78A</w:t>
            </w:r>
          </w:p>
          <w:p w14:paraId="21EFD59C" w14:textId="77777777" w:rsidR="00B811CC" w:rsidRPr="00E062F1" w:rsidRDefault="00B811CC" w:rsidP="00380728">
            <w:pPr>
              <w:pStyle w:val="TAC"/>
              <w:rPr>
                <w:noProof/>
                <w:lang w:eastAsia="zh-CN"/>
              </w:rPr>
            </w:pPr>
            <w:r w:rsidRPr="00E062F1">
              <w:rPr>
                <w:noProof/>
                <w:lang w:eastAsia="zh-CN"/>
              </w:rPr>
              <w:t>DC_19A_n78A</w:t>
            </w:r>
          </w:p>
        </w:tc>
      </w:tr>
      <w:tr w:rsidR="00B811CC" w:rsidRPr="00E062F1" w14:paraId="6C7E0A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2C657" w14:textId="77777777" w:rsidR="00B811CC" w:rsidRPr="00E062F1" w:rsidRDefault="00B811CC" w:rsidP="00380728">
            <w:pPr>
              <w:pStyle w:val="TAC"/>
              <w:rPr>
                <w:noProof/>
                <w:lang w:eastAsia="zh-CN"/>
              </w:rPr>
            </w:pPr>
            <w:r w:rsidRPr="00E062F1">
              <w:rPr>
                <w:noProof/>
                <w:lang w:eastAsia="zh-CN"/>
              </w:rPr>
              <w:t>DC_3A-19A_n79A</w:t>
            </w:r>
            <w:r w:rsidRPr="00E062F1">
              <w:rPr>
                <w:noProof/>
                <w:vertAlign w:val="superscript"/>
                <w:lang w:eastAsia="zh-CN"/>
              </w:rPr>
              <w:t>5</w:t>
            </w:r>
          </w:p>
          <w:p w14:paraId="038FF63D" w14:textId="77777777" w:rsidR="00B811CC" w:rsidRPr="00E062F1" w:rsidRDefault="00B811CC" w:rsidP="00380728">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4E634BD" w14:textId="77777777" w:rsidR="00B811CC" w:rsidRPr="00E062F1" w:rsidRDefault="00B811CC" w:rsidP="00380728">
            <w:pPr>
              <w:pStyle w:val="TAC"/>
              <w:rPr>
                <w:noProof/>
                <w:lang w:eastAsia="zh-CN"/>
              </w:rPr>
            </w:pPr>
            <w:r w:rsidRPr="00E062F1">
              <w:rPr>
                <w:noProof/>
                <w:lang w:eastAsia="zh-CN"/>
              </w:rPr>
              <w:t>DC_3A_n79A</w:t>
            </w:r>
          </w:p>
          <w:p w14:paraId="4E820170" w14:textId="77777777" w:rsidR="00B811CC" w:rsidRPr="00E062F1" w:rsidRDefault="00B811CC" w:rsidP="00380728">
            <w:pPr>
              <w:pStyle w:val="TAC"/>
              <w:rPr>
                <w:noProof/>
                <w:lang w:eastAsia="zh-CN"/>
              </w:rPr>
            </w:pPr>
            <w:r w:rsidRPr="00E062F1">
              <w:rPr>
                <w:noProof/>
                <w:lang w:eastAsia="zh-CN"/>
              </w:rPr>
              <w:t>DC_19A_n79A</w:t>
            </w:r>
          </w:p>
        </w:tc>
      </w:tr>
      <w:tr w:rsidR="00B811CC" w:rsidRPr="00E062F1" w14:paraId="1AF116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8DD5A" w14:textId="77777777" w:rsidR="00B811CC" w:rsidRPr="00E062F1" w:rsidRDefault="00B811CC" w:rsidP="00380728">
            <w:pPr>
              <w:pStyle w:val="TAC"/>
              <w:rPr>
                <w:lang w:eastAsia="ja-JP"/>
              </w:rPr>
            </w:pPr>
            <w:r w:rsidRPr="00E062F1">
              <w:rPr>
                <w:lang w:eastAsia="ja-JP"/>
              </w:rPr>
              <w:lastRenderedPageBreak/>
              <w:t>DC_3A-20A_n1A</w:t>
            </w:r>
          </w:p>
          <w:p w14:paraId="7E309557" w14:textId="77777777" w:rsidR="00B811CC" w:rsidRPr="00E062F1" w:rsidRDefault="00B811CC" w:rsidP="00380728">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hideMark/>
          </w:tcPr>
          <w:p w14:paraId="28DE2E08" w14:textId="77777777" w:rsidR="00B811CC" w:rsidRPr="00E062F1" w:rsidRDefault="00B811CC" w:rsidP="00380728">
            <w:pPr>
              <w:pStyle w:val="TAC"/>
              <w:rPr>
                <w:lang w:eastAsia="fi-FI"/>
              </w:rPr>
            </w:pPr>
            <w:r w:rsidRPr="00E062F1">
              <w:rPr>
                <w:lang w:eastAsia="fi-FI"/>
              </w:rPr>
              <w:t>DC_3A_n1A</w:t>
            </w:r>
          </w:p>
          <w:p w14:paraId="6E98B375" w14:textId="77777777" w:rsidR="00B811CC" w:rsidRPr="00E062F1" w:rsidRDefault="00B811CC" w:rsidP="00380728">
            <w:pPr>
              <w:pStyle w:val="TAC"/>
              <w:rPr>
                <w:lang w:eastAsia="fi-FI"/>
              </w:rPr>
            </w:pPr>
            <w:r w:rsidRPr="00E062F1">
              <w:rPr>
                <w:lang w:eastAsia="fi-FI"/>
              </w:rPr>
              <w:t>DC_3C_n1A</w:t>
            </w:r>
          </w:p>
          <w:p w14:paraId="73298570" w14:textId="77777777" w:rsidR="00B811CC" w:rsidRPr="00E062F1" w:rsidRDefault="00B811CC" w:rsidP="00380728">
            <w:pPr>
              <w:pStyle w:val="TAC"/>
              <w:rPr>
                <w:noProof/>
                <w:lang w:eastAsia="zh-CN"/>
              </w:rPr>
            </w:pPr>
            <w:r w:rsidRPr="00E062F1">
              <w:rPr>
                <w:lang w:eastAsia="fi-FI"/>
              </w:rPr>
              <w:t>DC_20A_n1A</w:t>
            </w:r>
          </w:p>
        </w:tc>
      </w:tr>
      <w:tr w:rsidR="00B811CC" w:rsidRPr="00E062F1" w14:paraId="0A5E0B1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117C9" w14:textId="77777777" w:rsidR="00B811CC" w:rsidRPr="00E062F1" w:rsidRDefault="00B811CC" w:rsidP="00380728">
            <w:pPr>
              <w:pStyle w:val="TAC"/>
            </w:pPr>
            <w:r w:rsidRPr="00E062F1">
              <w:t>DC_3A-20A_n7A</w:t>
            </w:r>
          </w:p>
          <w:p w14:paraId="152A3A03" w14:textId="77777777" w:rsidR="00B811CC" w:rsidRPr="00E062F1" w:rsidRDefault="00B811CC" w:rsidP="00380728">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hideMark/>
          </w:tcPr>
          <w:p w14:paraId="10003D37" w14:textId="77777777" w:rsidR="00B811CC" w:rsidRPr="00E062F1" w:rsidRDefault="00B811CC" w:rsidP="00380728">
            <w:pPr>
              <w:pStyle w:val="TAC"/>
              <w:rPr>
                <w:lang w:eastAsia="fi-FI"/>
              </w:rPr>
            </w:pPr>
            <w:r w:rsidRPr="00E062F1">
              <w:rPr>
                <w:lang w:eastAsia="fi-FI"/>
              </w:rPr>
              <w:t>DC_3A_n7A</w:t>
            </w:r>
          </w:p>
          <w:p w14:paraId="74391C54" w14:textId="77777777" w:rsidR="00B811CC" w:rsidRPr="00E062F1" w:rsidRDefault="00B811CC" w:rsidP="00380728">
            <w:pPr>
              <w:pStyle w:val="TAC"/>
              <w:rPr>
                <w:lang w:eastAsia="fi-FI"/>
              </w:rPr>
            </w:pPr>
            <w:r w:rsidRPr="00E062F1">
              <w:rPr>
                <w:lang w:eastAsia="fi-FI"/>
              </w:rPr>
              <w:t>DC_3C_n7A</w:t>
            </w:r>
          </w:p>
          <w:p w14:paraId="4E00A8F1" w14:textId="77777777" w:rsidR="00B811CC" w:rsidRPr="00E062F1" w:rsidRDefault="00B811CC" w:rsidP="00380728">
            <w:pPr>
              <w:pStyle w:val="TAC"/>
              <w:rPr>
                <w:lang w:eastAsia="fi-FI"/>
              </w:rPr>
            </w:pPr>
            <w:r w:rsidRPr="00E062F1">
              <w:rPr>
                <w:lang w:eastAsia="fi-FI"/>
              </w:rPr>
              <w:t>DC_20A_n7A</w:t>
            </w:r>
          </w:p>
        </w:tc>
      </w:tr>
      <w:tr w:rsidR="00B811CC" w:rsidRPr="00E062F1" w14:paraId="715648E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DBDCD3" w14:textId="77777777" w:rsidR="00B811CC" w:rsidRPr="00E062F1" w:rsidRDefault="00B811CC" w:rsidP="00380728">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hideMark/>
          </w:tcPr>
          <w:p w14:paraId="11B36D56" w14:textId="77777777" w:rsidR="00B811CC" w:rsidRPr="00E062F1" w:rsidRDefault="00B811CC" w:rsidP="00380728">
            <w:pPr>
              <w:pStyle w:val="TAC"/>
              <w:rPr>
                <w:szCs w:val="18"/>
                <w:lang w:eastAsia="ja-JP"/>
              </w:rPr>
            </w:pPr>
            <w:r w:rsidRPr="00E062F1">
              <w:rPr>
                <w:szCs w:val="18"/>
                <w:lang w:eastAsia="fi-FI"/>
              </w:rPr>
              <w:t>DC_3A_</w:t>
            </w:r>
            <w:r w:rsidRPr="00E062F1">
              <w:rPr>
                <w:szCs w:val="18"/>
                <w:lang w:eastAsia="ja-JP"/>
              </w:rPr>
              <w:t>n8A</w:t>
            </w:r>
          </w:p>
          <w:p w14:paraId="2B763830" w14:textId="77777777" w:rsidR="00B811CC" w:rsidRPr="00E062F1" w:rsidRDefault="00B811CC" w:rsidP="00380728">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B811CC" w:rsidRPr="00E062F1" w14:paraId="4315B65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799FE" w14:textId="77777777" w:rsidR="00B811CC" w:rsidRPr="00E062F1" w:rsidRDefault="00B811CC" w:rsidP="00380728">
            <w:pPr>
              <w:pStyle w:val="TAC"/>
              <w:rPr>
                <w:noProof/>
                <w:lang w:eastAsia="zh-CN"/>
              </w:rPr>
            </w:pPr>
            <w:r w:rsidRPr="00E062F1">
              <w:rPr>
                <w:noProof/>
                <w:lang w:eastAsia="zh-CN"/>
              </w:rPr>
              <w:t>DC_3A-20A_n28A</w:t>
            </w:r>
            <w:r w:rsidRPr="00E062F1">
              <w:rPr>
                <w:noProof/>
                <w:vertAlign w:val="superscript"/>
                <w:lang w:eastAsia="zh-CN"/>
              </w:rPr>
              <w:t>5,6</w:t>
            </w:r>
          </w:p>
          <w:p w14:paraId="6E1B5141" w14:textId="216712A0" w:rsidR="00B811CC" w:rsidRPr="00E062F1" w:rsidRDefault="00B811CC" w:rsidP="00380728">
            <w:pPr>
              <w:pStyle w:val="TAC"/>
              <w:rPr>
                <w:noProof/>
                <w:lang w:eastAsia="zh-CN"/>
              </w:rPr>
            </w:pPr>
            <w:r w:rsidRPr="00E062F1">
              <w:rPr>
                <w:noProof/>
              </w:rPr>
              <w:t>DC_3C-20A_n28A</w:t>
            </w:r>
            <w:ins w:id="78" w:author="Ericsson" w:date="2021-01-15T01:48:00Z">
              <w:r w:rsidR="00FF1346" w:rsidRPr="00FF1346">
                <w:rPr>
                  <w:noProof/>
                  <w:vertAlign w:val="superscript"/>
                  <w:rPrChange w:id="79" w:author="Ericsson" w:date="2021-01-15T01:49:00Z">
                    <w:rPr>
                      <w:noProof/>
                    </w:rPr>
                  </w:rPrChange>
                </w:rPr>
                <w:t>11,12</w:t>
              </w:r>
            </w:ins>
          </w:p>
        </w:tc>
        <w:tc>
          <w:tcPr>
            <w:tcW w:w="5235" w:type="dxa"/>
            <w:tcBorders>
              <w:top w:val="single" w:sz="4" w:space="0" w:color="auto"/>
              <w:left w:val="single" w:sz="4" w:space="0" w:color="auto"/>
              <w:bottom w:val="single" w:sz="4" w:space="0" w:color="auto"/>
              <w:right w:val="single" w:sz="4" w:space="0" w:color="auto"/>
            </w:tcBorders>
            <w:hideMark/>
          </w:tcPr>
          <w:p w14:paraId="29091C5B" w14:textId="77777777" w:rsidR="00B811CC" w:rsidRPr="00E062F1" w:rsidRDefault="00B811CC" w:rsidP="00380728">
            <w:pPr>
              <w:pStyle w:val="TAC"/>
              <w:rPr>
                <w:noProof/>
                <w:lang w:eastAsia="zh-CN"/>
              </w:rPr>
            </w:pPr>
            <w:r w:rsidRPr="00E062F1">
              <w:rPr>
                <w:noProof/>
                <w:lang w:eastAsia="zh-CN"/>
              </w:rPr>
              <w:t>DC_3A_n28A</w:t>
            </w:r>
          </w:p>
          <w:p w14:paraId="5D919EB5" w14:textId="77777777" w:rsidR="00B811CC" w:rsidRPr="00E062F1" w:rsidRDefault="00B811CC" w:rsidP="00380728">
            <w:pPr>
              <w:pStyle w:val="TAC"/>
              <w:rPr>
                <w:noProof/>
                <w:lang w:eastAsia="zh-CN"/>
              </w:rPr>
            </w:pPr>
            <w:r w:rsidRPr="00E062F1">
              <w:rPr>
                <w:noProof/>
              </w:rPr>
              <w:t>DC_3C_n28A</w:t>
            </w:r>
          </w:p>
          <w:p w14:paraId="368262D1" w14:textId="77777777" w:rsidR="00B811CC" w:rsidRPr="00E062F1" w:rsidRDefault="00B811CC" w:rsidP="00380728">
            <w:pPr>
              <w:pStyle w:val="TAC"/>
              <w:rPr>
                <w:noProof/>
                <w:lang w:eastAsia="zh-CN"/>
              </w:rPr>
            </w:pPr>
            <w:r w:rsidRPr="00E062F1">
              <w:rPr>
                <w:noProof/>
                <w:lang w:eastAsia="zh-CN"/>
              </w:rPr>
              <w:t>DC_20A_n28A</w:t>
            </w:r>
          </w:p>
        </w:tc>
      </w:tr>
      <w:tr w:rsidR="00B811CC" w:rsidRPr="00E062F1" w14:paraId="4CBF51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09C84" w14:textId="77777777" w:rsidR="00B811CC" w:rsidRPr="00E062F1" w:rsidRDefault="00B811CC" w:rsidP="00380728">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hideMark/>
          </w:tcPr>
          <w:p w14:paraId="3981524A" w14:textId="77777777" w:rsidR="00B811CC" w:rsidRPr="00E062F1" w:rsidRDefault="00B811CC" w:rsidP="00380728">
            <w:pPr>
              <w:pStyle w:val="TAC"/>
              <w:rPr>
                <w:noProof/>
                <w:lang w:eastAsia="zh-CN"/>
              </w:rPr>
            </w:pPr>
            <w:r w:rsidRPr="00E062F1">
              <w:rPr>
                <w:noProof/>
                <w:lang w:eastAsia="zh-CN"/>
              </w:rPr>
              <w:t>DC_3A_n41A</w:t>
            </w:r>
          </w:p>
          <w:p w14:paraId="313EAEA9" w14:textId="77777777" w:rsidR="00B811CC" w:rsidRPr="00E062F1" w:rsidRDefault="00B811CC" w:rsidP="00380728">
            <w:pPr>
              <w:pStyle w:val="TAC"/>
              <w:rPr>
                <w:noProof/>
                <w:lang w:eastAsia="zh-CN"/>
              </w:rPr>
            </w:pPr>
            <w:r w:rsidRPr="00E062F1">
              <w:rPr>
                <w:noProof/>
                <w:lang w:eastAsia="zh-CN"/>
              </w:rPr>
              <w:t>DC_20A_n41A</w:t>
            </w:r>
          </w:p>
        </w:tc>
      </w:tr>
      <w:tr w:rsidR="00B811CC" w:rsidRPr="00E062F1" w14:paraId="5FFC9A5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E24BB" w14:textId="77777777" w:rsidR="00B811CC" w:rsidRPr="00E062F1" w:rsidRDefault="00B811CC" w:rsidP="00380728">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hideMark/>
          </w:tcPr>
          <w:p w14:paraId="4DC3F891" w14:textId="77777777" w:rsidR="00B811CC" w:rsidRPr="00E062F1" w:rsidRDefault="00B811CC" w:rsidP="00380728">
            <w:pPr>
              <w:pStyle w:val="TAC"/>
              <w:rPr>
                <w:lang w:eastAsia="fi-FI"/>
              </w:rPr>
            </w:pPr>
            <w:r w:rsidRPr="00E062F1">
              <w:rPr>
                <w:lang w:eastAsia="fi-FI"/>
              </w:rPr>
              <w:t>DC_3C_n41A</w:t>
            </w:r>
          </w:p>
          <w:p w14:paraId="7223BC52" w14:textId="77777777" w:rsidR="00B811CC" w:rsidRPr="00E062F1" w:rsidRDefault="00B811CC" w:rsidP="00380728">
            <w:pPr>
              <w:pStyle w:val="TAC"/>
              <w:rPr>
                <w:noProof/>
                <w:lang w:eastAsia="zh-CN"/>
              </w:rPr>
            </w:pPr>
            <w:r w:rsidRPr="00E062F1">
              <w:rPr>
                <w:lang w:eastAsia="fi-FI"/>
              </w:rPr>
              <w:t>DC_20A_n41A</w:t>
            </w:r>
          </w:p>
        </w:tc>
      </w:tr>
      <w:tr w:rsidR="00B811CC" w:rsidRPr="00E062F1" w14:paraId="306110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B9BB84" w14:textId="77777777" w:rsidR="00B811CC" w:rsidRPr="00E062F1" w:rsidRDefault="00B811CC" w:rsidP="00380728">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hideMark/>
          </w:tcPr>
          <w:p w14:paraId="085BB4D6" w14:textId="77777777" w:rsidR="00B811CC" w:rsidRPr="00E062F1" w:rsidRDefault="00B811CC" w:rsidP="00380728">
            <w:pPr>
              <w:pStyle w:val="TAC"/>
              <w:rPr>
                <w:lang w:eastAsia="fi-FI"/>
              </w:rPr>
            </w:pPr>
            <w:r w:rsidRPr="00E062F1">
              <w:rPr>
                <w:lang w:eastAsia="fi-FI"/>
              </w:rPr>
              <w:t>DC_3A_n38A</w:t>
            </w:r>
          </w:p>
          <w:p w14:paraId="41352F36" w14:textId="77777777" w:rsidR="00B811CC" w:rsidRPr="00E062F1" w:rsidRDefault="00B811CC" w:rsidP="00380728">
            <w:pPr>
              <w:pStyle w:val="TAC"/>
              <w:rPr>
                <w:noProof/>
                <w:lang w:eastAsia="zh-CN"/>
              </w:rPr>
            </w:pPr>
            <w:r w:rsidRPr="00E062F1">
              <w:rPr>
                <w:lang w:eastAsia="fi-FI"/>
              </w:rPr>
              <w:t>DC_20A_n38A</w:t>
            </w:r>
          </w:p>
        </w:tc>
      </w:tr>
      <w:tr w:rsidR="00B811CC" w:rsidRPr="00E062F1" w14:paraId="3C159B1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95919" w14:textId="77777777" w:rsidR="00B811CC" w:rsidRPr="00E062F1" w:rsidRDefault="00B811CC" w:rsidP="00380728">
            <w:pPr>
              <w:pStyle w:val="TAC"/>
              <w:rPr>
                <w:noProof/>
                <w:lang w:eastAsia="zh-CN"/>
              </w:rPr>
            </w:pPr>
            <w:r w:rsidRPr="00E062F1">
              <w:rPr>
                <w:noProof/>
                <w:lang w:eastAsia="zh-CN"/>
              </w:rPr>
              <w:t>DC_3A-20A_n78A</w:t>
            </w:r>
            <w:r w:rsidRPr="00E062F1">
              <w:rPr>
                <w:noProof/>
                <w:vertAlign w:val="superscript"/>
                <w:lang w:eastAsia="zh-CN"/>
              </w:rPr>
              <w:t>5</w:t>
            </w:r>
          </w:p>
          <w:p w14:paraId="456BD9EA" w14:textId="77777777" w:rsidR="00B811CC" w:rsidRPr="00E062F1" w:rsidRDefault="00B811CC" w:rsidP="00380728">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593CAEF" w14:textId="77777777" w:rsidR="00B811CC" w:rsidRPr="00E062F1" w:rsidRDefault="00B811CC" w:rsidP="00380728">
            <w:pPr>
              <w:pStyle w:val="TAC"/>
              <w:rPr>
                <w:noProof/>
                <w:lang w:eastAsia="zh-CN"/>
              </w:rPr>
            </w:pPr>
            <w:r w:rsidRPr="00E062F1">
              <w:rPr>
                <w:noProof/>
                <w:lang w:eastAsia="zh-CN"/>
              </w:rPr>
              <w:t>DC_3A_n78A</w:t>
            </w:r>
          </w:p>
          <w:p w14:paraId="21DD265E" w14:textId="77777777" w:rsidR="00B811CC" w:rsidRPr="00E062F1" w:rsidRDefault="00B811CC" w:rsidP="00380728">
            <w:pPr>
              <w:pStyle w:val="TAC"/>
              <w:rPr>
                <w:noProof/>
                <w:lang w:eastAsia="zh-CN"/>
              </w:rPr>
            </w:pPr>
            <w:r w:rsidRPr="00E062F1">
              <w:rPr>
                <w:noProof/>
                <w:lang w:eastAsia="zh-CN"/>
              </w:rPr>
              <w:t>DC_20A_n78A</w:t>
            </w:r>
          </w:p>
        </w:tc>
      </w:tr>
      <w:tr w:rsidR="00B811CC" w:rsidRPr="00E062F1" w14:paraId="52DD2B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EAE0DA" w14:textId="77777777" w:rsidR="00B811CC" w:rsidRPr="00E062F1" w:rsidRDefault="00B811CC" w:rsidP="00380728">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tcPr>
          <w:p w14:paraId="04C0C079" w14:textId="77777777" w:rsidR="00B811CC" w:rsidRPr="00E062F1" w:rsidRDefault="00B811CC" w:rsidP="00380728">
            <w:pPr>
              <w:pStyle w:val="TAC"/>
              <w:rPr>
                <w:noProof/>
                <w:lang w:eastAsia="zh-CN"/>
              </w:rPr>
            </w:pPr>
            <w:r w:rsidRPr="00E062F1">
              <w:rPr>
                <w:noProof/>
                <w:lang w:eastAsia="zh-CN"/>
              </w:rPr>
              <w:t>DC_3A_n20A</w:t>
            </w:r>
          </w:p>
          <w:p w14:paraId="71A49B0D" w14:textId="77777777" w:rsidR="00B811CC" w:rsidRPr="00E062F1" w:rsidRDefault="00B811CC" w:rsidP="00380728">
            <w:pPr>
              <w:pStyle w:val="TAC"/>
              <w:rPr>
                <w:noProof/>
                <w:lang w:eastAsia="zh-CN"/>
              </w:rPr>
            </w:pPr>
            <w:r w:rsidRPr="00E062F1">
              <w:rPr>
                <w:noProof/>
                <w:lang w:eastAsia="zh-CN"/>
              </w:rPr>
              <w:t>DC_3A_n78A</w:t>
            </w:r>
          </w:p>
        </w:tc>
      </w:tr>
      <w:tr w:rsidR="00B811CC" w:rsidRPr="00E062F1" w14:paraId="2AB2D2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2D9E8" w14:textId="77777777" w:rsidR="00B811CC" w:rsidRPr="00E062F1" w:rsidRDefault="00B811CC" w:rsidP="00380728">
            <w:pPr>
              <w:pStyle w:val="TAC"/>
              <w:rPr>
                <w:noProof/>
                <w:lang w:eastAsia="zh-CN"/>
              </w:rPr>
            </w:pPr>
            <w:r w:rsidRPr="00E062F1">
              <w:rPr>
                <w:noProof/>
                <w:lang w:eastAsia="zh-CN"/>
              </w:rPr>
              <w:t>DC_3A-21A_n77A</w:t>
            </w:r>
            <w:r w:rsidRPr="00E062F1">
              <w:rPr>
                <w:noProof/>
                <w:vertAlign w:val="superscript"/>
                <w:lang w:eastAsia="zh-CN"/>
              </w:rPr>
              <w:t>5</w:t>
            </w:r>
          </w:p>
          <w:p w14:paraId="78FE3DD8" w14:textId="77777777" w:rsidR="00B811CC" w:rsidRPr="00E062F1" w:rsidRDefault="00B811CC" w:rsidP="00380728">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C9779E2" w14:textId="77777777" w:rsidR="00B811CC" w:rsidRPr="00E062F1" w:rsidRDefault="00B811CC" w:rsidP="00380728">
            <w:pPr>
              <w:pStyle w:val="TAC"/>
              <w:rPr>
                <w:noProof/>
                <w:lang w:eastAsia="zh-CN"/>
              </w:rPr>
            </w:pPr>
            <w:r w:rsidRPr="00E062F1">
              <w:rPr>
                <w:noProof/>
                <w:lang w:eastAsia="zh-CN"/>
              </w:rPr>
              <w:t>DC_3A_n77A</w:t>
            </w:r>
          </w:p>
          <w:p w14:paraId="6A2BBB06"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4F0CD8F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2068B" w14:textId="77777777" w:rsidR="00B811CC" w:rsidRPr="00E062F1" w:rsidRDefault="00B811CC" w:rsidP="00380728">
            <w:pPr>
              <w:pStyle w:val="TAC"/>
              <w:rPr>
                <w:noProof/>
                <w:lang w:eastAsia="zh-CN"/>
              </w:rPr>
            </w:pPr>
            <w:r w:rsidRPr="00E062F1">
              <w:rPr>
                <w:noProof/>
                <w:lang w:eastAsia="zh-CN"/>
              </w:rPr>
              <w:t>DC_3A-21A_n78A</w:t>
            </w:r>
            <w:r w:rsidRPr="00E062F1">
              <w:rPr>
                <w:noProof/>
                <w:vertAlign w:val="superscript"/>
                <w:lang w:eastAsia="zh-CN"/>
              </w:rPr>
              <w:t>5</w:t>
            </w:r>
          </w:p>
          <w:p w14:paraId="4AD1CA6D" w14:textId="77777777" w:rsidR="00B811CC" w:rsidRPr="00E062F1" w:rsidRDefault="00B811CC" w:rsidP="00380728">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D4F9FD2" w14:textId="77777777" w:rsidR="00B811CC" w:rsidRPr="00E062F1" w:rsidRDefault="00B811CC" w:rsidP="00380728">
            <w:pPr>
              <w:pStyle w:val="TAC"/>
              <w:rPr>
                <w:noProof/>
                <w:lang w:eastAsia="zh-CN"/>
              </w:rPr>
            </w:pPr>
            <w:r w:rsidRPr="00E062F1">
              <w:rPr>
                <w:noProof/>
                <w:lang w:eastAsia="zh-CN"/>
              </w:rPr>
              <w:t>DC_3A_n78A</w:t>
            </w:r>
          </w:p>
          <w:p w14:paraId="22B32E88"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63E6E2A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EC7976" w14:textId="77777777" w:rsidR="00B811CC" w:rsidRPr="00E062F1" w:rsidRDefault="00B811CC" w:rsidP="00380728">
            <w:pPr>
              <w:pStyle w:val="TAC"/>
              <w:rPr>
                <w:noProof/>
                <w:lang w:eastAsia="zh-CN"/>
              </w:rPr>
            </w:pPr>
            <w:r w:rsidRPr="00E062F1">
              <w:rPr>
                <w:noProof/>
                <w:lang w:eastAsia="zh-CN"/>
              </w:rPr>
              <w:t>DC_3A-21A_n79A</w:t>
            </w:r>
            <w:r w:rsidRPr="00E062F1">
              <w:rPr>
                <w:noProof/>
                <w:vertAlign w:val="superscript"/>
                <w:lang w:eastAsia="zh-CN"/>
              </w:rPr>
              <w:t>5</w:t>
            </w:r>
          </w:p>
          <w:p w14:paraId="1CFC75C4" w14:textId="77777777" w:rsidR="00B811CC" w:rsidRPr="00E062F1" w:rsidRDefault="00B811CC" w:rsidP="00380728">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C3EA823" w14:textId="77777777" w:rsidR="00B811CC" w:rsidRPr="00E062F1" w:rsidRDefault="00B811CC" w:rsidP="00380728">
            <w:pPr>
              <w:pStyle w:val="TAC"/>
              <w:rPr>
                <w:noProof/>
                <w:lang w:eastAsia="zh-CN"/>
              </w:rPr>
            </w:pPr>
            <w:r w:rsidRPr="00E062F1">
              <w:rPr>
                <w:noProof/>
                <w:lang w:eastAsia="zh-CN"/>
              </w:rPr>
              <w:t>DC_3A_n79A</w:t>
            </w:r>
          </w:p>
          <w:p w14:paraId="2AC50894"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628F83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1955B" w14:textId="77777777" w:rsidR="00B811CC" w:rsidRPr="00E062F1" w:rsidRDefault="00B811CC" w:rsidP="00380728">
            <w:pPr>
              <w:pStyle w:val="TAC"/>
              <w:rPr>
                <w:lang w:eastAsia="fi-FI"/>
              </w:rPr>
            </w:pPr>
            <w:r w:rsidRPr="00E062F1">
              <w:rPr>
                <w:lang w:eastAsia="fi-FI"/>
              </w:rPr>
              <w:t>DC_3A-28A_n5A</w:t>
            </w:r>
          </w:p>
          <w:p w14:paraId="0B1B8D7E" w14:textId="77777777" w:rsidR="00B811CC" w:rsidRPr="00E062F1" w:rsidRDefault="00B811CC" w:rsidP="00380728">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hideMark/>
          </w:tcPr>
          <w:p w14:paraId="3B0FCE8D" w14:textId="77777777" w:rsidR="00B811CC" w:rsidRPr="00E062F1" w:rsidRDefault="00B811CC" w:rsidP="00380728">
            <w:pPr>
              <w:pStyle w:val="TAC"/>
              <w:rPr>
                <w:lang w:eastAsia="fi-FI"/>
              </w:rPr>
            </w:pPr>
            <w:r w:rsidRPr="00E062F1">
              <w:rPr>
                <w:lang w:eastAsia="fi-FI"/>
              </w:rPr>
              <w:t>DC_3A_n5A</w:t>
            </w:r>
          </w:p>
          <w:p w14:paraId="6873BE67" w14:textId="77777777" w:rsidR="00B811CC" w:rsidRPr="00E062F1" w:rsidRDefault="00B811CC" w:rsidP="00380728">
            <w:pPr>
              <w:pStyle w:val="TAC"/>
              <w:rPr>
                <w:lang w:eastAsia="fi-FI"/>
              </w:rPr>
            </w:pPr>
            <w:r w:rsidRPr="00E062F1">
              <w:rPr>
                <w:lang w:eastAsia="fi-FI"/>
              </w:rPr>
              <w:t>DC_3C_n5A</w:t>
            </w:r>
          </w:p>
          <w:p w14:paraId="3B5C64B0" w14:textId="77777777" w:rsidR="00B811CC" w:rsidRPr="00E062F1" w:rsidRDefault="00B811CC" w:rsidP="00380728">
            <w:pPr>
              <w:pStyle w:val="TAC"/>
              <w:rPr>
                <w:noProof/>
                <w:lang w:eastAsia="zh-CN"/>
              </w:rPr>
            </w:pPr>
            <w:r w:rsidRPr="00E062F1">
              <w:rPr>
                <w:lang w:eastAsia="fi-FI"/>
              </w:rPr>
              <w:t>DC_28A_n5A</w:t>
            </w:r>
          </w:p>
        </w:tc>
      </w:tr>
      <w:tr w:rsidR="00B811CC" w:rsidRPr="00E062F1" w14:paraId="526A04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ACE6D" w14:textId="77777777" w:rsidR="00B811CC" w:rsidRPr="00E062F1" w:rsidRDefault="00B811CC" w:rsidP="00380728">
            <w:pPr>
              <w:pStyle w:val="TAC"/>
              <w:rPr>
                <w:lang w:eastAsia="ja-JP"/>
              </w:rPr>
            </w:pPr>
            <w:r w:rsidRPr="00E062F1">
              <w:rPr>
                <w:lang w:eastAsia="ja-JP"/>
              </w:rPr>
              <w:t>DC_3A-28A_n7A</w:t>
            </w:r>
          </w:p>
          <w:p w14:paraId="378DF1E2" w14:textId="77777777" w:rsidR="00B811CC" w:rsidRPr="00E062F1" w:rsidRDefault="00B811CC" w:rsidP="00380728">
            <w:pPr>
              <w:pStyle w:val="TAC"/>
              <w:rPr>
                <w:lang w:eastAsia="ja-JP"/>
              </w:rPr>
            </w:pPr>
            <w:r w:rsidRPr="00E062F1">
              <w:rPr>
                <w:lang w:eastAsia="ja-JP"/>
              </w:rPr>
              <w:t>DC_3C-28A_n7A</w:t>
            </w:r>
          </w:p>
          <w:p w14:paraId="5B852D1D" w14:textId="77777777" w:rsidR="00B811CC" w:rsidRPr="00E062F1" w:rsidRDefault="00B811CC" w:rsidP="00380728">
            <w:pPr>
              <w:pStyle w:val="TAC"/>
              <w:rPr>
                <w:lang w:eastAsia="ja-JP"/>
              </w:rPr>
            </w:pPr>
            <w:r w:rsidRPr="00E062F1">
              <w:rPr>
                <w:lang w:eastAsia="ja-JP"/>
              </w:rPr>
              <w:t>DC_3A-28A_n7B</w:t>
            </w:r>
          </w:p>
          <w:p w14:paraId="1F208C5A" w14:textId="77777777" w:rsidR="00B811CC" w:rsidRPr="00E062F1" w:rsidRDefault="00B811CC" w:rsidP="00380728">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hideMark/>
          </w:tcPr>
          <w:p w14:paraId="3EB511DE" w14:textId="77777777" w:rsidR="00B811CC" w:rsidRPr="00E062F1" w:rsidRDefault="00B811CC" w:rsidP="00380728">
            <w:pPr>
              <w:pStyle w:val="TAC"/>
              <w:rPr>
                <w:lang w:eastAsia="fi-FI"/>
              </w:rPr>
            </w:pPr>
            <w:r w:rsidRPr="00E062F1">
              <w:rPr>
                <w:lang w:eastAsia="fi-FI"/>
              </w:rPr>
              <w:t>DC_3A_n7A</w:t>
            </w:r>
          </w:p>
          <w:p w14:paraId="437B3BD4" w14:textId="77777777" w:rsidR="00B811CC" w:rsidRPr="00E062F1" w:rsidRDefault="00B811CC" w:rsidP="00380728">
            <w:pPr>
              <w:pStyle w:val="TAC"/>
              <w:rPr>
                <w:lang w:eastAsia="fi-FI"/>
              </w:rPr>
            </w:pPr>
            <w:r w:rsidRPr="00E062F1">
              <w:rPr>
                <w:lang w:eastAsia="fi-FI"/>
              </w:rPr>
              <w:t>DC_3C_n7A</w:t>
            </w:r>
          </w:p>
          <w:p w14:paraId="69B3071C" w14:textId="77777777" w:rsidR="00B811CC" w:rsidRPr="00E062F1" w:rsidRDefault="00B811CC" w:rsidP="00380728">
            <w:pPr>
              <w:pStyle w:val="TAC"/>
              <w:rPr>
                <w:lang w:eastAsia="fi-FI"/>
              </w:rPr>
            </w:pPr>
            <w:r w:rsidRPr="00E062F1">
              <w:rPr>
                <w:lang w:eastAsia="fi-FI"/>
              </w:rPr>
              <w:t>DC_28A_n7A</w:t>
            </w:r>
          </w:p>
          <w:p w14:paraId="1424A7DF" w14:textId="77777777" w:rsidR="00B811CC" w:rsidRPr="00E062F1" w:rsidRDefault="00B811CC" w:rsidP="00380728">
            <w:pPr>
              <w:pStyle w:val="TAC"/>
              <w:rPr>
                <w:lang w:eastAsia="fi-FI"/>
              </w:rPr>
            </w:pPr>
            <w:r w:rsidRPr="00E062F1">
              <w:rPr>
                <w:lang w:eastAsia="fi-FI"/>
              </w:rPr>
              <w:t>DC_3A_n7B</w:t>
            </w:r>
          </w:p>
          <w:p w14:paraId="5D48E2A9" w14:textId="77777777" w:rsidR="00B811CC" w:rsidRPr="00E062F1" w:rsidRDefault="00B811CC" w:rsidP="00380728">
            <w:pPr>
              <w:pStyle w:val="TAC"/>
              <w:rPr>
                <w:lang w:eastAsia="fi-FI"/>
              </w:rPr>
            </w:pPr>
            <w:r w:rsidRPr="00E062F1">
              <w:rPr>
                <w:lang w:eastAsia="fi-FI"/>
              </w:rPr>
              <w:t>DC_3C_n7B</w:t>
            </w:r>
          </w:p>
          <w:p w14:paraId="502C66A1" w14:textId="77777777" w:rsidR="00B811CC" w:rsidRPr="00E062F1" w:rsidRDefault="00B811CC" w:rsidP="00380728">
            <w:pPr>
              <w:pStyle w:val="TAC"/>
              <w:rPr>
                <w:lang w:eastAsia="fi-FI"/>
              </w:rPr>
            </w:pPr>
            <w:r w:rsidRPr="00E062F1">
              <w:rPr>
                <w:lang w:eastAsia="fi-FI"/>
              </w:rPr>
              <w:t>DC_28A_n7B</w:t>
            </w:r>
          </w:p>
        </w:tc>
      </w:tr>
      <w:tr w:rsidR="00B811CC" w:rsidRPr="00E062F1" w14:paraId="40D1798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3172C" w14:textId="77777777" w:rsidR="00B811CC" w:rsidRPr="00E062F1" w:rsidRDefault="00B811CC" w:rsidP="00380728">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hideMark/>
          </w:tcPr>
          <w:p w14:paraId="6B0CC4BB" w14:textId="77777777" w:rsidR="00B811CC" w:rsidRDefault="00B811CC" w:rsidP="00380728">
            <w:pPr>
              <w:pStyle w:val="TAC"/>
              <w:rPr>
                <w:lang w:eastAsia="ja-JP"/>
              </w:rPr>
            </w:pPr>
            <w:r w:rsidRPr="00E062F1">
              <w:rPr>
                <w:lang w:eastAsia="ja-JP"/>
              </w:rPr>
              <w:t>DC_3A_n40A</w:t>
            </w:r>
          </w:p>
          <w:p w14:paraId="63E41A4A" w14:textId="77777777" w:rsidR="00B811CC" w:rsidRPr="00E062F1" w:rsidRDefault="00B811CC" w:rsidP="00380728">
            <w:pPr>
              <w:pStyle w:val="TAC"/>
              <w:rPr>
                <w:lang w:eastAsia="fi-FI"/>
              </w:rPr>
            </w:pPr>
            <w:r w:rsidRPr="00E062F1">
              <w:rPr>
                <w:lang w:eastAsia="ja-JP"/>
              </w:rPr>
              <w:t>DC_28A_n40A</w:t>
            </w:r>
          </w:p>
        </w:tc>
      </w:tr>
      <w:tr w:rsidR="00B811CC" w:rsidRPr="00E062F1" w14:paraId="68B1B63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EFD90" w14:textId="77777777" w:rsidR="00B811CC" w:rsidRDefault="00B811CC" w:rsidP="00380728">
            <w:pPr>
              <w:pStyle w:val="TAC"/>
              <w:rPr>
                <w:lang w:eastAsia="ja-JP"/>
              </w:rPr>
            </w:pPr>
            <w:r w:rsidRPr="00E062F1">
              <w:rPr>
                <w:lang w:eastAsia="ja-JP"/>
              </w:rPr>
              <w:t>DC_3A-3A-28A_n7A</w:t>
            </w:r>
          </w:p>
          <w:p w14:paraId="08C263E5" w14:textId="77777777" w:rsidR="00B811CC" w:rsidRPr="00E062F1" w:rsidRDefault="00B811CC" w:rsidP="00380728">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hideMark/>
          </w:tcPr>
          <w:p w14:paraId="247EEEDB" w14:textId="77777777" w:rsidR="00B811CC" w:rsidRPr="00E062F1" w:rsidRDefault="00B811CC" w:rsidP="00380728">
            <w:pPr>
              <w:pStyle w:val="TAC"/>
              <w:rPr>
                <w:lang w:eastAsia="fi-FI"/>
              </w:rPr>
            </w:pPr>
            <w:r w:rsidRPr="00E062F1">
              <w:rPr>
                <w:lang w:eastAsia="fi-FI"/>
              </w:rPr>
              <w:t>DC_3A_n7A</w:t>
            </w:r>
          </w:p>
          <w:p w14:paraId="349E16E9" w14:textId="77777777" w:rsidR="00B811CC" w:rsidRPr="00E062F1" w:rsidRDefault="00B811CC" w:rsidP="00380728">
            <w:pPr>
              <w:pStyle w:val="TAC"/>
              <w:rPr>
                <w:lang w:eastAsia="fi-FI"/>
              </w:rPr>
            </w:pPr>
            <w:r w:rsidRPr="00E062F1">
              <w:rPr>
                <w:lang w:eastAsia="fi-FI"/>
              </w:rPr>
              <w:t>DC_28A_n7A</w:t>
            </w:r>
          </w:p>
          <w:p w14:paraId="2FE1A9D5" w14:textId="77777777" w:rsidR="00B811CC" w:rsidRPr="00E062F1" w:rsidRDefault="00B811CC" w:rsidP="00380728">
            <w:pPr>
              <w:pStyle w:val="TAC"/>
              <w:rPr>
                <w:lang w:eastAsia="fi-FI"/>
              </w:rPr>
            </w:pPr>
            <w:r w:rsidRPr="00E062F1">
              <w:rPr>
                <w:lang w:eastAsia="fi-FI"/>
              </w:rPr>
              <w:t>DC_3A_n7B</w:t>
            </w:r>
          </w:p>
          <w:p w14:paraId="7F3D2B43" w14:textId="77777777" w:rsidR="00B811CC" w:rsidRPr="00E062F1" w:rsidRDefault="00B811CC" w:rsidP="00380728">
            <w:pPr>
              <w:pStyle w:val="TAC"/>
              <w:rPr>
                <w:lang w:eastAsia="fi-FI"/>
              </w:rPr>
            </w:pPr>
            <w:r w:rsidRPr="00E062F1">
              <w:rPr>
                <w:lang w:eastAsia="fi-FI"/>
              </w:rPr>
              <w:t>DC_28A_n7B</w:t>
            </w:r>
          </w:p>
        </w:tc>
      </w:tr>
      <w:tr w:rsidR="00B811CC" w:rsidRPr="00E062F1" w14:paraId="73A4D38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7D551" w14:textId="77777777" w:rsidR="00B811CC" w:rsidRPr="00E062F1" w:rsidRDefault="00B811CC" w:rsidP="00380728">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tcPr>
          <w:p w14:paraId="35AF3189" w14:textId="77777777" w:rsidR="00B811CC" w:rsidRPr="00E062F1" w:rsidRDefault="00B811CC" w:rsidP="00380728">
            <w:pPr>
              <w:pStyle w:val="TAC"/>
              <w:rPr>
                <w:rFonts w:cs="Arial"/>
                <w:lang w:eastAsia="ja-JP"/>
              </w:rPr>
            </w:pPr>
            <w:r w:rsidRPr="00E062F1">
              <w:rPr>
                <w:rFonts w:cs="Arial"/>
                <w:lang w:eastAsia="ja-JP"/>
              </w:rPr>
              <w:t>DC_3A_n28A</w:t>
            </w:r>
          </w:p>
          <w:p w14:paraId="1D0C1596" w14:textId="77777777" w:rsidR="00B811CC" w:rsidRPr="002808B4" w:rsidRDefault="00B811CC" w:rsidP="00380728">
            <w:pPr>
              <w:pStyle w:val="TAC"/>
              <w:rPr>
                <w:bCs/>
                <w:lang w:eastAsia="fi-FI"/>
              </w:rPr>
            </w:pPr>
            <w:r w:rsidRPr="009B05C7">
              <w:rPr>
                <w:rFonts w:cs="Arial"/>
                <w:bCs/>
                <w:lang w:eastAsia="ja-JP"/>
              </w:rPr>
              <w:t>DC_3A_n40A</w:t>
            </w:r>
          </w:p>
        </w:tc>
      </w:tr>
      <w:tr w:rsidR="00B811CC" w:rsidRPr="00E062F1" w14:paraId="76C0CA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429E1" w14:textId="77777777" w:rsidR="00B811CC" w:rsidRPr="00E062F1" w:rsidRDefault="00B811CC" w:rsidP="00380728">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hideMark/>
          </w:tcPr>
          <w:p w14:paraId="58D760FF" w14:textId="77777777" w:rsidR="00B811CC" w:rsidRPr="006E2459" w:rsidRDefault="00B811CC" w:rsidP="00380728">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59B102AF" w14:textId="77777777" w:rsidR="00B811CC" w:rsidRPr="00E062F1" w:rsidRDefault="00B811CC" w:rsidP="00380728">
            <w:pPr>
              <w:pStyle w:val="TAC"/>
              <w:rPr>
                <w:noProof/>
                <w:lang w:eastAsia="zh-CN"/>
              </w:rPr>
            </w:pPr>
            <w:r w:rsidRPr="006E2459">
              <w:rPr>
                <w:noProof/>
                <w:lang w:eastAsia="zh-CN"/>
              </w:rPr>
              <w:t>DC_28A_n41</w:t>
            </w:r>
            <w:r>
              <w:rPr>
                <w:noProof/>
                <w:lang w:eastAsia="zh-CN"/>
              </w:rPr>
              <w:t>A</w:t>
            </w:r>
          </w:p>
        </w:tc>
      </w:tr>
      <w:tr w:rsidR="00B811CC" w:rsidRPr="00E062F1" w14:paraId="2D9209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7F218" w14:textId="77777777" w:rsidR="00B811CC" w:rsidRPr="00E062F1" w:rsidRDefault="00B811CC" w:rsidP="00380728">
            <w:pPr>
              <w:pStyle w:val="TAC"/>
              <w:rPr>
                <w:noProof/>
                <w:lang w:eastAsia="zh-CN"/>
              </w:rPr>
            </w:pPr>
            <w:r w:rsidRPr="00E062F1">
              <w:rPr>
                <w:noProof/>
                <w:lang w:eastAsia="zh-CN"/>
              </w:rPr>
              <w:t>DC_3A-28A_n77A</w:t>
            </w:r>
          </w:p>
          <w:p w14:paraId="607F5F41" w14:textId="77777777" w:rsidR="00B811CC" w:rsidRPr="00E062F1" w:rsidRDefault="00B811CC" w:rsidP="00380728">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hideMark/>
          </w:tcPr>
          <w:p w14:paraId="117626F8" w14:textId="77777777" w:rsidR="00B811CC" w:rsidRPr="00E062F1" w:rsidRDefault="00B811CC" w:rsidP="00380728">
            <w:pPr>
              <w:pStyle w:val="TAC"/>
              <w:rPr>
                <w:noProof/>
                <w:lang w:eastAsia="zh-CN"/>
              </w:rPr>
            </w:pPr>
            <w:r w:rsidRPr="00E062F1">
              <w:rPr>
                <w:noProof/>
                <w:lang w:eastAsia="zh-CN"/>
              </w:rPr>
              <w:t>DC_3A_n77A</w:t>
            </w:r>
          </w:p>
          <w:p w14:paraId="7CC1B036" w14:textId="77777777" w:rsidR="00B811CC" w:rsidRPr="00E062F1" w:rsidRDefault="00B811CC" w:rsidP="00380728">
            <w:pPr>
              <w:pStyle w:val="TAC"/>
              <w:rPr>
                <w:noProof/>
                <w:lang w:eastAsia="zh-CN"/>
              </w:rPr>
            </w:pPr>
            <w:r w:rsidRPr="00E062F1">
              <w:rPr>
                <w:noProof/>
                <w:lang w:eastAsia="zh-CN"/>
              </w:rPr>
              <w:t>DC_28A_n77A</w:t>
            </w:r>
          </w:p>
        </w:tc>
      </w:tr>
      <w:tr w:rsidR="00B811CC" w:rsidRPr="00E062F1" w14:paraId="4EA737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AB1BA" w14:textId="77777777" w:rsidR="00B811CC" w:rsidRPr="00E062F1" w:rsidRDefault="00B811CC" w:rsidP="00380728">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1D11206" w14:textId="77777777" w:rsidR="00B811CC" w:rsidRPr="00E062F1" w:rsidRDefault="00B811CC" w:rsidP="00380728">
            <w:pPr>
              <w:pStyle w:val="TAC"/>
            </w:pPr>
            <w:r w:rsidRPr="00E062F1">
              <w:t>DC_3A_n77A</w:t>
            </w:r>
          </w:p>
          <w:p w14:paraId="6CAD47C5" w14:textId="77777777" w:rsidR="00B811CC" w:rsidRPr="00E062F1" w:rsidRDefault="00B811CC" w:rsidP="00380728">
            <w:pPr>
              <w:pStyle w:val="TAC"/>
              <w:rPr>
                <w:noProof/>
                <w:lang w:eastAsia="zh-CN"/>
              </w:rPr>
            </w:pPr>
            <w:r w:rsidRPr="00E062F1">
              <w:t>DC_28A_n77A</w:t>
            </w:r>
          </w:p>
        </w:tc>
      </w:tr>
      <w:tr w:rsidR="00B811CC" w:rsidRPr="00E062F1" w14:paraId="548F5E4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03F315" w14:textId="77777777" w:rsidR="00B811CC" w:rsidRPr="00E062F1" w:rsidRDefault="00B811CC" w:rsidP="00380728">
            <w:pPr>
              <w:pStyle w:val="TAC"/>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tcPr>
          <w:p w14:paraId="32912F9E" w14:textId="77777777" w:rsidR="00B811CC" w:rsidRPr="00E062F1" w:rsidRDefault="00B811CC" w:rsidP="00380728">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6DC82B7" w14:textId="77777777" w:rsidR="00B811CC" w:rsidRPr="00E062F1" w:rsidRDefault="00B811CC" w:rsidP="00380728">
            <w:pPr>
              <w:pStyle w:val="TAC"/>
            </w:pPr>
            <w:r w:rsidRPr="00E062F1">
              <w:rPr>
                <w:rFonts w:cs="Arial"/>
                <w:lang w:eastAsia="zh-CN"/>
              </w:rPr>
              <w:t>DC_3A_n77A</w:t>
            </w:r>
          </w:p>
        </w:tc>
      </w:tr>
      <w:tr w:rsidR="00B811CC" w:rsidRPr="00E062F1" w14:paraId="4DAB7D7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20263E" w14:textId="77777777" w:rsidR="00B811CC" w:rsidRPr="00E062F1" w:rsidRDefault="00B811CC" w:rsidP="00380728">
            <w:pPr>
              <w:pStyle w:val="TAC"/>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tcPr>
          <w:p w14:paraId="3B67D7EA" w14:textId="77777777" w:rsidR="00B811CC" w:rsidRPr="00E062F1" w:rsidRDefault="00B811CC" w:rsidP="00380728">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19D2F91D" w14:textId="77777777" w:rsidR="00B811CC" w:rsidRPr="00E062F1" w:rsidRDefault="00B811CC" w:rsidP="00380728">
            <w:pPr>
              <w:pStyle w:val="TAC"/>
            </w:pPr>
            <w:r w:rsidRPr="00E062F1">
              <w:rPr>
                <w:rFonts w:cs="Arial"/>
                <w:lang w:eastAsia="zh-CN"/>
              </w:rPr>
              <w:t>DC_3A_n77A</w:t>
            </w:r>
          </w:p>
        </w:tc>
      </w:tr>
      <w:tr w:rsidR="00B811CC" w:rsidRPr="00E062F1" w14:paraId="6DDC967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A07D7" w14:textId="77777777" w:rsidR="00B811CC" w:rsidRPr="00E062F1" w:rsidRDefault="00B811CC" w:rsidP="00380728">
            <w:pPr>
              <w:pStyle w:val="TAC"/>
              <w:rPr>
                <w:noProof/>
                <w:lang w:eastAsia="zh-CN"/>
              </w:rPr>
            </w:pPr>
            <w:r w:rsidRPr="00E062F1">
              <w:rPr>
                <w:noProof/>
                <w:lang w:eastAsia="zh-CN"/>
              </w:rPr>
              <w:t>DC_3A-28A_n78A</w:t>
            </w:r>
            <w:r w:rsidRPr="00E062F1">
              <w:rPr>
                <w:noProof/>
                <w:vertAlign w:val="superscript"/>
                <w:lang w:eastAsia="zh-CN"/>
              </w:rPr>
              <w:t>5</w:t>
            </w:r>
          </w:p>
          <w:p w14:paraId="010B9E5F" w14:textId="77777777" w:rsidR="00B811CC" w:rsidRPr="00E062F1" w:rsidRDefault="00B811CC" w:rsidP="00380728">
            <w:pPr>
              <w:pStyle w:val="TAC"/>
              <w:rPr>
                <w:noProof/>
                <w:lang w:eastAsia="zh-CN"/>
              </w:rPr>
            </w:pPr>
            <w:r w:rsidRPr="00E062F1">
              <w:rPr>
                <w:lang w:eastAsia="fi-FI"/>
              </w:rPr>
              <w:t>DC_3C-28A_n78A</w:t>
            </w:r>
          </w:p>
          <w:p w14:paraId="35C75F21" w14:textId="77777777" w:rsidR="00B811CC" w:rsidRPr="00E062F1" w:rsidRDefault="00B811CC" w:rsidP="00380728">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C994CCE" w14:textId="77777777" w:rsidR="00B811CC" w:rsidRPr="00E062F1" w:rsidRDefault="00B811CC" w:rsidP="00380728">
            <w:pPr>
              <w:pStyle w:val="TAC"/>
              <w:rPr>
                <w:noProof/>
                <w:lang w:eastAsia="zh-CN"/>
              </w:rPr>
            </w:pPr>
            <w:r w:rsidRPr="00E062F1">
              <w:rPr>
                <w:noProof/>
                <w:lang w:eastAsia="zh-CN"/>
              </w:rPr>
              <w:t>DC_3A_n78A</w:t>
            </w:r>
          </w:p>
          <w:p w14:paraId="60245BA4"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3176873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6398A" w14:textId="77777777" w:rsidR="00B811CC" w:rsidRPr="00E062F1" w:rsidRDefault="00B811CC" w:rsidP="00380728">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hideMark/>
          </w:tcPr>
          <w:p w14:paraId="325A2DFD" w14:textId="77777777" w:rsidR="00B811CC" w:rsidRPr="00E062F1" w:rsidRDefault="00B811CC" w:rsidP="00380728">
            <w:pPr>
              <w:pStyle w:val="TAC"/>
              <w:rPr>
                <w:lang w:eastAsia="zh-TW"/>
              </w:rPr>
            </w:pPr>
            <w:r w:rsidRPr="00E062F1">
              <w:rPr>
                <w:lang w:eastAsia="fi-FI"/>
              </w:rPr>
              <w:t>DC_3A_n78A</w:t>
            </w:r>
          </w:p>
          <w:p w14:paraId="48A307FE" w14:textId="77777777" w:rsidR="00B811CC" w:rsidRPr="00E062F1" w:rsidRDefault="00B811CC" w:rsidP="00380728">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B811CC" w:rsidRPr="00E062F1" w14:paraId="0D3AAD7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F4BE9"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5080032F" w14:textId="77777777" w:rsidR="00B811CC" w:rsidRPr="00E062F1" w:rsidRDefault="00B811CC" w:rsidP="00380728">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hideMark/>
          </w:tcPr>
          <w:p w14:paraId="5A06FE3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DC_3A_n28A</w:t>
            </w:r>
          </w:p>
          <w:p w14:paraId="59542DAB"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DC_3A_n78A</w:t>
            </w:r>
          </w:p>
          <w:p w14:paraId="0D68EC37" w14:textId="77777777" w:rsidR="00B811CC" w:rsidRPr="00E062F1" w:rsidRDefault="00B811CC" w:rsidP="00380728">
            <w:pPr>
              <w:pStyle w:val="TAC"/>
              <w:rPr>
                <w:noProof/>
                <w:lang w:eastAsia="zh-CN"/>
              </w:rPr>
            </w:pPr>
            <w:r w:rsidRPr="00E062F1">
              <w:rPr>
                <w:lang w:eastAsia="zh-CN"/>
              </w:rPr>
              <w:t>DC_3C_n28A</w:t>
            </w:r>
          </w:p>
        </w:tc>
      </w:tr>
      <w:tr w:rsidR="00B811CC" w:rsidRPr="00E062F1" w14:paraId="4E96765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D332E" w14:textId="77777777" w:rsidR="00B811CC" w:rsidRPr="00E062F1" w:rsidRDefault="00B811CC" w:rsidP="00380728">
            <w:pPr>
              <w:pStyle w:val="TAC"/>
              <w:rPr>
                <w:noProof/>
                <w:lang w:eastAsia="zh-CN"/>
              </w:rPr>
            </w:pPr>
            <w:r w:rsidRPr="00E062F1">
              <w:rPr>
                <w:noProof/>
                <w:lang w:eastAsia="zh-CN"/>
              </w:rPr>
              <w:t>DC_3A-28A_n79A</w:t>
            </w:r>
          </w:p>
          <w:p w14:paraId="3E411EBD" w14:textId="77777777" w:rsidR="00B811CC" w:rsidRPr="00E062F1" w:rsidRDefault="00B811CC" w:rsidP="00380728">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hideMark/>
          </w:tcPr>
          <w:p w14:paraId="634506E2" w14:textId="77777777" w:rsidR="00B811CC" w:rsidRPr="00E062F1" w:rsidRDefault="00B811CC" w:rsidP="00380728">
            <w:pPr>
              <w:pStyle w:val="TAC"/>
              <w:rPr>
                <w:noProof/>
                <w:lang w:eastAsia="zh-CN"/>
              </w:rPr>
            </w:pPr>
            <w:r w:rsidRPr="00E062F1">
              <w:rPr>
                <w:noProof/>
                <w:lang w:eastAsia="zh-CN"/>
              </w:rPr>
              <w:t>DC_3A_n79A</w:t>
            </w:r>
          </w:p>
          <w:p w14:paraId="6A25FE37" w14:textId="77777777" w:rsidR="00B811CC" w:rsidRPr="00E062F1" w:rsidRDefault="00B811CC" w:rsidP="00380728">
            <w:pPr>
              <w:pStyle w:val="TAC"/>
              <w:rPr>
                <w:noProof/>
                <w:lang w:eastAsia="zh-CN"/>
              </w:rPr>
            </w:pPr>
            <w:r w:rsidRPr="00E062F1">
              <w:rPr>
                <w:noProof/>
                <w:lang w:eastAsia="zh-CN"/>
              </w:rPr>
              <w:t>DC_28A_n79A</w:t>
            </w:r>
          </w:p>
        </w:tc>
      </w:tr>
      <w:tr w:rsidR="00B811CC" w:rsidRPr="00E062F1" w14:paraId="13897EC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4608AB" w14:textId="77777777" w:rsidR="00B811CC" w:rsidRPr="00E062F1" w:rsidRDefault="00B811CC" w:rsidP="00380728">
            <w:pPr>
              <w:pStyle w:val="TAC"/>
              <w:rPr>
                <w:lang w:eastAsia="ja-JP"/>
              </w:rPr>
            </w:pPr>
            <w:r w:rsidRPr="00E062F1">
              <w:rPr>
                <w:lang w:eastAsia="ja-JP"/>
              </w:rPr>
              <w:lastRenderedPageBreak/>
              <w:t>DC_3A-32A_n78A</w:t>
            </w:r>
          </w:p>
          <w:p w14:paraId="02C78302" w14:textId="77777777" w:rsidR="00B811CC" w:rsidRPr="00E062F1" w:rsidRDefault="00B811CC" w:rsidP="00380728">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hideMark/>
          </w:tcPr>
          <w:p w14:paraId="3AF99302" w14:textId="77777777" w:rsidR="00B811CC" w:rsidRPr="00E062F1" w:rsidRDefault="00B811CC" w:rsidP="00380728">
            <w:pPr>
              <w:pStyle w:val="TAC"/>
              <w:rPr>
                <w:noProof/>
                <w:lang w:eastAsia="zh-CN"/>
              </w:rPr>
            </w:pPr>
            <w:r w:rsidRPr="00E062F1">
              <w:rPr>
                <w:lang w:eastAsia="fi-FI"/>
              </w:rPr>
              <w:t>DC_3A_</w:t>
            </w:r>
            <w:r w:rsidRPr="00E062F1">
              <w:rPr>
                <w:lang w:eastAsia="ja-JP"/>
              </w:rPr>
              <w:t>n78A</w:t>
            </w:r>
          </w:p>
        </w:tc>
      </w:tr>
      <w:tr w:rsidR="00B811CC" w:rsidRPr="00E062F1" w14:paraId="5DB08B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295D5" w14:textId="77777777" w:rsidR="00B811CC" w:rsidRPr="00E062F1" w:rsidRDefault="00B811CC" w:rsidP="00380728">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hideMark/>
          </w:tcPr>
          <w:p w14:paraId="55CABC8F" w14:textId="77777777" w:rsidR="00B811CC" w:rsidRPr="00E062F1" w:rsidRDefault="00B811CC" w:rsidP="00380728">
            <w:pPr>
              <w:pStyle w:val="TAC"/>
              <w:rPr>
                <w:lang w:eastAsia="fr-FR"/>
              </w:rPr>
            </w:pPr>
            <w:r w:rsidRPr="00E062F1">
              <w:t>DC_3A_n78A</w:t>
            </w:r>
          </w:p>
        </w:tc>
      </w:tr>
      <w:tr w:rsidR="00B811CC" w:rsidRPr="00E062F1" w14:paraId="3F3AE6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4ABA2" w14:textId="77777777" w:rsidR="00B811CC" w:rsidRPr="00E062F1" w:rsidRDefault="00B811CC" w:rsidP="00380728">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hideMark/>
          </w:tcPr>
          <w:p w14:paraId="3D6949F5" w14:textId="77777777" w:rsidR="00B811CC" w:rsidRPr="00E062F1" w:rsidRDefault="00B811CC" w:rsidP="00380728">
            <w:pPr>
              <w:pStyle w:val="TAC"/>
              <w:rPr>
                <w:rFonts w:eastAsiaTheme="minorHAnsi"/>
                <w:szCs w:val="18"/>
              </w:rPr>
            </w:pPr>
            <w:r w:rsidRPr="00E062F1">
              <w:rPr>
                <w:rFonts w:eastAsiaTheme="minorHAnsi"/>
                <w:szCs w:val="18"/>
              </w:rPr>
              <w:t>DC_3A_n1A</w:t>
            </w:r>
          </w:p>
          <w:p w14:paraId="0B470942" w14:textId="77777777" w:rsidR="00B811CC" w:rsidRPr="00E062F1" w:rsidRDefault="00B811CC" w:rsidP="00380728">
            <w:pPr>
              <w:pStyle w:val="TAC"/>
              <w:rPr>
                <w:rFonts w:eastAsiaTheme="minorHAnsi"/>
                <w:szCs w:val="18"/>
              </w:rPr>
            </w:pPr>
            <w:r w:rsidRPr="00E062F1">
              <w:t>DC_40A_n1A</w:t>
            </w:r>
          </w:p>
        </w:tc>
      </w:tr>
      <w:tr w:rsidR="00B811CC" w:rsidRPr="00E062F1" w14:paraId="2FE9E5B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7ADD6" w14:textId="77777777" w:rsidR="00B811CC" w:rsidRPr="00E062F1" w:rsidRDefault="00B811CC" w:rsidP="00380728">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hideMark/>
          </w:tcPr>
          <w:p w14:paraId="0E94C6C2"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DC_3A_n40A</w:t>
            </w:r>
          </w:p>
          <w:p w14:paraId="7C99B60C" w14:textId="77777777" w:rsidR="00B811CC" w:rsidRPr="00E062F1" w:rsidRDefault="00B811CC" w:rsidP="00380728">
            <w:pPr>
              <w:pStyle w:val="TAC"/>
              <w:rPr>
                <w:rFonts w:eastAsiaTheme="minorHAnsi"/>
                <w:szCs w:val="18"/>
              </w:rPr>
            </w:pPr>
            <w:r w:rsidRPr="00E062F1">
              <w:rPr>
                <w:rFonts w:eastAsia="Malgun Gothic"/>
                <w:szCs w:val="18"/>
                <w:lang w:eastAsia="ko-KR"/>
              </w:rPr>
              <w:t>DC_3A_n41A</w:t>
            </w:r>
          </w:p>
        </w:tc>
      </w:tr>
      <w:tr w:rsidR="00B811CC" w:rsidRPr="00E062F1" w14:paraId="4D6EAFC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D908A" w14:textId="77777777" w:rsidR="00B811CC" w:rsidRPr="00E062F1" w:rsidRDefault="00B811CC" w:rsidP="00380728">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hideMark/>
          </w:tcPr>
          <w:p w14:paraId="783EE4C8"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DC_3A_n40A</w:t>
            </w:r>
          </w:p>
          <w:p w14:paraId="1FDBC704" w14:textId="77777777" w:rsidR="00B811CC" w:rsidRPr="00E062F1" w:rsidRDefault="00B811CC" w:rsidP="00380728">
            <w:pPr>
              <w:pStyle w:val="TAC"/>
              <w:rPr>
                <w:rFonts w:eastAsiaTheme="minorHAnsi"/>
              </w:rPr>
            </w:pPr>
            <w:r w:rsidRPr="00E062F1">
              <w:rPr>
                <w:rFonts w:eastAsia="PMingLiU"/>
                <w:noProof/>
                <w:lang w:eastAsia="zh-TW"/>
              </w:rPr>
              <w:t>DC_3A_n78A</w:t>
            </w:r>
          </w:p>
        </w:tc>
      </w:tr>
      <w:tr w:rsidR="00B811CC" w:rsidRPr="00E062F1" w14:paraId="574AA15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596E02" w14:textId="77777777" w:rsidR="00B811CC" w:rsidRPr="00E062F1" w:rsidRDefault="00B811CC" w:rsidP="00380728">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tcPr>
          <w:p w14:paraId="43DE15F9" w14:textId="77777777" w:rsidR="00B811CC" w:rsidRPr="00E062F1" w:rsidRDefault="00B811CC" w:rsidP="00380728">
            <w:pPr>
              <w:pStyle w:val="TAC"/>
              <w:rPr>
                <w:rFonts w:eastAsia="Malgun Gothic" w:cs="Arial"/>
                <w:szCs w:val="18"/>
                <w:lang w:eastAsia="ko-KR"/>
              </w:rPr>
            </w:pPr>
            <w:r w:rsidRPr="00E062F1">
              <w:rPr>
                <w:rFonts w:eastAsia="Malgun Gothic" w:cs="Arial"/>
                <w:szCs w:val="18"/>
                <w:lang w:eastAsia="ko-KR"/>
              </w:rPr>
              <w:t>DC_3A_n40A</w:t>
            </w:r>
          </w:p>
          <w:p w14:paraId="39FDC3BB" w14:textId="77777777" w:rsidR="00B811CC" w:rsidRPr="00E062F1" w:rsidRDefault="00B811CC" w:rsidP="00380728">
            <w:pPr>
              <w:pStyle w:val="TAC"/>
              <w:rPr>
                <w:rFonts w:eastAsia="Malgun Gothic"/>
                <w:noProof/>
                <w:lang w:eastAsia="ko-KR"/>
              </w:rPr>
            </w:pPr>
            <w:r w:rsidRPr="00E062F1">
              <w:rPr>
                <w:rFonts w:eastAsia="Malgun Gothic" w:cs="Arial"/>
                <w:szCs w:val="18"/>
                <w:lang w:eastAsia="ko-KR"/>
              </w:rPr>
              <w:t>DC_3A_n79A</w:t>
            </w:r>
          </w:p>
        </w:tc>
      </w:tr>
      <w:tr w:rsidR="00B811CC" w:rsidRPr="00E062F1" w14:paraId="57EC94D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C8096" w14:textId="77777777" w:rsidR="00B811CC" w:rsidRPr="00E062F1" w:rsidRDefault="00B811CC" w:rsidP="00380728">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hideMark/>
          </w:tcPr>
          <w:p w14:paraId="117DEF9C" w14:textId="77777777" w:rsidR="00B811CC" w:rsidRPr="00E062F1" w:rsidRDefault="00B811CC" w:rsidP="00380728">
            <w:pPr>
              <w:pStyle w:val="TAC"/>
              <w:rPr>
                <w:lang w:eastAsia="zh-CN"/>
              </w:rPr>
            </w:pPr>
            <w:r w:rsidRPr="00E062F1">
              <w:rPr>
                <w:lang w:eastAsia="fi-FI"/>
              </w:rPr>
              <w:t>DC_3A_n28A</w:t>
            </w:r>
          </w:p>
          <w:p w14:paraId="275DE37A"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B811CC" w:rsidRPr="00E062F1" w14:paraId="1F92B36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5D312" w14:textId="77777777" w:rsidR="00B811CC" w:rsidRPr="00E062F1" w:rsidRDefault="00B811CC" w:rsidP="00380728">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hideMark/>
          </w:tcPr>
          <w:p w14:paraId="224F1569" w14:textId="77777777" w:rsidR="00B811CC" w:rsidRPr="00E062F1" w:rsidRDefault="00B811CC" w:rsidP="00380728">
            <w:pPr>
              <w:pStyle w:val="TAC"/>
              <w:rPr>
                <w:lang w:eastAsia="zh-CN"/>
              </w:rPr>
            </w:pPr>
            <w:r w:rsidRPr="00E062F1">
              <w:rPr>
                <w:lang w:eastAsia="fi-FI"/>
              </w:rPr>
              <w:t>DC_3A_n28A</w:t>
            </w:r>
          </w:p>
          <w:p w14:paraId="4EF515A4"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A_n28A</w:t>
            </w:r>
          </w:p>
          <w:p w14:paraId="2B4C0CC5"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B811CC" w:rsidRPr="00E062F1" w14:paraId="5FC5DD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8C44A" w14:textId="77777777" w:rsidR="00B811CC" w:rsidRPr="00E062F1" w:rsidRDefault="00B811CC" w:rsidP="00380728">
            <w:pPr>
              <w:pStyle w:val="TAC"/>
              <w:rPr>
                <w:lang w:eastAsia="ja-JP"/>
              </w:rPr>
            </w:pPr>
            <w:r w:rsidRPr="00E062F1">
              <w:rPr>
                <w:lang w:eastAsia="ja-JP"/>
              </w:rPr>
              <w:t>DC_3A-41A_n41A</w:t>
            </w:r>
          </w:p>
          <w:p w14:paraId="378F373B" w14:textId="77777777" w:rsidR="00B811CC" w:rsidRPr="00E062F1" w:rsidRDefault="00B811CC" w:rsidP="00380728">
            <w:pPr>
              <w:pStyle w:val="TAC"/>
              <w:rPr>
                <w:lang w:eastAsia="ja-JP"/>
              </w:rPr>
            </w:pPr>
            <w:r w:rsidRPr="00E062F1">
              <w:rPr>
                <w:lang w:eastAsia="ja-JP"/>
              </w:rPr>
              <w:t>DC_3A-41C_n41A</w:t>
            </w:r>
          </w:p>
          <w:p w14:paraId="0C469EF0" w14:textId="77777777" w:rsidR="00B811CC" w:rsidRPr="00E062F1" w:rsidRDefault="00B811CC" w:rsidP="00380728">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hideMark/>
          </w:tcPr>
          <w:p w14:paraId="0C4C2220" w14:textId="77777777" w:rsidR="00B811CC" w:rsidRPr="00E062F1" w:rsidRDefault="00B811CC" w:rsidP="00380728">
            <w:pPr>
              <w:pStyle w:val="TAC"/>
              <w:rPr>
                <w:lang w:eastAsia="fi-FI"/>
              </w:rPr>
            </w:pPr>
            <w:r w:rsidRPr="00E062F1">
              <w:rPr>
                <w:lang w:eastAsia="fi-FI"/>
              </w:rPr>
              <w:t>DC_3A_</w:t>
            </w:r>
            <w:r w:rsidRPr="00E062F1">
              <w:rPr>
                <w:lang w:eastAsia="ja-JP"/>
              </w:rPr>
              <w:t>n41A</w:t>
            </w:r>
          </w:p>
        </w:tc>
      </w:tr>
      <w:tr w:rsidR="00B811CC" w:rsidRPr="00E062F1" w14:paraId="52FFACD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C784E0" w14:textId="77777777" w:rsidR="00B811CC" w:rsidRPr="00E062F1" w:rsidRDefault="00B811CC" w:rsidP="00380728">
            <w:pPr>
              <w:pStyle w:val="TAC"/>
              <w:rPr>
                <w:lang w:eastAsia="ja-JP"/>
              </w:rPr>
            </w:pPr>
            <w:r w:rsidRPr="00E062F1">
              <w:rPr>
                <w:lang w:eastAsia="ja-JP"/>
              </w:rPr>
              <w:t>DC_3A-(n)41AA</w:t>
            </w:r>
          </w:p>
          <w:p w14:paraId="35415E2A" w14:textId="77777777" w:rsidR="00B811CC" w:rsidRPr="00E062F1" w:rsidRDefault="00B811CC" w:rsidP="00380728">
            <w:pPr>
              <w:pStyle w:val="TAC"/>
              <w:rPr>
                <w:lang w:eastAsia="ja-JP"/>
              </w:rPr>
            </w:pPr>
            <w:r w:rsidRPr="00E062F1">
              <w:rPr>
                <w:lang w:eastAsia="ja-JP"/>
              </w:rPr>
              <w:t>DC_3A-(n)41CA</w:t>
            </w:r>
          </w:p>
          <w:p w14:paraId="27C65477" w14:textId="77777777" w:rsidR="00B811CC" w:rsidRPr="00E062F1" w:rsidRDefault="00B811CC" w:rsidP="00380728">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hideMark/>
          </w:tcPr>
          <w:p w14:paraId="7EA31F96" w14:textId="77777777" w:rsidR="00B811CC" w:rsidRPr="00E062F1" w:rsidRDefault="00B811CC" w:rsidP="00380728">
            <w:pPr>
              <w:pStyle w:val="TAC"/>
              <w:rPr>
                <w:lang w:eastAsia="fi-FI"/>
              </w:rPr>
            </w:pPr>
            <w:r w:rsidRPr="00E062F1">
              <w:rPr>
                <w:lang w:eastAsia="fi-FI"/>
              </w:rPr>
              <w:t>DC_3A_</w:t>
            </w:r>
            <w:r w:rsidRPr="00E062F1">
              <w:rPr>
                <w:lang w:eastAsia="ja-JP"/>
              </w:rPr>
              <w:t>n41A</w:t>
            </w:r>
          </w:p>
        </w:tc>
      </w:tr>
      <w:tr w:rsidR="00B811CC" w:rsidRPr="00E062F1" w14:paraId="0FCA2B9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66496" w14:textId="77777777" w:rsidR="00B811CC" w:rsidRPr="00E062F1" w:rsidRDefault="00B811CC" w:rsidP="00380728">
            <w:pPr>
              <w:pStyle w:val="TAC"/>
              <w:rPr>
                <w:lang w:eastAsia="ja-JP"/>
              </w:rPr>
            </w:pPr>
            <w:r w:rsidRPr="00E062F1">
              <w:rPr>
                <w:lang w:eastAsia="ja-JP"/>
              </w:rPr>
              <w:t>DC_3A-41A_n77A</w:t>
            </w:r>
          </w:p>
          <w:p w14:paraId="659D95F9" w14:textId="77777777" w:rsidR="00B811CC" w:rsidRPr="00E062F1" w:rsidRDefault="00B811CC" w:rsidP="00380728">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hideMark/>
          </w:tcPr>
          <w:p w14:paraId="698F563C" w14:textId="77777777" w:rsidR="00B811CC" w:rsidRPr="00E062F1" w:rsidRDefault="00B811CC" w:rsidP="00380728">
            <w:pPr>
              <w:pStyle w:val="TAC"/>
              <w:rPr>
                <w:lang w:eastAsia="ja-JP"/>
              </w:rPr>
            </w:pPr>
            <w:r w:rsidRPr="00E062F1">
              <w:rPr>
                <w:lang w:eastAsia="ja-JP"/>
              </w:rPr>
              <w:t>DC_3A_n77A</w:t>
            </w:r>
          </w:p>
          <w:p w14:paraId="3AEC2166" w14:textId="77777777" w:rsidR="00B811CC" w:rsidRPr="00E062F1" w:rsidRDefault="00B811CC" w:rsidP="00380728">
            <w:pPr>
              <w:pStyle w:val="TAC"/>
            </w:pPr>
            <w:r w:rsidRPr="00E062F1">
              <w:rPr>
                <w:lang w:eastAsia="ja-JP"/>
              </w:rPr>
              <w:t>DC_41A_n77A</w:t>
            </w:r>
          </w:p>
        </w:tc>
      </w:tr>
      <w:tr w:rsidR="00B811CC" w:rsidRPr="00E062F1" w14:paraId="7F184D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6D1B0" w14:textId="77777777" w:rsidR="00B811CC" w:rsidRPr="00E062F1" w:rsidRDefault="00B811CC" w:rsidP="00380728">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6CD72F9E" w14:textId="77777777" w:rsidR="00B811CC" w:rsidRPr="00E062F1" w:rsidRDefault="00B811CC" w:rsidP="00380728">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164AA2B5" w14:textId="77777777" w:rsidR="00B811CC" w:rsidRPr="00E062F1" w:rsidRDefault="00B811CC" w:rsidP="00380728">
            <w:pPr>
              <w:pStyle w:val="TAC"/>
              <w:rPr>
                <w:lang w:eastAsia="ja-JP"/>
              </w:rPr>
            </w:pPr>
            <w:r w:rsidRPr="00E062F1">
              <w:rPr>
                <w:lang w:eastAsia="ja-JP"/>
              </w:rPr>
              <w:t>DC_3A_n77A</w:t>
            </w:r>
          </w:p>
          <w:p w14:paraId="4850B938" w14:textId="77777777" w:rsidR="00B811CC" w:rsidRPr="00E062F1" w:rsidRDefault="00B811CC" w:rsidP="00380728">
            <w:pPr>
              <w:pStyle w:val="TAC"/>
              <w:rPr>
                <w:lang w:eastAsia="zh-CN"/>
              </w:rPr>
            </w:pPr>
            <w:r w:rsidRPr="00E062F1">
              <w:rPr>
                <w:lang w:eastAsia="ja-JP"/>
              </w:rPr>
              <w:t>DC_41A_n77A</w:t>
            </w:r>
          </w:p>
          <w:p w14:paraId="5BDE6D69" w14:textId="77777777" w:rsidR="00B811CC" w:rsidRPr="00E062F1" w:rsidRDefault="00B811CC" w:rsidP="00380728">
            <w:pPr>
              <w:pStyle w:val="TAC"/>
              <w:rPr>
                <w:lang w:eastAsia="ja-JP"/>
              </w:rPr>
            </w:pPr>
            <w:r w:rsidRPr="00E062F1">
              <w:rPr>
                <w:lang w:eastAsia="ja-JP"/>
              </w:rPr>
              <w:t>DC_41</w:t>
            </w:r>
            <w:r w:rsidRPr="00E062F1">
              <w:rPr>
                <w:lang w:eastAsia="zh-CN"/>
              </w:rPr>
              <w:t>C</w:t>
            </w:r>
            <w:r w:rsidRPr="00E062F1">
              <w:rPr>
                <w:lang w:eastAsia="ja-JP"/>
              </w:rPr>
              <w:t>_n77A</w:t>
            </w:r>
          </w:p>
        </w:tc>
      </w:tr>
      <w:tr w:rsidR="00B811CC" w:rsidRPr="00E062F1" w14:paraId="13841E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9D631" w14:textId="77777777" w:rsidR="00B811CC" w:rsidRPr="00E062F1" w:rsidRDefault="00B811CC" w:rsidP="00380728">
            <w:pPr>
              <w:pStyle w:val="TAC"/>
              <w:rPr>
                <w:noProof/>
                <w:lang w:eastAsia="ja-JP"/>
              </w:rPr>
            </w:pPr>
            <w:r w:rsidRPr="00E062F1">
              <w:rPr>
                <w:noProof/>
                <w:lang w:eastAsia="zh-CN"/>
              </w:rPr>
              <w:t>DC_3A-41A_n78A</w:t>
            </w:r>
          </w:p>
          <w:p w14:paraId="114B13E9" w14:textId="77777777" w:rsidR="00B811CC" w:rsidRPr="00E062F1" w:rsidRDefault="00B811CC" w:rsidP="00380728">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hideMark/>
          </w:tcPr>
          <w:p w14:paraId="084779A9" w14:textId="77777777" w:rsidR="00B811CC" w:rsidRPr="00E062F1" w:rsidRDefault="00B811CC" w:rsidP="00380728">
            <w:pPr>
              <w:pStyle w:val="TAC"/>
              <w:rPr>
                <w:noProof/>
                <w:lang w:eastAsia="zh-CN"/>
              </w:rPr>
            </w:pPr>
            <w:r w:rsidRPr="00E062F1">
              <w:rPr>
                <w:noProof/>
                <w:lang w:eastAsia="zh-CN"/>
              </w:rPr>
              <w:t>DC_3A_n78A</w:t>
            </w:r>
          </w:p>
          <w:p w14:paraId="3912FBB9" w14:textId="77777777" w:rsidR="00B811CC" w:rsidRPr="00E062F1" w:rsidRDefault="00B811CC" w:rsidP="00380728">
            <w:pPr>
              <w:pStyle w:val="TAC"/>
              <w:rPr>
                <w:noProof/>
                <w:lang w:eastAsia="ja-JP"/>
              </w:rPr>
            </w:pPr>
            <w:r w:rsidRPr="00E062F1">
              <w:rPr>
                <w:noProof/>
                <w:lang w:eastAsia="zh-CN"/>
              </w:rPr>
              <w:t>DC_41A_n78A</w:t>
            </w:r>
          </w:p>
          <w:p w14:paraId="284FABF2" w14:textId="77777777" w:rsidR="00B811CC" w:rsidRPr="00E062F1" w:rsidRDefault="00B811CC" w:rsidP="00380728">
            <w:pPr>
              <w:pStyle w:val="TAC"/>
            </w:pPr>
            <w:r w:rsidRPr="00E062F1">
              <w:rPr>
                <w:noProof/>
                <w:lang w:eastAsia="zh-CN"/>
              </w:rPr>
              <w:t>DC_41</w:t>
            </w:r>
            <w:r w:rsidRPr="00E062F1">
              <w:rPr>
                <w:noProof/>
                <w:lang w:eastAsia="ja-JP"/>
              </w:rPr>
              <w:t>C</w:t>
            </w:r>
            <w:r w:rsidRPr="00E062F1">
              <w:rPr>
                <w:noProof/>
                <w:lang w:eastAsia="zh-CN"/>
              </w:rPr>
              <w:t>_n78A</w:t>
            </w:r>
          </w:p>
        </w:tc>
      </w:tr>
      <w:tr w:rsidR="00B811CC" w:rsidRPr="00E062F1" w14:paraId="440450B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86BE8D" w14:textId="77777777" w:rsidR="00B811CC" w:rsidRPr="00E062F1" w:rsidRDefault="00B811CC" w:rsidP="00380728">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tcPr>
          <w:p w14:paraId="2248FA05" w14:textId="77777777" w:rsidR="00B811CC" w:rsidRPr="00E062F1" w:rsidRDefault="00B811CC" w:rsidP="00380728">
            <w:pPr>
              <w:pStyle w:val="TAC"/>
              <w:rPr>
                <w:rFonts w:eastAsia="Malgun Gothic"/>
                <w:lang w:eastAsia="ko-KR"/>
              </w:rPr>
            </w:pPr>
            <w:r w:rsidRPr="00E062F1">
              <w:rPr>
                <w:rFonts w:eastAsia="Malgun Gothic"/>
                <w:lang w:eastAsia="ko-KR"/>
              </w:rPr>
              <w:t>DC_3A_n41A</w:t>
            </w:r>
          </w:p>
          <w:p w14:paraId="64AC60A4" w14:textId="77777777" w:rsidR="00B811CC" w:rsidRPr="00E062F1" w:rsidRDefault="00B811CC" w:rsidP="00380728">
            <w:pPr>
              <w:pStyle w:val="TAC"/>
              <w:rPr>
                <w:lang w:eastAsia="ja-JP"/>
              </w:rPr>
            </w:pPr>
            <w:r w:rsidRPr="00E062F1">
              <w:rPr>
                <w:rFonts w:eastAsia="Malgun Gothic"/>
                <w:lang w:eastAsia="ko-KR"/>
              </w:rPr>
              <w:t>DC_3A_n78A</w:t>
            </w:r>
          </w:p>
        </w:tc>
      </w:tr>
      <w:tr w:rsidR="00B811CC" w:rsidRPr="00E062F1" w14:paraId="7699DEC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94DDA" w14:textId="77777777" w:rsidR="00B811CC" w:rsidRPr="00E062F1" w:rsidRDefault="00B811CC" w:rsidP="00380728">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384C8813" w14:textId="77777777" w:rsidR="00B811CC" w:rsidRPr="00E062F1" w:rsidRDefault="00B811CC" w:rsidP="00380728">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6B0D1FAF" w14:textId="77777777" w:rsidR="00B811CC" w:rsidRPr="00E062F1" w:rsidRDefault="00B811CC" w:rsidP="00380728">
            <w:pPr>
              <w:pStyle w:val="TAC"/>
              <w:rPr>
                <w:lang w:eastAsia="ja-JP"/>
              </w:rPr>
            </w:pPr>
            <w:r w:rsidRPr="00E062F1">
              <w:rPr>
                <w:lang w:eastAsia="ja-JP"/>
              </w:rPr>
              <w:t>DC_3A_n7</w:t>
            </w:r>
            <w:r w:rsidRPr="00E062F1">
              <w:rPr>
                <w:lang w:eastAsia="zh-CN"/>
              </w:rPr>
              <w:t>8</w:t>
            </w:r>
            <w:r w:rsidRPr="00E062F1">
              <w:rPr>
                <w:lang w:eastAsia="ja-JP"/>
              </w:rPr>
              <w:t>A</w:t>
            </w:r>
          </w:p>
          <w:p w14:paraId="71857428" w14:textId="77777777" w:rsidR="00B811CC" w:rsidRPr="00E062F1" w:rsidRDefault="00B811CC" w:rsidP="00380728">
            <w:pPr>
              <w:pStyle w:val="TAC"/>
              <w:rPr>
                <w:lang w:eastAsia="zh-CN"/>
              </w:rPr>
            </w:pPr>
            <w:r w:rsidRPr="00E062F1">
              <w:rPr>
                <w:lang w:eastAsia="ja-JP"/>
              </w:rPr>
              <w:t>DC_41A_n7</w:t>
            </w:r>
            <w:r w:rsidRPr="00E062F1">
              <w:rPr>
                <w:lang w:eastAsia="zh-CN"/>
              </w:rPr>
              <w:t>8</w:t>
            </w:r>
            <w:r w:rsidRPr="00E062F1">
              <w:rPr>
                <w:lang w:eastAsia="ja-JP"/>
              </w:rPr>
              <w:t>A</w:t>
            </w:r>
          </w:p>
          <w:p w14:paraId="27C61ED7" w14:textId="77777777" w:rsidR="00B811CC" w:rsidRPr="00E062F1" w:rsidRDefault="00B811CC" w:rsidP="00380728">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811CC" w:rsidRPr="00E062F1" w14:paraId="377C411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3FC0B" w14:textId="77777777" w:rsidR="00B811CC" w:rsidRPr="00E062F1" w:rsidRDefault="00B811CC" w:rsidP="00380728">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1BE8E8C5" w14:textId="77777777" w:rsidR="00B811CC" w:rsidRPr="00E062F1" w:rsidRDefault="00B811CC" w:rsidP="00380728">
            <w:pPr>
              <w:pStyle w:val="TAC"/>
              <w:rPr>
                <w:lang w:eastAsia="fr-FR"/>
              </w:rPr>
            </w:pPr>
            <w:r w:rsidRPr="00E062F1">
              <w:t>DC_3A_n28A</w:t>
            </w:r>
          </w:p>
          <w:p w14:paraId="51369EF0" w14:textId="77777777" w:rsidR="00B811CC" w:rsidRPr="00E062F1" w:rsidRDefault="00B811CC" w:rsidP="00380728">
            <w:pPr>
              <w:pStyle w:val="TAC"/>
              <w:rPr>
                <w:lang w:eastAsia="ja-JP"/>
              </w:rPr>
            </w:pPr>
            <w:r w:rsidRPr="00E062F1">
              <w:t>DC_42A_n28A</w:t>
            </w:r>
          </w:p>
        </w:tc>
      </w:tr>
      <w:tr w:rsidR="00B811CC" w:rsidRPr="00E062F1" w14:paraId="070D0F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907E3" w14:textId="77777777" w:rsidR="00B811CC" w:rsidRPr="00E062F1" w:rsidRDefault="00B811CC" w:rsidP="00380728">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051059B9" w14:textId="77777777" w:rsidR="00B811CC" w:rsidRPr="00E062F1" w:rsidRDefault="00B811CC" w:rsidP="00380728">
            <w:pPr>
              <w:pStyle w:val="TAC"/>
              <w:rPr>
                <w:lang w:eastAsia="fr-FR"/>
              </w:rPr>
            </w:pPr>
            <w:r w:rsidRPr="00E062F1">
              <w:t>DC_3A_n28A</w:t>
            </w:r>
          </w:p>
          <w:p w14:paraId="5F4EC1E8" w14:textId="77777777" w:rsidR="00B811CC" w:rsidRPr="00E062F1" w:rsidRDefault="00B811CC" w:rsidP="00380728">
            <w:pPr>
              <w:pStyle w:val="TAC"/>
            </w:pPr>
            <w:r w:rsidRPr="00E062F1">
              <w:t>DC_42A_n28A</w:t>
            </w:r>
          </w:p>
          <w:p w14:paraId="6B71C7DB" w14:textId="77777777" w:rsidR="00B811CC" w:rsidRPr="00E062F1" w:rsidRDefault="00B811CC" w:rsidP="00380728">
            <w:pPr>
              <w:pStyle w:val="TAC"/>
              <w:rPr>
                <w:lang w:eastAsia="ja-JP"/>
              </w:rPr>
            </w:pPr>
            <w:r w:rsidRPr="00E062F1">
              <w:t>DC_42C_n28A</w:t>
            </w:r>
          </w:p>
        </w:tc>
      </w:tr>
      <w:tr w:rsidR="00B811CC" w:rsidRPr="00E062F1" w14:paraId="38DA188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9ACA1" w14:textId="77777777" w:rsidR="00B811CC" w:rsidRPr="00E062F1" w:rsidRDefault="00B811CC" w:rsidP="00380728">
            <w:pPr>
              <w:pStyle w:val="TAC"/>
              <w:rPr>
                <w:rFonts w:eastAsia="MS Mincho"/>
                <w:lang w:eastAsia="ja-JP"/>
              </w:rPr>
            </w:pPr>
            <w:r w:rsidRPr="00E062F1">
              <w:rPr>
                <w:rFonts w:eastAsia="MS Mincho"/>
                <w:lang w:eastAsia="ja-JP"/>
              </w:rPr>
              <w:t>DC_3A-41A_n79A</w:t>
            </w:r>
          </w:p>
          <w:p w14:paraId="28D05DAD" w14:textId="77777777" w:rsidR="00B811CC" w:rsidRPr="00E062F1" w:rsidRDefault="00B811CC" w:rsidP="00380728">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hideMark/>
          </w:tcPr>
          <w:p w14:paraId="5CA690BC" w14:textId="77777777" w:rsidR="00B811CC" w:rsidRPr="00E062F1" w:rsidRDefault="00B811CC" w:rsidP="00380728">
            <w:pPr>
              <w:pStyle w:val="TAC"/>
              <w:rPr>
                <w:rFonts w:eastAsia="MS Mincho"/>
                <w:lang w:eastAsia="ja-JP"/>
              </w:rPr>
            </w:pPr>
            <w:r w:rsidRPr="00E062F1">
              <w:rPr>
                <w:rFonts w:eastAsia="MS Mincho"/>
                <w:lang w:eastAsia="ja-JP"/>
              </w:rPr>
              <w:t>DC_3A_n79A</w:t>
            </w:r>
          </w:p>
          <w:p w14:paraId="7D0B62CC" w14:textId="77777777" w:rsidR="00B811CC" w:rsidRPr="00E062F1" w:rsidRDefault="00B811CC" w:rsidP="00380728">
            <w:pPr>
              <w:pStyle w:val="TAC"/>
              <w:rPr>
                <w:noProof/>
                <w:lang w:eastAsia="zh-CN"/>
              </w:rPr>
            </w:pPr>
            <w:r w:rsidRPr="00E062F1">
              <w:rPr>
                <w:rFonts w:eastAsia="MS Mincho"/>
                <w:lang w:eastAsia="ja-JP"/>
              </w:rPr>
              <w:t>DC_41A_n79A</w:t>
            </w:r>
          </w:p>
        </w:tc>
      </w:tr>
      <w:tr w:rsidR="00B811CC" w:rsidRPr="00E062F1" w14:paraId="31B4E2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EBECF4" w14:textId="77777777" w:rsidR="00B811CC" w:rsidRPr="00E062F1" w:rsidRDefault="00B811CC" w:rsidP="00380728">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tcPr>
          <w:p w14:paraId="72EE146B" w14:textId="77777777" w:rsidR="00B811CC" w:rsidRPr="00E062F1" w:rsidRDefault="00B811CC" w:rsidP="00380728">
            <w:pPr>
              <w:pStyle w:val="TAC"/>
              <w:rPr>
                <w:rFonts w:eastAsia="Malgun Gothic"/>
                <w:lang w:eastAsia="ko-KR"/>
              </w:rPr>
            </w:pPr>
            <w:r w:rsidRPr="00E062F1">
              <w:rPr>
                <w:rFonts w:eastAsia="Malgun Gothic"/>
                <w:lang w:eastAsia="ko-KR"/>
              </w:rPr>
              <w:t>DC_3A_n41A</w:t>
            </w:r>
          </w:p>
          <w:p w14:paraId="32924D86" w14:textId="77777777" w:rsidR="00B811CC" w:rsidRPr="00E062F1" w:rsidRDefault="00B811CC" w:rsidP="00380728">
            <w:pPr>
              <w:pStyle w:val="TAC"/>
            </w:pPr>
            <w:r w:rsidRPr="00E062F1">
              <w:rPr>
                <w:rFonts w:eastAsia="Malgun Gothic"/>
                <w:lang w:eastAsia="ko-KR"/>
              </w:rPr>
              <w:t>DC_3A_n79A</w:t>
            </w:r>
          </w:p>
        </w:tc>
      </w:tr>
      <w:tr w:rsidR="00B811CC" w:rsidRPr="00E062F1" w14:paraId="22ED55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07303" w14:textId="77777777" w:rsidR="00B811CC" w:rsidRPr="00E062F1" w:rsidRDefault="00B811CC" w:rsidP="00380728">
            <w:pPr>
              <w:pStyle w:val="TAC"/>
              <w:rPr>
                <w:kern w:val="2"/>
                <w:szCs w:val="24"/>
                <w:lang w:eastAsia="ja-JP"/>
              </w:rPr>
            </w:pPr>
            <w:r w:rsidRPr="00E062F1">
              <w:rPr>
                <w:kern w:val="2"/>
                <w:szCs w:val="24"/>
                <w:lang w:eastAsia="ja-JP"/>
              </w:rPr>
              <w:t>DC_3A_SUL_n41A-n80A</w:t>
            </w:r>
          </w:p>
          <w:p w14:paraId="0BF8E015" w14:textId="77777777" w:rsidR="00B811CC" w:rsidRPr="00E062F1" w:rsidRDefault="00B811CC" w:rsidP="00380728">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tcPr>
          <w:p w14:paraId="65B93CA0" w14:textId="77777777" w:rsidR="00B811CC" w:rsidRPr="00E062F1" w:rsidRDefault="00B811CC" w:rsidP="00380728">
            <w:pPr>
              <w:pStyle w:val="TAC"/>
            </w:pPr>
            <w:r w:rsidRPr="00E062F1">
              <w:t>DC_3A_n41A</w:t>
            </w:r>
          </w:p>
          <w:p w14:paraId="0E57AC68" w14:textId="77777777" w:rsidR="00B811CC" w:rsidRPr="00E062F1" w:rsidRDefault="00B811CC" w:rsidP="00380728">
            <w:pPr>
              <w:pStyle w:val="TAC"/>
              <w:rPr>
                <w:lang w:eastAsia="fr-FR"/>
              </w:rPr>
            </w:pPr>
            <w:r w:rsidRPr="00E062F1">
              <w:t>DC_3C_n41A</w:t>
            </w:r>
          </w:p>
          <w:p w14:paraId="547DC2EF" w14:textId="77777777" w:rsidR="00B811CC" w:rsidRPr="00E062F1" w:rsidRDefault="00B811CC" w:rsidP="00380728">
            <w:pPr>
              <w:pStyle w:val="TAC"/>
              <w:rPr>
                <w:lang w:eastAsia="zh-CN"/>
              </w:rPr>
            </w:pPr>
            <w:r w:rsidRPr="00E062F1">
              <w:t>DC_</w:t>
            </w:r>
            <w:r w:rsidRPr="00E062F1">
              <w:rPr>
                <w:lang w:eastAsia="zh-CN"/>
              </w:rPr>
              <w:t>3A</w:t>
            </w:r>
            <w:r w:rsidRPr="00E062F1">
              <w:t>_n80A_ULSUP-TDM_n41A</w:t>
            </w:r>
          </w:p>
          <w:p w14:paraId="77AC2AA8" w14:textId="77777777" w:rsidR="00B811CC" w:rsidRPr="00E062F1" w:rsidRDefault="00B811CC" w:rsidP="00380728">
            <w:pPr>
              <w:pStyle w:val="TAC"/>
              <w:rPr>
                <w:lang w:eastAsia="zh-CN"/>
              </w:rPr>
            </w:pPr>
            <w:r w:rsidRPr="00E062F1">
              <w:t>DC_</w:t>
            </w:r>
            <w:r w:rsidRPr="00E062F1">
              <w:rPr>
                <w:lang w:eastAsia="zh-CN"/>
              </w:rPr>
              <w:t>3C</w:t>
            </w:r>
            <w:r w:rsidRPr="00E062F1">
              <w:t>_n80A_ULSUP-TDM_n41A</w:t>
            </w:r>
          </w:p>
        </w:tc>
      </w:tr>
      <w:tr w:rsidR="00B811CC" w:rsidRPr="00E062F1" w14:paraId="56F3204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5EFC2" w14:textId="5098ECCC" w:rsidR="00B811CC" w:rsidRPr="00E062F1" w:rsidRDefault="00B811CC" w:rsidP="00380728">
            <w:pPr>
              <w:pStyle w:val="TAC"/>
              <w:rPr>
                <w:noProof/>
                <w:lang w:eastAsia="zh-CN"/>
              </w:rPr>
            </w:pPr>
            <w:r w:rsidRPr="00E062F1">
              <w:rPr>
                <w:noProof/>
                <w:lang w:eastAsia="zh-CN"/>
              </w:rPr>
              <w:t>DC_3A-42A_n77A</w:t>
            </w:r>
            <w:ins w:id="80" w:author="Ericsson" w:date="2021-01-15T01:23:00Z">
              <w:r w:rsidR="00547F4C" w:rsidRPr="004C014D">
                <w:rPr>
                  <w:noProof/>
                  <w:vertAlign w:val="superscript"/>
                  <w:lang w:eastAsia="zh-CN"/>
                </w:rPr>
                <w:t>10,11</w:t>
              </w:r>
            </w:ins>
          </w:p>
          <w:p w14:paraId="612B92E2" w14:textId="15C1360A" w:rsidR="00B811CC" w:rsidRPr="00E062F1" w:rsidRDefault="00B811CC" w:rsidP="00380728">
            <w:pPr>
              <w:pStyle w:val="TAC"/>
              <w:rPr>
                <w:noProof/>
                <w:lang w:eastAsia="zh-CN"/>
              </w:rPr>
            </w:pPr>
            <w:r w:rsidRPr="00E062F1">
              <w:rPr>
                <w:noProof/>
                <w:lang w:eastAsia="zh-CN"/>
              </w:rPr>
              <w:t>DC_3A-42A_n77C</w:t>
            </w:r>
            <w:ins w:id="81" w:author="Ericsson" w:date="2021-01-15T01:23:00Z">
              <w:r w:rsidR="00547F4C" w:rsidRPr="004C014D">
                <w:rPr>
                  <w:noProof/>
                  <w:vertAlign w:val="superscript"/>
                  <w:lang w:eastAsia="zh-CN"/>
                </w:rPr>
                <w:t>10,11</w:t>
              </w:r>
            </w:ins>
          </w:p>
          <w:p w14:paraId="5FAEC4C9" w14:textId="3042CEA3" w:rsidR="00B811CC" w:rsidRPr="00E062F1" w:rsidRDefault="00B811CC" w:rsidP="00380728">
            <w:pPr>
              <w:pStyle w:val="TAC"/>
              <w:rPr>
                <w:lang w:eastAsia="ja-JP"/>
              </w:rPr>
            </w:pPr>
            <w:r w:rsidRPr="00E062F1">
              <w:rPr>
                <w:lang w:eastAsia="ja-JP"/>
              </w:rPr>
              <w:t>DC_3A-42C_n77A</w:t>
            </w:r>
            <w:ins w:id="82" w:author="Ericsson" w:date="2021-01-15T01:23:00Z">
              <w:r w:rsidR="00547F4C" w:rsidRPr="004C014D">
                <w:rPr>
                  <w:noProof/>
                  <w:vertAlign w:val="superscript"/>
                  <w:lang w:eastAsia="zh-CN"/>
                </w:rPr>
                <w:t>10,11</w:t>
              </w:r>
            </w:ins>
          </w:p>
          <w:p w14:paraId="4EC0474F" w14:textId="0DFE151D" w:rsidR="00B811CC" w:rsidRPr="00E062F1" w:rsidRDefault="00B811CC" w:rsidP="00380728">
            <w:pPr>
              <w:pStyle w:val="TAC"/>
              <w:rPr>
                <w:lang w:eastAsia="ja-JP"/>
              </w:rPr>
            </w:pPr>
            <w:r w:rsidRPr="00E062F1">
              <w:rPr>
                <w:lang w:eastAsia="ja-JP"/>
              </w:rPr>
              <w:t>DC_3A-42C_n77C</w:t>
            </w:r>
            <w:ins w:id="83" w:author="Ericsson" w:date="2021-01-15T01:23:00Z">
              <w:r w:rsidR="00547F4C" w:rsidRPr="004C014D">
                <w:rPr>
                  <w:noProof/>
                  <w:vertAlign w:val="superscript"/>
                  <w:lang w:eastAsia="zh-CN"/>
                </w:rPr>
                <w:t>10,11</w:t>
              </w:r>
            </w:ins>
          </w:p>
          <w:p w14:paraId="417C77F1" w14:textId="677CC177" w:rsidR="00B811CC" w:rsidRPr="00E062F1" w:rsidRDefault="00B811CC" w:rsidP="00380728">
            <w:pPr>
              <w:pStyle w:val="TAC"/>
              <w:rPr>
                <w:noProof/>
                <w:lang w:eastAsia="zh-CN"/>
              </w:rPr>
            </w:pPr>
            <w:r w:rsidRPr="00E062F1">
              <w:rPr>
                <w:noProof/>
                <w:lang w:eastAsia="zh-CN"/>
              </w:rPr>
              <w:t>DC_3A-42D_n77A</w:t>
            </w:r>
            <w:ins w:id="84" w:author="Ericsson" w:date="2021-01-15T01:23:00Z">
              <w:r w:rsidR="00547F4C" w:rsidRPr="004C014D">
                <w:rPr>
                  <w:noProof/>
                  <w:vertAlign w:val="superscript"/>
                  <w:lang w:eastAsia="zh-CN"/>
                </w:rPr>
                <w:t>10,11</w:t>
              </w:r>
            </w:ins>
          </w:p>
          <w:p w14:paraId="5F123503" w14:textId="3816DA75" w:rsidR="00B811CC" w:rsidRPr="00E062F1" w:rsidRDefault="00B811CC" w:rsidP="00380728">
            <w:pPr>
              <w:pStyle w:val="TAC"/>
              <w:rPr>
                <w:noProof/>
                <w:lang w:eastAsia="zh-CN"/>
              </w:rPr>
            </w:pPr>
            <w:r w:rsidRPr="00E062F1">
              <w:rPr>
                <w:noProof/>
                <w:lang w:eastAsia="zh-CN"/>
              </w:rPr>
              <w:t>DC_3A-42D_n77</w:t>
            </w:r>
            <w:r w:rsidRPr="00E062F1">
              <w:rPr>
                <w:noProof/>
                <w:lang w:eastAsia="ja-JP"/>
              </w:rPr>
              <w:t>C</w:t>
            </w:r>
            <w:ins w:id="85" w:author="Ericsson" w:date="2021-01-15T01:23:00Z">
              <w:r w:rsidR="00547F4C" w:rsidRPr="004C014D">
                <w:rPr>
                  <w:noProof/>
                  <w:vertAlign w:val="superscript"/>
                  <w:lang w:eastAsia="zh-CN"/>
                </w:rPr>
                <w:t>10,11</w:t>
              </w:r>
            </w:ins>
          </w:p>
          <w:p w14:paraId="58889379" w14:textId="5FC78761" w:rsidR="00B811CC" w:rsidRPr="00E062F1" w:rsidRDefault="00B811CC" w:rsidP="00380728">
            <w:pPr>
              <w:pStyle w:val="TAC"/>
              <w:rPr>
                <w:noProof/>
                <w:lang w:eastAsia="ja-JP"/>
              </w:rPr>
            </w:pPr>
            <w:r w:rsidRPr="00E062F1">
              <w:rPr>
                <w:noProof/>
              </w:rPr>
              <w:t>DC_3A-42E_n77A</w:t>
            </w:r>
            <w:ins w:id="86" w:author="Ericsson" w:date="2021-01-15T01:23:00Z">
              <w:r w:rsidR="00547F4C" w:rsidRPr="004C014D">
                <w:rPr>
                  <w:noProof/>
                  <w:vertAlign w:val="superscript"/>
                  <w:lang w:eastAsia="zh-CN"/>
                </w:rPr>
                <w:t>10,11</w:t>
              </w:r>
            </w:ins>
          </w:p>
          <w:p w14:paraId="0A8E6B91" w14:textId="04A17C05" w:rsidR="00B811CC" w:rsidRPr="00E062F1" w:rsidRDefault="00B811CC" w:rsidP="00380728">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ins w:id="87" w:author="Ericsson" w:date="2021-01-15T01:23: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4C14EA7" w14:textId="77777777" w:rsidR="00B811CC" w:rsidRPr="00E062F1" w:rsidRDefault="00B811CC" w:rsidP="00380728">
            <w:pPr>
              <w:pStyle w:val="TAC"/>
              <w:rPr>
                <w:noProof/>
                <w:lang w:eastAsia="zh-CN"/>
              </w:rPr>
            </w:pPr>
            <w:r w:rsidRPr="00E062F1">
              <w:rPr>
                <w:noProof/>
                <w:lang w:eastAsia="zh-CN"/>
              </w:rPr>
              <w:t>DC_3A_n77A</w:t>
            </w:r>
          </w:p>
        </w:tc>
      </w:tr>
      <w:tr w:rsidR="00B811CC" w:rsidRPr="00E062F1" w14:paraId="087840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9314F" w14:textId="4AEDAE3D" w:rsidR="00B811CC" w:rsidRPr="00E062F1" w:rsidRDefault="00B811CC" w:rsidP="00380728">
            <w:pPr>
              <w:pStyle w:val="TAC"/>
              <w:rPr>
                <w:rFonts w:eastAsiaTheme="minorEastAsia"/>
                <w:noProof/>
                <w:lang w:eastAsia="ja-JP"/>
              </w:rPr>
            </w:pPr>
            <w:r w:rsidRPr="00E062F1">
              <w:rPr>
                <w:noProof/>
                <w:lang w:eastAsia="ja-JP"/>
              </w:rPr>
              <w:t>DC_3A-42A_n77(2A)</w:t>
            </w:r>
            <w:ins w:id="88" w:author="Ericsson" w:date="2021-01-15T01:23:00Z">
              <w:r w:rsidR="00547F4C" w:rsidRPr="004C014D">
                <w:rPr>
                  <w:noProof/>
                  <w:vertAlign w:val="superscript"/>
                  <w:lang w:eastAsia="zh-CN"/>
                </w:rPr>
                <w:t xml:space="preserve"> 10,11</w:t>
              </w:r>
            </w:ins>
          </w:p>
          <w:p w14:paraId="6F55796A" w14:textId="58C5B3A8" w:rsidR="00B811CC" w:rsidRPr="00E062F1" w:rsidRDefault="00B811CC" w:rsidP="00380728">
            <w:pPr>
              <w:pStyle w:val="TAC"/>
              <w:rPr>
                <w:noProof/>
                <w:lang w:eastAsia="zh-CN"/>
              </w:rPr>
            </w:pPr>
            <w:r w:rsidRPr="00E062F1">
              <w:rPr>
                <w:noProof/>
                <w:lang w:eastAsia="ja-JP"/>
              </w:rPr>
              <w:t>DC_3A-42C_n77(2A)</w:t>
            </w:r>
            <w:ins w:id="89" w:author="Ericsson" w:date="2021-01-15T01:23:00Z">
              <w:r w:rsidR="00547F4C" w:rsidRPr="004C014D">
                <w:rPr>
                  <w:noProof/>
                  <w:vertAlign w:val="superscript"/>
                  <w:lang w:eastAsia="zh-CN"/>
                </w:rPr>
                <w:t xml:space="preserve"> 10,11</w:t>
              </w:r>
            </w:ins>
          </w:p>
        </w:tc>
        <w:tc>
          <w:tcPr>
            <w:tcW w:w="5235" w:type="dxa"/>
            <w:tcBorders>
              <w:top w:val="single" w:sz="4" w:space="0" w:color="auto"/>
              <w:left w:val="single" w:sz="4" w:space="0" w:color="auto"/>
              <w:bottom w:val="single" w:sz="4" w:space="0" w:color="auto"/>
              <w:right w:val="single" w:sz="4" w:space="0" w:color="auto"/>
            </w:tcBorders>
            <w:hideMark/>
          </w:tcPr>
          <w:p w14:paraId="3D1FCFEB" w14:textId="77777777" w:rsidR="00B811CC" w:rsidRPr="00E062F1" w:rsidRDefault="00B811CC" w:rsidP="00380728">
            <w:pPr>
              <w:pStyle w:val="TAC"/>
              <w:rPr>
                <w:noProof/>
                <w:lang w:eastAsia="zh-CN"/>
              </w:rPr>
            </w:pPr>
            <w:r w:rsidRPr="00E062F1">
              <w:t>DC_3A_n77A</w:t>
            </w:r>
          </w:p>
        </w:tc>
      </w:tr>
      <w:tr w:rsidR="00B811CC" w:rsidRPr="00E062F1" w14:paraId="225872A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82405" w14:textId="338A2A1F" w:rsidR="00B811CC" w:rsidRPr="00E062F1" w:rsidRDefault="00B811CC" w:rsidP="00380728">
            <w:pPr>
              <w:pStyle w:val="TAC"/>
              <w:rPr>
                <w:noProof/>
                <w:lang w:eastAsia="zh-CN"/>
              </w:rPr>
            </w:pPr>
            <w:r w:rsidRPr="00E062F1">
              <w:rPr>
                <w:noProof/>
                <w:lang w:eastAsia="zh-CN"/>
              </w:rPr>
              <w:lastRenderedPageBreak/>
              <w:t>DC_3A-42A_n78A</w:t>
            </w:r>
            <w:ins w:id="90" w:author="Ericsson" w:date="2021-01-15T01:23:00Z">
              <w:r w:rsidR="00547F4C" w:rsidRPr="004C014D">
                <w:rPr>
                  <w:noProof/>
                  <w:vertAlign w:val="superscript"/>
                  <w:lang w:eastAsia="zh-CN"/>
                </w:rPr>
                <w:t>10,11</w:t>
              </w:r>
            </w:ins>
          </w:p>
          <w:p w14:paraId="529A76F5" w14:textId="567EA4ED" w:rsidR="00B811CC" w:rsidRPr="00E062F1" w:rsidRDefault="00B811CC" w:rsidP="00380728">
            <w:pPr>
              <w:pStyle w:val="TAC"/>
              <w:rPr>
                <w:noProof/>
                <w:lang w:eastAsia="zh-CN"/>
              </w:rPr>
            </w:pPr>
            <w:r w:rsidRPr="00E062F1">
              <w:rPr>
                <w:noProof/>
                <w:lang w:eastAsia="zh-CN"/>
              </w:rPr>
              <w:t>DC_3A-42A_n78C</w:t>
            </w:r>
            <w:ins w:id="91" w:author="Ericsson" w:date="2021-01-15T01:23:00Z">
              <w:r w:rsidR="00547F4C" w:rsidRPr="004C014D">
                <w:rPr>
                  <w:noProof/>
                  <w:vertAlign w:val="superscript"/>
                  <w:lang w:eastAsia="zh-CN"/>
                </w:rPr>
                <w:t>10,11</w:t>
              </w:r>
            </w:ins>
          </w:p>
          <w:p w14:paraId="0AD2761D" w14:textId="538A04BE" w:rsidR="00B811CC" w:rsidRPr="00E062F1" w:rsidRDefault="00B811CC" w:rsidP="00380728">
            <w:pPr>
              <w:pStyle w:val="TAC"/>
              <w:rPr>
                <w:lang w:eastAsia="ja-JP"/>
              </w:rPr>
            </w:pPr>
            <w:r w:rsidRPr="00E062F1">
              <w:rPr>
                <w:lang w:eastAsia="ja-JP"/>
              </w:rPr>
              <w:t>DC_3A-42C_n78A</w:t>
            </w:r>
            <w:ins w:id="92" w:author="Ericsson" w:date="2021-01-15T01:23:00Z">
              <w:r w:rsidR="00547F4C" w:rsidRPr="004C014D">
                <w:rPr>
                  <w:noProof/>
                  <w:vertAlign w:val="superscript"/>
                  <w:lang w:eastAsia="zh-CN"/>
                </w:rPr>
                <w:t>10,11</w:t>
              </w:r>
            </w:ins>
          </w:p>
          <w:p w14:paraId="4709F999" w14:textId="70E4D565" w:rsidR="00B811CC" w:rsidRPr="00E062F1" w:rsidRDefault="00B811CC" w:rsidP="00380728">
            <w:pPr>
              <w:pStyle w:val="TAC"/>
              <w:rPr>
                <w:lang w:eastAsia="ja-JP"/>
              </w:rPr>
            </w:pPr>
            <w:r w:rsidRPr="00E062F1">
              <w:rPr>
                <w:lang w:eastAsia="ja-JP"/>
              </w:rPr>
              <w:t>DC_3A-42C_n78C</w:t>
            </w:r>
            <w:ins w:id="93" w:author="Ericsson" w:date="2021-01-15T01:23:00Z">
              <w:r w:rsidR="00547F4C" w:rsidRPr="004C014D">
                <w:rPr>
                  <w:noProof/>
                  <w:vertAlign w:val="superscript"/>
                  <w:lang w:eastAsia="zh-CN"/>
                </w:rPr>
                <w:t>10,11</w:t>
              </w:r>
            </w:ins>
          </w:p>
          <w:p w14:paraId="64B92BDC" w14:textId="15DB84DF" w:rsidR="00B811CC" w:rsidRPr="00E062F1" w:rsidRDefault="00B811CC" w:rsidP="00380728">
            <w:pPr>
              <w:pStyle w:val="TAC"/>
              <w:rPr>
                <w:noProof/>
                <w:lang w:eastAsia="ja-JP"/>
              </w:rPr>
            </w:pPr>
            <w:r w:rsidRPr="00E062F1">
              <w:rPr>
                <w:noProof/>
                <w:lang w:eastAsia="zh-CN"/>
              </w:rPr>
              <w:t>DC_3A-42D_n78A</w:t>
            </w:r>
            <w:ins w:id="94" w:author="Ericsson" w:date="2021-01-15T01:23:00Z">
              <w:r w:rsidR="00547F4C" w:rsidRPr="004C014D">
                <w:rPr>
                  <w:noProof/>
                  <w:vertAlign w:val="superscript"/>
                  <w:lang w:eastAsia="zh-CN"/>
                </w:rPr>
                <w:t>10,11</w:t>
              </w:r>
            </w:ins>
          </w:p>
          <w:p w14:paraId="2ED4897D" w14:textId="2185182F" w:rsidR="00B811CC" w:rsidRPr="00E062F1" w:rsidRDefault="00B811CC" w:rsidP="00380728">
            <w:pPr>
              <w:pStyle w:val="TAC"/>
              <w:rPr>
                <w:noProof/>
                <w:lang w:eastAsia="zh-CN"/>
              </w:rPr>
            </w:pPr>
            <w:r w:rsidRPr="00E062F1">
              <w:rPr>
                <w:noProof/>
                <w:lang w:eastAsia="zh-CN"/>
              </w:rPr>
              <w:t>DC_3A-42D_n7</w:t>
            </w:r>
            <w:r w:rsidRPr="00E062F1">
              <w:rPr>
                <w:noProof/>
                <w:lang w:eastAsia="ja-JP"/>
              </w:rPr>
              <w:t>8C</w:t>
            </w:r>
            <w:ins w:id="95" w:author="Ericsson" w:date="2021-01-15T01:23:00Z">
              <w:r w:rsidR="00547F4C" w:rsidRPr="004C014D">
                <w:rPr>
                  <w:noProof/>
                  <w:vertAlign w:val="superscript"/>
                  <w:lang w:eastAsia="zh-CN"/>
                </w:rPr>
                <w:t>10,11</w:t>
              </w:r>
            </w:ins>
          </w:p>
          <w:p w14:paraId="2AAB4FD6" w14:textId="09FD8D42" w:rsidR="00B811CC" w:rsidRPr="00E062F1" w:rsidRDefault="00B811CC" w:rsidP="00380728">
            <w:pPr>
              <w:pStyle w:val="TAC"/>
              <w:rPr>
                <w:noProof/>
                <w:lang w:eastAsia="ja-JP"/>
              </w:rPr>
            </w:pPr>
            <w:r w:rsidRPr="00E062F1">
              <w:rPr>
                <w:noProof/>
              </w:rPr>
              <w:t>DC_3A-42E_n78A</w:t>
            </w:r>
            <w:ins w:id="96" w:author="Ericsson" w:date="2021-01-15T01:23:00Z">
              <w:r w:rsidR="00547F4C" w:rsidRPr="004C014D">
                <w:rPr>
                  <w:noProof/>
                  <w:vertAlign w:val="superscript"/>
                  <w:lang w:eastAsia="zh-CN"/>
                </w:rPr>
                <w:t>10,11</w:t>
              </w:r>
            </w:ins>
          </w:p>
          <w:p w14:paraId="09228CE7" w14:textId="5F20C9B5" w:rsidR="00B811CC" w:rsidRPr="00E062F1" w:rsidRDefault="00B811CC" w:rsidP="00380728">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ins w:id="97" w:author="Ericsson" w:date="2021-01-15T01:23: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0D842A53" w14:textId="77777777" w:rsidR="00B811CC" w:rsidRPr="00E062F1" w:rsidRDefault="00B811CC" w:rsidP="00380728">
            <w:pPr>
              <w:pStyle w:val="TAC"/>
              <w:rPr>
                <w:noProof/>
                <w:lang w:eastAsia="zh-CN"/>
              </w:rPr>
            </w:pPr>
            <w:r w:rsidRPr="00E062F1">
              <w:rPr>
                <w:noProof/>
                <w:lang w:eastAsia="zh-CN"/>
              </w:rPr>
              <w:t>DC_3A_n78A</w:t>
            </w:r>
          </w:p>
        </w:tc>
      </w:tr>
      <w:tr w:rsidR="00B811CC" w:rsidRPr="00E062F1" w14:paraId="6504CC3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3CCA9" w14:textId="77777777" w:rsidR="00B811CC" w:rsidRPr="00E062F1" w:rsidRDefault="00B811CC" w:rsidP="00380728">
            <w:pPr>
              <w:pStyle w:val="TAC"/>
              <w:rPr>
                <w:noProof/>
                <w:lang w:eastAsia="zh-CN"/>
              </w:rPr>
            </w:pPr>
            <w:r w:rsidRPr="00E062F1">
              <w:rPr>
                <w:noProof/>
                <w:lang w:eastAsia="zh-CN"/>
              </w:rPr>
              <w:t>DC_3A-42A_n79A</w:t>
            </w:r>
          </w:p>
          <w:p w14:paraId="7C3F2E42" w14:textId="77777777" w:rsidR="00B811CC" w:rsidRPr="00E062F1" w:rsidRDefault="00B811CC" w:rsidP="00380728">
            <w:pPr>
              <w:pStyle w:val="TAC"/>
              <w:rPr>
                <w:noProof/>
                <w:lang w:eastAsia="zh-CN"/>
              </w:rPr>
            </w:pPr>
            <w:r w:rsidRPr="00E062F1">
              <w:rPr>
                <w:noProof/>
                <w:lang w:eastAsia="zh-CN"/>
              </w:rPr>
              <w:t>DC_3A-42A_n79C</w:t>
            </w:r>
          </w:p>
          <w:p w14:paraId="1EDE8307" w14:textId="77777777" w:rsidR="00B811CC" w:rsidRPr="00E062F1" w:rsidRDefault="00B811CC" w:rsidP="00380728">
            <w:pPr>
              <w:pStyle w:val="TAC"/>
              <w:rPr>
                <w:lang w:eastAsia="ja-JP"/>
              </w:rPr>
            </w:pPr>
            <w:r w:rsidRPr="00E062F1">
              <w:rPr>
                <w:lang w:eastAsia="ja-JP"/>
              </w:rPr>
              <w:t>DC_3A-42C_n79A</w:t>
            </w:r>
          </w:p>
          <w:p w14:paraId="5955707E" w14:textId="77777777" w:rsidR="00B811CC" w:rsidRPr="00E062F1" w:rsidRDefault="00B811CC" w:rsidP="00380728">
            <w:pPr>
              <w:pStyle w:val="TAC"/>
              <w:rPr>
                <w:lang w:eastAsia="ja-JP"/>
              </w:rPr>
            </w:pPr>
            <w:r w:rsidRPr="00E062F1">
              <w:rPr>
                <w:lang w:eastAsia="ja-JP"/>
              </w:rPr>
              <w:t>DC_3A-42C_n79C</w:t>
            </w:r>
          </w:p>
          <w:p w14:paraId="3DC98085" w14:textId="77777777" w:rsidR="00B811CC" w:rsidRPr="00E062F1" w:rsidRDefault="00B811CC" w:rsidP="00380728">
            <w:pPr>
              <w:pStyle w:val="TAC"/>
              <w:rPr>
                <w:noProof/>
                <w:lang w:eastAsia="ja-JP"/>
              </w:rPr>
            </w:pPr>
            <w:r w:rsidRPr="00E062F1">
              <w:rPr>
                <w:noProof/>
                <w:lang w:eastAsia="zh-CN"/>
              </w:rPr>
              <w:t>DC_3A-42D_n79A</w:t>
            </w:r>
          </w:p>
          <w:p w14:paraId="7654339F" w14:textId="77777777" w:rsidR="00B811CC" w:rsidRPr="00E062F1" w:rsidRDefault="00B811CC" w:rsidP="00380728">
            <w:pPr>
              <w:pStyle w:val="TAC"/>
              <w:rPr>
                <w:noProof/>
                <w:lang w:eastAsia="zh-CN"/>
              </w:rPr>
            </w:pPr>
            <w:r w:rsidRPr="00E062F1">
              <w:rPr>
                <w:noProof/>
                <w:lang w:eastAsia="zh-CN"/>
              </w:rPr>
              <w:t>DC_3A-42D_n7</w:t>
            </w:r>
            <w:r w:rsidRPr="00E062F1">
              <w:rPr>
                <w:noProof/>
                <w:lang w:eastAsia="ja-JP"/>
              </w:rPr>
              <w:t>9C</w:t>
            </w:r>
          </w:p>
          <w:p w14:paraId="174D5BA4" w14:textId="77777777" w:rsidR="00B811CC" w:rsidRPr="00E062F1" w:rsidRDefault="00B811CC" w:rsidP="00380728">
            <w:pPr>
              <w:pStyle w:val="TAC"/>
              <w:rPr>
                <w:noProof/>
                <w:lang w:eastAsia="ja-JP"/>
              </w:rPr>
            </w:pPr>
            <w:r w:rsidRPr="00E062F1">
              <w:rPr>
                <w:noProof/>
              </w:rPr>
              <w:t>DC_3A-42E_n79A</w:t>
            </w:r>
          </w:p>
          <w:p w14:paraId="0DC1663E" w14:textId="77777777" w:rsidR="00B811CC" w:rsidRPr="00E062F1" w:rsidRDefault="00B811CC" w:rsidP="00380728">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hideMark/>
          </w:tcPr>
          <w:p w14:paraId="4F7C0CD3" w14:textId="77777777" w:rsidR="00B811CC" w:rsidRPr="00E062F1" w:rsidRDefault="00B811CC" w:rsidP="00380728">
            <w:pPr>
              <w:pStyle w:val="TAC"/>
              <w:rPr>
                <w:noProof/>
                <w:lang w:eastAsia="zh-CN"/>
              </w:rPr>
            </w:pPr>
            <w:r w:rsidRPr="00E062F1">
              <w:rPr>
                <w:noProof/>
                <w:lang w:eastAsia="zh-CN"/>
              </w:rPr>
              <w:t>DC_3A_n79A</w:t>
            </w:r>
          </w:p>
        </w:tc>
      </w:tr>
      <w:tr w:rsidR="00B811CC" w:rsidRPr="00E062F1" w14:paraId="36575B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1C85AD" w14:textId="77777777" w:rsidR="00B811CC" w:rsidRPr="00E062F1" w:rsidRDefault="00B811CC" w:rsidP="00380728">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tcPr>
          <w:p w14:paraId="5540E9D4" w14:textId="77777777" w:rsidR="00B811CC" w:rsidRPr="00E062F1" w:rsidRDefault="00B811CC" w:rsidP="00380728">
            <w:pPr>
              <w:pStyle w:val="TAC"/>
              <w:rPr>
                <w:noProof/>
                <w:lang w:eastAsia="ko-KR"/>
              </w:rPr>
            </w:pPr>
            <w:r w:rsidRPr="00E062F1">
              <w:rPr>
                <w:rFonts w:eastAsia="Malgun Gothic"/>
                <w:noProof/>
                <w:lang w:eastAsia="ko-KR"/>
              </w:rPr>
              <w:t>DC_3A_n78A</w:t>
            </w:r>
          </w:p>
        </w:tc>
      </w:tr>
      <w:tr w:rsidR="00B811CC" w:rsidRPr="00E062F1" w14:paraId="607D978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67F0FA" w14:textId="77777777" w:rsidR="00B811CC" w:rsidRPr="00E062F1" w:rsidRDefault="00B811CC" w:rsidP="00380728">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tcPr>
          <w:p w14:paraId="3E9475F2" w14:textId="77777777" w:rsidR="00B811CC" w:rsidRPr="00E062F1" w:rsidRDefault="00B811CC" w:rsidP="00380728">
            <w:pPr>
              <w:pStyle w:val="TAC"/>
              <w:rPr>
                <w:noProof/>
                <w:lang w:eastAsia="ko-KR"/>
              </w:rPr>
            </w:pPr>
            <w:r w:rsidRPr="00E062F1">
              <w:rPr>
                <w:rFonts w:eastAsia="Malgun Gothic"/>
                <w:noProof/>
                <w:lang w:eastAsia="ko-KR"/>
              </w:rPr>
              <w:t>DC_3A_n78A</w:t>
            </w:r>
          </w:p>
        </w:tc>
      </w:tr>
      <w:tr w:rsidR="00B811CC" w:rsidRPr="00E062F1" w14:paraId="4611CDD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C3033" w14:textId="77777777" w:rsidR="00B811CC" w:rsidRPr="00E062F1" w:rsidRDefault="00B811CC" w:rsidP="00380728">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hideMark/>
          </w:tcPr>
          <w:p w14:paraId="3341F9E8" w14:textId="77777777" w:rsidR="00B811CC" w:rsidRPr="00E062F1" w:rsidRDefault="00B811CC" w:rsidP="00380728">
            <w:pPr>
              <w:pStyle w:val="TAC"/>
              <w:rPr>
                <w:noProof/>
                <w:lang w:eastAsia="ko-KR"/>
              </w:rPr>
            </w:pPr>
            <w:r w:rsidRPr="00E062F1">
              <w:rPr>
                <w:noProof/>
                <w:lang w:eastAsia="ko-KR"/>
              </w:rPr>
              <w:t>DC_3A_n77A</w:t>
            </w:r>
          </w:p>
          <w:p w14:paraId="051D09E8" w14:textId="77777777" w:rsidR="00B811CC" w:rsidRPr="00E062F1" w:rsidRDefault="00B811CC" w:rsidP="00380728">
            <w:pPr>
              <w:pStyle w:val="TAC"/>
            </w:pPr>
            <w:r w:rsidRPr="00E062F1">
              <w:rPr>
                <w:noProof/>
                <w:lang w:eastAsia="ko-KR"/>
              </w:rPr>
              <w:t>DC_3A_n79A</w:t>
            </w:r>
          </w:p>
        </w:tc>
      </w:tr>
      <w:tr w:rsidR="00B811CC" w:rsidRPr="00E062F1" w14:paraId="0841473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1292AA" w14:textId="77777777" w:rsidR="00B811CC" w:rsidRPr="00E062F1" w:rsidRDefault="00B811CC" w:rsidP="00380728">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47914A44" w14:textId="77777777" w:rsidR="00B811CC" w:rsidRPr="00E062F1" w:rsidRDefault="00B811CC" w:rsidP="00380728">
            <w:pPr>
              <w:pStyle w:val="TAC"/>
              <w:rPr>
                <w:noProof/>
                <w:lang w:eastAsia="ko-KR"/>
              </w:rPr>
            </w:pPr>
            <w:r w:rsidRPr="00E062F1">
              <w:rPr>
                <w:noProof/>
                <w:lang w:eastAsia="ko-KR"/>
              </w:rPr>
              <w:t>DC_3A_n78A</w:t>
            </w:r>
          </w:p>
          <w:p w14:paraId="2BDAE99F" w14:textId="77777777" w:rsidR="00B811CC" w:rsidRPr="00E062F1" w:rsidRDefault="00B811CC" w:rsidP="00380728">
            <w:pPr>
              <w:pStyle w:val="TAC"/>
            </w:pPr>
            <w:r w:rsidRPr="00E062F1">
              <w:rPr>
                <w:noProof/>
                <w:lang w:eastAsia="ko-KR"/>
              </w:rPr>
              <w:t>DC_3A_n79A</w:t>
            </w:r>
          </w:p>
        </w:tc>
      </w:tr>
      <w:tr w:rsidR="00B811CC" w:rsidRPr="00E062F1" w14:paraId="46A4D45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5C346" w14:textId="77777777" w:rsidR="00B811CC" w:rsidRPr="00E062F1" w:rsidRDefault="00B811CC" w:rsidP="00380728">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tcPr>
          <w:p w14:paraId="34313A68" w14:textId="77777777" w:rsidR="00B811CC" w:rsidRPr="00E062F1" w:rsidRDefault="00B811CC" w:rsidP="00380728">
            <w:pPr>
              <w:pStyle w:val="TAC"/>
              <w:rPr>
                <w:noProof/>
                <w:lang w:eastAsia="zh-CN"/>
              </w:rPr>
            </w:pPr>
            <w:r w:rsidRPr="00E062F1">
              <w:rPr>
                <w:noProof/>
                <w:lang w:eastAsia="zh-CN"/>
              </w:rPr>
              <w:t>DC_3A_n77A</w:t>
            </w:r>
          </w:p>
          <w:p w14:paraId="5F9A89C9" w14:textId="77777777" w:rsidR="00B811CC" w:rsidRPr="00E062F1" w:rsidRDefault="00B811CC" w:rsidP="00380728">
            <w:pPr>
              <w:pStyle w:val="TAC"/>
              <w:rPr>
                <w:noProof/>
                <w:lang w:eastAsia="zh-CN"/>
              </w:rPr>
            </w:pPr>
            <w:r w:rsidRPr="00E062F1">
              <w:rPr>
                <w:noProof/>
                <w:lang w:eastAsia="zh-CN"/>
              </w:rPr>
              <w:t>DC_3A_n80A_ULSUP-TDM_n77A</w:t>
            </w:r>
          </w:p>
        </w:tc>
      </w:tr>
      <w:tr w:rsidR="00B811CC" w:rsidRPr="00E062F1" w14:paraId="2333360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2CBCC" w14:textId="77777777" w:rsidR="00B811CC" w:rsidRPr="00E062F1" w:rsidRDefault="00B811CC" w:rsidP="00380728">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hideMark/>
          </w:tcPr>
          <w:p w14:paraId="1B0121CF" w14:textId="77777777" w:rsidR="00B811CC" w:rsidRPr="00E062F1" w:rsidRDefault="00B811CC" w:rsidP="00380728">
            <w:pPr>
              <w:pStyle w:val="TAC"/>
              <w:rPr>
                <w:noProof/>
                <w:lang w:eastAsia="zh-CN"/>
              </w:rPr>
            </w:pPr>
            <w:r w:rsidRPr="00E062F1">
              <w:rPr>
                <w:noProof/>
                <w:lang w:eastAsia="zh-CN"/>
              </w:rPr>
              <w:t>DC_3A_n77A</w:t>
            </w:r>
          </w:p>
          <w:p w14:paraId="157ACDBB" w14:textId="77777777" w:rsidR="00B811CC" w:rsidRPr="00E062F1" w:rsidRDefault="00B811CC" w:rsidP="00380728">
            <w:pPr>
              <w:pStyle w:val="TAC"/>
              <w:rPr>
                <w:noProof/>
                <w:lang w:eastAsia="ko-KR"/>
              </w:rPr>
            </w:pPr>
            <w:r w:rsidRPr="00E062F1">
              <w:rPr>
                <w:noProof/>
                <w:lang w:eastAsia="zh-CN"/>
              </w:rPr>
              <w:t>DC_3A_n84A</w:t>
            </w:r>
          </w:p>
        </w:tc>
      </w:tr>
      <w:tr w:rsidR="00B811CC" w:rsidRPr="00E062F1" w14:paraId="7A97B19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BB19B" w14:textId="77777777" w:rsidR="00B811CC" w:rsidRPr="00E062F1" w:rsidRDefault="00B811CC" w:rsidP="00380728">
            <w:pPr>
              <w:pStyle w:val="TAC"/>
              <w:rPr>
                <w:noProof/>
                <w:vertAlign w:val="superscript"/>
                <w:lang w:eastAsia="zh-CN"/>
              </w:rPr>
            </w:pPr>
            <w:r w:rsidRPr="00E062F1">
              <w:t>DC_3A_SUL_n78A-n80A</w:t>
            </w:r>
            <w:r w:rsidRPr="00E062F1">
              <w:rPr>
                <w:noProof/>
                <w:vertAlign w:val="superscript"/>
                <w:lang w:eastAsia="zh-CN"/>
              </w:rPr>
              <w:t>5</w:t>
            </w:r>
          </w:p>
          <w:p w14:paraId="1BC98112" w14:textId="77777777" w:rsidR="00B811CC" w:rsidRPr="00E062F1" w:rsidRDefault="00B811CC" w:rsidP="00380728">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tcPr>
          <w:p w14:paraId="1C694976" w14:textId="77777777" w:rsidR="00B811CC" w:rsidRPr="00E062F1" w:rsidRDefault="00B811CC" w:rsidP="00380728">
            <w:pPr>
              <w:pStyle w:val="TAC"/>
              <w:rPr>
                <w:lang w:eastAsia="fr-FR"/>
              </w:rPr>
            </w:pPr>
            <w:r w:rsidRPr="00E062F1">
              <w:t>DC_3A_n78A</w:t>
            </w:r>
          </w:p>
          <w:p w14:paraId="0E33F702" w14:textId="77777777" w:rsidR="00B811CC" w:rsidRPr="00E062F1" w:rsidRDefault="00B811CC" w:rsidP="00380728">
            <w:pPr>
              <w:pStyle w:val="TAC"/>
            </w:pPr>
            <w:r w:rsidRPr="00E062F1">
              <w:t>DC_3A_n80A_ULSUP-TDM_n78A</w:t>
            </w:r>
          </w:p>
        </w:tc>
      </w:tr>
      <w:tr w:rsidR="00B811CC" w:rsidRPr="00E062F1" w14:paraId="2F2734B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59C1E" w14:textId="77777777" w:rsidR="00B811CC" w:rsidRPr="00E062F1" w:rsidRDefault="00B811CC" w:rsidP="00380728">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8C2FAD9" w14:textId="77777777" w:rsidR="00B811CC" w:rsidRPr="00E062F1" w:rsidRDefault="00B811CC" w:rsidP="00380728">
            <w:pPr>
              <w:pStyle w:val="TAC"/>
              <w:rPr>
                <w:lang w:eastAsia="zh-CN"/>
              </w:rPr>
            </w:pPr>
            <w:r w:rsidRPr="00E062F1">
              <w:rPr>
                <w:lang w:eastAsia="zh-CN"/>
              </w:rPr>
              <w:t>DC_3A_n78A</w:t>
            </w:r>
          </w:p>
          <w:p w14:paraId="5B1E2967" w14:textId="77777777" w:rsidR="00B811CC" w:rsidRPr="00E062F1" w:rsidRDefault="00B811CC" w:rsidP="00380728">
            <w:pPr>
              <w:pStyle w:val="TAC"/>
            </w:pPr>
            <w:r w:rsidRPr="00E062F1">
              <w:rPr>
                <w:lang w:eastAsia="zh-CN"/>
              </w:rPr>
              <w:t>DC_3A_n82A</w:t>
            </w:r>
          </w:p>
        </w:tc>
      </w:tr>
      <w:tr w:rsidR="00B811CC" w:rsidRPr="00E062F1" w14:paraId="3635FA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DA088" w14:textId="77777777" w:rsidR="00B811CC" w:rsidRPr="00E062F1" w:rsidRDefault="00B811CC" w:rsidP="00380728">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hideMark/>
          </w:tcPr>
          <w:p w14:paraId="21A42B4B" w14:textId="77777777" w:rsidR="00B811CC" w:rsidRPr="00E062F1" w:rsidRDefault="00B811CC" w:rsidP="00380728">
            <w:pPr>
              <w:pStyle w:val="TAC"/>
              <w:rPr>
                <w:lang w:eastAsia="fi-FI"/>
              </w:rPr>
            </w:pPr>
            <w:r w:rsidRPr="00E062F1">
              <w:rPr>
                <w:lang w:eastAsia="fi-FI"/>
              </w:rPr>
              <w:t>DC_3A_n78A</w:t>
            </w:r>
          </w:p>
          <w:p w14:paraId="321DA454" w14:textId="77777777" w:rsidR="00B811CC" w:rsidRPr="00E062F1" w:rsidRDefault="00B811CC" w:rsidP="00380728">
            <w:pPr>
              <w:pStyle w:val="TAC"/>
              <w:rPr>
                <w:lang w:eastAsia="zh-CN"/>
              </w:rPr>
            </w:pPr>
            <w:r w:rsidRPr="00E062F1">
              <w:rPr>
                <w:lang w:eastAsia="fi-FI"/>
              </w:rPr>
              <w:t>DC_3A_n84A</w:t>
            </w:r>
          </w:p>
        </w:tc>
      </w:tr>
      <w:tr w:rsidR="00B811CC" w:rsidRPr="00E062F1" w14:paraId="66DDBE8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0BA0F" w14:textId="77777777" w:rsidR="00B811CC" w:rsidRPr="00E062F1" w:rsidRDefault="00B811CC" w:rsidP="00380728">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157EB9FA" w14:textId="77777777" w:rsidR="00B811CC" w:rsidRPr="00E062F1" w:rsidRDefault="00B811CC" w:rsidP="00380728">
            <w:pPr>
              <w:pStyle w:val="TAC"/>
              <w:rPr>
                <w:lang w:eastAsia="zh-CN"/>
              </w:rPr>
            </w:pPr>
            <w:r w:rsidRPr="00E062F1">
              <w:rPr>
                <w:lang w:eastAsia="zh-CN"/>
              </w:rPr>
              <w:t>DC_3A_n79A,</w:t>
            </w:r>
          </w:p>
          <w:p w14:paraId="39B16E35" w14:textId="77777777" w:rsidR="00B811CC" w:rsidRPr="00E062F1" w:rsidRDefault="00B811CC" w:rsidP="00380728">
            <w:pPr>
              <w:pStyle w:val="TAC"/>
              <w:rPr>
                <w:lang w:eastAsia="zh-CN"/>
              </w:rPr>
            </w:pPr>
            <w:r w:rsidRPr="00E062F1">
              <w:rPr>
                <w:lang w:eastAsia="zh-CN"/>
              </w:rPr>
              <w:t>DC_3A_n80A_ULSUP-TDM_n79A</w:t>
            </w:r>
          </w:p>
        </w:tc>
      </w:tr>
      <w:tr w:rsidR="00B811CC" w:rsidRPr="00E062F1" w14:paraId="61B300B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E3CBC9" w14:textId="77777777" w:rsidR="00B811CC" w:rsidRPr="00E062F1" w:rsidRDefault="00B811CC" w:rsidP="00380728">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hideMark/>
          </w:tcPr>
          <w:p w14:paraId="350DD070" w14:textId="77777777" w:rsidR="00B811CC" w:rsidRPr="00E062F1" w:rsidRDefault="00B811CC" w:rsidP="00380728">
            <w:pPr>
              <w:pStyle w:val="TAC"/>
              <w:rPr>
                <w:noProof/>
                <w:kern w:val="2"/>
                <w:lang w:eastAsia="zh-CN"/>
              </w:rPr>
            </w:pPr>
            <w:r w:rsidRPr="00E062F1">
              <w:rPr>
                <w:noProof/>
                <w:kern w:val="2"/>
                <w:lang w:eastAsia="zh-CN"/>
              </w:rPr>
              <w:t>DC_5A_n71A</w:t>
            </w:r>
          </w:p>
          <w:p w14:paraId="6E021A2C" w14:textId="77777777" w:rsidR="00B811CC" w:rsidRPr="00E062F1" w:rsidRDefault="00B811CC" w:rsidP="00380728">
            <w:pPr>
              <w:pStyle w:val="TAC"/>
              <w:rPr>
                <w:lang w:eastAsia="zh-CN"/>
              </w:rPr>
            </w:pPr>
            <w:r w:rsidRPr="00E062F1">
              <w:rPr>
                <w:noProof/>
                <w:lang w:eastAsia="zh-CN"/>
              </w:rPr>
              <w:t>DC_7A_n71A</w:t>
            </w:r>
          </w:p>
        </w:tc>
      </w:tr>
      <w:tr w:rsidR="00B811CC" w:rsidRPr="00E062F1" w14:paraId="0ABB3F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0757B" w14:textId="77777777" w:rsidR="00B811CC" w:rsidRPr="00E062F1" w:rsidRDefault="00B811CC" w:rsidP="00380728">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hideMark/>
          </w:tcPr>
          <w:p w14:paraId="7D17BE34" w14:textId="77777777" w:rsidR="00B811CC" w:rsidRPr="00E062F1" w:rsidRDefault="00B811CC" w:rsidP="00380728">
            <w:pPr>
              <w:pStyle w:val="TAC"/>
              <w:rPr>
                <w:noProof/>
                <w:lang w:eastAsia="zh-CN"/>
              </w:rPr>
            </w:pPr>
            <w:r w:rsidRPr="00E062F1">
              <w:rPr>
                <w:noProof/>
                <w:lang w:eastAsia="zh-CN"/>
              </w:rPr>
              <w:t>DC_5A_n78A</w:t>
            </w:r>
          </w:p>
          <w:p w14:paraId="12E8DEE2" w14:textId="77777777" w:rsidR="00B811CC" w:rsidRPr="00E062F1" w:rsidRDefault="00B811CC" w:rsidP="00380728">
            <w:pPr>
              <w:pStyle w:val="TAC"/>
              <w:rPr>
                <w:lang w:eastAsia="zh-CN"/>
              </w:rPr>
            </w:pPr>
            <w:r w:rsidRPr="00E062F1">
              <w:rPr>
                <w:noProof/>
                <w:lang w:eastAsia="zh-CN"/>
              </w:rPr>
              <w:t>DC_7A_n78A</w:t>
            </w:r>
          </w:p>
        </w:tc>
      </w:tr>
      <w:tr w:rsidR="00B811CC" w:rsidRPr="00E062F1" w14:paraId="1EE4166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66C78" w14:textId="77777777" w:rsidR="00B811CC" w:rsidRPr="00E062F1" w:rsidRDefault="00B811CC" w:rsidP="00380728">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hideMark/>
          </w:tcPr>
          <w:p w14:paraId="5BFC2044" w14:textId="77777777" w:rsidR="00B811CC" w:rsidRPr="00E062F1" w:rsidRDefault="00B811CC" w:rsidP="00380728">
            <w:pPr>
              <w:pStyle w:val="TAC"/>
              <w:rPr>
                <w:noProof/>
                <w:lang w:eastAsia="zh-CN"/>
              </w:rPr>
            </w:pPr>
            <w:r w:rsidRPr="00E062F1">
              <w:rPr>
                <w:noProof/>
                <w:lang w:eastAsia="zh-CN"/>
              </w:rPr>
              <w:t>DC_5A_n7A</w:t>
            </w:r>
          </w:p>
          <w:p w14:paraId="726EC76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2D9EDAD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3B52FE" w14:textId="77777777" w:rsidR="00B811CC" w:rsidRPr="00E062F1" w:rsidRDefault="00B811CC" w:rsidP="00380728">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tcPr>
          <w:p w14:paraId="11EBA641" w14:textId="77777777" w:rsidR="00B811CC" w:rsidRPr="00E062F1" w:rsidRDefault="00B811CC" w:rsidP="00380728">
            <w:pPr>
              <w:pStyle w:val="TAC"/>
              <w:rPr>
                <w:noProof/>
                <w:lang w:eastAsia="zh-CN"/>
              </w:rPr>
            </w:pPr>
            <w:r w:rsidRPr="00E062F1">
              <w:rPr>
                <w:noProof/>
                <w:lang w:eastAsia="zh-CN"/>
              </w:rPr>
              <w:t>DC_5A_n7A</w:t>
            </w:r>
          </w:p>
          <w:p w14:paraId="1855C62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2B41528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3F72A8" w14:textId="77777777" w:rsidR="00B811CC" w:rsidRPr="00E062F1" w:rsidRDefault="00B811CC" w:rsidP="00380728">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tcPr>
          <w:p w14:paraId="171E621D" w14:textId="77777777" w:rsidR="00B811CC" w:rsidRPr="00E062F1" w:rsidRDefault="00B811CC" w:rsidP="00380728">
            <w:pPr>
              <w:pStyle w:val="TAC"/>
              <w:rPr>
                <w:noProof/>
                <w:lang w:eastAsia="zh-CN"/>
              </w:rPr>
            </w:pPr>
            <w:r w:rsidRPr="00E062F1">
              <w:rPr>
                <w:noProof/>
                <w:lang w:eastAsia="zh-CN"/>
              </w:rPr>
              <w:t>DC_5A_n7A</w:t>
            </w:r>
          </w:p>
          <w:p w14:paraId="03A6A62A"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4A645F9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06F004" w14:textId="77777777" w:rsidR="00B811CC" w:rsidRPr="00E062F1" w:rsidRDefault="00B811CC" w:rsidP="00380728">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tcPr>
          <w:p w14:paraId="19327211" w14:textId="77777777" w:rsidR="00B811CC" w:rsidRPr="00E062F1" w:rsidRDefault="00B811CC" w:rsidP="00380728">
            <w:pPr>
              <w:pStyle w:val="TAC"/>
              <w:rPr>
                <w:noProof/>
                <w:lang w:eastAsia="zh-CN"/>
              </w:rPr>
            </w:pPr>
            <w:r w:rsidRPr="00E062F1">
              <w:rPr>
                <w:noProof/>
                <w:lang w:eastAsia="zh-CN"/>
              </w:rPr>
              <w:t>DC_5A_n7A</w:t>
            </w:r>
          </w:p>
          <w:p w14:paraId="3F4EBAE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0027C51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B42EDA" w14:textId="77777777" w:rsidR="00B811CC" w:rsidRPr="00E062F1" w:rsidRDefault="00B811CC" w:rsidP="00380728">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hideMark/>
          </w:tcPr>
          <w:p w14:paraId="26761280" w14:textId="77777777" w:rsidR="00B811CC" w:rsidRPr="00E062F1" w:rsidRDefault="00B811CC" w:rsidP="00380728">
            <w:pPr>
              <w:pStyle w:val="TAC"/>
              <w:rPr>
                <w:lang w:eastAsia="fi-FI"/>
              </w:rPr>
            </w:pPr>
            <w:r w:rsidRPr="00E062F1">
              <w:rPr>
                <w:lang w:eastAsia="fi-FI"/>
              </w:rPr>
              <w:t>DC_5A_n78A</w:t>
            </w:r>
          </w:p>
          <w:p w14:paraId="1AB07FE9" w14:textId="77777777" w:rsidR="00B811CC" w:rsidRPr="00E062F1" w:rsidRDefault="00B811CC" w:rsidP="00380728">
            <w:pPr>
              <w:pStyle w:val="TAC"/>
              <w:rPr>
                <w:noProof/>
                <w:lang w:eastAsia="zh-CN"/>
              </w:rPr>
            </w:pPr>
            <w:r w:rsidRPr="00E062F1">
              <w:rPr>
                <w:lang w:eastAsia="fi-FI"/>
              </w:rPr>
              <w:t>DC_7A_n78A</w:t>
            </w:r>
          </w:p>
        </w:tc>
      </w:tr>
      <w:tr w:rsidR="00B811CC" w:rsidRPr="00E062F1" w14:paraId="3C5037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0ED15" w14:textId="77777777" w:rsidR="00B811CC" w:rsidRPr="00E062F1" w:rsidRDefault="00B811CC" w:rsidP="00380728">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hideMark/>
          </w:tcPr>
          <w:p w14:paraId="5453FD6B" w14:textId="77777777" w:rsidR="00B811CC" w:rsidRPr="00E062F1" w:rsidRDefault="00B811CC" w:rsidP="00380728">
            <w:pPr>
              <w:pStyle w:val="TAC"/>
              <w:rPr>
                <w:lang w:eastAsia="fi-FI"/>
              </w:rPr>
            </w:pPr>
            <w:r w:rsidRPr="00E062F1">
              <w:rPr>
                <w:lang w:eastAsia="fi-FI"/>
              </w:rPr>
              <w:t>DC_5A_n12A</w:t>
            </w:r>
          </w:p>
          <w:p w14:paraId="352DE252" w14:textId="77777777" w:rsidR="00B811CC" w:rsidRPr="00E062F1" w:rsidRDefault="00B811CC" w:rsidP="00380728">
            <w:pPr>
              <w:pStyle w:val="TAC"/>
              <w:rPr>
                <w:lang w:eastAsia="fi-FI"/>
              </w:rPr>
            </w:pPr>
            <w:r w:rsidRPr="00E062F1">
              <w:rPr>
                <w:lang w:eastAsia="fi-FI"/>
              </w:rPr>
              <w:t>DC_(n)12AA</w:t>
            </w:r>
            <w:r w:rsidRPr="00E062F1">
              <w:rPr>
                <w:vertAlign w:val="superscript"/>
                <w:lang w:eastAsia="fi-FI"/>
              </w:rPr>
              <w:t>2</w:t>
            </w:r>
          </w:p>
        </w:tc>
      </w:tr>
      <w:tr w:rsidR="00B811CC" w:rsidRPr="00E062F1" w14:paraId="3E43A7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8E53F" w14:textId="77777777" w:rsidR="00B811CC" w:rsidRPr="00E062F1" w:rsidRDefault="00B811CC" w:rsidP="00380728">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hideMark/>
          </w:tcPr>
          <w:p w14:paraId="74FF89CF" w14:textId="77777777" w:rsidR="00B811CC" w:rsidRPr="00E062F1" w:rsidRDefault="00B811CC" w:rsidP="00380728">
            <w:pPr>
              <w:pStyle w:val="TAC"/>
              <w:rPr>
                <w:noProof/>
                <w:lang w:eastAsia="zh-CN"/>
              </w:rPr>
            </w:pPr>
            <w:r w:rsidRPr="00E062F1">
              <w:rPr>
                <w:noProof/>
                <w:lang w:eastAsia="zh-CN"/>
              </w:rPr>
              <w:t>DC_5A_n66A</w:t>
            </w:r>
          </w:p>
          <w:p w14:paraId="0A56C802" w14:textId="77777777" w:rsidR="00B811CC" w:rsidRPr="00E062F1" w:rsidRDefault="00B811CC" w:rsidP="00380728">
            <w:pPr>
              <w:pStyle w:val="TAC"/>
              <w:rPr>
                <w:noProof/>
                <w:lang w:eastAsia="zh-CN"/>
              </w:rPr>
            </w:pPr>
            <w:r w:rsidRPr="00E062F1">
              <w:rPr>
                <w:noProof/>
                <w:lang w:eastAsia="zh-CN"/>
              </w:rPr>
              <w:t>DC_30A_n66A</w:t>
            </w:r>
          </w:p>
        </w:tc>
      </w:tr>
      <w:tr w:rsidR="00B811CC" w:rsidRPr="00E062F1" w14:paraId="5F3374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76261D" w14:textId="77777777" w:rsidR="00B811CC" w:rsidRPr="00E062F1" w:rsidRDefault="00B811CC" w:rsidP="00380728">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hideMark/>
          </w:tcPr>
          <w:p w14:paraId="03A10B05" w14:textId="77777777" w:rsidR="00B811CC" w:rsidRPr="00E062F1" w:rsidRDefault="00B811CC" w:rsidP="00380728">
            <w:pPr>
              <w:pStyle w:val="TAC"/>
              <w:rPr>
                <w:noProof/>
                <w:kern w:val="2"/>
                <w:lang w:eastAsia="zh-CN"/>
              </w:rPr>
            </w:pPr>
            <w:r w:rsidRPr="00E062F1">
              <w:rPr>
                <w:noProof/>
                <w:kern w:val="2"/>
                <w:lang w:eastAsia="zh-CN"/>
              </w:rPr>
              <w:t>DC_5A_n79A</w:t>
            </w:r>
          </w:p>
          <w:p w14:paraId="5430622F" w14:textId="77777777" w:rsidR="00B811CC" w:rsidRPr="00E062F1" w:rsidRDefault="00B811CC" w:rsidP="00380728">
            <w:pPr>
              <w:pStyle w:val="TAC"/>
              <w:rPr>
                <w:noProof/>
                <w:lang w:eastAsia="zh-CN"/>
              </w:rPr>
            </w:pPr>
            <w:r w:rsidRPr="00E062F1">
              <w:rPr>
                <w:noProof/>
                <w:lang w:eastAsia="zh-CN"/>
              </w:rPr>
              <w:t>DC_41A_n79A</w:t>
            </w:r>
          </w:p>
        </w:tc>
      </w:tr>
      <w:tr w:rsidR="00B811CC" w:rsidRPr="00E062F1" w14:paraId="4E3CA78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11BA44" w14:textId="77777777" w:rsidR="00B811CC" w:rsidRPr="00E062F1" w:rsidRDefault="00B811CC" w:rsidP="00380728">
            <w:pPr>
              <w:pStyle w:val="TAC"/>
              <w:rPr>
                <w:lang w:eastAsia="fi-FI"/>
              </w:rPr>
            </w:pPr>
            <w:r w:rsidRPr="00E062F1">
              <w:rPr>
                <w:lang w:eastAsia="fi-FI"/>
              </w:rPr>
              <w:t>DC_</w:t>
            </w:r>
            <w:r w:rsidRPr="00E062F1">
              <w:rPr>
                <w:lang w:eastAsia="zh-CN"/>
              </w:rPr>
              <w:t>5A</w:t>
            </w:r>
            <w:r w:rsidRPr="00E062F1">
              <w:rPr>
                <w:lang w:eastAsia="fi-FI"/>
              </w:rPr>
              <w:t>-66A_n2A</w:t>
            </w:r>
          </w:p>
          <w:p w14:paraId="4723B378" w14:textId="77777777" w:rsidR="00B811CC" w:rsidRPr="00E062F1" w:rsidRDefault="00B811CC" w:rsidP="00380728">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hideMark/>
          </w:tcPr>
          <w:p w14:paraId="3FA8EA98" w14:textId="77777777" w:rsidR="00B811CC" w:rsidRPr="00E062F1" w:rsidRDefault="00B811CC" w:rsidP="00380728">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811CC" w:rsidRPr="00E062F1" w14:paraId="17E32DF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4C05E" w14:textId="77777777" w:rsidR="00B811CC" w:rsidRPr="00E062F1" w:rsidRDefault="00B811CC" w:rsidP="00380728">
            <w:pPr>
              <w:pStyle w:val="TAC"/>
              <w:rPr>
                <w:lang w:eastAsia="zh-CN"/>
              </w:rPr>
            </w:pPr>
            <w:r w:rsidRPr="00E062F1">
              <w:rPr>
                <w:lang w:eastAsia="zh-CN"/>
              </w:rPr>
              <w:t>DC_5A-5A-66A_n2A</w:t>
            </w:r>
          </w:p>
          <w:p w14:paraId="53847817" w14:textId="77777777" w:rsidR="00B811CC" w:rsidRPr="00E062F1" w:rsidRDefault="00B811CC" w:rsidP="00380728">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1BFFEF10" w14:textId="77777777" w:rsidR="00B811CC" w:rsidRPr="00E062F1" w:rsidRDefault="00B811CC" w:rsidP="00380728">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4482F115" w14:textId="77777777" w:rsidR="00B811CC" w:rsidRPr="00E062F1" w:rsidRDefault="00B811CC" w:rsidP="00380728">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hideMark/>
          </w:tcPr>
          <w:p w14:paraId="6E679C46" w14:textId="77777777" w:rsidR="00B811CC" w:rsidRPr="00E062F1" w:rsidRDefault="00B811CC" w:rsidP="00380728">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811CC" w:rsidRPr="00E062F1" w14:paraId="5C3A316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7B61A" w14:textId="77777777" w:rsidR="00B811CC" w:rsidRPr="00E062F1" w:rsidRDefault="00B811CC" w:rsidP="00380728">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hideMark/>
          </w:tcPr>
          <w:p w14:paraId="02C1B49A" w14:textId="77777777" w:rsidR="00B811CC" w:rsidRPr="00E062F1" w:rsidRDefault="00B811CC" w:rsidP="00380728">
            <w:pPr>
              <w:pStyle w:val="TAC"/>
              <w:rPr>
                <w:noProof/>
                <w:kern w:val="2"/>
                <w:lang w:eastAsia="zh-CN"/>
              </w:rPr>
            </w:pPr>
            <w:r w:rsidRPr="00E062F1">
              <w:rPr>
                <w:lang w:eastAsia="fi-FI"/>
              </w:rPr>
              <w:t>DC_66A_n5A</w:t>
            </w:r>
          </w:p>
        </w:tc>
      </w:tr>
      <w:tr w:rsidR="00B811CC" w:rsidRPr="00E062F1" w14:paraId="12E0FAC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6A10F" w14:textId="77777777" w:rsidR="00B811CC" w:rsidRPr="00E062F1" w:rsidRDefault="00B811CC" w:rsidP="00380728">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hideMark/>
          </w:tcPr>
          <w:p w14:paraId="2ADD9D1C" w14:textId="77777777" w:rsidR="00B811CC" w:rsidRPr="00E062F1" w:rsidRDefault="00B811CC" w:rsidP="00380728">
            <w:pPr>
              <w:pStyle w:val="TAC"/>
              <w:rPr>
                <w:lang w:eastAsia="fi-FI"/>
              </w:rPr>
            </w:pPr>
            <w:r w:rsidRPr="00E062F1">
              <w:rPr>
                <w:lang w:eastAsia="fi-FI"/>
              </w:rPr>
              <w:t>DC_66A_n5A</w:t>
            </w:r>
          </w:p>
        </w:tc>
      </w:tr>
      <w:tr w:rsidR="00B811CC" w:rsidRPr="00E062F1" w14:paraId="002055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1D306" w14:textId="77777777" w:rsidR="00B811CC" w:rsidRPr="00E062F1" w:rsidRDefault="00B811CC" w:rsidP="00380728">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hideMark/>
          </w:tcPr>
          <w:p w14:paraId="4D097D7F" w14:textId="77777777" w:rsidR="00B811CC" w:rsidRPr="00E062F1" w:rsidRDefault="00B811CC" w:rsidP="00380728">
            <w:pPr>
              <w:pStyle w:val="TAC"/>
              <w:rPr>
                <w:noProof/>
                <w:kern w:val="2"/>
                <w:lang w:eastAsia="zh-CN"/>
              </w:rPr>
            </w:pPr>
            <w:r w:rsidRPr="00E062F1">
              <w:rPr>
                <w:lang w:eastAsia="fi-FI"/>
              </w:rPr>
              <w:t>DC_5A_n66A</w:t>
            </w:r>
          </w:p>
        </w:tc>
      </w:tr>
      <w:tr w:rsidR="00B811CC" w:rsidRPr="00E062F1" w14:paraId="3B1C4FB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437FF" w14:textId="77777777" w:rsidR="00B811CC" w:rsidRPr="00E062F1" w:rsidRDefault="00B811CC" w:rsidP="00380728">
            <w:pPr>
              <w:pStyle w:val="TAC"/>
              <w:rPr>
                <w:lang w:eastAsia="fi-FI"/>
              </w:rPr>
            </w:pPr>
            <w:r w:rsidRPr="00E062F1">
              <w:rPr>
                <w:lang w:eastAsia="fi-FI"/>
              </w:rPr>
              <w:lastRenderedPageBreak/>
              <w:t>DC_</w:t>
            </w:r>
            <w:r w:rsidRPr="00E062F1">
              <w:rPr>
                <w:lang w:eastAsia="zh-CN"/>
              </w:rPr>
              <w:t>5A-5A</w:t>
            </w:r>
            <w:r w:rsidRPr="00E062F1">
              <w:rPr>
                <w:lang w:eastAsia="fi-FI"/>
              </w:rPr>
              <w:t>-66A_n66A</w:t>
            </w:r>
          </w:p>
          <w:p w14:paraId="32652388" w14:textId="77777777" w:rsidR="00B811CC" w:rsidRPr="00E062F1" w:rsidRDefault="00B811CC" w:rsidP="00380728">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6D10DDDD" w14:textId="77777777" w:rsidR="00B811CC" w:rsidRPr="00E062F1" w:rsidRDefault="00B811CC" w:rsidP="00380728">
            <w:pPr>
              <w:pStyle w:val="TAC"/>
              <w:rPr>
                <w:lang w:eastAsia="fi-FI"/>
              </w:rPr>
            </w:pPr>
            <w:r w:rsidRPr="00E062F1">
              <w:rPr>
                <w:lang w:eastAsia="fi-FI"/>
              </w:rPr>
              <w:t>DC_</w:t>
            </w:r>
            <w:r w:rsidRPr="00E062F1">
              <w:rPr>
                <w:lang w:eastAsia="zh-CN"/>
              </w:rPr>
              <w:t>5A</w:t>
            </w:r>
            <w:r w:rsidRPr="00E062F1">
              <w:rPr>
                <w:lang w:eastAsia="fi-FI"/>
              </w:rPr>
              <w:t>_n66A</w:t>
            </w:r>
          </w:p>
        </w:tc>
      </w:tr>
      <w:tr w:rsidR="00B811CC" w:rsidRPr="00E062F1" w14:paraId="6D3E651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BC13A" w14:textId="77777777" w:rsidR="00B811CC" w:rsidRPr="00E062F1" w:rsidRDefault="00B811CC" w:rsidP="00380728">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51A0B76B" w14:textId="77777777" w:rsidR="00B811CC" w:rsidRPr="00E062F1" w:rsidRDefault="00B811CC" w:rsidP="00380728">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DA96C8C" w14:textId="77777777" w:rsidR="00B811CC" w:rsidRPr="00E062F1" w:rsidRDefault="00B811CC" w:rsidP="00380728">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07B60730" w14:textId="77777777" w:rsidR="00B811CC" w:rsidRPr="00E062F1" w:rsidRDefault="00B811CC" w:rsidP="00380728">
            <w:pPr>
              <w:pStyle w:val="TAC"/>
              <w:rPr>
                <w:noProof/>
                <w:lang w:eastAsia="ko-KR"/>
              </w:rPr>
            </w:pPr>
            <w:r w:rsidRPr="00E062F1">
              <w:rPr>
                <w:lang w:eastAsia="fi-FI"/>
              </w:rPr>
              <w:t>DC_</w:t>
            </w:r>
            <w:r w:rsidRPr="00E062F1">
              <w:rPr>
                <w:lang w:eastAsia="zh-CN"/>
              </w:rPr>
              <w:t>5</w:t>
            </w:r>
            <w:r w:rsidRPr="00E062F1">
              <w:rPr>
                <w:lang w:eastAsia="fi-FI"/>
              </w:rPr>
              <w:t>A_n66A</w:t>
            </w:r>
          </w:p>
        </w:tc>
      </w:tr>
      <w:tr w:rsidR="00B811CC" w:rsidRPr="00E062F1" w14:paraId="73A8816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A484E" w14:textId="77777777" w:rsidR="00B811CC" w:rsidRPr="00E062F1" w:rsidRDefault="00B811CC" w:rsidP="00380728">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hideMark/>
          </w:tcPr>
          <w:p w14:paraId="3E749D7F" w14:textId="77777777" w:rsidR="00B811CC" w:rsidRPr="00E062F1" w:rsidRDefault="00B811CC" w:rsidP="00380728">
            <w:pPr>
              <w:pStyle w:val="TAC"/>
              <w:rPr>
                <w:lang w:eastAsia="ja-JP"/>
              </w:rPr>
            </w:pPr>
            <w:r w:rsidRPr="00E062F1">
              <w:rPr>
                <w:lang w:eastAsia="ja-JP"/>
              </w:rPr>
              <w:t>DC_5A_n71A</w:t>
            </w:r>
          </w:p>
          <w:p w14:paraId="1ACADDB7" w14:textId="77777777" w:rsidR="00B811CC" w:rsidRPr="00E062F1" w:rsidRDefault="00B811CC" w:rsidP="00380728">
            <w:pPr>
              <w:pStyle w:val="TAC"/>
              <w:rPr>
                <w:noProof/>
                <w:lang w:eastAsia="ko-KR"/>
              </w:rPr>
            </w:pPr>
            <w:r w:rsidRPr="00E062F1">
              <w:rPr>
                <w:lang w:eastAsia="ja-JP"/>
              </w:rPr>
              <w:t>DC_66A_n71A</w:t>
            </w:r>
          </w:p>
        </w:tc>
      </w:tr>
      <w:tr w:rsidR="00B811CC" w:rsidRPr="00E062F1" w14:paraId="5B184D2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86685" w14:textId="77777777" w:rsidR="00B811CC" w:rsidRPr="00E062F1" w:rsidRDefault="00B811CC" w:rsidP="00380728">
            <w:pPr>
              <w:pStyle w:val="TAC"/>
              <w:rPr>
                <w:kern w:val="2"/>
                <w:szCs w:val="22"/>
                <w:lang w:eastAsia="zh-CN"/>
              </w:rPr>
            </w:pPr>
            <w:r w:rsidRPr="00E062F1">
              <w:rPr>
                <w:kern w:val="2"/>
                <w:szCs w:val="22"/>
                <w:lang w:eastAsia="zh-CN"/>
              </w:rPr>
              <w:t>DC_5A-66A_n78A</w:t>
            </w:r>
          </w:p>
          <w:p w14:paraId="0001AE99" w14:textId="77777777" w:rsidR="00B811CC" w:rsidRPr="00E062F1" w:rsidRDefault="00B811CC" w:rsidP="00380728">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hideMark/>
          </w:tcPr>
          <w:p w14:paraId="5B93D27C" w14:textId="77777777" w:rsidR="00B811CC" w:rsidRPr="00E062F1" w:rsidRDefault="00B811CC" w:rsidP="00380728">
            <w:pPr>
              <w:pStyle w:val="TAC"/>
              <w:rPr>
                <w:kern w:val="2"/>
                <w:szCs w:val="22"/>
                <w:lang w:eastAsia="zh-CN"/>
              </w:rPr>
            </w:pPr>
            <w:r w:rsidRPr="00E062F1">
              <w:rPr>
                <w:kern w:val="2"/>
                <w:szCs w:val="22"/>
                <w:lang w:eastAsia="zh-CN"/>
              </w:rPr>
              <w:t>DC_5A_n78A</w:t>
            </w:r>
          </w:p>
          <w:p w14:paraId="50FED403" w14:textId="77777777" w:rsidR="00B811CC" w:rsidRPr="00E062F1" w:rsidRDefault="00B811CC" w:rsidP="00380728">
            <w:pPr>
              <w:pStyle w:val="TAC"/>
              <w:rPr>
                <w:noProof/>
                <w:lang w:eastAsia="ko-KR"/>
              </w:rPr>
            </w:pPr>
            <w:r w:rsidRPr="00E062F1">
              <w:rPr>
                <w:kern w:val="2"/>
                <w:szCs w:val="22"/>
                <w:lang w:eastAsia="zh-CN"/>
              </w:rPr>
              <w:t>DC_66A_n78A</w:t>
            </w:r>
          </w:p>
        </w:tc>
      </w:tr>
      <w:tr w:rsidR="00B811CC" w:rsidRPr="00E062F1" w14:paraId="6114128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5D299" w14:textId="77777777" w:rsidR="00B811CC" w:rsidRPr="00E062F1" w:rsidRDefault="00B811CC" w:rsidP="00380728">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D7D1F35" w14:textId="77777777" w:rsidR="00B811CC" w:rsidRPr="00E062F1" w:rsidRDefault="00B811CC" w:rsidP="00380728">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5423161C" w14:textId="77777777" w:rsidR="00B811CC" w:rsidRPr="00E062F1" w:rsidRDefault="00B811CC" w:rsidP="00380728">
            <w:pPr>
              <w:pStyle w:val="TAC"/>
              <w:rPr>
                <w:noProof/>
                <w:lang w:eastAsia="ko-KR"/>
              </w:rPr>
            </w:pPr>
            <w:r w:rsidRPr="00E062F1">
              <w:rPr>
                <w:lang w:eastAsia="zh-CN"/>
              </w:rPr>
              <w:t>DC_13A_n2A</w:t>
            </w:r>
          </w:p>
        </w:tc>
      </w:tr>
      <w:tr w:rsidR="00B811CC" w:rsidRPr="00E062F1" w14:paraId="6F37985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189804" w14:textId="77777777" w:rsidR="00B811CC" w:rsidRPr="00E062F1" w:rsidRDefault="00B811CC" w:rsidP="00380728">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tcPr>
          <w:p w14:paraId="7C8CC7C3" w14:textId="77777777" w:rsidR="00B811CC" w:rsidRPr="00E062F1" w:rsidRDefault="00B811CC" w:rsidP="00380728">
            <w:pPr>
              <w:pStyle w:val="TAC"/>
              <w:rPr>
                <w:rFonts w:cs="Arial"/>
                <w:lang w:eastAsia="ja-JP"/>
              </w:rPr>
            </w:pPr>
            <w:r w:rsidRPr="00E062F1">
              <w:rPr>
                <w:rFonts w:cs="Arial"/>
                <w:lang w:eastAsia="ja-JP"/>
              </w:rPr>
              <w:t>DC_7A_n1A</w:t>
            </w:r>
          </w:p>
          <w:p w14:paraId="3FD87CC6" w14:textId="77777777" w:rsidR="00B811CC" w:rsidRPr="00E062F1" w:rsidRDefault="00B811CC" w:rsidP="00380728">
            <w:pPr>
              <w:pStyle w:val="TAC"/>
              <w:rPr>
                <w:lang w:eastAsia="fi-FI"/>
              </w:rPr>
            </w:pPr>
            <w:r w:rsidRPr="00E062F1">
              <w:rPr>
                <w:rFonts w:cs="Arial"/>
                <w:lang w:eastAsia="ja-JP"/>
              </w:rPr>
              <w:t>DC_7A_n40A</w:t>
            </w:r>
          </w:p>
        </w:tc>
      </w:tr>
      <w:tr w:rsidR="00B811CC" w:rsidRPr="00E062F1" w14:paraId="5B742E5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CF8DC" w14:textId="77777777" w:rsidR="00B811CC" w:rsidRPr="00E062F1" w:rsidRDefault="00B811CC" w:rsidP="00380728">
            <w:pPr>
              <w:pStyle w:val="TAC"/>
              <w:rPr>
                <w:noProof/>
                <w:lang w:eastAsia="ko-KR"/>
              </w:rPr>
            </w:pPr>
            <w:r w:rsidRPr="00E062F1">
              <w:rPr>
                <w:noProof/>
                <w:lang w:eastAsia="ko-KR"/>
              </w:rPr>
              <w:t>DC_7A_n1A-n78A</w:t>
            </w:r>
          </w:p>
          <w:p w14:paraId="3243D814" w14:textId="77777777" w:rsidR="00B811CC" w:rsidRPr="00E062F1" w:rsidRDefault="00B811CC" w:rsidP="00380728">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hideMark/>
          </w:tcPr>
          <w:p w14:paraId="6FC54E08" w14:textId="77777777" w:rsidR="00B811CC" w:rsidRPr="00E062F1" w:rsidRDefault="00B811CC" w:rsidP="00380728">
            <w:pPr>
              <w:pStyle w:val="TAC"/>
              <w:rPr>
                <w:noProof/>
                <w:lang w:eastAsia="ko-KR"/>
              </w:rPr>
            </w:pPr>
            <w:r w:rsidRPr="00E062F1">
              <w:rPr>
                <w:noProof/>
                <w:lang w:eastAsia="ko-KR"/>
              </w:rPr>
              <w:t>DC_7A_n1A</w:t>
            </w:r>
          </w:p>
          <w:p w14:paraId="7F4F6FC7" w14:textId="77777777" w:rsidR="00B811CC" w:rsidRPr="00E062F1" w:rsidRDefault="00B811CC" w:rsidP="00380728">
            <w:pPr>
              <w:pStyle w:val="TAC"/>
              <w:rPr>
                <w:noProof/>
                <w:lang w:eastAsia="ko-KR"/>
              </w:rPr>
            </w:pPr>
            <w:r w:rsidRPr="00E062F1">
              <w:rPr>
                <w:noProof/>
                <w:lang w:eastAsia="ko-KR"/>
              </w:rPr>
              <w:t>DC_7A_n78A</w:t>
            </w:r>
          </w:p>
          <w:p w14:paraId="258034A2" w14:textId="77777777" w:rsidR="00B811CC" w:rsidRPr="00E062F1" w:rsidRDefault="00B811CC" w:rsidP="00380728">
            <w:pPr>
              <w:pStyle w:val="TAC"/>
              <w:rPr>
                <w:noProof/>
                <w:lang w:eastAsia="ko-KR"/>
              </w:rPr>
            </w:pPr>
            <w:r w:rsidRPr="00E062F1">
              <w:rPr>
                <w:noProof/>
                <w:lang w:eastAsia="ko-KR"/>
              </w:rPr>
              <w:t>DC_7C_n1A</w:t>
            </w:r>
          </w:p>
          <w:p w14:paraId="426FF0C3" w14:textId="77777777" w:rsidR="00B811CC" w:rsidRPr="00E062F1" w:rsidRDefault="00B811CC" w:rsidP="00380728">
            <w:pPr>
              <w:pStyle w:val="TAC"/>
              <w:rPr>
                <w:noProof/>
                <w:kern w:val="2"/>
                <w:lang w:eastAsia="zh-CN"/>
              </w:rPr>
            </w:pPr>
            <w:r w:rsidRPr="00E062F1">
              <w:rPr>
                <w:noProof/>
                <w:lang w:eastAsia="ko-KR"/>
              </w:rPr>
              <w:t>DC_7C_n78A</w:t>
            </w:r>
          </w:p>
        </w:tc>
      </w:tr>
      <w:tr w:rsidR="00B811CC" w:rsidRPr="00E062F1" w14:paraId="098EC3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3E1EF" w14:textId="77777777" w:rsidR="00B811CC" w:rsidRPr="00E062F1" w:rsidRDefault="00B811CC" w:rsidP="00380728">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hideMark/>
          </w:tcPr>
          <w:p w14:paraId="629F451F" w14:textId="77777777" w:rsidR="00B811CC" w:rsidRPr="00E062F1" w:rsidRDefault="00B811CC" w:rsidP="00380728">
            <w:pPr>
              <w:pStyle w:val="TAC"/>
              <w:rPr>
                <w:rFonts w:eastAsiaTheme="minorEastAsia"/>
                <w:noProof/>
                <w:lang w:eastAsia="ko-KR"/>
              </w:rPr>
            </w:pPr>
            <w:r w:rsidRPr="00E062F1">
              <w:rPr>
                <w:rFonts w:eastAsiaTheme="minorEastAsia"/>
                <w:noProof/>
                <w:lang w:eastAsia="ko-KR"/>
              </w:rPr>
              <w:t>DC_7A_n1A</w:t>
            </w:r>
          </w:p>
          <w:p w14:paraId="132B920D" w14:textId="77777777" w:rsidR="00B811CC" w:rsidRPr="00E062F1" w:rsidRDefault="00B811CC" w:rsidP="00380728">
            <w:pPr>
              <w:pStyle w:val="TAC"/>
              <w:rPr>
                <w:noProof/>
                <w:lang w:eastAsia="ko-KR"/>
              </w:rPr>
            </w:pPr>
            <w:r w:rsidRPr="00E062F1">
              <w:rPr>
                <w:rFonts w:eastAsiaTheme="minorEastAsia"/>
                <w:noProof/>
                <w:lang w:eastAsia="ko-KR"/>
              </w:rPr>
              <w:t>DC_7A_n78A</w:t>
            </w:r>
          </w:p>
        </w:tc>
      </w:tr>
      <w:tr w:rsidR="00B811CC" w:rsidRPr="00E062F1" w14:paraId="767FB70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F8A472" w14:textId="77777777" w:rsidR="00B811CC" w:rsidRPr="00E062F1" w:rsidRDefault="00B811CC" w:rsidP="00380728">
            <w:pPr>
              <w:pStyle w:val="TAC"/>
              <w:rPr>
                <w:noProof/>
                <w:lang w:eastAsia="ko-KR"/>
              </w:rPr>
            </w:pPr>
            <w:r w:rsidRPr="00E062F1">
              <w:rPr>
                <w:noProof/>
                <w:lang w:eastAsia="ko-KR"/>
              </w:rPr>
              <w:t>DC_7A_n3A-n78A</w:t>
            </w:r>
          </w:p>
          <w:p w14:paraId="11C98162" w14:textId="77777777" w:rsidR="00B811CC" w:rsidRPr="00E062F1" w:rsidRDefault="00B811CC" w:rsidP="00380728">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hideMark/>
          </w:tcPr>
          <w:p w14:paraId="7A754984" w14:textId="77777777" w:rsidR="00B811CC" w:rsidRPr="00E062F1" w:rsidRDefault="00B811CC" w:rsidP="00380728">
            <w:pPr>
              <w:pStyle w:val="TAC"/>
              <w:rPr>
                <w:noProof/>
                <w:lang w:eastAsia="ko-KR"/>
              </w:rPr>
            </w:pPr>
            <w:r w:rsidRPr="00E062F1">
              <w:rPr>
                <w:noProof/>
                <w:lang w:eastAsia="ko-KR"/>
              </w:rPr>
              <w:t>DC_7A_n3A</w:t>
            </w:r>
          </w:p>
          <w:p w14:paraId="009240A6" w14:textId="77777777" w:rsidR="00B811CC" w:rsidRPr="00E062F1" w:rsidRDefault="00B811CC" w:rsidP="00380728">
            <w:pPr>
              <w:pStyle w:val="TAC"/>
              <w:rPr>
                <w:noProof/>
                <w:lang w:eastAsia="ko-KR"/>
              </w:rPr>
            </w:pPr>
            <w:r w:rsidRPr="00E062F1">
              <w:rPr>
                <w:noProof/>
                <w:lang w:eastAsia="ko-KR"/>
              </w:rPr>
              <w:t>DC_7A_n78A</w:t>
            </w:r>
          </w:p>
          <w:p w14:paraId="05C6BECE" w14:textId="77777777" w:rsidR="00B811CC" w:rsidRPr="00E062F1" w:rsidRDefault="00B811CC" w:rsidP="00380728">
            <w:pPr>
              <w:pStyle w:val="TAC"/>
              <w:rPr>
                <w:noProof/>
                <w:lang w:eastAsia="ko-KR"/>
              </w:rPr>
            </w:pPr>
            <w:r w:rsidRPr="00E062F1">
              <w:rPr>
                <w:noProof/>
                <w:lang w:eastAsia="ko-KR"/>
              </w:rPr>
              <w:t>DC_7C_n3A</w:t>
            </w:r>
          </w:p>
          <w:p w14:paraId="3492958B" w14:textId="77777777" w:rsidR="00B811CC" w:rsidRPr="00E062F1" w:rsidRDefault="00B811CC" w:rsidP="00380728">
            <w:pPr>
              <w:pStyle w:val="TAC"/>
              <w:rPr>
                <w:noProof/>
                <w:kern w:val="2"/>
                <w:lang w:eastAsia="zh-CN"/>
              </w:rPr>
            </w:pPr>
            <w:r w:rsidRPr="00E062F1">
              <w:rPr>
                <w:noProof/>
                <w:lang w:eastAsia="ko-KR"/>
              </w:rPr>
              <w:t>DC_7C_n78A</w:t>
            </w:r>
          </w:p>
        </w:tc>
      </w:tr>
      <w:tr w:rsidR="00B811CC" w:rsidRPr="00E062F1" w14:paraId="012F16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CF3E0" w14:textId="77777777" w:rsidR="00B811CC" w:rsidRPr="00E062F1" w:rsidRDefault="00B811CC" w:rsidP="00380728">
            <w:pPr>
              <w:pStyle w:val="TAC"/>
              <w:rPr>
                <w:lang w:eastAsia="zh-CN"/>
              </w:rPr>
            </w:pPr>
            <w:r w:rsidRPr="00E062F1">
              <w:rPr>
                <w:lang w:eastAsia="zh-CN"/>
              </w:rPr>
              <w:t>DC_7A_n5A-n78A</w:t>
            </w:r>
          </w:p>
          <w:p w14:paraId="4C44AB52" w14:textId="77777777" w:rsidR="00B811CC" w:rsidRPr="00E062F1" w:rsidRDefault="00B811CC" w:rsidP="00380728">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hideMark/>
          </w:tcPr>
          <w:p w14:paraId="016D458E" w14:textId="77777777" w:rsidR="00B811CC" w:rsidRPr="00E062F1" w:rsidRDefault="00B811CC" w:rsidP="00380728">
            <w:pPr>
              <w:pStyle w:val="TAC"/>
              <w:rPr>
                <w:lang w:eastAsia="zh-CN"/>
              </w:rPr>
            </w:pPr>
            <w:r w:rsidRPr="00E062F1">
              <w:rPr>
                <w:lang w:eastAsia="zh-CN"/>
              </w:rPr>
              <w:t>DC_7A_n5A</w:t>
            </w:r>
          </w:p>
          <w:p w14:paraId="5812071E" w14:textId="77777777" w:rsidR="00B811CC" w:rsidRPr="00E062F1" w:rsidRDefault="00B811CC" w:rsidP="00380728">
            <w:pPr>
              <w:pStyle w:val="TAC"/>
              <w:rPr>
                <w:lang w:eastAsia="zh-CN"/>
              </w:rPr>
            </w:pPr>
            <w:r w:rsidRPr="00E062F1">
              <w:rPr>
                <w:lang w:eastAsia="zh-CN"/>
              </w:rPr>
              <w:t>DC_7C_n5A</w:t>
            </w:r>
          </w:p>
          <w:p w14:paraId="46A7DC05" w14:textId="77777777" w:rsidR="00B811CC" w:rsidRPr="00E062F1" w:rsidRDefault="00B811CC" w:rsidP="00380728">
            <w:pPr>
              <w:pStyle w:val="TAC"/>
              <w:rPr>
                <w:lang w:eastAsia="zh-CN"/>
              </w:rPr>
            </w:pPr>
            <w:r>
              <w:rPr>
                <w:lang w:eastAsia="zh-CN"/>
              </w:rPr>
              <w:t>D</w:t>
            </w:r>
            <w:r w:rsidRPr="00E062F1">
              <w:rPr>
                <w:lang w:eastAsia="zh-CN"/>
              </w:rPr>
              <w:t>C_7A_n78A</w:t>
            </w:r>
          </w:p>
          <w:p w14:paraId="30B0941E" w14:textId="77777777" w:rsidR="00B811CC" w:rsidRPr="00E062F1" w:rsidRDefault="00B811CC" w:rsidP="00380728">
            <w:pPr>
              <w:pStyle w:val="TAC"/>
              <w:rPr>
                <w:noProof/>
                <w:lang w:eastAsia="ko-KR"/>
              </w:rPr>
            </w:pPr>
            <w:r w:rsidRPr="00E062F1">
              <w:rPr>
                <w:lang w:eastAsia="zh-CN"/>
              </w:rPr>
              <w:t>DC_7C_n78A</w:t>
            </w:r>
          </w:p>
        </w:tc>
      </w:tr>
      <w:tr w:rsidR="00B811CC" w:rsidRPr="00E062F1" w14:paraId="29F090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885AAF" w14:textId="77777777" w:rsidR="00B811CC" w:rsidRPr="00E062F1" w:rsidRDefault="00B811CC" w:rsidP="00380728">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380B8F04" w14:textId="77777777" w:rsidR="00B811CC" w:rsidRPr="00E062F1" w:rsidRDefault="00B811CC" w:rsidP="00380728">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E7A6E92" w14:textId="77777777" w:rsidR="00B811CC" w:rsidRPr="00E062F1" w:rsidRDefault="00B811CC" w:rsidP="00380728">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811CC" w:rsidRPr="00E062F1" w14:paraId="37757C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A7106" w14:textId="77777777" w:rsidR="00B811CC" w:rsidRPr="00E062F1" w:rsidRDefault="00B811CC" w:rsidP="00380728">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hideMark/>
          </w:tcPr>
          <w:p w14:paraId="18FEAD8D" w14:textId="77777777" w:rsidR="00B811CC" w:rsidRPr="00E062F1" w:rsidRDefault="00B811CC" w:rsidP="00380728">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D54C0CD" w14:textId="77777777" w:rsidR="00B811CC" w:rsidRPr="00E062F1" w:rsidRDefault="00B811CC" w:rsidP="00380728">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811CC" w:rsidRPr="00E062F1" w14:paraId="64B613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E8F9D" w14:textId="77777777" w:rsidR="00B811CC" w:rsidRPr="00E062F1" w:rsidRDefault="00B811CC" w:rsidP="00380728">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hideMark/>
          </w:tcPr>
          <w:p w14:paraId="48183BAC" w14:textId="77777777" w:rsidR="00B811CC" w:rsidRPr="00E062F1" w:rsidRDefault="00B811CC" w:rsidP="00380728">
            <w:pPr>
              <w:pStyle w:val="TAC"/>
              <w:rPr>
                <w:noProof/>
                <w:lang w:eastAsia="ko-KR"/>
              </w:rPr>
            </w:pPr>
            <w:r w:rsidRPr="00E062F1">
              <w:rPr>
                <w:noProof/>
                <w:lang w:eastAsia="ko-KR"/>
              </w:rPr>
              <w:t>DC_7A_n1A, DC_8A_n1A</w:t>
            </w:r>
          </w:p>
        </w:tc>
      </w:tr>
      <w:tr w:rsidR="00B811CC" w:rsidRPr="00E062F1" w14:paraId="02B3B09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32D11" w14:textId="77777777" w:rsidR="00B811CC" w:rsidRPr="00E062F1" w:rsidRDefault="00B811CC" w:rsidP="00380728">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hideMark/>
          </w:tcPr>
          <w:p w14:paraId="3884AD7B" w14:textId="77777777" w:rsidR="00B811CC" w:rsidRPr="00E062F1" w:rsidRDefault="00B811CC" w:rsidP="00380728">
            <w:pPr>
              <w:pStyle w:val="TAC"/>
              <w:rPr>
                <w:noProof/>
                <w:lang w:eastAsia="ko-KR"/>
              </w:rPr>
            </w:pPr>
            <w:r w:rsidRPr="00E062F1">
              <w:rPr>
                <w:noProof/>
                <w:lang w:eastAsia="ko-KR"/>
              </w:rPr>
              <w:t>DC_7A_n1A</w:t>
            </w:r>
          </w:p>
          <w:p w14:paraId="55002C63" w14:textId="77777777" w:rsidR="00B811CC" w:rsidRPr="00E062F1" w:rsidRDefault="00B811CC" w:rsidP="00380728">
            <w:pPr>
              <w:pStyle w:val="TAC"/>
              <w:rPr>
                <w:noProof/>
                <w:lang w:eastAsia="ko-KR"/>
              </w:rPr>
            </w:pPr>
            <w:r w:rsidRPr="00E062F1">
              <w:rPr>
                <w:noProof/>
                <w:lang w:eastAsia="ko-KR"/>
              </w:rPr>
              <w:t>DC_8A_n1A</w:t>
            </w:r>
          </w:p>
        </w:tc>
      </w:tr>
      <w:tr w:rsidR="00B811CC" w:rsidRPr="00E062F1" w14:paraId="7B8BC3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AC73B" w14:textId="77777777" w:rsidR="00B811CC" w:rsidRPr="00E062F1" w:rsidRDefault="00B811CC" w:rsidP="00380728">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hideMark/>
          </w:tcPr>
          <w:p w14:paraId="610A009E" w14:textId="77777777" w:rsidR="00B811CC" w:rsidRPr="00E062F1" w:rsidRDefault="00B811CC" w:rsidP="00380728">
            <w:pPr>
              <w:pStyle w:val="TAC"/>
              <w:rPr>
                <w:lang w:eastAsia="ja-JP"/>
              </w:rPr>
            </w:pPr>
            <w:r w:rsidRPr="00E062F1">
              <w:rPr>
                <w:lang w:eastAsia="fi-FI"/>
              </w:rPr>
              <w:t>DC_7A_</w:t>
            </w:r>
            <w:r w:rsidRPr="00E062F1">
              <w:rPr>
                <w:lang w:eastAsia="ja-JP"/>
              </w:rPr>
              <w:t>n3A</w:t>
            </w:r>
          </w:p>
          <w:p w14:paraId="57C6AA9A" w14:textId="77777777" w:rsidR="00B811CC" w:rsidRPr="00E062F1" w:rsidRDefault="00B811CC" w:rsidP="00380728">
            <w:pPr>
              <w:pStyle w:val="TAC"/>
              <w:rPr>
                <w:noProof/>
                <w:lang w:eastAsia="ko-KR"/>
              </w:rPr>
            </w:pPr>
            <w:r w:rsidRPr="00E062F1">
              <w:rPr>
                <w:lang w:eastAsia="fi-FI"/>
              </w:rPr>
              <w:t>DC_8A_</w:t>
            </w:r>
            <w:r w:rsidRPr="00E062F1">
              <w:rPr>
                <w:lang w:eastAsia="ja-JP"/>
              </w:rPr>
              <w:t>n3A</w:t>
            </w:r>
          </w:p>
        </w:tc>
      </w:tr>
      <w:tr w:rsidR="00B811CC" w:rsidRPr="00E062F1" w14:paraId="3EBFBA3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E30129" w14:textId="77777777" w:rsidR="00B811CC" w:rsidRPr="00E062F1" w:rsidRDefault="00B811CC" w:rsidP="00380728">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tcPr>
          <w:p w14:paraId="0EB06793" w14:textId="77777777" w:rsidR="00B811CC" w:rsidRPr="00E062F1" w:rsidRDefault="00B811CC" w:rsidP="00380728">
            <w:pPr>
              <w:pStyle w:val="TAC"/>
              <w:rPr>
                <w:rFonts w:cs="Arial"/>
                <w:lang w:eastAsia="ja-JP"/>
              </w:rPr>
            </w:pPr>
            <w:r w:rsidRPr="00E062F1">
              <w:rPr>
                <w:rFonts w:cs="Arial"/>
                <w:lang w:eastAsia="ja-JP"/>
              </w:rPr>
              <w:t>DC_7A_n8A</w:t>
            </w:r>
          </w:p>
          <w:p w14:paraId="2082388A" w14:textId="77777777" w:rsidR="00B811CC" w:rsidRPr="00E062F1" w:rsidRDefault="00B811CC" w:rsidP="00380728">
            <w:pPr>
              <w:pStyle w:val="TAC"/>
              <w:rPr>
                <w:lang w:eastAsia="fi-FI"/>
              </w:rPr>
            </w:pPr>
            <w:r w:rsidRPr="00E062F1">
              <w:rPr>
                <w:rFonts w:cs="Arial"/>
                <w:lang w:eastAsia="ja-JP"/>
              </w:rPr>
              <w:t>DC_7A_n40A</w:t>
            </w:r>
          </w:p>
        </w:tc>
      </w:tr>
      <w:tr w:rsidR="00B811CC" w:rsidRPr="00E062F1" w14:paraId="3EE43D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7664F"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FFCC37C"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B811CC" w:rsidRPr="00E062F1" w14:paraId="2A0CE9B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F5602"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86371AE"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B811CC" w:rsidRPr="00E062F1" w14:paraId="08B047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EF296" w14:textId="77777777" w:rsidR="00B811CC" w:rsidRPr="00E062F1" w:rsidRDefault="00B811CC" w:rsidP="00380728">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hideMark/>
          </w:tcPr>
          <w:p w14:paraId="575D4DEA" w14:textId="77777777" w:rsidR="00B811CC" w:rsidRPr="00E062F1" w:rsidRDefault="00B811CC" w:rsidP="00380728">
            <w:pPr>
              <w:pStyle w:val="TAC"/>
              <w:rPr>
                <w:lang w:eastAsia="fi-FI"/>
              </w:rPr>
            </w:pPr>
            <w:r w:rsidRPr="00E062F1">
              <w:rPr>
                <w:lang w:eastAsia="fi-FI"/>
              </w:rPr>
              <w:t>DC_7A_n78A</w:t>
            </w:r>
          </w:p>
          <w:p w14:paraId="3182F9A7" w14:textId="77777777" w:rsidR="00B811CC" w:rsidRPr="00E062F1" w:rsidRDefault="00B811CC" w:rsidP="00380728">
            <w:pPr>
              <w:pStyle w:val="TAC"/>
              <w:rPr>
                <w:lang w:eastAsia="fi-FI"/>
              </w:rPr>
            </w:pPr>
            <w:r w:rsidRPr="00E062F1">
              <w:rPr>
                <w:lang w:eastAsia="fi-FI"/>
              </w:rPr>
              <w:t>DC_8A_n78A</w:t>
            </w:r>
          </w:p>
        </w:tc>
      </w:tr>
      <w:tr w:rsidR="00B811CC" w:rsidRPr="00E062F1" w14:paraId="159B2E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C2056F" w14:textId="77777777" w:rsidR="00B811CC" w:rsidRPr="00E062F1" w:rsidRDefault="00B811CC" w:rsidP="00380728">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tcPr>
          <w:p w14:paraId="475761D8" w14:textId="77777777" w:rsidR="00B811CC" w:rsidRPr="00E062F1" w:rsidRDefault="00B811CC" w:rsidP="00380728">
            <w:pPr>
              <w:pStyle w:val="TAC"/>
              <w:rPr>
                <w:rFonts w:cs="Arial"/>
                <w:lang w:eastAsia="ja-JP"/>
              </w:rPr>
            </w:pPr>
            <w:r w:rsidRPr="00E062F1">
              <w:rPr>
                <w:rFonts w:cs="Arial"/>
                <w:lang w:eastAsia="ja-JP"/>
              </w:rPr>
              <w:t>DC_7A_n8A</w:t>
            </w:r>
          </w:p>
          <w:p w14:paraId="7E51724F" w14:textId="77777777" w:rsidR="00B811CC" w:rsidRPr="00E062F1" w:rsidRDefault="00B811CC" w:rsidP="00380728">
            <w:pPr>
              <w:pStyle w:val="TAC"/>
              <w:rPr>
                <w:lang w:eastAsia="fi-FI"/>
              </w:rPr>
            </w:pPr>
            <w:r w:rsidRPr="00E062F1">
              <w:rPr>
                <w:rFonts w:cs="Arial"/>
                <w:lang w:eastAsia="ja-JP"/>
              </w:rPr>
              <w:t>DC_7A_n78A</w:t>
            </w:r>
          </w:p>
        </w:tc>
      </w:tr>
      <w:tr w:rsidR="00B811CC" w:rsidRPr="00E062F1" w14:paraId="05444F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556F6C" w14:textId="77777777" w:rsidR="00B811CC" w:rsidRPr="00E062F1" w:rsidRDefault="00B811CC" w:rsidP="00380728">
            <w:pPr>
              <w:pStyle w:val="TAC"/>
              <w:rPr>
                <w:lang w:eastAsia="fi-FI"/>
              </w:rPr>
            </w:pPr>
            <w:r w:rsidRPr="00E062F1">
              <w:rPr>
                <w:lang w:eastAsia="fi-FI"/>
              </w:rPr>
              <w:t>DC_7A-13A_n66A</w:t>
            </w:r>
          </w:p>
          <w:p w14:paraId="51A075C6" w14:textId="77777777" w:rsidR="00B811CC" w:rsidRPr="00E062F1" w:rsidRDefault="00B811CC" w:rsidP="00380728">
            <w:pPr>
              <w:pStyle w:val="TAC"/>
              <w:rPr>
                <w:lang w:eastAsia="fi-FI"/>
              </w:rPr>
            </w:pPr>
            <w:r w:rsidRPr="00E062F1">
              <w:rPr>
                <w:lang w:eastAsia="fi-FI"/>
              </w:rPr>
              <w:t>DC_7A-7A-13A_n66A</w:t>
            </w:r>
          </w:p>
          <w:p w14:paraId="13D30A5E" w14:textId="77777777" w:rsidR="00B811CC" w:rsidRPr="00E062F1" w:rsidRDefault="00B811CC" w:rsidP="00380728">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hideMark/>
          </w:tcPr>
          <w:p w14:paraId="22417F08" w14:textId="77777777" w:rsidR="00B811CC" w:rsidRPr="00E062F1" w:rsidRDefault="00B811CC" w:rsidP="00380728">
            <w:pPr>
              <w:pStyle w:val="TAC"/>
              <w:rPr>
                <w:lang w:eastAsia="fi-FI"/>
              </w:rPr>
            </w:pPr>
            <w:r w:rsidRPr="00E062F1">
              <w:rPr>
                <w:lang w:eastAsia="fi-FI"/>
              </w:rPr>
              <w:t>DC_7A_n66A</w:t>
            </w:r>
          </w:p>
          <w:p w14:paraId="45B3294D" w14:textId="77777777" w:rsidR="00B811CC" w:rsidRPr="00E062F1" w:rsidRDefault="00B811CC" w:rsidP="00380728">
            <w:pPr>
              <w:pStyle w:val="TAC"/>
              <w:rPr>
                <w:lang w:eastAsia="fi-FI"/>
              </w:rPr>
            </w:pPr>
            <w:r w:rsidRPr="00E062F1">
              <w:rPr>
                <w:lang w:eastAsia="fi-FI"/>
              </w:rPr>
              <w:t>DC_13A_n66A</w:t>
            </w:r>
          </w:p>
        </w:tc>
      </w:tr>
      <w:tr w:rsidR="00B811CC" w:rsidRPr="00E062F1" w14:paraId="1C9AF1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E7A3E" w14:textId="77777777" w:rsidR="00B811CC" w:rsidRPr="00E062F1" w:rsidRDefault="00B811CC" w:rsidP="00380728">
            <w:pPr>
              <w:pStyle w:val="TAC"/>
              <w:rPr>
                <w:lang w:eastAsia="ja-JP"/>
              </w:rPr>
            </w:pPr>
            <w:r w:rsidRPr="00E062F1">
              <w:rPr>
                <w:lang w:eastAsia="ja-JP"/>
              </w:rPr>
              <w:t>DC_7A-20A_n1A</w:t>
            </w:r>
          </w:p>
          <w:p w14:paraId="62C470E4" w14:textId="77777777" w:rsidR="00B811CC" w:rsidRPr="00E062F1" w:rsidRDefault="00B811CC" w:rsidP="00380728">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hideMark/>
          </w:tcPr>
          <w:p w14:paraId="252BC8E6" w14:textId="77777777" w:rsidR="00B811CC" w:rsidRPr="00E062F1" w:rsidRDefault="00B811CC" w:rsidP="00380728">
            <w:pPr>
              <w:pStyle w:val="TAC"/>
              <w:rPr>
                <w:lang w:eastAsia="ja-JP"/>
              </w:rPr>
            </w:pPr>
            <w:r w:rsidRPr="00E062F1">
              <w:rPr>
                <w:lang w:eastAsia="fi-FI"/>
              </w:rPr>
              <w:t>DC_7A_</w:t>
            </w:r>
            <w:r w:rsidRPr="00E062F1">
              <w:rPr>
                <w:lang w:eastAsia="ja-JP"/>
              </w:rPr>
              <w:t>n1A</w:t>
            </w:r>
          </w:p>
          <w:p w14:paraId="1BC6F2E1" w14:textId="77777777" w:rsidR="00B811CC" w:rsidRPr="00E062F1" w:rsidRDefault="00B811CC" w:rsidP="00380728">
            <w:pPr>
              <w:pStyle w:val="TAC"/>
              <w:rPr>
                <w:lang w:eastAsia="ja-JP"/>
              </w:rPr>
            </w:pPr>
            <w:r w:rsidRPr="00E062F1">
              <w:rPr>
                <w:lang w:eastAsia="ja-JP"/>
              </w:rPr>
              <w:t>DC_7C_n1A</w:t>
            </w:r>
          </w:p>
          <w:p w14:paraId="3A60549E" w14:textId="77777777" w:rsidR="00B811CC" w:rsidRPr="00E062F1" w:rsidRDefault="00B811CC" w:rsidP="00380728">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B811CC" w:rsidRPr="00E062F1" w14:paraId="5E6C266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6C0EE" w14:textId="77777777" w:rsidR="00B811CC" w:rsidRPr="00E062F1" w:rsidRDefault="00B811CC" w:rsidP="00380728">
            <w:pPr>
              <w:pStyle w:val="TAC"/>
              <w:rPr>
                <w:lang w:eastAsia="ja-JP"/>
              </w:rPr>
            </w:pPr>
            <w:r w:rsidRPr="00E062F1">
              <w:rPr>
                <w:lang w:eastAsia="ja-JP"/>
              </w:rPr>
              <w:t>DC_7A-20A_n3A</w:t>
            </w:r>
          </w:p>
          <w:p w14:paraId="72945C0D" w14:textId="77777777" w:rsidR="00B811CC" w:rsidRPr="00E062F1" w:rsidRDefault="00B811CC" w:rsidP="00380728">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hideMark/>
          </w:tcPr>
          <w:p w14:paraId="409C46A6" w14:textId="77777777" w:rsidR="00B811CC" w:rsidRPr="00E062F1" w:rsidRDefault="00B811CC" w:rsidP="00380728">
            <w:pPr>
              <w:pStyle w:val="TAC"/>
              <w:rPr>
                <w:lang w:eastAsia="fi-FI"/>
              </w:rPr>
            </w:pPr>
            <w:r w:rsidRPr="00E062F1">
              <w:rPr>
                <w:lang w:eastAsia="fi-FI"/>
              </w:rPr>
              <w:t>DC_7A_n3A</w:t>
            </w:r>
          </w:p>
          <w:p w14:paraId="464F25BF" w14:textId="77777777" w:rsidR="00B811CC" w:rsidRPr="00E062F1" w:rsidRDefault="00B811CC" w:rsidP="00380728">
            <w:pPr>
              <w:pStyle w:val="TAC"/>
              <w:rPr>
                <w:lang w:eastAsia="fi-FI"/>
              </w:rPr>
            </w:pPr>
            <w:r w:rsidRPr="00E062F1">
              <w:rPr>
                <w:lang w:eastAsia="fi-FI"/>
              </w:rPr>
              <w:t>DC_7C_n3A</w:t>
            </w:r>
          </w:p>
          <w:p w14:paraId="6567E940" w14:textId="77777777" w:rsidR="00B811CC" w:rsidRPr="00E062F1" w:rsidRDefault="00B811CC" w:rsidP="00380728">
            <w:pPr>
              <w:pStyle w:val="TAC"/>
              <w:rPr>
                <w:lang w:eastAsia="fi-FI"/>
              </w:rPr>
            </w:pPr>
            <w:r w:rsidRPr="00E062F1">
              <w:rPr>
                <w:lang w:eastAsia="fi-FI"/>
              </w:rPr>
              <w:t>DC_20A_n3A</w:t>
            </w:r>
          </w:p>
        </w:tc>
      </w:tr>
      <w:tr w:rsidR="00B811CC" w:rsidRPr="00E062F1" w14:paraId="4ECFDE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AE5D5" w14:textId="77777777" w:rsidR="00B811CC" w:rsidRPr="00E062F1" w:rsidRDefault="00B811CC" w:rsidP="00380728">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hideMark/>
          </w:tcPr>
          <w:p w14:paraId="1B200C19" w14:textId="77777777" w:rsidR="00B811CC" w:rsidRPr="00E062F1" w:rsidRDefault="00B811CC" w:rsidP="00380728">
            <w:pPr>
              <w:pStyle w:val="TAC"/>
              <w:rPr>
                <w:lang w:eastAsia="ja-JP"/>
              </w:rPr>
            </w:pPr>
            <w:r w:rsidRPr="00E062F1">
              <w:rPr>
                <w:lang w:eastAsia="fi-FI"/>
              </w:rPr>
              <w:t>DC_7A_</w:t>
            </w:r>
            <w:r w:rsidRPr="00E062F1">
              <w:rPr>
                <w:lang w:eastAsia="ja-JP"/>
              </w:rPr>
              <w:t>n8A</w:t>
            </w:r>
          </w:p>
          <w:p w14:paraId="377CEE54" w14:textId="77777777" w:rsidR="00B811CC" w:rsidRPr="00E062F1" w:rsidRDefault="00B811CC" w:rsidP="00380728">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811CC" w:rsidRPr="00E062F1" w14:paraId="012903B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2AFCC" w14:textId="2FDB7F95" w:rsidR="00B811CC" w:rsidRPr="00E062F1" w:rsidRDefault="00B811CC" w:rsidP="00380728">
            <w:pPr>
              <w:pStyle w:val="TAC"/>
              <w:rPr>
                <w:noProof/>
                <w:lang w:eastAsia="zh-CN"/>
              </w:rPr>
            </w:pPr>
            <w:r w:rsidRPr="00E062F1">
              <w:rPr>
                <w:noProof/>
                <w:lang w:eastAsia="zh-CN"/>
              </w:rPr>
              <w:t>DC_7A-20A_n28A</w:t>
            </w:r>
            <w:r w:rsidRPr="00E062F1">
              <w:rPr>
                <w:noProof/>
                <w:vertAlign w:val="superscript"/>
                <w:lang w:eastAsia="zh-CN"/>
              </w:rPr>
              <w:t>6</w:t>
            </w:r>
            <w:ins w:id="98" w:author="Ericsson" w:date="2021-01-15T01:49:00Z">
              <w:r w:rsidR="00FF1346">
                <w:rPr>
                  <w:noProof/>
                  <w:vertAlign w:val="superscript"/>
                  <w:lang w:eastAsia="zh-CN"/>
                </w:rPr>
                <w:t>,</w:t>
              </w:r>
              <w:r w:rsidR="00FF1346" w:rsidRPr="004C014D">
                <w:rPr>
                  <w:noProof/>
                  <w:vertAlign w:val="superscript"/>
                </w:rPr>
                <w:t>11,12</w:t>
              </w:r>
            </w:ins>
          </w:p>
        </w:tc>
        <w:tc>
          <w:tcPr>
            <w:tcW w:w="5235" w:type="dxa"/>
            <w:tcBorders>
              <w:top w:val="single" w:sz="4" w:space="0" w:color="auto"/>
              <w:left w:val="single" w:sz="4" w:space="0" w:color="auto"/>
              <w:bottom w:val="single" w:sz="4" w:space="0" w:color="auto"/>
              <w:right w:val="single" w:sz="4" w:space="0" w:color="auto"/>
            </w:tcBorders>
            <w:hideMark/>
          </w:tcPr>
          <w:p w14:paraId="573ED25D" w14:textId="77777777" w:rsidR="00B811CC" w:rsidRPr="00E062F1" w:rsidRDefault="00B811CC" w:rsidP="00380728">
            <w:pPr>
              <w:pStyle w:val="TAC"/>
              <w:rPr>
                <w:noProof/>
                <w:lang w:eastAsia="zh-CN"/>
              </w:rPr>
            </w:pPr>
            <w:r w:rsidRPr="00E062F1">
              <w:rPr>
                <w:noProof/>
                <w:lang w:eastAsia="zh-CN"/>
              </w:rPr>
              <w:t>DC_7A_n28A</w:t>
            </w:r>
          </w:p>
          <w:p w14:paraId="20192EE6" w14:textId="77777777" w:rsidR="00B811CC" w:rsidRPr="00E062F1" w:rsidRDefault="00B811CC" w:rsidP="00380728">
            <w:pPr>
              <w:pStyle w:val="TAC"/>
              <w:rPr>
                <w:noProof/>
                <w:lang w:eastAsia="zh-CN"/>
              </w:rPr>
            </w:pPr>
            <w:r w:rsidRPr="00E062F1">
              <w:rPr>
                <w:noProof/>
                <w:lang w:eastAsia="zh-CN"/>
              </w:rPr>
              <w:t>DC_20A_n28A</w:t>
            </w:r>
          </w:p>
        </w:tc>
      </w:tr>
      <w:tr w:rsidR="00B811CC" w:rsidRPr="00E062F1" w14:paraId="68DCFE5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0A5B4" w14:textId="77777777" w:rsidR="00B811CC" w:rsidRPr="00E062F1" w:rsidRDefault="00B811CC" w:rsidP="00380728">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B61A788" w14:textId="77777777" w:rsidR="00B811CC" w:rsidRPr="00E062F1" w:rsidRDefault="00B811CC" w:rsidP="00380728">
            <w:pPr>
              <w:pStyle w:val="TAC"/>
              <w:rPr>
                <w:noProof/>
                <w:lang w:eastAsia="zh-CN"/>
              </w:rPr>
            </w:pPr>
            <w:r w:rsidRPr="00E062F1">
              <w:rPr>
                <w:noProof/>
                <w:lang w:eastAsia="zh-CN"/>
              </w:rPr>
              <w:t>DC_7A_n78A</w:t>
            </w:r>
          </w:p>
          <w:p w14:paraId="1C64FA24" w14:textId="77777777" w:rsidR="00B811CC" w:rsidRPr="00E062F1" w:rsidRDefault="00B811CC" w:rsidP="00380728">
            <w:pPr>
              <w:pStyle w:val="TAC"/>
              <w:rPr>
                <w:noProof/>
                <w:lang w:eastAsia="zh-CN"/>
              </w:rPr>
            </w:pPr>
            <w:r w:rsidRPr="00E062F1">
              <w:rPr>
                <w:noProof/>
                <w:lang w:eastAsia="zh-CN"/>
              </w:rPr>
              <w:t>DC_20A_n78A</w:t>
            </w:r>
          </w:p>
        </w:tc>
      </w:tr>
      <w:tr w:rsidR="00B811CC" w:rsidRPr="00E062F1" w14:paraId="413AC2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5F91F" w14:textId="77777777" w:rsidR="00B811CC" w:rsidRPr="00E062F1" w:rsidRDefault="00B811CC" w:rsidP="00380728">
            <w:pPr>
              <w:pStyle w:val="TAC"/>
              <w:rPr>
                <w:lang w:eastAsia="ja-JP"/>
              </w:rPr>
            </w:pPr>
            <w:r w:rsidRPr="00E062F1">
              <w:rPr>
                <w:lang w:eastAsia="ja-JP"/>
              </w:rPr>
              <w:t>DC_7A-28A_n3A</w:t>
            </w:r>
          </w:p>
          <w:p w14:paraId="4302BF80" w14:textId="77777777" w:rsidR="00B811CC" w:rsidRPr="00E062F1" w:rsidRDefault="00B811CC" w:rsidP="00380728">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hideMark/>
          </w:tcPr>
          <w:p w14:paraId="5B7975E7" w14:textId="77777777" w:rsidR="00B811CC" w:rsidRPr="00E062F1" w:rsidRDefault="00B811CC" w:rsidP="00380728">
            <w:pPr>
              <w:pStyle w:val="TAC"/>
              <w:rPr>
                <w:lang w:eastAsia="ja-JP"/>
              </w:rPr>
            </w:pPr>
            <w:r w:rsidRPr="00E062F1">
              <w:rPr>
                <w:lang w:eastAsia="ja-JP"/>
              </w:rPr>
              <w:t>DC_7A_n3A</w:t>
            </w:r>
          </w:p>
          <w:p w14:paraId="5DAD1381" w14:textId="77777777" w:rsidR="00B811CC" w:rsidRPr="00E062F1" w:rsidRDefault="00B811CC" w:rsidP="00380728">
            <w:pPr>
              <w:pStyle w:val="TAC"/>
              <w:rPr>
                <w:lang w:eastAsia="ja-JP"/>
              </w:rPr>
            </w:pPr>
            <w:r w:rsidRPr="00E062F1">
              <w:rPr>
                <w:lang w:eastAsia="ja-JP"/>
              </w:rPr>
              <w:t>DC_7C_n3A</w:t>
            </w:r>
          </w:p>
          <w:p w14:paraId="53D22DFA" w14:textId="77777777" w:rsidR="00B811CC" w:rsidRPr="00E062F1" w:rsidRDefault="00B811CC" w:rsidP="00380728">
            <w:pPr>
              <w:pStyle w:val="TAC"/>
              <w:rPr>
                <w:noProof/>
                <w:lang w:eastAsia="zh-CN"/>
              </w:rPr>
            </w:pPr>
            <w:r w:rsidRPr="00E062F1">
              <w:rPr>
                <w:lang w:eastAsia="ja-JP"/>
              </w:rPr>
              <w:t>DC_28A_n3A</w:t>
            </w:r>
          </w:p>
        </w:tc>
      </w:tr>
      <w:tr w:rsidR="00B811CC" w:rsidRPr="00E062F1" w14:paraId="3CB55C4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77FC8" w14:textId="77777777" w:rsidR="00B811CC" w:rsidRPr="00E062F1" w:rsidRDefault="00B811CC" w:rsidP="00380728">
            <w:pPr>
              <w:pStyle w:val="TAC"/>
              <w:rPr>
                <w:lang w:eastAsia="ja-JP"/>
              </w:rPr>
            </w:pPr>
            <w:r w:rsidRPr="00E062F1">
              <w:rPr>
                <w:lang w:eastAsia="fi-FI"/>
              </w:rPr>
              <w:t>DC_7A-28A_n5A</w:t>
            </w:r>
            <w:r w:rsidRPr="00E062F1">
              <w:rPr>
                <w:vertAlign w:val="superscript"/>
                <w:lang w:eastAsia="zh-CN"/>
              </w:rPr>
              <w:t>6</w:t>
            </w:r>
          </w:p>
          <w:p w14:paraId="1A2DC9D1" w14:textId="77777777" w:rsidR="00B811CC" w:rsidRPr="00E062F1" w:rsidRDefault="00B811CC" w:rsidP="00380728">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69A40634" w14:textId="77777777" w:rsidR="00B811CC" w:rsidRPr="00E062F1" w:rsidRDefault="00B811CC" w:rsidP="00380728">
            <w:pPr>
              <w:pStyle w:val="TAC"/>
              <w:rPr>
                <w:lang w:eastAsia="fi-FI"/>
              </w:rPr>
            </w:pPr>
            <w:r w:rsidRPr="00E062F1">
              <w:rPr>
                <w:lang w:eastAsia="fi-FI"/>
              </w:rPr>
              <w:t>DC_7A_n5A</w:t>
            </w:r>
          </w:p>
          <w:p w14:paraId="548EEA55" w14:textId="77777777" w:rsidR="00B811CC" w:rsidRPr="00E062F1" w:rsidRDefault="00B811CC" w:rsidP="00380728">
            <w:pPr>
              <w:pStyle w:val="TAC"/>
              <w:rPr>
                <w:lang w:eastAsia="fi-FI"/>
              </w:rPr>
            </w:pPr>
            <w:r w:rsidRPr="00E062F1">
              <w:rPr>
                <w:lang w:eastAsia="fi-FI"/>
              </w:rPr>
              <w:t>DC_7C_n5A</w:t>
            </w:r>
          </w:p>
          <w:p w14:paraId="09C098DF" w14:textId="77777777" w:rsidR="00B811CC" w:rsidRPr="00E062F1" w:rsidRDefault="00B811CC" w:rsidP="00380728">
            <w:pPr>
              <w:pStyle w:val="TAC"/>
              <w:rPr>
                <w:noProof/>
                <w:lang w:eastAsia="zh-CN"/>
              </w:rPr>
            </w:pPr>
            <w:r w:rsidRPr="00E062F1">
              <w:rPr>
                <w:lang w:eastAsia="fi-FI"/>
              </w:rPr>
              <w:t>DC_28A_n5A</w:t>
            </w:r>
          </w:p>
        </w:tc>
      </w:tr>
      <w:tr w:rsidR="00B811CC" w:rsidRPr="00E062F1" w14:paraId="6AACFD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12120" w14:textId="77777777" w:rsidR="00B811CC" w:rsidRPr="00E062F1" w:rsidRDefault="00B811CC" w:rsidP="00380728">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hideMark/>
          </w:tcPr>
          <w:p w14:paraId="0480979A"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p w14:paraId="5444B3A7" w14:textId="77777777" w:rsidR="00B811CC" w:rsidRPr="00E062F1" w:rsidRDefault="00B811CC" w:rsidP="00380728">
            <w:pPr>
              <w:pStyle w:val="TAC"/>
              <w:rPr>
                <w:lang w:eastAsia="fi-FI"/>
              </w:rPr>
            </w:pPr>
            <w:r w:rsidRPr="00E062F1">
              <w:rPr>
                <w:lang w:eastAsia="fi-FI"/>
              </w:rPr>
              <w:t>DC_28A_n7A</w:t>
            </w:r>
          </w:p>
        </w:tc>
      </w:tr>
      <w:tr w:rsidR="00B811CC" w:rsidRPr="00E062F1" w14:paraId="2575BF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78F287" w14:textId="77777777" w:rsidR="00B811CC" w:rsidRPr="00E062F1" w:rsidRDefault="00B811CC" w:rsidP="00380728">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tcPr>
          <w:p w14:paraId="7FFCD658" w14:textId="77777777" w:rsidR="00B811CC" w:rsidRPr="00E062F1" w:rsidRDefault="00B811CC" w:rsidP="00380728">
            <w:pPr>
              <w:pStyle w:val="TAC"/>
              <w:rPr>
                <w:lang w:eastAsia="ja-JP"/>
              </w:rPr>
            </w:pPr>
            <w:r w:rsidRPr="00E062F1">
              <w:rPr>
                <w:lang w:eastAsia="ja-JP"/>
              </w:rPr>
              <w:t>DC_7A_n28A</w:t>
            </w:r>
          </w:p>
          <w:p w14:paraId="21B7DBBE" w14:textId="77777777" w:rsidR="00B811CC" w:rsidRPr="00E062F1" w:rsidRDefault="00B811CC" w:rsidP="00380728">
            <w:pPr>
              <w:pStyle w:val="TAC"/>
              <w:rPr>
                <w:bCs/>
                <w:lang w:eastAsia="fi-FI"/>
              </w:rPr>
            </w:pPr>
            <w:r w:rsidRPr="00E062F1">
              <w:rPr>
                <w:bCs/>
                <w:lang w:eastAsia="ja-JP"/>
              </w:rPr>
              <w:t>DC_7A_n40A</w:t>
            </w:r>
          </w:p>
        </w:tc>
      </w:tr>
      <w:tr w:rsidR="00B811CC" w:rsidRPr="00E062F1" w14:paraId="29D0502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22831" w14:textId="77777777" w:rsidR="00B811CC" w:rsidRPr="00E062F1" w:rsidRDefault="00B811CC" w:rsidP="00380728">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hideMark/>
          </w:tcPr>
          <w:p w14:paraId="520C9A78" w14:textId="77777777" w:rsidR="00B811CC" w:rsidRPr="00E062F1" w:rsidRDefault="00B811CC" w:rsidP="00380728">
            <w:pPr>
              <w:pStyle w:val="TAC"/>
              <w:rPr>
                <w:lang w:eastAsia="ja-JP"/>
              </w:rPr>
            </w:pPr>
            <w:r w:rsidRPr="00E062F1">
              <w:rPr>
                <w:lang w:eastAsia="ja-JP"/>
              </w:rPr>
              <w:t>DC_7A_n40A</w:t>
            </w:r>
          </w:p>
          <w:p w14:paraId="488ED00D" w14:textId="77777777" w:rsidR="00B811CC" w:rsidRPr="00E062F1" w:rsidRDefault="00B811CC" w:rsidP="00380728">
            <w:pPr>
              <w:pStyle w:val="TAC"/>
              <w:rPr>
                <w:lang w:eastAsia="ja-JP"/>
              </w:rPr>
            </w:pPr>
            <w:r w:rsidRPr="00E062F1">
              <w:rPr>
                <w:lang w:eastAsia="ja-JP"/>
              </w:rPr>
              <w:t>DC_28A_n40A</w:t>
            </w:r>
          </w:p>
        </w:tc>
      </w:tr>
      <w:tr w:rsidR="00B811CC" w:rsidRPr="00E062F1" w14:paraId="13BC78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EA774" w14:textId="77777777" w:rsidR="00B811CC" w:rsidRPr="00E062F1" w:rsidRDefault="00B811CC" w:rsidP="00380728">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5C8AE016" w14:textId="77777777" w:rsidR="00B811CC" w:rsidRPr="00E062F1" w:rsidRDefault="00B811CC" w:rsidP="00380728">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6C388C1" w14:textId="77777777" w:rsidR="00B811CC" w:rsidRPr="00E062F1" w:rsidRDefault="00B811CC" w:rsidP="00380728">
            <w:pPr>
              <w:pStyle w:val="TAC"/>
              <w:rPr>
                <w:noProof/>
                <w:lang w:eastAsia="zh-CN"/>
              </w:rPr>
            </w:pPr>
            <w:r w:rsidRPr="00E062F1">
              <w:rPr>
                <w:noProof/>
                <w:lang w:eastAsia="zh-CN"/>
              </w:rPr>
              <w:t>DC_7A_n78A</w:t>
            </w:r>
          </w:p>
          <w:p w14:paraId="26622902" w14:textId="77777777" w:rsidR="00B811CC" w:rsidRPr="00E062F1" w:rsidRDefault="00B811CC" w:rsidP="00380728">
            <w:pPr>
              <w:pStyle w:val="TAC"/>
              <w:rPr>
                <w:noProof/>
                <w:lang w:eastAsia="zh-CN"/>
              </w:rPr>
            </w:pPr>
            <w:r w:rsidRPr="00E062F1">
              <w:rPr>
                <w:noProof/>
                <w:lang w:eastAsia="zh-CN"/>
              </w:rPr>
              <w:t>DC_7C_n78A</w:t>
            </w:r>
          </w:p>
          <w:p w14:paraId="1ECC03DA"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3D28ED7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E13FC" w14:textId="77777777" w:rsidR="00B811CC" w:rsidRPr="00E062F1" w:rsidRDefault="00B811CC" w:rsidP="00380728">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5A01788C" w14:textId="77777777" w:rsidR="00B811CC" w:rsidRPr="00E062F1" w:rsidRDefault="00B811CC" w:rsidP="00380728">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hideMark/>
          </w:tcPr>
          <w:p w14:paraId="057A7013" w14:textId="77777777" w:rsidR="00B811CC" w:rsidRPr="00E062F1" w:rsidRDefault="00B811CC" w:rsidP="00380728">
            <w:pPr>
              <w:pStyle w:val="TAC"/>
              <w:rPr>
                <w:rFonts w:eastAsia="Malgun Gothic"/>
                <w:noProof/>
                <w:lang w:eastAsia="ko-KR"/>
              </w:rPr>
            </w:pPr>
            <w:r w:rsidRPr="00E062F1">
              <w:rPr>
                <w:rFonts w:eastAsia="Malgun Gothic"/>
                <w:noProof/>
                <w:lang w:eastAsia="ko-KR"/>
              </w:rPr>
              <w:t>DC_7A_n28A</w:t>
            </w:r>
          </w:p>
          <w:p w14:paraId="452A3AE1" w14:textId="77777777" w:rsidR="00B811CC" w:rsidRPr="00E062F1" w:rsidRDefault="00B811CC" w:rsidP="00380728">
            <w:pPr>
              <w:pStyle w:val="TAC"/>
              <w:rPr>
                <w:rFonts w:eastAsia="Malgun Gothic"/>
                <w:noProof/>
                <w:lang w:eastAsia="ko-KR"/>
              </w:rPr>
            </w:pPr>
            <w:r w:rsidRPr="00E062F1">
              <w:rPr>
                <w:rFonts w:eastAsia="Malgun Gothic"/>
                <w:noProof/>
                <w:lang w:eastAsia="ko-KR"/>
              </w:rPr>
              <w:t>DC_7A_n78A</w:t>
            </w:r>
          </w:p>
          <w:p w14:paraId="0021A980" w14:textId="77777777" w:rsidR="00B811CC" w:rsidRPr="00E062F1" w:rsidRDefault="00B811CC" w:rsidP="00380728">
            <w:pPr>
              <w:pStyle w:val="TAC"/>
              <w:rPr>
                <w:rFonts w:eastAsia="Malgun Gothic"/>
                <w:noProof/>
                <w:lang w:eastAsia="ko-KR"/>
              </w:rPr>
            </w:pPr>
            <w:r w:rsidRPr="00E062F1">
              <w:rPr>
                <w:noProof/>
                <w:lang w:eastAsia="zh-CN"/>
              </w:rPr>
              <w:t>DC_7C_n28A</w:t>
            </w:r>
          </w:p>
          <w:p w14:paraId="26704C39"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648BB4E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9DBE5" w14:textId="77777777" w:rsidR="00B811CC" w:rsidRPr="00E062F1" w:rsidRDefault="00B811CC" w:rsidP="00380728">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hideMark/>
          </w:tcPr>
          <w:p w14:paraId="6EE5C3D8" w14:textId="77777777" w:rsidR="00B811CC" w:rsidRPr="00E062F1" w:rsidRDefault="00B811CC" w:rsidP="00380728">
            <w:pPr>
              <w:pStyle w:val="TAC"/>
              <w:rPr>
                <w:noProof/>
                <w:lang w:eastAsia="zh-CN"/>
              </w:rPr>
            </w:pPr>
            <w:r w:rsidRPr="00E062F1">
              <w:rPr>
                <w:noProof/>
                <w:lang w:eastAsia="zh-CN"/>
              </w:rPr>
              <w:t>DC_7A_n1A</w:t>
            </w:r>
          </w:p>
          <w:p w14:paraId="7F9725A2" w14:textId="77777777" w:rsidR="00B811CC" w:rsidRPr="00E062F1" w:rsidRDefault="00B811CC" w:rsidP="00380728">
            <w:pPr>
              <w:pStyle w:val="TAC"/>
              <w:rPr>
                <w:rFonts w:eastAsia="Malgun Gothic"/>
                <w:noProof/>
                <w:lang w:eastAsia="ko-KR"/>
              </w:rPr>
            </w:pPr>
            <w:r w:rsidRPr="00E062F1">
              <w:rPr>
                <w:noProof/>
                <w:lang w:eastAsia="zh-CN"/>
              </w:rPr>
              <w:t>DC_40A_n1A</w:t>
            </w:r>
          </w:p>
        </w:tc>
      </w:tr>
      <w:tr w:rsidR="00B811CC" w:rsidRPr="00E062F1" w14:paraId="4F8E87E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80843" w14:textId="77777777" w:rsidR="00B811CC" w:rsidRPr="00E062F1" w:rsidRDefault="00B811CC" w:rsidP="00380728">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6F51E654" w14:textId="77777777" w:rsidR="00B811CC" w:rsidRPr="00E062F1" w:rsidRDefault="00B811CC" w:rsidP="00380728">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33FE0540" w14:textId="77777777" w:rsidR="00B811CC" w:rsidRPr="00E062F1" w:rsidRDefault="00B811CC" w:rsidP="00380728">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331C2EE9" w14:textId="77777777" w:rsidR="00B811CC" w:rsidRPr="00E062F1" w:rsidRDefault="00B811CC" w:rsidP="00380728">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hideMark/>
          </w:tcPr>
          <w:p w14:paraId="5B405F22" w14:textId="77777777" w:rsidR="00B811CC" w:rsidRPr="00E062F1" w:rsidRDefault="00B811CC" w:rsidP="00380728">
            <w:pPr>
              <w:pStyle w:val="TAC"/>
              <w:rPr>
                <w:noProof/>
                <w:lang w:eastAsia="zh-CN"/>
              </w:rPr>
            </w:pPr>
            <w:r w:rsidRPr="00E062F1">
              <w:rPr>
                <w:noProof/>
                <w:lang w:eastAsia="zh-CN"/>
              </w:rPr>
              <w:t>DC_7A_n78A</w:t>
            </w:r>
          </w:p>
        </w:tc>
      </w:tr>
      <w:tr w:rsidR="00B811CC" w:rsidRPr="00E062F1" w14:paraId="4B6D204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14A25" w14:textId="77777777" w:rsidR="00B811CC" w:rsidRPr="00E062F1" w:rsidRDefault="00B811CC" w:rsidP="00380728">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hideMark/>
          </w:tcPr>
          <w:p w14:paraId="0E862604" w14:textId="77777777" w:rsidR="00B811CC" w:rsidRPr="00E062F1" w:rsidRDefault="00B811CC" w:rsidP="00380728">
            <w:pPr>
              <w:pStyle w:val="TAC"/>
              <w:rPr>
                <w:noProof/>
                <w:lang w:eastAsia="zh-CN"/>
              </w:rPr>
            </w:pPr>
            <w:r w:rsidRPr="00E062F1">
              <w:rPr>
                <w:lang w:eastAsia="ja-JP"/>
              </w:rPr>
              <w:t>66A</w:t>
            </w:r>
            <w:r w:rsidRPr="00E062F1">
              <w:rPr>
                <w:vertAlign w:val="superscript"/>
              </w:rPr>
              <w:t>9</w:t>
            </w:r>
          </w:p>
        </w:tc>
      </w:tr>
      <w:tr w:rsidR="00B811CC" w:rsidRPr="00E062F1" w14:paraId="2148199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B04F4" w14:textId="77777777" w:rsidR="00B811CC" w:rsidRPr="00E062F1" w:rsidRDefault="00B811CC" w:rsidP="00380728">
            <w:pPr>
              <w:pStyle w:val="TAC"/>
              <w:rPr>
                <w:szCs w:val="18"/>
                <w:lang w:eastAsia="zh-CN"/>
              </w:rPr>
            </w:pPr>
            <w:r w:rsidRPr="00E062F1">
              <w:rPr>
                <w:szCs w:val="18"/>
                <w:lang w:eastAsia="zh-CN"/>
              </w:rPr>
              <w:t>DC_7A-66A_n66A</w:t>
            </w:r>
          </w:p>
          <w:p w14:paraId="6E79C5FA" w14:textId="77777777" w:rsidR="00B811CC" w:rsidRPr="00E062F1" w:rsidRDefault="00B811CC" w:rsidP="00380728">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hideMark/>
          </w:tcPr>
          <w:p w14:paraId="50ACF0A5" w14:textId="77777777" w:rsidR="00B811CC" w:rsidRPr="00E062F1" w:rsidRDefault="00B811CC" w:rsidP="00380728">
            <w:pPr>
              <w:pStyle w:val="TAC"/>
              <w:rPr>
                <w:szCs w:val="18"/>
                <w:lang w:eastAsia="zh-CN"/>
              </w:rPr>
            </w:pPr>
            <w:r w:rsidRPr="00E062F1">
              <w:rPr>
                <w:szCs w:val="18"/>
                <w:lang w:eastAsia="zh-CN"/>
              </w:rPr>
              <w:t>DC_7A_n66A</w:t>
            </w:r>
          </w:p>
          <w:p w14:paraId="1598C847" w14:textId="77777777" w:rsidR="00B811CC" w:rsidRPr="00E062F1" w:rsidRDefault="00B811CC" w:rsidP="00380728">
            <w:pPr>
              <w:pStyle w:val="TAC"/>
              <w:rPr>
                <w:noProof/>
                <w:lang w:eastAsia="zh-CN"/>
              </w:rPr>
            </w:pPr>
            <w:r w:rsidRPr="00E062F1">
              <w:rPr>
                <w:szCs w:val="18"/>
                <w:lang w:eastAsia="zh-CN"/>
              </w:rPr>
              <w:t>DC_66A_n66A</w:t>
            </w:r>
            <w:r w:rsidRPr="00E062F1">
              <w:rPr>
                <w:szCs w:val="18"/>
                <w:vertAlign w:val="superscript"/>
                <w:lang w:eastAsia="zh-CN"/>
              </w:rPr>
              <w:t>2</w:t>
            </w:r>
          </w:p>
        </w:tc>
      </w:tr>
      <w:tr w:rsidR="00B811CC" w:rsidRPr="00E062F1" w14:paraId="5D77C3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9BE58" w14:textId="77777777" w:rsidR="00B811CC" w:rsidRPr="00E062F1" w:rsidRDefault="00B811CC" w:rsidP="00380728">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hideMark/>
          </w:tcPr>
          <w:p w14:paraId="1ED81AAD" w14:textId="77777777" w:rsidR="00B811CC" w:rsidRPr="00E062F1" w:rsidRDefault="00B811CC" w:rsidP="00380728">
            <w:pPr>
              <w:pStyle w:val="TAC"/>
              <w:rPr>
                <w:szCs w:val="18"/>
                <w:lang w:eastAsia="zh-CN"/>
              </w:rPr>
            </w:pPr>
            <w:r w:rsidRPr="00E062F1">
              <w:rPr>
                <w:szCs w:val="18"/>
                <w:lang w:eastAsia="zh-CN"/>
              </w:rPr>
              <w:t>DC_7A_n66A</w:t>
            </w:r>
          </w:p>
          <w:p w14:paraId="6384171E" w14:textId="77777777" w:rsidR="00B811CC" w:rsidRPr="00E062F1" w:rsidRDefault="00B811CC" w:rsidP="00380728">
            <w:pPr>
              <w:pStyle w:val="TAC"/>
              <w:rPr>
                <w:szCs w:val="18"/>
                <w:lang w:eastAsia="zh-CN"/>
              </w:rPr>
            </w:pPr>
            <w:r w:rsidRPr="00E062F1">
              <w:rPr>
                <w:szCs w:val="18"/>
                <w:lang w:eastAsia="zh-CN"/>
              </w:rPr>
              <w:t>DC_66A_n66A</w:t>
            </w:r>
            <w:r w:rsidRPr="00E062F1">
              <w:rPr>
                <w:szCs w:val="18"/>
                <w:vertAlign w:val="superscript"/>
                <w:lang w:eastAsia="zh-CN"/>
              </w:rPr>
              <w:t>2</w:t>
            </w:r>
          </w:p>
        </w:tc>
      </w:tr>
      <w:tr w:rsidR="00B811CC" w:rsidRPr="00E062F1" w14:paraId="1D1099D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5B00B" w14:textId="77777777" w:rsidR="00B811CC" w:rsidRPr="00E062F1" w:rsidRDefault="00B811CC" w:rsidP="00380728">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hideMark/>
          </w:tcPr>
          <w:p w14:paraId="478F7C33" w14:textId="77777777" w:rsidR="00B811CC" w:rsidRPr="00E062F1" w:rsidRDefault="00B811CC" w:rsidP="00380728">
            <w:pPr>
              <w:pStyle w:val="TAC"/>
              <w:rPr>
                <w:lang w:eastAsia="ja-JP"/>
              </w:rPr>
            </w:pPr>
            <w:r w:rsidRPr="00E062F1">
              <w:rPr>
                <w:lang w:eastAsia="ja-JP"/>
              </w:rPr>
              <w:t>DC_7A_n71A</w:t>
            </w:r>
          </w:p>
          <w:p w14:paraId="669C8113" w14:textId="77777777" w:rsidR="00B811CC" w:rsidRPr="00E062F1" w:rsidRDefault="00B811CC" w:rsidP="00380728">
            <w:pPr>
              <w:pStyle w:val="TAC"/>
              <w:rPr>
                <w:szCs w:val="18"/>
                <w:lang w:eastAsia="zh-CN"/>
              </w:rPr>
            </w:pPr>
            <w:r w:rsidRPr="00E062F1">
              <w:rPr>
                <w:lang w:eastAsia="ja-JP"/>
              </w:rPr>
              <w:t>DC_66A_n71A</w:t>
            </w:r>
          </w:p>
        </w:tc>
      </w:tr>
      <w:tr w:rsidR="00B811CC" w:rsidRPr="00E062F1" w14:paraId="2A40ADB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B4C3D" w14:textId="77777777" w:rsidR="00B811CC" w:rsidRPr="00E062F1" w:rsidRDefault="00B811CC" w:rsidP="00380728">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hideMark/>
          </w:tcPr>
          <w:p w14:paraId="7DD8864A" w14:textId="77777777" w:rsidR="00B811CC" w:rsidRPr="00E062F1" w:rsidRDefault="00B811CC" w:rsidP="00380728">
            <w:pPr>
              <w:pStyle w:val="TAC"/>
              <w:rPr>
                <w:lang w:eastAsia="ja-JP"/>
              </w:rPr>
            </w:pPr>
            <w:r w:rsidRPr="00E062F1">
              <w:rPr>
                <w:lang w:eastAsia="ja-JP"/>
              </w:rPr>
              <w:t>DC_7A_n71A</w:t>
            </w:r>
          </w:p>
          <w:p w14:paraId="76A4C5AE" w14:textId="77777777" w:rsidR="00B811CC" w:rsidRPr="00E062F1" w:rsidRDefault="00B811CC" w:rsidP="00380728">
            <w:pPr>
              <w:pStyle w:val="TAC"/>
              <w:rPr>
                <w:szCs w:val="18"/>
                <w:lang w:eastAsia="zh-CN"/>
              </w:rPr>
            </w:pPr>
            <w:r w:rsidRPr="00E062F1">
              <w:rPr>
                <w:lang w:eastAsia="ja-JP"/>
              </w:rPr>
              <w:t>DC_66A_n71A</w:t>
            </w:r>
          </w:p>
        </w:tc>
      </w:tr>
      <w:tr w:rsidR="00B811CC" w:rsidRPr="00E062F1" w14:paraId="1B3E8C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4B839" w14:textId="77777777" w:rsidR="00B811CC" w:rsidRPr="00E062F1" w:rsidRDefault="00B811CC" w:rsidP="00380728">
            <w:pPr>
              <w:pStyle w:val="TAC"/>
            </w:pPr>
            <w:r w:rsidRPr="00E062F1">
              <w:t>DC_7A_n66A-n78A</w:t>
            </w:r>
          </w:p>
          <w:p w14:paraId="632C1069" w14:textId="77777777" w:rsidR="00B811CC" w:rsidRPr="00E062F1" w:rsidRDefault="00B811CC" w:rsidP="00380728">
            <w:pPr>
              <w:pStyle w:val="TAC"/>
            </w:pPr>
            <w:r w:rsidRPr="00E062F1">
              <w:t>DC_7A-7A_n66A-n78A</w:t>
            </w:r>
          </w:p>
          <w:p w14:paraId="2C7E84B5" w14:textId="77777777" w:rsidR="00B811CC" w:rsidRPr="00E062F1" w:rsidRDefault="00B811CC" w:rsidP="00380728">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hideMark/>
          </w:tcPr>
          <w:p w14:paraId="0CB5D133" w14:textId="77777777" w:rsidR="00B811CC" w:rsidRPr="00E062F1" w:rsidRDefault="00B811CC" w:rsidP="00380728">
            <w:pPr>
              <w:pStyle w:val="TAC"/>
            </w:pPr>
            <w:r w:rsidRPr="00E062F1">
              <w:t>DC_</w:t>
            </w:r>
            <w:r w:rsidRPr="00E062F1">
              <w:rPr>
                <w:lang w:eastAsia="zh-CN"/>
              </w:rPr>
              <w:t>7</w:t>
            </w:r>
            <w:r w:rsidRPr="00E062F1">
              <w:t>A_n</w:t>
            </w:r>
            <w:r w:rsidRPr="00E062F1">
              <w:rPr>
                <w:lang w:eastAsia="zh-CN"/>
              </w:rPr>
              <w:t>66</w:t>
            </w:r>
            <w:r w:rsidRPr="00E062F1">
              <w:t>A</w:t>
            </w:r>
          </w:p>
          <w:p w14:paraId="362742E8" w14:textId="77777777" w:rsidR="00B811CC" w:rsidRPr="00E062F1" w:rsidRDefault="00B811CC" w:rsidP="00380728">
            <w:pPr>
              <w:pStyle w:val="TAC"/>
              <w:rPr>
                <w:lang w:eastAsia="ja-JP"/>
              </w:rPr>
            </w:pPr>
            <w:r w:rsidRPr="00E062F1">
              <w:t>DC_</w:t>
            </w:r>
            <w:r w:rsidRPr="00E062F1">
              <w:rPr>
                <w:lang w:eastAsia="zh-CN"/>
              </w:rPr>
              <w:t>7</w:t>
            </w:r>
            <w:r w:rsidRPr="00E062F1">
              <w:t>A_n78A</w:t>
            </w:r>
          </w:p>
        </w:tc>
      </w:tr>
      <w:tr w:rsidR="00B811CC" w:rsidRPr="00E062F1" w14:paraId="750440D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A6E2B8" w14:textId="77777777" w:rsidR="00B811CC" w:rsidRPr="00E062F1" w:rsidRDefault="00B811CC" w:rsidP="00380728">
            <w:pPr>
              <w:pStyle w:val="TAC"/>
            </w:pPr>
            <w:r w:rsidRPr="00E062F1">
              <w:t>DC_7A-66A_n78A</w:t>
            </w:r>
          </w:p>
          <w:p w14:paraId="225496F2" w14:textId="77777777" w:rsidR="00B811CC" w:rsidRPr="00E062F1" w:rsidRDefault="00B811CC" w:rsidP="00380728">
            <w:pPr>
              <w:pStyle w:val="TAC"/>
              <w:rPr>
                <w:lang w:eastAsia="fr-FR"/>
              </w:rPr>
            </w:pPr>
            <w:r w:rsidRPr="00E062F1">
              <w:t>DC_7C-66A_n78A</w:t>
            </w:r>
          </w:p>
          <w:p w14:paraId="222F7D2F" w14:textId="77777777" w:rsidR="00B811CC" w:rsidRPr="00E062F1" w:rsidRDefault="00B811CC" w:rsidP="00380728">
            <w:pPr>
              <w:pStyle w:val="TAC"/>
              <w:rPr>
                <w:noProof/>
                <w:lang w:eastAsia="zh-CN"/>
              </w:rPr>
            </w:pPr>
            <w:r w:rsidRPr="00E062F1">
              <w:rPr>
                <w:noProof/>
                <w:lang w:eastAsia="zh-CN"/>
              </w:rPr>
              <w:t>DC_7A-66A_n78(2A)</w:t>
            </w:r>
          </w:p>
          <w:p w14:paraId="12E2418E" w14:textId="77777777" w:rsidR="00B811CC" w:rsidRPr="00E062F1" w:rsidRDefault="00B811CC" w:rsidP="00380728">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hideMark/>
          </w:tcPr>
          <w:p w14:paraId="0CF99106" w14:textId="77777777" w:rsidR="00B811CC" w:rsidRPr="00E062F1" w:rsidRDefault="00B811CC" w:rsidP="00380728">
            <w:pPr>
              <w:pStyle w:val="TAC"/>
              <w:rPr>
                <w:noProof/>
              </w:rPr>
            </w:pPr>
            <w:r w:rsidRPr="00E062F1">
              <w:rPr>
                <w:noProof/>
              </w:rPr>
              <w:t>DC_7A_n78A</w:t>
            </w:r>
          </w:p>
          <w:p w14:paraId="5D3D3BA4" w14:textId="77777777" w:rsidR="00B811CC" w:rsidRPr="00E062F1" w:rsidRDefault="00B811CC" w:rsidP="00380728">
            <w:pPr>
              <w:pStyle w:val="TAC"/>
              <w:rPr>
                <w:noProof/>
                <w:lang w:eastAsia="fr-FR"/>
              </w:rPr>
            </w:pPr>
            <w:r w:rsidRPr="00E062F1">
              <w:rPr>
                <w:noProof/>
              </w:rPr>
              <w:t>DC_7C_n78A</w:t>
            </w:r>
          </w:p>
          <w:p w14:paraId="1125DFB8" w14:textId="77777777" w:rsidR="00B811CC" w:rsidRPr="00E062F1" w:rsidRDefault="00B811CC" w:rsidP="00380728">
            <w:pPr>
              <w:pStyle w:val="TAC"/>
              <w:rPr>
                <w:noProof/>
                <w:lang w:eastAsia="zh-CN"/>
              </w:rPr>
            </w:pPr>
            <w:r w:rsidRPr="00E062F1">
              <w:rPr>
                <w:noProof/>
                <w:kern w:val="2"/>
              </w:rPr>
              <w:t>DC_66A_n78A</w:t>
            </w:r>
          </w:p>
        </w:tc>
      </w:tr>
      <w:tr w:rsidR="00B811CC" w:rsidRPr="00E062F1" w14:paraId="0E10E1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8CF13" w14:textId="77777777" w:rsidR="00B811CC" w:rsidRPr="00E062F1" w:rsidRDefault="00B811CC" w:rsidP="00380728">
            <w:pPr>
              <w:pStyle w:val="TAC"/>
              <w:rPr>
                <w:lang w:eastAsia="fr-FR"/>
              </w:rPr>
            </w:pPr>
            <w:r w:rsidRPr="00E062F1">
              <w:t>DC_7A-7A-66A_n78A</w:t>
            </w:r>
          </w:p>
          <w:p w14:paraId="016CEAB1" w14:textId="77777777" w:rsidR="00B811CC" w:rsidRPr="00E062F1" w:rsidRDefault="00B811CC" w:rsidP="00380728">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hideMark/>
          </w:tcPr>
          <w:p w14:paraId="4A743329" w14:textId="77777777" w:rsidR="00B811CC" w:rsidRPr="00E062F1" w:rsidRDefault="00B811CC" w:rsidP="00380728">
            <w:pPr>
              <w:pStyle w:val="TAC"/>
              <w:rPr>
                <w:noProof/>
              </w:rPr>
            </w:pPr>
            <w:r w:rsidRPr="00E062F1">
              <w:rPr>
                <w:noProof/>
              </w:rPr>
              <w:t>DC_7A_n78A</w:t>
            </w:r>
          </w:p>
          <w:p w14:paraId="66DB81D6" w14:textId="77777777" w:rsidR="00B811CC" w:rsidRPr="00E062F1" w:rsidRDefault="00B811CC" w:rsidP="00380728">
            <w:pPr>
              <w:pStyle w:val="TAC"/>
              <w:rPr>
                <w:noProof/>
                <w:lang w:eastAsia="zh-CN"/>
              </w:rPr>
            </w:pPr>
            <w:r w:rsidRPr="00E062F1">
              <w:rPr>
                <w:noProof/>
                <w:kern w:val="2"/>
              </w:rPr>
              <w:t>DC_66A_n78A</w:t>
            </w:r>
          </w:p>
        </w:tc>
      </w:tr>
      <w:tr w:rsidR="00B811CC" w:rsidRPr="00E062F1" w14:paraId="237ECC4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AA362" w14:textId="77777777" w:rsidR="00B811CC" w:rsidRPr="00E062F1" w:rsidRDefault="00B811CC" w:rsidP="00380728">
            <w:pPr>
              <w:pStyle w:val="TAC"/>
              <w:rPr>
                <w:lang w:eastAsia="fr-FR"/>
              </w:rPr>
            </w:pPr>
            <w:r w:rsidRPr="00E062F1">
              <w:t>DC_7A-7A-66A-66A_n78A</w:t>
            </w:r>
          </w:p>
          <w:p w14:paraId="1F7AB700" w14:textId="77777777" w:rsidR="00B811CC" w:rsidRPr="00E062F1" w:rsidRDefault="00B811CC" w:rsidP="00380728">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hideMark/>
          </w:tcPr>
          <w:p w14:paraId="41CB5105" w14:textId="77777777" w:rsidR="00B811CC" w:rsidRPr="00E062F1" w:rsidRDefault="00B811CC" w:rsidP="00380728">
            <w:pPr>
              <w:pStyle w:val="TAC"/>
              <w:rPr>
                <w:noProof/>
              </w:rPr>
            </w:pPr>
            <w:r w:rsidRPr="00E062F1">
              <w:rPr>
                <w:noProof/>
              </w:rPr>
              <w:t>DC_7A_n78A</w:t>
            </w:r>
          </w:p>
          <w:p w14:paraId="2FEFF460" w14:textId="77777777" w:rsidR="00B811CC" w:rsidRPr="00E062F1" w:rsidRDefault="00B811CC" w:rsidP="00380728">
            <w:pPr>
              <w:pStyle w:val="TAC"/>
              <w:rPr>
                <w:noProof/>
              </w:rPr>
            </w:pPr>
            <w:r w:rsidRPr="00E062F1">
              <w:rPr>
                <w:noProof/>
              </w:rPr>
              <w:t>DC_66A_n78A</w:t>
            </w:r>
          </w:p>
        </w:tc>
      </w:tr>
      <w:tr w:rsidR="00B811CC" w:rsidRPr="00E062F1" w14:paraId="363113B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EE175" w14:textId="77777777" w:rsidR="00B811CC" w:rsidRPr="00E062F1" w:rsidRDefault="00B811CC" w:rsidP="00380728">
            <w:pPr>
              <w:pStyle w:val="TAC"/>
              <w:rPr>
                <w:lang w:eastAsia="zh-CN"/>
              </w:rPr>
            </w:pPr>
            <w:r w:rsidRPr="00E062F1">
              <w:rPr>
                <w:lang w:eastAsia="zh-CN"/>
              </w:rPr>
              <w:t>DC_7A-66A-66A_n78A</w:t>
            </w:r>
          </w:p>
          <w:p w14:paraId="02CC2B69" w14:textId="77777777" w:rsidR="00B811CC" w:rsidRPr="00E062F1" w:rsidRDefault="00B811CC" w:rsidP="00380728">
            <w:pPr>
              <w:pStyle w:val="TAC"/>
              <w:rPr>
                <w:lang w:eastAsia="zh-CN"/>
              </w:rPr>
            </w:pPr>
            <w:r w:rsidRPr="00E062F1">
              <w:rPr>
                <w:lang w:eastAsia="zh-CN"/>
              </w:rPr>
              <w:t>DC_7C-66A-66A_n78A</w:t>
            </w:r>
          </w:p>
          <w:p w14:paraId="6DAA0FD1" w14:textId="77777777" w:rsidR="00B811CC" w:rsidRPr="00E062F1" w:rsidRDefault="00B811CC" w:rsidP="00380728">
            <w:pPr>
              <w:pStyle w:val="TAC"/>
              <w:rPr>
                <w:noProof/>
                <w:lang w:eastAsia="zh-CN"/>
              </w:rPr>
            </w:pPr>
            <w:r w:rsidRPr="00E062F1">
              <w:rPr>
                <w:noProof/>
                <w:lang w:eastAsia="zh-CN"/>
              </w:rPr>
              <w:t>DC_7A-66A-66A_n78(2A)</w:t>
            </w:r>
          </w:p>
          <w:p w14:paraId="302DB95E" w14:textId="77777777" w:rsidR="00B811CC" w:rsidRPr="00E062F1" w:rsidRDefault="00B811CC" w:rsidP="00380728">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hideMark/>
          </w:tcPr>
          <w:p w14:paraId="652D200A" w14:textId="77777777" w:rsidR="00B811CC" w:rsidRPr="00E062F1" w:rsidRDefault="00B811CC" w:rsidP="00380728">
            <w:pPr>
              <w:pStyle w:val="TAC"/>
              <w:rPr>
                <w:noProof/>
                <w:lang w:eastAsia="zh-CN"/>
              </w:rPr>
            </w:pPr>
            <w:r w:rsidRPr="00E062F1">
              <w:rPr>
                <w:noProof/>
                <w:lang w:eastAsia="zh-CN"/>
              </w:rPr>
              <w:t>DC_7A_n78A</w:t>
            </w:r>
          </w:p>
          <w:p w14:paraId="0F33181F" w14:textId="77777777" w:rsidR="00B811CC" w:rsidRPr="00E062F1" w:rsidRDefault="00B811CC" w:rsidP="00380728">
            <w:pPr>
              <w:pStyle w:val="TAC"/>
              <w:rPr>
                <w:noProof/>
                <w:lang w:eastAsia="zh-CN"/>
              </w:rPr>
            </w:pPr>
            <w:r w:rsidRPr="00E062F1">
              <w:rPr>
                <w:noProof/>
                <w:kern w:val="2"/>
                <w:lang w:eastAsia="zh-CN"/>
              </w:rPr>
              <w:t>DC_66A_n78A</w:t>
            </w:r>
          </w:p>
        </w:tc>
      </w:tr>
      <w:tr w:rsidR="00B811CC" w:rsidRPr="00E062F1" w14:paraId="5360AA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CEEF29" w14:textId="77777777" w:rsidR="00B811CC" w:rsidRPr="00E062F1" w:rsidRDefault="00B811CC" w:rsidP="00380728">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hideMark/>
          </w:tcPr>
          <w:p w14:paraId="04B9C5E6" w14:textId="77777777" w:rsidR="00B811CC" w:rsidRPr="00E062F1" w:rsidRDefault="00B811CC" w:rsidP="00380728">
            <w:pPr>
              <w:pStyle w:val="TAC"/>
            </w:pPr>
            <w:r w:rsidRPr="00E062F1">
              <w:t>DC_7A_n78A</w:t>
            </w:r>
          </w:p>
          <w:p w14:paraId="65E9BF66" w14:textId="77777777" w:rsidR="00B811CC" w:rsidRPr="00E062F1" w:rsidRDefault="00B811CC" w:rsidP="00380728">
            <w:pPr>
              <w:pStyle w:val="TAC"/>
              <w:rPr>
                <w:noProof/>
                <w:lang w:eastAsia="zh-CN"/>
              </w:rPr>
            </w:pPr>
            <w:r w:rsidRPr="00E062F1">
              <w:t>DC_7A_n80A</w:t>
            </w:r>
          </w:p>
        </w:tc>
      </w:tr>
      <w:tr w:rsidR="00B811CC" w:rsidRPr="00E062F1" w14:paraId="6C3EAB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B43C" w14:textId="77777777" w:rsidR="00B811CC" w:rsidRPr="00E062F1" w:rsidRDefault="00B811CC" w:rsidP="00380728">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hideMark/>
          </w:tcPr>
          <w:p w14:paraId="5DA640E1" w14:textId="77777777" w:rsidR="00B811CC" w:rsidRPr="00E062F1" w:rsidRDefault="00B811CC" w:rsidP="00380728">
            <w:pPr>
              <w:pStyle w:val="TAC"/>
              <w:rPr>
                <w:rFonts w:eastAsia="Malgun Gothic"/>
                <w:lang w:eastAsia="ko-KR"/>
              </w:rPr>
            </w:pPr>
            <w:r w:rsidRPr="00E062F1">
              <w:rPr>
                <w:rFonts w:eastAsia="Malgun Gothic"/>
                <w:lang w:eastAsia="ko-KR"/>
              </w:rPr>
              <w:t>DC_8A_n1A</w:t>
            </w:r>
          </w:p>
          <w:p w14:paraId="4E13E4D5" w14:textId="77777777" w:rsidR="00B811CC" w:rsidRPr="00E062F1" w:rsidRDefault="00B811CC" w:rsidP="00380728">
            <w:pPr>
              <w:pStyle w:val="TAC"/>
            </w:pPr>
            <w:r w:rsidRPr="00E062F1">
              <w:rPr>
                <w:rFonts w:eastAsia="Malgun Gothic"/>
                <w:lang w:eastAsia="ko-KR"/>
              </w:rPr>
              <w:t>DC_8A_n78A</w:t>
            </w:r>
          </w:p>
        </w:tc>
      </w:tr>
      <w:tr w:rsidR="00B811CC" w:rsidRPr="00E062F1" w14:paraId="456BA9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AABFA" w14:textId="77777777" w:rsidR="00B811CC" w:rsidRPr="00E062F1" w:rsidRDefault="00B811CC" w:rsidP="00380728">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hideMark/>
          </w:tcPr>
          <w:p w14:paraId="54E477C0" w14:textId="77777777" w:rsidR="00B811CC" w:rsidRPr="00E062F1" w:rsidRDefault="00B811CC" w:rsidP="00380728">
            <w:pPr>
              <w:pStyle w:val="TAC"/>
              <w:rPr>
                <w:rFonts w:eastAsia="Malgun Gothic"/>
                <w:lang w:eastAsia="ko-KR"/>
              </w:rPr>
            </w:pPr>
            <w:r w:rsidRPr="00E062F1">
              <w:rPr>
                <w:rFonts w:eastAsia="Malgun Gothic"/>
                <w:lang w:eastAsia="ko-KR"/>
              </w:rPr>
              <w:t>DC_8A_n3A</w:t>
            </w:r>
          </w:p>
          <w:p w14:paraId="5BD2EA19" w14:textId="77777777" w:rsidR="00B811CC" w:rsidRPr="00E062F1" w:rsidRDefault="00B811CC" w:rsidP="00380728">
            <w:pPr>
              <w:pStyle w:val="TAC"/>
            </w:pPr>
            <w:r w:rsidRPr="00E062F1">
              <w:rPr>
                <w:rFonts w:eastAsia="Malgun Gothic"/>
                <w:lang w:eastAsia="ko-KR"/>
              </w:rPr>
              <w:t>DC_8A_n28A</w:t>
            </w:r>
          </w:p>
        </w:tc>
      </w:tr>
      <w:tr w:rsidR="00B811CC" w:rsidRPr="00E062F1" w14:paraId="2C69506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C47CD" w14:textId="77777777" w:rsidR="00B811CC" w:rsidRPr="00E062F1" w:rsidRDefault="00B811CC" w:rsidP="00380728">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453B5286" w14:textId="77777777" w:rsidR="00B811CC" w:rsidRPr="00E062F1" w:rsidRDefault="00B811CC" w:rsidP="00380728">
            <w:pPr>
              <w:pStyle w:val="TAC"/>
              <w:rPr>
                <w:lang w:eastAsia="fr-FR"/>
              </w:rPr>
            </w:pPr>
            <w:r w:rsidRPr="00E062F1">
              <w:t>DC_8A_n3A</w:t>
            </w:r>
          </w:p>
          <w:p w14:paraId="0FD9AA5C" w14:textId="77777777" w:rsidR="00B811CC" w:rsidRPr="00E062F1" w:rsidRDefault="00B811CC" w:rsidP="00380728">
            <w:pPr>
              <w:pStyle w:val="TAC"/>
              <w:rPr>
                <w:rFonts w:eastAsia="Malgun Gothic"/>
                <w:lang w:eastAsia="ko-KR"/>
              </w:rPr>
            </w:pPr>
            <w:r w:rsidRPr="00E062F1">
              <w:t>DC_11A_n3A</w:t>
            </w:r>
          </w:p>
        </w:tc>
      </w:tr>
      <w:tr w:rsidR="00B811CC" w:rsidRPr="00E062F1" w14:paraId="29540E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F70F6" w14:textId="77777777" w:rsidR="00B811CC" w:rsidRPr="00E062F1" w:rsidRDefault="00B811CC" w:rsidP="00380728">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FDD87E1" w14:textId="77777777" w:rsidR="00B811CC" w:rsidRPr="00E062F1" w:rsidRDefault="00B811CC" w:rsidP="00380728">
            <w:pPr>
              <w:pStyle w:val="TAC"/>
            </w:pPr>
            <w:r w:rsidRPr="00E062F1">
              <w:t>DC_8A_n77A</w:t>
            </w:r>
          </w:p>
          <w:p w14:paraId="10B2758B" w14:textId="77777777" w:rsidR="00B811CC" w:rsidRPr="00E062F1" w:rsidRDefault="00B811CC" w:rsidP="00380728">
            <w:pPr>
              <w:pStyle w:val="TAC"/>
              <w:rPr>
                <w:noProof/>
                <w:lang w:eastAsia="zh-CN"/>
              </w:rPr>
            </w:pPr>
            <w:r w:rsidRPr="00E062F1">
              <w:t>DC_11A_n77A</w:t>
            </w:r>
          </w:p>
        </w:tc>
      </w:tr>
      <w:tr w:rsidR="00B811CC" w:rsidRPr="00E062F1" w14:paraId="262D6F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9400B" w14:textId="77777777" w:rsidR="00B811CC" w:rsidRPr="00E062F1" w:rsidRDefault="00B811CC" w:rsidP="00380728">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BAAB0D9" w14:textId="77777777" w:rsidR="00B811CC" w:rsidRPr="00E062F1" w:rsidRDefault="00B811CC" w:rsidP="00380728">
            <w:pPr>
              <w:pStyle w:val="TAC"/>
              <w:rPr>
                <w:lang w:eastAsia="fr-FR"/>
              </w:rPr>
            </w:pPr>
            <w:r w:rsidRPr="00E062F1">
              <w:t>DC_8A_n77A</w:t>
            </w:r>
          </w:p>
          <w:p w14:paraId="5E4F6047" w14:textId="77777777" w:rsidR="00B811CC" w:rsidRPr="00E062F1" w:rsidRDefault="00B811CC" w:rsidP="00380728">
            <w:pPr>
              <w:pStyle w:val="TAC"/>
            </w:pPr>
            <w:r w:rsidRPr="00E062F1">
              <w:t>DC_11A_n77A</w:t>
            </w:r>
          </w:p>
        </w:tc>
      </w:tr>
      <w:tr w:rsidR="00B811CC" w:rsidRPr="00E062F1" w14:paraId="129733F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B41F8" w14:textId="77777777" w:rsidR="00B811CC" w:rsidRPr="00E062F1" w:rsidRDefault="00B811CC" w:rsidP="00380728">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6E8E9863" w14:textId="77777777" w:rsidR="00B811CC" w:rsidRPr="00E062F1" w:rsidRDefault="00B811CC" w:rsidP="00380728">
            <w:pPr>
              <w:pStyle w:val="TAC"/>
            </w:pPr>
            <w:r w:rsidRPr="00E062F1">
              <w:t>DC_8A_n78A</w:t>
            </w:r>
          </w:p>
          <w:p w14:paraId="6F79113D" w14:textId="77777777" w:rsidR="00B811CC" w:rsidRPr="00E062F1" w:rsidRDefault="00B811CC" w:rsidP="00380728">
            <w:pPr>
              <w:pStyle w:val="TAC"/>
              <w:rPr>
                <w:noProof/>
                <w:lang w:eastAsia="zh-CN"/>
              </w:rPr>
            </w:pPr>
            <w:r w:rsidRPr="00E062F1">
              <w:t>DC_11A_n78A</w:t>
            </w:r>
          </w:p>
        </w:tc>
      </w:tr>
      <w:tr w:rsidR="00B811CC" w:rsidRPr="00E062F1" w14:paraId="1EBCAE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2613A" w14:textId="77777777" w:rsidR="00B811CC" w:rsidRPr="00E062F1" w:rsidRDefault="00B811CC" w:rsidP="00380728">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hideMark/>
          </w:tcPr>
          <w:p w14:paraId="4F48D2A0" w14:textId="77777777" w:rsidR="00B811CC" w:rsidRPr="00E062F1" w:rsidRDefault="00B811CC" w:rsidP="00380728">
            <w:pPr>
              <w:pStyle w:val="TAC"/>
              <w:rPr>
                <w:szCs w:val="18"/>
                <w:lang w:eastAsia="ja-JP"/>
              </w:rPr>
            </w:pPr>
            <w:r w:rsidRPr="00E062F1">
              <w:rPr>
                <w:szCs w:val="18"/>
                <w:lang w:eastAsia="ja-JP"/>
              </w:rPr>
              <w:t>DC_8A_n78A</w:t>
            </w:r>
          </w:p>
          <w:p w14:paraId="37C514D3" w14:textId="77777777" w:rsidR="00B811CC" w:rsidRPr="00E062F1" w:rsidRDefault="00B811CC" w:rsidP="00380728">
            <w:pPr>
              <w:pStyle w:val="TAC"/>
              <w:rPr>
                <w:noProof/>
                <w:lang w:eastAsia="zh-CN"/>
              </w:rPr>
            </w:pPr>
            <w:r w:rsidRPr="00E062F1">
              <w:rPr>
                <w:szCs w:val="18"/>
                <w:lang w:eastAsia="ja-JP"/>
              </w:rPr>
              <w:t>DC_20A_n78A</w:t>
            </w:r>
          </w:p>
        </w:tc>
      </w:tr>
      <w:tr w:rsidR="00B811CC" w:rsidRPr="00E062F1" w14:paraId="550034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72F825" w14:textId="77777777" w:rsidR="00B811CC" w:rsidRPr="00E062F1" w:rsidRDefault="00B811CC" w:rsidP="00380728">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tcPr>
          <w:p w14:paraId="20A690B0" w14:textId="77777777" w:rsidR="00B811CC" w:rsidRPr="00E062F1" w:rsidRDefault="00B811CC" w:rsidP="00380728">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31098355" w14:textId="77777777" w:rsidR="00B811CC" w:rsidRPr="00E062F1" w:rsidRDefault="00B811CC" w:rsidP="00380728">
            <w:pPr>
              <w:pStyle w:val="TAC"/>
              <w:rPr>
                <w:szCs w:val="18"/>
                <w:lang w:eastAsia="ja-JP"/>
              </w:rPr>
            </w:pPr>
            <w:r w:rsidRPr="00E062F1">
              <w:rPr>
                <w:rFonts w:cs="Arial"/>
                <w:lang w:eastAsia="zh-CN"/>
              </w:rPr>
              <w:t>DC_8A_n77A</w:t>
            </w:r>
          </w:p>
        </w:tc>
      </w:tr>
      <w:tr w:rsidR="00B811CC" w:rsidRPr="00E062F1" w14:paraId="1E462C4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DB1287" w14:textId="77777777" w:rsidR="00B811CC" w:rsidRPr="00E062F1" w:rsidRDefault="00B811CC" w:rsidP="00380728">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tcPr>
          <w:p w14:paraId="0662730E" w14:textId="77777777" w:rsidR="00B811CC" w:rsidRPr="00E062F1" w:rsidRDefault="00B811CC" w:rsidP="00380728">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09E4816F" w14:textId="77777777" w:rsidR="00B811CC" w:rsidRPr="00E062F1" w:rsidRDefault="00B811CC" w:rsidP="00380728">
            <w:pPr>
              <w:pStyle w:val="TAC"/>
              <w:rPr>
                <w:szCs w:val="18"/>
                <w:lang w:eastAsia="ja-JP"/>
              </w:rPr>
            </w:pPr>
            <w:r w:rsidRPr="00E062F1">
              <w:rPr>
                <w:rFonts w:cs="Arial"/>
                <w:lang w:eastAsia="zh-CN"/>
              </w:rPr>
              <w:t>DC_8A_n77A</w:t>
            </w:r>
          </w:p>
        </w:tc>
      </w:tr>
      <w:tr w:rsidR="00B811CC" w:rsidRPr="00E062F1" w14:paraId="4D8B11F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1D9F66" w14:textId="77777777" w:rsidR="00B811CC" w:rsidRPr="00E062F1" w:rsidRDefault="00B811CC" w:rsidP="00380728">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tcPr>
          <w:p w14:paraId="5C78CC57" w14:textId="77777777" w:rsidR="00B811CC" w:rsidRPr="00E062F1" w:rsidRDefault="00B811CC" w:rsidP="00380728">
            <w:pPr>
              <w:pStyle w:val="TAC"/>
              <w:rPr>
                <w:rFonts w:cs="Arial"/>
                <w:szCs w:val="16"/>
                <w:lang w:eastAsia="zh-CN"/>
              </w:rPr>
            </w:pPr>
            <w:r w:rsidRPr="00E062F1">
              <w:rPr>
                <w:rFonts w:cs="Arial"/>
                <w:szCs w:val="16"/>
                <w:lang w:eastAsia="zh-CN"/>
              </w:rPr>
              <w:t>DC_8A_n40A</w:t>
            </w:r>
          </w:p>
          <w:p w14:paraId="21441FF7" w14:textId="77777777" w:rsidR="00B811CC" w:rsidRPr="00E062F1" w:rsidRDefault="00B811CC" w:rsidP="00380728">
            <w:pPr>
              <w:pStyle w:val="TAC"/>
              <w:rPr>
                <w:szCs w:val="18"/>
                <w:lang w:eastAsia="ja-JP"/>
              </w:rPr>
            </w:pPr>
            <w:r w:rsidRPr="00E062F1">
              <w:rPr>
                <w:rFonts w:cs="Arial"/>
                <w:szCs w:val="16"/>
                <w:lang w:eastAsia="zh-CN"/>
              </w:rPr>
              <w:t>DC_8A_n41A</w:t>
            </w:r>
          </w:p>
        </w:tc>
      </w:tr>
      <w:tr w:rsidR="00B811CC" w:rsidRPr="00E062F1" w14:paraId="67C656A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3CCBED" w14:textId="77777777" w:rsidR="00B811CC" w:rsidRPr="00E062F1" w:rsidRDefault="00B811CC" w:rsidP="00380728">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tcPr>
          <w:p w14:paraId="166840D5" w14:textId="77777777" w:rsidR="00B811CC" w:rsidRPr="00E062F1" w:rsidRDefault="00B811CC" w:rsidP="00380728">
            <w:pPr>
              <w:pStyle w:val="TAC"/>
              <w:rPr>
                <w:szCs w:val="18"/>
                <w:lang w:eastAsia="ja-JP"/>
              </w:rPr>
            </w:pPr>
            <w:r w:rsidRPr="00E062F1">
              <w:rPr>
                <w:szCs w:val="18"/>
                <w:lang w:eastAsia="ja-JP"/>
              </w:rPr>
              <w:t>DC_8A_n40A</w:t>
            </w:r>
          </w:p>
          <w:p w14:paraId="388BD710" w14:textId="77777777" w:rsidR="00B811CC" w:rsidRPr="00E062F1" w:rsidRDefault="00B811CC" w:rsidP="00380728">
            <w:pPr>
              <w:pStyle w:val="TAC"/>
              <w:rPr>
                <w:szCs w:val="18"/>
                <w:lang w:eastAsia="ja-JP"/>
              </w:rPr>
            </w:pPr>
            <w:r w:rsidRPr="00E062F1">
              <w:rPr>
                <w:szCs w:val="18"/>
                <w:lang w:eastAsia="ja-JP"/>
              </w:rPr>
              <w:t>DC_8A_n79A</w:t>
            </w:r>
          </w:p>
        </w:tc>
      </w:tr>
      <w:tr w:rsidR="00B811CC" w:rsidRPr="00E062F1" w14:paraId="18D0EB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F83132" w14:textId="77777777" w:rsidR="00B811CC" w:rsidRPr="00E062F1" w:rsidRDefault="00B811CC" w:rsidP="00380728">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tcPr>
          <w:p w14:paraId="528418CA" w14:textId="77777777" w:rsidR="00B811CC" w:rsidRPr="00E062F1" w:rsidRDefault="00B811CC" w:rsidP="00380728">
            <w:pPr>
              <w:pStyle w:val="TAC"/>
              <w:rPr>
                <w:szCs w:val="18"/>
                <w:lang w:eastAsia="ja-JP"/>
              </w:rPr>
            </w:pPr>
            <w:r w:rsidRPr="00E062F1">
              <w:rPr>
                <w:szCs w:val="18"/>
                <w:lang w:eastAsia="ja-JP"/>
              </w:rPr>
              <w:t>DC_8A_n41A</w:t>
            </w:r>
          </w:p>
          <w:p w14:paraId="30B7DE1E" w14:textId="77777777" w:rsidR="00B811CC" w:rsidRPr="00E062F1" w:rsidRDefault="00B811CC" w:rsidP="00380728">
            <w:pPr>
              <w:pStyle w:val="TAC"/>
              <w:rPr>
                <w:szCs w:val="18"/>
                <w:lang w:eastAsia="ja-JP"/>
              </w:rPr>
            </w:pPr>
            <w:r w:rsidRPr="00E062F1">
              <w:rPr>
                <w:szCs w:val="18"/>
                <w:lang w:eastAsia="ja-JP"/>
              </w:rPr>
              <w:t>DC_8A_n79A</w:t>
            </w:r>
          </w:p>
        </w:tc>
      </w:tr>
      <w:tr w:rsidR="00B811CC" w:rsidRPr="00E062F1" w14:paraId="401A1C2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6AB92" w14:textId="77777777" w:rsidR="00B811CC" w:rsidRPr="00E062F1" w:rsidRDefault="00B811CC" w:rsidP="00380728">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950CA5F" w14:textId="77777777" w:rsidR="00B811CC" w:rsidRPr="00E062F1" w:rsidRDefault="00B811CC" w:rsidP="00380728">
            <w:pPr>
              <w:pStyle w:val="TAC"/>
              <w:rPr>
                <w:lang w:eastAsia="fr-FR"/>
              </w:rPr>
            </w:pPr>
            <w:r w:rsidRPr="00E062F1">
              <w:t>DC_8A_n28A</w:t>
            </w:r>
          </w:p>
          <w:p w14:paraId="1B70592F" w14:textId="77777777" w:rsidR="00B811CC" w:rsidRPr="00E062F1" w:rsidRDefault="00B811CC" w:rsidP="00380728">
            <w:pPr>
              <w:pStyle w:val="TAC"/>
              <w:rPr>
                <w:szCs w:val="18"/>
                <w:lang w:eastAsia="ja-JP"/>
              </w:rPr>
            </w:pPr>
            <w:r w:rsidRPr="00E062F1">
              <w:t>DC_42A_n28A</w:t>
            </w:r>
          </w:p>
        </w:tc>
      </w:tr>
      <w:tr w:rsidR="00B811CC" w:rsidRPr="00E062F1" w14:paraId="78A1A8C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76B06" w14:textId="77777777" w:rsidR="00B811CC" w:rsidRPr="00E062F1" w:rsidRDefault="00B811CC" w:rsidP="00380728">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4B919102" w14:textId="77777777" w:rsidR="00B811CC" w:rsidRPr="00E062F1" w:rsidRDefault="00B811CC" w:rsidP="00380728">
            <w:pPr>
              <w:pStyle w:val="TAC"/>
              <w:rPr>
                <w:lang w:eastAsia="fr-FR"/>
              </w:rPr>
            </w:pPr>
            <w:r w:rsidRPr="00E062F1">
              <w:t>DC_8A_n28A</w:t>
            </w:r>
          </w:p>
          <w:p w14:paraId="2A74CCAC" w14:textId="77777777" w:rsidR="00B811CC" w:rsidRPr="00E062F1" w:rsidRDefault="00B811CC" w:rsidP="00380728">
            <w:pPr>
              <w:pStyle w:val="TAC"/>
            </w:pPr>
            <w:r w:rsidRPr="00E062F1">
              <w:t>DC_42A_n28A</w:t>
            </w:r>
          </w:p>
          <w:p w14:paraId="5DDCBF3E" w14:textId="77777777" w:rsidR="00B811CC" w:rsidRPr="00E062F1" w:rsidRDefault="00B811CC" w:rsidP="00380728">
            <w:pPr>
              <w:pStyle w:val="TAC"/>
              <w:rPr>
                <w:szCs w:val="18"/>
                <w:lang w:eastAsia="ja-JP"/>
              </w:rPr>
            </w:pPr>
            <w:r w:rsidRPr="00E062F1">
              <w:t>DC_42C_n28A</w:t>
            </w:r>
          </w:p>
        </w:tc>
      </w:tr>
      <w:tr w:rsidR="00B811CC" w:rsidRPr="00E062F1" w14:paraId="780453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D4D2C6" w14:textId="77777777" w:rsidR="00B811CC" w:rsidRPr="00E062F1" w:rsidRDefault="00B811CC" w:rsidP="00380728">
            <w:pPr>
              <w:pStyle w:val="TAC"/>
            </w:pPr>
            <w:r w:rsidRPr="00E062F1">
              <w:t>DC_8A-42</w:t>
            </w:r>
            <w:r w:rsidRPr="00E062F1">
              <w:rPr>
                <w:rFonts w:eastAsia="Malgun Gothic"/>
              </w:rPr>
              <w:t>A_</w:t>
            </w:r>
            <w:r w:rsidRPr="00E062F1">
              <w:t>n77A</w:t>
            </w:r>
          </w:p>
          <w:p w14:paraId="3BA6F921" w14:textId="77777777" w:rsidR="00B811CC" w:rsidRPr="00E062F1" w:rsidRDefault="00B811CC" w:rsidP="00380728">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hideMark/>
          </w:tcPr>
          <w:p w14:paraId="0FB042EE" w14:textId="77777777" w:rsidR="00B811CC" w:rsidRPr="00E062F1" w:rsidRDefault="00B811CC" w:rsidP="00380728">
            <w:pPr>
              <w:pStyle w:val="TAC"/>
              <w:rPr>
                <w:szCs w:val="18"/>
                <w:lang w:eastAsia="ja-JP"/>
              </w:rPr>
            </w:pPr>
            <w:r w:rsidRPr="00E062F1">
              <w:t>DC_8A_n77A</w:t>
            </w:r>
          </w:p>
        </w:tc>
      </w:tr>
      <w:tr w:rsidR="00B811CC" w:rsidRPr="00E062F1" w14:paraId="10B1648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38C44" w14:textId="77777777" w:rsidR="00B811CC" w:rsidRPr="00E062F1" w:rsidRDefault="00B811CC" w:rsidP="00380728">
            <w:pPr>
              <w:pStyle w:val="TAC"/>
              <w:rPr>
                <w:rFonts w:eastAsiaTheme="minorEastAsia"/>
                <w:noProof/>
                <w:lang w:eastAsia="ja-JP"/>
              </w:rPr>
            </w:pPr>
            <w:r w:rsidRPr="00E062F1">
              <w:rPr>
                <w:noProof/>
                <w:lang w:eastAsia="ja-JP"/>
              </w:rPr>
              <w:t>DC_8A-42A_n77(2A)</w:t>
            </w:r>
          </w:p>
          <w:p w14:paraId="1258E57F" w14:textId="77777777" w:rsidR="00B811CC" w:rsidRPr="00E062F1" w:rsidRDefault="00B811CC" w:rsidP="00380728">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hideMark/>
          </w:tcPr>
          <w:p w14:paraId="7768F5FA" w14:textId="77777777" w:rsidR="00B811CC" w:rsidRPr="00E062F1" w:rsidRDefault="00B811CC" w:rsidP="00380728">
            <w:pPr>
              <w:pStyle w:val="TAC"/>
            </w:pPr>
            <w:r w:rsidRPr="00E062F1">
              <w:t>DC_8A_n77A</w:t>
            </w:r>
          </w:p>
        </w:tc>
      </w:tr>
      <w:tr w:rsidR="00B811CC" w:rsidRPr="00E062F1" w14:paraId="043355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6AF18E" w14:textId="77777777" w:rsidR="00B811CC" w:rsidRPr="00E062F1" w:rsidRDefault="00B811CC" w:rsidP="00380728">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hideMark/>
          </w:tcPr>
          <w:p w14:paraId="21C18BE3" w14:textId="77777777" w:rsidR="00B811CC" w:rsidRPr="00E062F1" w:rsidRDefault="00B811CC" w:rsidP="00380728">
            <w:pPr>
              <w:pStyle w:val="TAC"/>
            </w:pPr>
            <w:r w:rsidRPr="00E062F1">
              <w:t>DC_8A_</w:t>
            </w:r>
            <w:r>
              <w:t>n</w:t>
            </w:r>
            <w:r w:rsidRPr="00E062F1">
              <w:t>41A,</w:t>
            </w:r>
          </w:p>
          <w:p w14:paraId="192038E5" w14:textId="77777777" w:rsidR="00B811CC" w:rsidRPr="00E062F1" w:rsidRDefault="00B811CC" w:rsidP="00380728">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B811CC" w:rsidRPr="00E062F1" w14:paraId="25284CE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E9A67" w14:textId="77777777" w:rsidR="00B811CC" w:rsidRPr="00E062F1" w:rsidRDefault="00B811CC" w:rsidP="00380728">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hideMark/>
          </w:tcPr>
          <w:p w14:paraId="085639CD" w14:textId="77777777" w:rsidR="00B811CC" w:rsidRPr="00E062F1" w:rsidRDefault="00B811CC" w:rsidP="00380728">
            <w:pPr>
              <w:pStyle w:val="TAC"/>
            </w:pPr>
            <w:r w:rsidRPr="00E062F1">
              <w:t>DC_8A_n78A</w:t>
            </w:r>
          </w:p>
          <w:p w14:paraId="6EF41721" w14:textId="77777777" w:rsidR="00B811CC" w:rsidRPr="00E062F1" w:rsidRDefault="00B811CC" w:rsidP="00380728">
            <w:pPr>
              <w:pStyle w:val="TAC"/>
              <w:rPr>
                <w:noProof/>
                <w:lang w:eastAsia="zh-CN"/>
              </w:rPr>
            </w:pPr>
            <w:r w:rsidRPr="00E062F1">
              <w:t>DC_8A_n80A</w:t>
            </w:r>
          </w:p>
        </w:tc>
      </w:tr>
      <w:tr w:rsidR="00B811CC" w:rsidRPr="00E062F1" w14:paraId="6CB2FD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AA311" w14:textId="77777777" w:rsidR="00B811CC" w:rsidRPr="00E062F1" w:rsidRDefault="00B811CC" w:rsidP="00380728">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6EE8DA8" w14:textId="77777777" w:rsidR="00B811CC" w:rsidRPr="00E062F1" w:rsidRDefault="00B811CC" w:rsidP="00380728">
            <w:pPr>
              <w:pStyle w:val="TAC"/>
              <w:rPr>
                <w:lang w:eastAsia="zh-CN"/>
              </w:rPr>
            </w:pPr>
            <w:r w:rsidRPr="00E062F1">
              <w:rPr>
                <w:lang w:eastAsia="zh-CN"/>
              </w:rPr>
              <w:t>DC_8A_n78A,</w:t>
            </w:r>
          </w:p>
          <w:p w14:paraId="58BD2EA3" w14:textId="77777777" w:rsidR="00B811CC" w:rsidRPr="00E062F1" w:rsidRDefault="00B811CC" w:rsidP="00380728">
            <w:pPr>
              <w:pStyle w:val="TAC"/>
              <w:rPr>
                <w:noProof/>
                <w:lang w:eastAsia="zh-CN"/>
              </w:rPr>
            </w:pPr>
            <w:r w:rsidRPr="00E062F1">
              <w:rPr>
                <w:lang w:eastAsia="zh-CN"/>
              </w:rPr>
              <w:t>DC_8A_n81A_ULSUP-TDM_n78A</w:t>
            </w:r>
          </w:p>
        </w:tc>
      </w:tr>
      <w:tr w:rsidR="00B811CC" w:rsidRPr="00E062F1" w14:paraId="6A7027D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B1331D" w14:textId="77777777" w:rsidR="00B811CC" w:rsidRPr="00E062F1" w:rsidRDefault="00B811CC" w:rsidP="00380728">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E02A466" w14:textId="77777777" w:rsidR="00B811CC" w:rsidRPr="00E062F1" w:rsidRDefault="00B811CC" w:rsidP="00380728">
            <w:pPr>
              <w:pStyle w:val="TAC"/>
              <w:rPr>
                <w:lang w:eastAsia="zh-CN"/>
              </w:rPr>
            </w:pPr>
            <w:r w:rsidRPr="00E062F1">
              <w:rPr>
                <w:lang w:eastAsia="zh-CN"/>
              </w:rPr>
              <w:t>DC_8A_n79A,</w:t>
            </w:r>
          </w:p>
          <w:p w14:paraId="16698DC3" w14:textId="77777777" w:rsidR="00B811CC" w:rsidRPr="00E062F1" w:rsidRDefault="00B811CC" w:rsidP="00380728">
            <w:pPr>
              <w:pStyle w:val="TAC"/>
              <w:rPr>
                <w:noProof/>
                <w:lang w:eastAsia="zh-CN"/>
              </w:rPr>
            </w:pPr>
            <w:r w:rsidRPr="00E062F1">
              <w:rPr>
                <w:lang w:eastAsia="zh-CN"/>
              </w:rPr>
              <w:t>DC_8A_n81A_ULSUP-TDM_n79A</w:t>
            </w:r>
          </w:p>
        </w:tc>
      </w:tr>
      <w:tr w:rsidR="00B811CC" w:rsidRPr="00E062F1" w14:paraId="70E5D73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621B3" w14:textId="77777777" w:rsidR="00B811CC" w:rsidRPr="00E062F1" w:rsidRDefault="00B811CC" w:rsidP="00380728">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hideMark/>
          </w:tcPr>
          <w:p w14:paraId="4537B6C1" w14:textId="77777777" w:rsidR="00B811CC" w:rsidRPr="00E062F1" w:rsidRDefault="00B811CC" w:rsidP="00380728">
            <w:pPr>
              <w:pStyle w:val="TAC"/>
              <w:rPr>
                <w:rFonts w:eastAsia="MS Mincho"/>
                <w:lang w:eastAsia="ja-JP"/>
              </w:rPr>
            </w:pPr>
            <w:r w:rsidRPr="00E062F1">
              <w:rPr>
                <w:rFonts w:eastAsia="MS Mincho"/>
                <w:lang w:eastAsia="ja-JP"/>
              </w:rPr>
              <w:t>DC_11A_n77A</w:t>
            </w:r>
          </w:p>
          <w:p w14:paraId="056AE528" w14:textId="77777777" w:rsidR="00B811CC" w:rsidRPr="00E062F1" w:rsidRDefault="00B811CC" w:rsidP="00380728">
            <w:pPr>
              <w:pStyle w:val="TAC"/>
              <w:rPr>
                <w:lang w:eastAsia="zh-CN"/>
              </w:rPr>
            </w:pPr>
            <w:r w:rsidRPr="00E062F1">
              <w:rPr>
                <w:rFonts w:eastAsia="MS Mincho"/>
                <w:lang w:eastAsia="ja-JP"/>
              </w:rPr>
              <w:t>DC_18A_n77A</w:t>
            </w:r>
          </w:p>
        </w:tc>
      </w:tr>
      <w:tr w:rsidR="00B811CC" w:rsidRPr="00E062F1" w14:paraId="393AC64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F49B4" w14:textId="77777777" w:rsidR="00B811CC" w:rsidRPr="00E062F1" w:rsidRDefault="00B811CC" w:rsidP="00380728">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hideMark/>
          </w:tcPr>
          <w:p w14:paraId="7A3B52AF" w14:textId="77777777" w:rsidR="00B811CC" w:rsidRPr="00E062F1" w:rsidRDefault="00B811CC" w:rsidP="00380728">
            <w:pPr>
              <w:pStyle w:val="TAC"/>
              <w:rPr>
                <w:rFonts w:eastAsia="MS Mincho"/>
                <w:lang w:eastAsia="ja-JP"/>
              </w:rPr>
            </w:pPr>
            <w:r w:rsidRPr="00E062F1">
              <w:rPr>
                <w:rFonts w:eastAsia="MS Mincho"/>
                <w:lang w:eastAsia="ja-JP"/>
              </w:rPr>
              <w:t>DC_11A_n78A</w:t>
            </w:r>
          </w:p>
          <w:p w14:paraId="50DFEAAD" w14:textId="77777777" w:rsidR="00B811CC" w:rsidRPr="00E062F1" w:rsidRDefault="00B811CC" w:rsidP="00380728">
            <w:pPr>
              <w:pStyle w:val="TAC"/>
              <w:rPr>
                <w:rFonts w:eastAsia="MS Mincho"/>
                <w:lang w:eastAsia="ja-JP"/>
              </w:rPr>
            </w:pPr>
            <w:r w:rsidRPr="00E062F1">
              <w:rPr>
                <w:rFonts w:eastAsia="MS Mincho"/>
                <w:lang w:eastAsia="ja-JP"/>
              </w:rPr>
              <w:t>DC_18A_n78A</w:t>
            </w:r>
          </w:p>
        </w:tc>
      </w:tr>
      <w:tr w:rsidR="00B811CC" w:rsidRPr="00E062F1" w14:paraId="19F60A9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5DDC0" w14:textId="77777777" w:rsidR="00B811CC" w:rsidRPr="00E062F1" w:rsidRDefault="00B811CC" w:rsidP="00380728">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hideMark/>
          </w:tcPr>
          <w:p w14:paraId="0DA8D290" w14:textId="77777777" w:rsidR="00B811CC" w:rsidRPr="00E062F1" w:rsidRDefault="00B811CC" w:rsidP="00380728">
            <w:pPr>
              <w:pStyle w:val="TAC"/>
              <w:rPr>
                <w:lang w:eastAsia="fi-FI"/>
              </w:rPr>
            </w:pPr>
            <w:r w:rsidRPr="00E062F1">
              <w:rPr>
                <w:lang w:eastAsia="fi-FI"/>
              </w:rPr>
              <w:t>DC_12A_n5A</w:t>
            </w:r>
          </w:p>
          <w:p w14:paraId="20A2A08D" w14:textId="77777777" w:rsidR="00B811CC" w:rsidRPr="00E062F1" w:rsidRDefault="00B811CC" w:rsidP="00380728">
            <w:pPr>
              <w:pStyle w:val="TAC"/>
              <w:rPr>
                <w:rFonts w:eastAsia="MS Mincho"/>
                <w:lang w:eastAsia="ja-JP"/>
              </w:rPr>
            </w:pPr>
            <w:r w:rsidRPr="00E062F1">
              <w:rPr>
                <w:lang w:eastAsia="fi-FI"/>
              </w:rPr>
              <w:t>DC_(n)5AA</w:t>
            </w:r>
            <w:r w:rsidRPr="00E062F1">
              <w:rPr>
                <w:vertAlign w:val="superscript"/>
                <w:lang w:eastAsia="fi-FI"/>
              </w:rPr>
              <w:t>2</w:t>
            </w:r>
          </w:p>
        </w:tc>
      </w:tr>
      <w:tr w:rsidR="00B811CC" w:rsidRPr="00E062F1" w14:paraId="0EEAC19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00A2F0" w14:textId="77777777" w:rsidR="00B811CC" w:rsidRPr="00E062F1" w:rsidRDefault="00B811CC" w:rsidP="00380728">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6779C7E" w14:textId="77777777" w:rsidR="00B811CC" w:rsidRPr="00E062F1" w:rsidRDefault="00B811CC" w:rsidP="00380728">
            <w:pPr>
              <w:pStyle w:val="TAC"/>
              <w:rPr>
                <w:lang w:eastAsia="zh-CN"/>
              </w:rPr>
            </w:pPr>
            <w:r w:rsidRPr="00E062F1">
              <w:rPr>
                <w:lang w:eastAsia="zh-CN"/>
              </w:rPr>
              <w:t>DC_12A_n7A</w:t>
            </w:r>
          </w:p>
          <w:p w14:paraId="55BB564E" w14:textId="77777777" w:rsidR="00B811CC" w:rsidRPr="00E062F1" w:rsidRDefault="00B811CC" w:rsidP="00380728">
            <w:pPr>
              <w:pStyle w:val="TAC"/>
              <w:rPr>
                <w:lang w:eastAsia="zh-CN"/>
              </w:rPr>
            </w:pPr>
            <w:r w:rsidRPr="00E062F1">
              <w:rPr>
                <w:lang w:eastAsia="zh-CN"/>
              </w:rPr>
              <w:t>DC_12A_n78A</w:t>
            </w:r>
          </w:p>
        </w:tc>
      </w:tr>
      <w:tr w:rsidR="00B811CC" w:rsidRPr="00E062F1" w14:paraId="5161CDF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114366"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34538AD4" w14:textId="77777777" w:rsidR="00B811CC" w:rsidRPr="00E062F1" w:rsidRDefault="00B811CC" w:rsidP="00380728">
            <w:pPr>
              <w:pStyle w:val="TAC"/>
              <w:rPr>
                <w:rFonts w:cs="Arial"/>
                <w:lang w:eastAsia="zh-CN"/>
              </w:rPr>
            </w:pPr>
            <w:r w:rsidRPr="00E062F1">
              <w:rPr>
                <w:rFonts w:cs="Arial"/>
                <w:lang w:eastAsia="zh-CN"/>
              </w:rPr>
              <w:t>DC_12A_n7A</w:t>
            </w:r>
          </w:p>
          <w:p w14:paraId="0401BAA4" w14:textId="77777777" w:rsidR="00B811CC" w:rsidRPr="00E062F1" w:rsidRDefault="00B811CC" w:rsidP="00380728">
            <w:pPr>
              <w:pStyle w:val="TAC"/>
              <w:rPr>
                <w:lang w:eastAsia="zh-CN"/>
              </w:rPr>
            </w:pPr>
            <w:r w:rsidRPr="00E062F1">
              <w:rPr>
                <w:rFonts w:cs="Arial"/>
                <w:lang w:eastAsia="zh-CN"/>
              </w:rPr>
              <w:t>DC_12A_n78A</w:t>
            </w:r>
          </w:p>
        </w:tc>
      </w:tr>
      <w:tr w:rsidR="00B811CC" w:rsidRPr="00E062F1" w14:paraId="134EA28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2752E6"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6FA4170C" w14:textId="77777777" w:rsidR="00B811CC" w:rsidRPr="00E062F1" w:rsidRDefault="00B811CC" w:rsidP="00380728">
            <w:pPr>
              <w:pStyle w:val="TAC"/>
              <w:rPr>
                <w:rFonts w:cs="Arial"/>
                <w:lang w:eastAsia="zh-CN"/>
              </w:rPr>
            </w:pPr>
            <w:r w:rsidRPr="00E062F1">
              <w:rPr>
                <w:rFonts w:cs="Arial"/>
                <w:lang w:eastAsia="zh-CN"/>
              </w:rPr>
              <w:t>DC_12A_n7A</w:t>
            </w:r>
          </w:p>
          <w:p w14:paraId="05150ADE" w14:textId="77777777" w:rsidR="00B811CC" w:rsidRPr="00E062F1" w:rsidRDefault="00B811CC" w:rsidP="00380728">
            <w:pPr>
              <w:pStyle w:val="TAC"/>
              <w:rPr>
                <w:lang w:eastAsia="zh-CN"/>
              </w:rPr>
            </w:pPr>
            <w:r w:rsidRPr="00E062F1">
              <w:rPr>
                <w:rFonts w:cs="Arial"/>
                <w:lang w:eastAsia="zh-CN"/>
              </w:rPr>
              <w:t>DC_12A_n78A</w:t>
            </w:r>
          </w:p>
        </w:tc>
      </w:tr>
      <w:tr w:rsidR="00B811CC" w:rsidRPr="00E062F1" w14:paraId="3DE13C2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BD80D0"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tcPr>
          <w:p w14:paraId="630383C0" w14:textId="77777777" w:rsidR="00B811CC" w:rsidRPr="00E062F1" w:rsidRDefault="00B811CC" w:rsidP="00380728">
            <w:pPr>
              <w:pStyle w:val="TAC"/>
              <w:rPr>
                <w:rFonts w:cs="Arial"/>
                <w:lang w:eastAsia="zh-CN"/>
              </w:rPr>
            </w:pPr>
            <w:r w:rsidRPr="00E062F1">
              <w:rPr>
                <w:rFonts w:cs="Arial"/>
                <w:lang w:eastAsia="zh-CN"/>
              </w:rPr>
              <w:t>DC_12A_n7A</w:t>
            </w:r>
          </w:p>
          <w:p w14:paraId="18E254F0" w14:textId="77777777" w:rsidR="00B811CC" w:rsidRPr="00E062F1" w:rsidRDefault="00B811CC" w:rsidP="00380728">
            <w:pPr>
              <w:pStyle w:val="TAC"/>
              <w:rPr>
                <w:lang w:eastAsia="zh-CN"/>
              </w:rPr>
            </w:pPr>
            <w:r w:rsidRPr="00E062F1">
              <w:rPr>
                <w:rFonts w:cs="Arial"/>
                <w:lang w:eastAsia="zh-CN"/>
              </w:rPr>
              <w:t>DC_12A_n78A</w:t>
            </w:r>
          </w:p>
        </w:tc>
      </w:tr>
      <w:tr w:rsidR="00B811CC" w:rsidRPr="00E062F1" w14:paraId="02493B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D6A28" w14:textId="77777777" w:rsidR="00B811CC" w:rsidRPr="00E062F1" w:rsidRDefault="00B811CC" w:rsidP="00380728">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hideMark/>
          </w:tcPr>
          <w:p w14:paraId="576E26AB" w14:textId="77777777" w:rsidR="00B811CC" w:rsidRPr="00E062F1" w:rsidRDefault="00B811CC" w:rsidP="00380728">
            <w:pPr>
              <w:pStyle w:val="TAC"/>
              <w:rPr>
                <w:lang w:eastAsia="fi-FI"/>
              </w:rPr>
            </w:pPr>
            <w:r w:rsidRPr="00E062F1">
              <w:rPr>
                <w:lang w:eastAsia="fi-FI"/>
              </w:rPr>
              <w:t>DC_12A_n2A</w:t>
            </w:r>
          </w:p>
          <w:p w14:paraId="37CE596B" w14:textId="77777777" w:rsidR="00B811CC" w:rsidRPr="00E062F1" w:rsidRDefault="00B811CC" w:rsidP="00380728">
            <w:pPr>
              <w:pStyle w:val="TAC"/>
              <w:rPr>
                <w:lang w:eastAsia="zh-CN"/>
              </w:rPr>
            </w:pPr>
            <w:r w:rsidRPr="00E062F1">
              <w:rPr>
                <w:lang w:eastAsia="fi-FI"/>
              </w:rPr>
              <w:t>DC_30A_n2A</w:t>
            </w:r>
          </w:p>
        </w:tc>
      </w:tr>
      <w:tr w:rsidR="00B811CC" w:rsidRPr="00E062F1" w14:paraId="4BE6995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C0B8C" w14:textId="77777777" w:rsidR="00B811CC" w:rsidRPr="00E062F1" w:rsidRDefault="00B811CC" w:rsidP="00380728">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hideMark/>
          </w:tcPr>
          <w:p w14:paraId="6DA3D2A6" w14:textId="77777777" w:rsidR="00B811CC" w:rsidRPr="00E062F1" w:rsidRDefault="00B811CC" w:rsidP="00380728">
            <w:pPr>
              <w:pStyle w:val="TAC"/>
              <w:rPr>
                <w:noProof/>
                <w:lang w:eastAsia="zh-CN"/>
              </w:rPr>
            </w:pPr>
            <w:r w:rsidRPr="00E062F1">
              <w:rPr>
                <w:noProof/>
                <w:lang w:eastAsia="zh-CN"/>
              </w:rPr>
              <w:t>DC_12A_n66A</w:t>
            </w:r>
          </w:p>
          <w:p w14:paraId="40D52483" w14:textId="77777777" w:rsidR="00B811CC" w:rsidRPr="00E062F1" w:rsidRDefault="00B811CC" w:rsidP="00380728">
            <w:pPr>
              <w:pStyle w:val="TAC"/>
              <w:rPr>
                <w:lang w:eastAsia="zh-CN"/>
              </w:rPr>
            </w:pPr>
            <w:r w:rsidRPr="00E062F1">
              <w:rPr>
                <w:noProof/>
                <w:lang w:eastAsia="zh-CN"/>
              </w:rPr>
              <w:t>DC_30A_n66A</w:t>
            </w:r>
          </w:p>
        </w:tc>
      </w:tr>
      <w:tr w:rsidR="00B811CC" w:rsidRPr="00E062F1" w14:paraId="3AF3B63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94AF8F" w14:textId="77777777" w:rsidR="00B811CC" w:rsidRPr="00E062F1" w:rsidRDefault="00B811CC" w:rsidP="00380728">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hideMark/>
          </w:tcPr>
          <w:p w14:paraId="2B1FF9CF" w14:textId="77777777" w:rsidR="00B811CC" w:rsidRPr="00E062F1" w:rsidRDefault="00B811CC" w:rsidP="00380728">
            <w:pPr>
              <w:pStyle w:val="TAC"/>
              <w:rPr>
                <w:lang w:eastAsia="fi-FI"/>
              </w:rPr>
            </w:pPr>
            <w:r w:rsidRPr="00E062F1">
              <w:rPr>
                <w:lang w:eastAsia="fi-FI"/>
              </w:rPr>
              <w:t>DC_12A_n2A</w:t>
            </w:r>
          </w:p>
          <w:p w14:paraId="04BF5385" w14:textId="77777777" w:rsidR="00B811CC" w:rsidRPr="00E062F1" w:rsidRDefault="00B811CC" w:rsidP="00380728">
            <w:pPr>
              <w:pStyle w:val="TAC"/>
              <w:rPr>
                <w:noProof/>
                <w:lang w:eastAsia="zh-CN"/>
              </w:rPr>
            </w:pPr>
            <w:r w:rsidRPr="00E062F1">
              <w:rPr>
                <w:lang w:eastAsia="fi-FI"/>
              </w:rPr>
              <w:t>DC_66A_n2A</w:t>
            </w:r>
          </w:p>
        </w:tc>
      </w:tr>
      <w:tr w:rsidR="00B811CC" w:rsidRPr="00E062F1" w14:paraId="723445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2057E" w14:textId="77777777" w:rsidR="00B811CC" w:rsidRPr="00E062F1" w:rsidRDefault="00B811CC" w:rsidP="00380728">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hideMark/>
          </w:tcPr>
          <w:p w14:paraId="0CB97E61" w14:textId="77777777" w:rsidR="00B811CC" w:rsidRPr="00E062F1" w:rsidRDefault="00B811CC" w:rsidP="00380728">
            <w:pPr>
              <w:pStyle w:val="TAC"/>
              <w:rPr>
                <w:lang w:eastAsia="fi-FI"/>
              </w:rPr>
            </w:pPr>
            <w:r w:rsidRPr="00E062F1">
              <w:rPr>
                <w:lang w:eastAsia="fi-FI"/>
              </w:rPr>
              <w:t>DC_12A_n2A</w:t>
            </w:r>
          </w:p>
          <w:p w14:paraId="43320D47" w14:textId="77777777" w:rsidR="00B811CC" w:rsidRPr="00E062F1" w:rsidRDefault="00B811CC" w:rsidP="00380728">
            <w:pPr>
              <w:pStyle w:val="TAC"/>
              <w:rPr>
                <w:lang w:eastAsia="fi-FI"/>
              </w:rPr>
            </w:pPr>
            <w:r w:rsidRPr="00E062F1">
              <w:rPr>
                <w:lang w:eastAsia="fi-FI"/>
              </w:rPr>
              <w:t>DC_66A_n2A</w:t>
            </w:r>
          </w:p>
        </w:tc>
      </w:tr>
      <w:tr w:rsidR="00B811CC" w:rsidRPr="00E062F1" w14:paraId="58E88A0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B1C24" w14:textId="77777777" w:rsidR="00B811CC" w:rsidRPr="00E062F1" w:rsidRDefault="00B811CC" w:rsidP="00380728">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hideMark/>
          </w:tcPr>
          <w:p w14:paraId="5A236DEA" w14:textId="77777777" w:rsidR="00B811CC" w:rsidRPr="00E062F1" w:rsidRDefault="00B811CC" w:rsidP="00380728">
            <w:pPr>
              <w:pStyle w:val="TAC"/>
              <w:rPr>
                <w:szCs w:val="18"/>
              </w:rPr>
            </w:pPr>
            <w:r w:rsidRPr="00E062F1">
              <w:rPr>
                <w:szCs w:val="18"/>
              </w:rPr>
              <w:t>DC_12A_n25A</w:t>
            </w:r>
          </w:p>
          <w:p w14:paraId="1C3C85DF" w14:textId="77777777" w:rsidR="00B811CC" w:rsidRPr="00E062F1" w:rsidRDefault="00B811CC" w:rsidP="00380728">
            <w:pPr>
              <w:pStyle w:val="TAC"/>
              <w:rPr>
                <w:lang w:eastAsia="fi-FI"/>
              </w:rPr>
            </w:pPr>
            <w:r w:rsidRPr="00E062F1">
              <w:rPr>
                <w:szCs w:val="18"/>
              </w:rPr>
              <w:t>DC_66A_n25A</w:t>
            </w:r>
          </w:p>
        </w:tc>
      </w:tr>
      <w:tr w:rsidR="00B811CC" w:rsidRPr="00E062F1" w14:paraId="4B7F4F3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03724C" w14:textId="77777777" w:rsidR="00B811CC" w:rsidRPr="00E062F1" w:rsidRDefault="00B811CC" w:rsidP="00380728">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hideMark/>
          </w:tcPr>
          <w:p w14:paraId="5B44CC50" w14:textId="77777777" w:rsidR="00B811CC" w:rsidRPr="00E062F1" w:rsidRDefault="00B811CC" w:rsidP="00380728">
            <w:pPr>
              <w:pStyle w:val="TAC"/>
              <w:rPr>
                <w:lang w:eastAsia="fi-FI"/>
              </w:rPr>
            </w:pPr>
            <w:r w:rsidRPr="00E062F1">
              <w:rPr>
                <w:lang w:eastAsia="fi-FI"/>
              </w:rPr>
              <w:t>DC_12A_n66A</w:t>
            </w:r>
          </w:p>
          <w:p w14:paraId="795EF8E5" w14:textId="77777777" w:rsidR="00B811CC" w:rsidRPr="00E062F1" w:rsidRDefault="00B811CC" w:rsidP="00380728">
            <w:pPr>
              <w:pStyle w:val="TAC"/>
              <w:rPr>
                <w:lang w:eastAsia="fi-FI"/>
              </w:rPr>
            </w:pPr>
            <w:r w:rsidRPr="00E062F1">
              <w:rPr>
                <w:lang w:eastAsia="fi-FI"/>
              </w:rPr>
              <w:t>DC_66A_n66A</w:t>
            </w:r>
            <w:r w:rsidRPr="00E062F1">
              <w:rPr>
                <w:vertAlign w:val="superscript"/>
                <w:lang w:eastAsia="fi-FI"/>
              </w:rPr>
              <w:t>2</w:t>
            </w:r>
          </w:p>
        </w:tc>
      </w:tr>
      <w:tr w:rsidR="00B811CC" w:rsidRPr="00E062F1" w14:paraId="51C3AF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FE6A5" w14:textId="77777777" w:rsidR="00B811CC" w:rsidRPr="00E062F1" w:rsidRDefault="00B811CC" w:rsidP="00380728">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hideMark/>
          </w:tcPr>
          <w:p w14:paraId="73104212" w14:textId="77777777" w:rsidR="00B811CC" w:rsidRPr="00E062F1" w:rsidRDefault="00B811CC" w:rsidP="00380728">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B811CC" w:rsidRPr="00E062F1" w14:paraId="6EC2BEC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9C199" w14:textId="77777777" w:rsidR="00B811CC" w:rsidRPr="00E062F1" w:rsidRDefault="00B811CC" w:rsidP="00380728">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hideMark/>
          </w:tcPr>
          <w:p w14:paraId="51C4DF8D" w14:textId="77777777" w:rsidR="00B811CC" w:rsidRPr="00E062F1" w:rsidRDefault="00B811CC" w:rsidP="00380728">
            <w:pPr>
              <w:pStyle w:val="TAC"/>
              <w:rPr>
                <w:color w:val="000000"/>
                <w:szCs w:val="18"/>
                <w:lang w:eastAsia="zh-CN"/>
              </w:rPr>
            </w:pPr>
            <w:r w:rsidRPr="00E062F1">
              <w:rPr>
                <w:color w:val="000000"/>
                <w:szCs w:val="18"/>
                <w:lang w:eastAsia="zh-CN"/>
              </w:rPr>
              <w:t>DC_13A_n2A</w:t>
            </w:r>
          </w:p>
          <w:p w14:paraId="08C0FD51" w14:textId="77777777" w:rsidR="00B811CC" w:rsidRPr="00E062F1" w:rsidRDefault="00B811CC" w:rsidP="00380728">
            <w:pPr>
              <w:pStyle w:val="TAC"/>
              <w:rPr>
                <w:lang w:eastAsia="fi-FI"/>
              </w:rPr>
            </w:pPr>
            <w:r w:rsidRPr="00E062F1">
              <w:rPr>
                <w:color w:val="000000"/>
                <w:szCs w:val="18"/>
                <w:lang w:eastAsia="zh-CN"/>
              </w:rPr>
              <w:t>DC_66A_n2A</w:t>
            </w:r>
          </w:p>
        </w:tc>
      </w:tr>
      <w:tr w:rsidR="00B811CC" w:rsidRPr="00E062F1" w14:paraId="0BC2B6A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DB488" w14:textId="77777777" w:rsidR="00B811CC" w:rsidRPr="00E062F1" w:rsidRDefault="00B811CC" w:rsidP="00380728">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hideMark/>
          </w:tcPr>
          <w:p w14:paraId="4EA38FF6" w14:textId="77777777" w:rsidR="00B811CC" w:rsidRPr="00E062F1" w:rsidRDefault="00B811CC" w:rsidP="00380728">
            <w:pPr>
              <w:pStyle w:val="TAC"/>
              <w:rPr>
                <w:color w:val="000000"/>
                <w:szCs w:val="18"/>
                <w:lang w:eastAsia="zh-CN"/>
              </w:rPr>
            </w:pPr>
            <w:r w:rsidRPr="00E062F1">
              <w:rPr>
                <w:color w:val="000000"/>
                <w:szCs w:val="18"/>
                <w:lang w:eastAsia="zh-CN"/>
              </w:rPr>
              <w:t>DC_13A_n2A</w:t>
            </w:r>
          </w:p>
          <w:p w14:paraId="73D69FF0" w14:textId="77777777" w:rsidR="00B811CC" w:rsidRPr="00E062F1" w:rsidRDefault="00B811CC" w:rsidP="00380728">
            <w:pPr>
              <w:pStyle w:val="TAC"/>
              <w:rPr>
                <w:lang w:eastAsia="fi-FI"/>
              </w:rPr>
            </w:pPr>
            <w:r w:rsidRPr="00E062F1">
              <w:rPr>
                <w:color w:val="000000"/>
                <w:szCs w:val="18"/>
                <w:lang w:eastAsia="zh-CN"/>
              </w:rPr>
              <w:t>DC_66A_n2A</w:t>
            </w:r>
          </w:p>
        </w:tc>
      </w:tr>
      <w:tr w:rsidR="00B811CC" w:rsidRPr="00E062F1" w14:paraId="3823B9A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E5A68B" w14:textId="77777777" w:rsidR="00B811CC" w:rsidRPr="00E062F1" w:rsidRDefault="00B811CC" w:rsidP="00380728">
            <w:pPr>
              <w:pStyle w:val="TAC"/>
              <w:rPr>
                <w:color w:val="000000"/>
                <w:szCs w:val="18"/>
                <w:lang w:eastAsia="zh-CN"/>
              </w:rPr>
            </w:pPr>
            <w:r w:rsidRPr="00E062F1">
              <w:rPr>
                <w:color w:val="000000"/>
                <w:szCs w:val="18"/>
                <w:lang w:eastAsia="zh-CN"/>
              </w:rPr>
              <w:t>DC_13A-66A_n48A</w:t>
            </w:r>
          </w:p>
          <w:p w14:paraId="5032EABA" w14:textId="77777777" w:rsidR="00B811CC" w:rsidRPr="00E062F1" w:rsidRDefault="00B811CC" w:rsidP="00380728">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hideMark/>
          </w:tcPr>
          <w:p w14:paraId="4C63BF4E" w14:textId="77777777" w:rsidR="00B811CC" w:rsidRPr="00E062F1" w:rsidRDefault="00B811CC" w:rsidP="00380728">
            <w:pPr>
              <w:pStyle w:val="TAC"/>
              <w:rPr>
                <w:noProof/>
                <w:szCs w:val="18"/>
                <w:lang w:eastAsia="zh-CN"/>
              </w:rPr>
            </w:pPr>
            <w:r w:rsidRPr="00E062F1">
              <w:rPr>
                <w:noProof/>
                <w:szCs w:val="18"/>
                <w:lang w:eastAsia="zh-CN"/>
              </w:rPr>
              <w:t>DC_13A_n48A</w:t>
            </w:r>
          </w:p>
          <w:p w14:paraId="29AEF618"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29A8D3C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53732" w14:textId="77777777" w:rsidR="00B811CC" w:rsidRPr="00E062F1" w:rsidRDefault="00B811CC" w:rsidP="00380728">
            <w:pPr>
              <w:pStyle w:val="TAC"/>
              <w:rPr>
                <w:color w:val="000000"/>
                <w:szCs w:val="18"/>
                <w:lang w:eastAsia="zh-CN"/>
              </w:rPr>
            </w:pPr>
            <w:r w:rsidRPr="00E062F1">
              <w:rPr>
                <w:color w:val="000000"/>
                <w:szCs w:val="18"/>
                <w:lang w:eastAsia="zh-CN"/>
              </w:rPr>
              <w:t>DC_13A-66A-66A_n48A</w:t>
            </w:r>
          </w:p>
          <w:p w14:paraId="70734D9B" w14:textId="77777777" w:rsidR="00B811CC" w:rsidRPr="00E062F1" w:rsidRDefault="00B811CC" w:rsidP="00380728">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hideMark/>
          </w:tcPr>
          <w:p w14:paraId="1275285A" w14:textId="77777777" w:rsidR="00B811CC" w:rsidRPr="00E062F1" w:rsidRDefault="00B811CC" w:rsidP="00380728">
            <w:pPr>
              <w:pStyle w:val="TAC"/>
              <w:rPr>
                <w:noProof/>
                <w:szCs w:val="18"/>
                <w:lang w:eastAsia="zh-CN"/>
              </w:rPr>
            </w:pPr>
            <w:r w:rsidRPr="00E062F1">
              <w:rPr>
                <w:noProof/>
                <w:szCs w:val="18"/>
                <w:lang w:eastAsia="zh-CN"/>
              </w:rPr>
              <w:t>DC_13A_n48A</w:t>
            </w:r>
          </w:p>
          <w:p w14:paraId="3399ADAF"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357796F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0BABA" w14:textId="77777777" w:rsidR="00B811CC" w:rsidRPr="00E062F1" w:rsidRDefault="00B811CC" w:rsidP="00380728">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hideMark/>
          </w:tcPr>
          <w:p w14:paraId="7E985812" w14:textId="77777777" w:rsidR="00B811CC" w:rsidRPr="00E062F1" w:rsidRDefault="00B811CC" w:rsidP="00380728">
            <w:pPr>
              <w:pStyle w:val="TAC"/>
              <w:rPr>
                <w:noProof/>
                <w:lang w:eastAsia="zh-CN"/>
              </w:rPr>
            </w:pPr>
            <w:r w:rsidRPr="00E062F1">
              <w:rPr>
                <w:lang w:eastAsia="fi-FI"/>
              </w:rPr>
              <w:t>DC_13A_n66A</w:t>
            </w:r>
          </w:p>
        </w:tc>
      </w:tr>
      <w:tr w:rsidR="00B811CC" w:rsidRPr="00E062F1" w14:paraId="0915B5A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E72EE9" w14:textId="77777777" w:rsidR="00B811CC" w:rsidRPr="00E062F1" w:rsidRDefault="00B811CC" w:rsidP="00380728">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0AFF8ECB" w14:textId="77777777" w:rsidR="00B811CC" w:rsidRPr="00E062F1" w:rsidRDefault="00B811CC" w:rsidP="00380728">
            <w:pPr>
              <w:pStyle w:val="TAC"/>
              <w:rPr>
                <w:lang w:eastAsia="fi-FI"/>
              </w:rPr>
            </w:pPr>
            <w:r w:rsidRPr="00E062F1">
              <w:rPr>
                <w:lang w:eastAsia="fi-FI"/>
              </w:rPr>
              <w:t>DC_13A_n66A</w:t>
            </w:r>
          </w:p>
        </w:tc>
      </w:tr>
      <w:tr w:rsidR="00B811CC" w:rsidRPr="00E062F1" w14:paraId="0A5C3D7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75C9B" w14:textId="77777777" w:rsidR="00B811CC" w:rsidRPr="00E062F1" w:rsidRDefault="00B811CC" w:rsidP="00380728">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hideMark/>
          </w:tcPr>
          <w:p w14:paraId="66D866F8" w14:textId="77777777" w:rsidR="00B811CC" w:rsidRPr="00E062F1" w:rsidRDefault="00B811CC" w:rsidP="00380728">
            <w:pPr>
              <w:pStyle w:val="TAC"/>
              <w:rPr>
                <w:rFonts w:eastAsia="Yu Mincho"/>
                <w:szCs w:val="18"/>
                <w:lang w:eastAsia="ja-JP"/>
              </w:rPr>
            </w:pPr>
            <w:r w:rsidRPr="00E062F1">
              <w:rPr>
                <w:rFonts w:eastAsia="Yu Mincho"/>
                <w:szCs w:val="18"/>
                <w:lang w:eastAsia="ja-JP"/>
              </w:rPr>
              <w:t>DC_18A_n3A</w:t>
            </w:r>
          </w:p>
          <w:p w14:paraId="16F32EEF" w14:textId="77777777" w:rsidR="00B811CC" w:rsidRPr="00E062F1" w:rsidRDefault="00B811CC" w:rsidP="00380728">
            <w:pPr>
              <w:pStyle w:val="TAC"/>
              <w:rPr>
                <w:lang w:eastAsia="fi-FI"/>
              </w:rPr>
            </w:pPr>
            <w:r w:rsidRPr="00E062F1">
              <w:rPr>
                <w:rFonts w:eastAsia="Yu Mincho"/>
                <w:szCs w:val="18"/>
                <w:lang w:eastAsia="ja-JP"/>
              </w:rPr>
              <w:t>DC_18A_n78A</w:t>
            </w:r>
          </w:p>
        </w:tc>
      </w:tr>
      <w:tr w:rsidR="00B811CC" w:rsidRPr="00E062F1" w14:paraId="759BD04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E2837" w14:textId="77777777" w:rsidR="00B811CC" w:rsidRPr="00E062F1" w:rsidRDefault="00B811CC" w:rsidP="00380728">
            <w:pPr>
              <w:pStyle w:val="TAC"/>
              <w:rPr>
                <w:color w:val="000000"/>
                <w:szCs w:val="18"/>
                <w:lang w:eastAsia="zh-CN"/>
              </w:rPr>
            </w:pPr>
            <w:r w:rsidRPr="00E062F1">
              <w:rPr>
                <w:color w:val="000000"/>
                <w:szCs w:val="18"/>
                <w:lang w:eastAsia="zh-CN"/>
              </w:rPr>
              <w:t>DC_13A-48A_n2A</w:t>
            </w:r>
          </w:p>
          <w:p w14:paraId="27498BBE" w14:textId="77777777" w:rsidR="00B811CC" w:rsidRPr="00E062F1" w:rsidRDefault="00B811CC" w:rsidP="00380728">
            <w:pPr>
              <w:pStyle w:val="TAC"/>
              <w:rPr>
                <w:color w:val="000000"/>
                <w:szCs w:val="18"/>
                <w:lang w:eastAsia="zh-CN"/>
              </w:rPr>
            </w:pPr>
            <w:r w:rsidRPr="00E062F1">
              <w:rPr>
                <w:color w:val="000000"/>
                <w:szCs w:val="18"/>
                <w:lang w:eastAsia="zh-CN"/>
              </w:rPr>
              <w:t>DC_13A-48B_n2A</w:t>
            </w:r>
          </w:p>
          <w:p w14:paraId="4B82AF9F" w14:textId="77777777" w:rsidR="00B811CC" w:rsidRPr="00E062F1" w:rsidRDefault="00B811CC" w:rsidP="00380728">
            <w:pPr>
              <w:pStyle w:val="TAC"/>
              <w:rPr>
                <w:color w:val="000000"/>
                <w:szCs w:val="18"/>
                <w:lang w:eastAsia="zh-CN"/>
              </w:rPr>
            </w:pPr>
            <w:r w:rsidRPr="00E062F1">
              <w:rPr>
                <w:color w:val="000000"/>
                <w:szCs w:val="18"/>
                <w:lang w:eastAsia="zh-CN"/>
              </w:rPr>
              <w:t>DC_13A-48D_n2A</w:t>
            </w:r>
          </w:p>
          <w:p w14:paraId="6F98380E" w14:textId="77777777" w:rsidR="00B811CC" w:rsidRPr="00E062F1" w:rsidRDefault="00B811CC" w:rsidP="00380728">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hideMark/>
          </w:tcPr>
          <w:p w14:paraId="3DAB745C" w14:textId="77777777" w:rsidR="00B811CC" w:rsidRPr="00E062F1" w:rsidRDefault="00B811CC" w:rsidP="00380728">
            <w:pPr>
              <w:pStyle w:val="TAC"/>
              <w:rPr>
                <w:rFonts w:eastAsia="Yu Mincho"/>
                <w:szCs w:val="18"/>
                <w:lang w:eastAsia="ja-JP"/>
              </w:rPr>
            </w:pPr>
            <w:r w:rsidRPr="00E062F1">
              <w:rPr>
                <w:color w:val="000000"/>
                <w:szCs w:val="18"/>
                <w:lang w:eastAsia="zh-CN"/>
              </w:rPr>
              <w:t>DC_13A_n2A</w:t>
            </w:r>
          </w:p>
        </w:tc>
      </w:tr>
      <w:tr w:rsidR="00B811CC" w:rsidRPr="00E062F1" w14:paraId="6606FF4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1177D" w14:textId="77777777" w:rsidR="00B811CC" w:rsidRPr="00E062F1" w:rsidRDefault="00B811CC" w:rsidP="00380728">
            <w:pPr>
              <w:pStyle w:val="TAC"/>
              <w:rPr>
                <w:color w:val="000000"/>
                <w:szCs w:val="18"/>
                <w:lang w:eastAsia="zh-CN"/>
              </w:rPr>
            </w:pPr>
            <w:r w:rsidRPr="00E062F1">
              <w:rPr>
                <w:color w:val="000000"/>
                <w:szCs w:val="18"/>
                <w:lang w:eastAsia="zh-CN"/>
              </w:rPr>
              <w:t>DC_13A-48A_n66A</w:t>
            </w:r>
          </w:p>
          <w:p w14:paraId="5A3F1A82" w14:textId="77777777" w:rsidR="00B811CC" w:rsidRPr="00E062F1" w:rsidRDefault="00B811CC" w:rsidP="00380728">
            <w:pPr>
              <w:pStyle w:val="TAC"/>
              <w:rPr>
                <w:color w:val="000000"/>
                <w:szCs w:val="18"/>
                <w:lang w:eastAsia="zh-CN"/>
              </w:rPr>
            </w:pPr>
            <w:r w:rsidRPr="00E062F1">
              <w:rPr>
                <w:color w:val="000000"/>
                <w:szCs w:val="18"/>
                <w:lang w:eastAsia="zh-CN"/>
              </w:rPr>
              <w:t>DC_13A-48B_n66A</w:t>
            </w:r>
          </w:p>
          <w:p w14:paraId="41E8D00F" w14:textId="77777777" w:rsidR="00B811CC" w:rsidRPr="00E062F1" w:rsidRDefault="00B811CC" w:rsidP="00380728">
            <w:pPr>
              <w:pStyle w:val="TAC"/>
              <w:rPr>
                <w:color w:val="000000"/>
                <w:szCs w:val="18"/>
                <w:lang w:eastAsia="zh-CN"/>
              </w:rPr>
            </w:pPr>
            <w:r w:rsidRPr="00E062F1">
              <w:rPr>
                <w:color w:val="000000"/>
                <w:szCs w:val="18"/>
                <w:lang w:eastAsia="zh-CN"/>
              </w:rPr>
              <w:t>DC_13A-48D_n66A</w:t>
            </w:r>
          </w:p>
          <w:p w14:paraId="1B829955" w14:textId="77777777" w:rsidR="00B811CC" w:rsidRPr="00E062F1" w:rsidRDefault="00B811CC" w:rsidP="00380728">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hideMark/>
          </w:tcPr>
          <w:p w14:paraId="7C410919" w14:textId="77777777" w:rsidR="00B811CC" w:rsidRPr="00E062F1" w:rsidRDefault="00B811CC" w:rsidP="00380728">
            <w:pPr>
              <w:pStyle w:val="TAC"/>
              <w:rPr>
                <w:rFonts w:eastAsia="Yu Mincho"/>
                <w:szCs w:val="18"/>
                <w:lang w:eastAsia="ja-JP"/>
              </w:rPr>
            </w:pPr>
            <w:r w:rsidRPr="00E062F1">
              <w:rPr>
                <w:color w:val="000000"/>
                <w:szCs w:val="18"/>
                <w:lang w:eastAsia="zh-CN"/>
              </w:rPr>
              <w:t>DC_13A_n66A</w:t>
            </w:r>
          </w:p>
        </w:tc>
      </w:tr>
      <w:tr w:rsidR="00B811CC" w:rsidRPr="00E062F1" w14:paraId="084FCF9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7B9EDB" w14:textId="77777777" w:rsidR="00B811CC" w:rsidRPr="00E062F1" w:rsidRDefault="00B811CC" w:rsidP="00380728">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tcPr>
          <w:p w14:paraId="628A1884" w14:textId="77777777" w:rsidR="00B811CC" w:rsidRPr="00E062F1" w:rsidRDefault="00B811CC" w:rsidP="00380728">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66DB5B70" w14:textId="77777777" w:rsidR="00B811CC" w:rsidRPr="00E062F1" w:rsidRDefault="00B811CC" w:rsidP="00380728">
            <w:pPr>
              <w:pStyle w:val="TAC"/>
              <w:rPr>
                <w:lang w:eastAsia="ja-JP"/>
              </w:rPr>
            </w:pPr>
            <w:r w:rsidRPr="00E062F1">
              <w:rPr>
                <w:rFonts w:eastAsia="Malgun Gothic" w:cs="Arial"/>
                <w:color w:val="000000"/>
                <w:szCs w:val="18"/>
                <w:lang w:eastAsia="ko-KR"/>
              </w:rPr>
              <w:t>DC_18A_n77A</w:t>
            </w:r>
          </w:p>
        </w:tc>
      </w:tr>
      <w:tr w:rsidR="00B811CC" w:rsidRPr="00E062F1" w14:paraId="7828A99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B05DA" w14:textId="77777777" w:rsidR="00B811CC" w:rsidRPr="00E062F1" w:rsidRDefault="00B811CC" w:rsidP="00380728">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hideMark/>
          </w:tcPr>
          <w:p w14:paraId="057C7908" w14:textId="77777777" w:rsidR="00B811CC" w:rsidRDefault="00B811CC" w:rsidP="00380728">
            <w:pPr>
              <w:pStyle w:val="TAC"/>
              <w:rPr>
                <w:lang w:eastAsia="ja-JP"/>
              </w:rPr>
            </w:pPr>
            <w:r w:rsidRPr="00E062F1">
              <w:rPr>
                <w:lang w:eastAsia="ja-JP"/>
              </w:rPr>
              <w:t>DC_14A_n2A</w:t>
            </w:r>
          </w:p>
          <w:p w14:paraId="133BCCB3" w14:textId="77777777" w:rsidR="00B811CC" w:rsidRPr="00E062F1" w:rsidRDefault="00B811CC" w:rsidP="00380728">
            <w:pPr>
              <w:pStyle w:val="TAC"/>
              <w:rPr>
                <w:color w:val="000000"/>
                <w:szCs w:val="18"/>
                <w:lang w:eastAsia="zh-CN"/>
              </w:rPr>
            </w:pPr>
            <w:r w:rsidRPr="00E062F1">
              <w:rPr>
                <w:lang w:eastAsia="ja-JP"/>
              </w:rPr>
              <w:t>DC_66A_n2A</w:t>
            </w:r>
          </w:p>
        </w:tc>
      </w:tr>
      <w:tr w:rsidR="00B811CC" w:rsidRPr="00E062F1" w14:paraId="1F7936F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01440" w14:textId="77777777" w:rsidR="00B811CC" w:rsidRPr="00E062F1" w:rsidRDefault="00B811CC" w:rsidP="00380728">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hideMark/>
          </w:tcPr>
          <w:p w14:paraId="5D15ACD8" w14:textId="77777777" w:rsidR="00B811CC" w:rsidRDefault="00B811CC" w:rsidP="00380728">
            <w:pPr>
              <w:pStyle w:val="TAC"/>
              <w:rPr>
                <w:lang w:eastAsia="ja-JP"/>
              </w:rPr>
            </w:pPr>
            <w:r w:rsidRPr="00E062F1">
              <w:rPr>
                <w:lang w:eastAsia="ja-JP"/>
              </w:rPr>
              <w:t>DC_14A_n2A</w:t>
            </w:r>
          </w:p>
          <w:p w14:paraId="2394D341" w14:textId="77777777" w:rsidR="00B811CC" w:rsidRPr="00E062F1" w:rsidRDefault="00B811CC" w:rsidP="00380728">
            <w:pPr>
              <w:pStyle w:val="TAC"/>
              <w:rPr>
                <w:color w:val="000000"/>
                <w:szCs w:val="18"/>
                <w:lang w:eastAsia="zh-CN"/>
              </w:rPr>
            </w:pPr>
            <w:r w:rsidRPr="00E062F1">
              <w:rPr>
                <w:lang w:eastAsia="ja-JP"/>
              </w:rPr>
              <w:t>DC_66A_n2A</w:t>
            </w:r>
          </w:p>
        </w:tc>
      </w:tr>
      <w:tr w:rsidR="00B811CC" w:rsidRPr="00E062F1" w14:paraId="6C1CD68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E46C0" w14:textId="77777777" w:rsidR="00B811CC" w:rsidRPr="00E062F1" w:rsidRDefault="00B811CC" w:rsidP="00380728">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hideMark/>
          </w:tcPr>
          <w:p w14:paraId="582CDCE2" w14:textId="77777777" w:rsidR="00B811CC" w:rsidRPr="00E062F1" w:rsidRDefault="00B811CC" w:rsidP="00380728">
            <w:pPr>
              <w:pStyle w:val="TAC"/>
              <w:rPr>
                <w:lang w:eastAsia="ja-JP"/>
              </w:rPr>
            </w:pPr>
            <w:r w:rsidRPr="00E062F1">
              <w:rPr>
                <w:lang w:eastAsia="ja-JP"/>
              </w:rPr>
              <w:t>DC_14A_n66A</w:t>
            </w:r>
          </w:p>
          <w:p w14:paraId="4C22BF97" w14:textId="77777777" w:rsidR="00B811CC" w:rsidRPr="00E062F1" w:rsidRDefault="00B811CC" w:rsidP="00380728">
            <w:pPr>
              <w:pStyle w:val="TAC"/>
              <w:rPr>
                <w:lang w:eastAsia="ja-JP"/>
              </w:rPr>
            </w:pPr>
            <w:r w:rsidRPr="00E062F1">
              <w:rPr>
                <w:lang w:eastAsia="ja-JP"/>
              </w:rPr>
              <w:t>DC_66A_n66A</w:t>
            </w:r>
            <w:r w:rsidRPr="00E062F1">
              <w:rPr>
                <w:vertAlign w:val="superscript"/>
                <w:lang w:eastAsia="fi-FI"/>
              </w:rPr>
              <w:t>2</w:t>
            </w:r>
          </w:p>
        </w:tc>
      </w:tr>
      <w:tr w:rsidR="00B811CC" w:rsidRPr="00E062F1" w14:paraId="2093FB6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DD3C1" w14:textId="77777777" w:rsidR="00B811CC" w:rsidRPr="00E062F1" w:rsidRDefault="00B811CC" w:rsidP="00380728">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F915248" w14:textId="77777777" w:rsidR="00B811CC" w:rsidRPr="00E062F1" w:rsidRDefault="00B811CC" w:rsidP="00380728">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550E4C5A" w14:textId="77777777" w:rsidR="00B811CC" w:rsidRPr="00E062F1" w:rsidRDefault="00B811CC" w:rsidP="00380728">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B811CC" w:rsidRPr="00E062F1" w14:paraId="3B75B5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1F742E" w14:textId="77777777" w:rsidR="00B811CC" w:rsidRPr="00E062F1" w:rsidRDefault="00B811CC" w:rsidP="00380728">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9B8EE8B" w14:textId="77777777" w:rsidR="00B811CC" w:rsidRPr="00E062F1" w:rsidRDefault="00B811CC" w:rsidP="00380728">
            <w:pPr>
              <w:pStyle w:val="TAC"/>
              <w:rPr>
                <w:noProof/>
                <w:lang w:eastAsia="zh-CN"/>
              </w:rPr>
            </w:pPr>
            <w:r w:rsidRPr="00E062F1">
              <w:rPr>
                <w:noProof/>
                <w:lang w:eastAsia="zh-CN"/>
              </w:rPr>
              <w:t>DC_18A_n78A</w:t>
            </w:r>
          </w:p>
          <w:p w14:paraId="66A3F833"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632CD0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0F0CC" w14:textId="77777777" w:rsidR="00B811CC" w:rsidRPr="00E062F1" w:rsidRDefault="00B811CC" w:rsidP="00380728">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81299D9" w14:textId="77777777" w:rsidR="00B811CC" w:rsidRPr="00E062F1" w:rsidRDefault="00B811CC" w:rsidP="00380728">
            <w:pPr>
              <w:pStyle w:val="TAC"/>
              <w:rPr>
                <w:noProof/>
                <w:lang w:eastAsia="zh-CN"/>
              </w:rPr>
            </w:pPr>
            <w:r w:rsidRPr="00E062F1">
              <w:rPr>
                <w:noProof/>
                <w:lang w:eastAsia="zh-CN"/>
              </w:rPr>
              <w:t>DC_18A_n79A</w:t>
            </w:r>
          </w:p>
          <w:p w14:paraId="7CA50E91" w14:textId="77777777" w:rsidR="00B811CC" w:rsidRPr="00E062F1" w:rsidRDefault="00B811CC" w:rsidP="00380728">
            <w:pPr>
              <w:pStyle w:val="TAC"/>
              <w:rPr>
                <w:noProof/>
                <w:lang w:eastAsia="zh-CN"/>
              </w:rPr>
            </w:pPr>
            <w:r w:rsidRPr="00E062F1">
              <w:rPr>
                <w:noProof/>
                <w:lang w:eastAsia="zh-CN"/>
              </w:rPr>
              <w:t>DC_28A_n79A</w:t>
            </w:r>
          </w:p>
        </w:tc>
      </w:tr>
      <w:tr w:rsidR="00B811CC" w:rsidRPr="00E062F1" w14:paraId="5E35812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6197C" w14:textId="77777777" w:rsidR="00B811CC" w:rsidRPr="00E062F1" w:rsidRDefault="00B811CC" w:rsidP="00380728">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071C8A69" w14:textId="77777777" w:rsidR="00B811CC" w:rsidRPr="00E062F1" w:rsidRDefault="00B811CC" w:rsidP="00380728">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6CF681E2" w14:textId="77777777" w:rsidR="00B811CC" w:rsidRPr="00E062F1" w:rsidRDefault="00B811CC" w:rsidP="00380728">
            <w:pPr>
              <w:pStyle w:val="TAC"/>
              <w:rPr>
                <w:noProof/>
                <w:lang w:eastAsia="zh-CN"/>
              </w:rPr>
            </w:pPr>
            <w:r w:rsidRPr="00E062F1">
              <w:rPr>
                <w:noProof/>
                <w:lang w:eastAsia="zh-CN"/>
              </w:rPr>
              <w:t>DC_18A_n3A</w:t>
            </w:r>
          </w:p>
          <w:p w14:paraId="47E1AD98" w14:textId="77777777" w:rsidR="00B811CC" w:rsidRPr="00E062F1" w:rsidRDefault="00B811CC" w:rsidP="00380728">
            <w:pPr>
              <w:pStyle w:val="TAC"/>
              <w:rPr>
                <w:noProof/>
                <w:lang w:eastAsia="zh-CN"/>
              </w:rPr>
            </w:pPr>
            <w:r w:rsidRPr="00E062F1">
              <w:rPr>
                <w:noProof/>
                <w:lang w:eastAsia="zh-CN"/>
              </w:rPr>
              <w:t>DC_41A_n3A</w:t>
            </w:r>
          </w:p>
          <w:p w14:paraId="37CD68AD" w14:textId="77777777" w:rsidR="00B811CC" w:rsidRPr="00E062F1" w:rsidRDefault="00B811CC" w:rsidP="00380728">
            <w:pPr>
              <w:pStyle w:val="TAC"/>
              <w:rPr>
                <w:noProof/>
                <w:lang w:eastAsia="zh-CN"/>
              </w:rPr>
            </w:pPr>
            <w:r w:rsidRPr="00E062F1">
              <w:rPr>
                <w:noProof/>
                <w:lang w:eastAsia="zh-CN"/>
              </w:rPr>
              <w:t>DC_41C_n3A</w:t>
            </w:r>
          </w:p>
        </w:tc>
      </w:tr>
      <w:tr w:rsidR="00B811CC" w:rsidRPr="00E062F1" w14:paraId="3EC11B7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77F04" w14:textId="77777777" w:rsidR="00B811CC" w:rsidRPr="00E062F1" w:rsidRDefault="00B811CC" w:rsidP="00380728">
            <w:pPr>
              <w:pStyle w:val="TAC"/>
              <w:rPr>
                <w:lang w:eastAsia="fi-FI"/>
              </w:rPr>
            </w:pPr>
            <w:r w:rsidRPr="00E062F1">
              <w:rPr>
                <w:lang w:eastAsia="fi-FI"/>
              </w:rPr>
              <w:t>DC_18A-</w:t>
            </w:r>
            <w:r w:rsidRPr="00E062F1">
              <w:rPr>
                <w:lang w:eastAsia="zh-CN"/>
              </w:rPr>
              <w:t>41</w:t>
            </w:r>
            <w:r w:rsidRPr="00E062F1">
              <w:rPr>
                <w:lang w:eastAsia="fi-FI"/>
              </w:rPr>
              <w:t>A_n77A</w:t>
            </w:r>
          </w:p>
          <w:p w14:paraId="45C0A6DA" w14:textId="77777777" w:rsidR="00B811CC" w:rsidRPr="00E062F1" w:rsidRDefault="00B811CC" w:rsidP="00380728">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hideMark/>
          </w:tcPr>
          <w:p w14:paraId="0ACDD057" w14:textId="77777777" w:rsidR="00B811CC" w:rsidRPr="00E062F1" w:rsidRDefault="00B811CC" w:rsidP="00380728">
            <w:pPr>
              <w:pStyle w:val="TAC"/>
              <w:rPr>
                <w:lang w:eastAsia="zh-CN"/>
              </w:rPr>
            </w:pPr>
            <w:r w:rsidRPr="00E062F1">
              <w:rPr>
                <w:lang w:eastAsia="fi-FI"/>
              </w:rPr>
              <w:t>DC_</w:t>
            </w:r>
            <w:r w:rsidRPr="00E062F1">
              <w:rPr>
                <w:lang w:eastAsia="zh-CN"/>
              </w:rPr>
              <w:t>18</w:t>
            </w:r>
            <w:r w:rsidRPr="00E062F1">
              <w:rPr>
                <w:lang w:eastAsia="fi-FI"/>
              </w:rPr>
              <w:t>A_n77A</w:t>
            </w:r>
          </w:p>
          <w:p w14:paraId="14BE569A"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A_n77A</w:t>
            </w:r>
          </w:p>
          <w:p w14:paraId="650CFFE0" w14:textId="77777777" w:rsidR="00B811CC" w:rsidRPr="00E062F1" w:rsidRDefault="00B811CC" w:rsidP="00380728">
            <w:pPr>
              <w:pStyle w:val="TAC"/>
              <w:rPr>
                <w:noProof/>
                <w:lang w:eastAsia="zh-CN"/>
              </w:rPr>
            </w:pPr>
            <w:r w:rsidRPr="00E062F1">
              <w:rPr>
                <w:lang w:eastAsia="fi-FI"/>
              </w:rPr>
              <w:t>DC_</w:t>
            </w:r>
            <w:r w:rsidRPr="00E062F1">
              <w:rPr>
                <w:lang w:eastAsia="zh-CN"/>
              </w:rPr>
              <w:t>41C</w:t>
            </w:r>
            <w:r w:rsidRPr="00E062F1">
              <w:rPr>
                <w:lang w:eastAsia="fi-FI"/>
              </w:rPr>
              <w:t>_n77A</w:t>
            </w:r>
          </w:p>
        </w:tc>
      </w:tr>
      <w:tr w:rsidR="00B811CC" w:rsidRPr="00E062F1" w14:paraId="7825F6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7EEC4" w14:textId="77777777" w:rsidR="00B811CC" w:rsidRPr="00E062F1" w:rsidRDefault="00B811CC" w:rsidP="00380728">
            <w:pPr>
              <w:pStyle w:val="TAC"/>
              <w:rPr>
                <w:lang w:eastAsia="fi-FI"/>
              </w:rPr>
            </w:pPr>
            <w:r w:rsidRPr="00E062F1">
              <w:rPr>
                <w:lang w:eastAsia="fi-FI"/>
              </w:rPr>
              <w:t>DC_18A-</w:t>
            </w:r>
            <w:r w:rsidRPr="00E062F1">
              <w:rPr>
                <w:lang w:eastAsia="zh-CN"/>
              </w:rPr>
              <w:t>41</w:t>
            </w:r>
            <w:r w:rsidRPr="00E062F1">
              <w:rPr>
                <w:lang w:eastAsia="fi-FI"/>
              </w:rPr>
              <w:t>A_n78A</w:t>
            </w:r>
          </w:p>
          <w:p w14:paraId="0F9F87B5" w14:textId="77777777" w:rsidR="00B811CC" w:rsidRPr="00E062F1" w:rsidRDefault="00B811CC" w:rsidP="00380728">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hideMark/>
          </w:tcPr>
          <w:p w14:paraId="7625EE90" w14:textId="77777777" w:rsidR="00B811CC" w:rsidRPr="00E062F1" w:rsidRDefault="00B811CC" w:rsidP="00380728">
            <w:pPr>
              <w:pStyle w:val="TAC"/>
              <w:rPr>
                <w:lang w:eastAsia="zh-CN"/>
              </w:rPr>
            </w:pPr>
            <w:r w:rsidRPr="00E062F1">
              <w:rPr>
                <w:lang w:eastAsia="fi-FI"/>
              </w:rPr>
              <w:t>DC_</w:t>
            </w:r>
            <w:r w:rsidRPr="00E062F1">
              <w:rPr>
                <w:lang w:eastAsia="zh-CN"/>
              </w:rPr>
              <w:t>18</w:t>
            </w:r>
            <w:r w:rsidRPr="00E062F1">
              <w:rPr>
                <w:lang w:eastAsia="fi-FI"/>
              </w:rPr>
              <w:t>A_n78A</w:t>
            </w:r>
          </w:p>
          <w:p w14:paraId="283DF2EA"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A_n78A</w:t>
            </w:r>
          </w:p>
          <w:p w14:paraId="6B9CC45C" w14:textId="77777777" w:rsidR="00B811CC" w:rsidRPr="00E062F1" w:rsidRDefault="00B811CC" w:rsidP="00380728">
            <w:pPr>
              <w:pStyle w:val="TAC"/>
              <w:rPr>
                <w:lang w:eastAsia="fi-FI"/>
              </w:rPr>
            </w:pPr>
            <w:r w:rsidRPr="00E062F1">
              <w:rPr>
                <w:lang w:eastAsia="fi-FI"/>
              </w:rPr>
              <w:t>DC_</w:t>
            </w:r>
            <w:r w:rsidRPr="00E062F1">
              <w:rPr>
                <w:lang w:eastAsia="zh-CN"/>
              </w:rPr>
              <w:t>41C</w:t>
            </w:r>
            <w:r w:rsidRPr="00E062F1">
              <w:rPr>
                <w:lang w:eastAsia="fi-FI"/>
              </w:rPr>
              <w:t>_n78A</w:t>
            </w:r>
          </w:p>
        </w:tc>
      </w:tr>
      <w:tr w:rsidR="00B811CC" w:rsidRPr="00E062F1" w14:paraId="2B57E8C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FE074" w14:textId="5C4BF04B" w:rsidR="00B811CC" w:rsidRPr="00E062F1" w:rsidRDefault="00B811CC" w:rsidP="00380728">
            <w:pPr>
              <w:pStyle w:val="TAC"/>
              <w:rPr>
                <w:lang w:eastAsia="ja-JP"/>
              </w:rPr>
            </w:pPr>
            <w:r w:rsidRPr="00E062F1">
              <w:rPr>
                <w:lang w:eastAsia="ja-JP"/>
              </w:rPr>
              <w:t>DC_18A-42A_n77A</w:t>
            </w:r>
            <w:ins w:id="99" w:author="Ericsson" w:date="2021-01-15T01:23:00Z">
              <w:r w:rsidR="00547F4C" w:rsidRPr="004C014D">
                <w:rPr>
                  <w:noProof/>
                  <w:vertAlign w:val="superscript"/>
                  <w:lang w:eastAsia="zh-CN"/>
                </w:rPr>
                <w:t>10,11</w:t>
              </w:r>
            </w:ins>
          </w:p>
          <w:p w14:paraId="3BD2BF0C" w14:textId="3C5302B2" w:rsidR="00B811CC" w:rsidRPr="00E062F1" w:rsidRDefault="00B811CC" w:rsidP="00380728">
            <w:pPr>
              <w:pStyle w:val="TAC"/>
            </w:pPr>
            <w:r w:rsidRPr="00E062F1">
              <w:rPr>
                <w:lang w:eastAsia="ja-JP"/>
              </w:rPr>
              <w:t>DC_18A-42C_n77A</w:t>
            </w:r>
            <w:ins w:id="100"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EF80155" w14:textId="77777777" w:rsidR="00B811CC" w:rsidRPr="00E062F1" w:rsidRDefault="00B811CC" w:rsidP="00380728">
            <w:pPr>
              <w:pStyle w:val="TAC"/>
              <w:rPr>
                <w:noProof/>
                <w:lang w:eastAsia="zh-CN"/>
              </w:rPr>
            </w:pPr>
            <w:r w:rsidRPr="00E062F1">
              <w:rPr>
                <w:lang w:eastAsia="ja-JP"/>
              </w:rPr>
              <w:t>DC_18A_n77A</w:t>
            </w:r>
          </w:p>
        </w:tc>
      </w:tr>
      <w:tr w:rsidR="00B811CC" w:rsidRPr="00E062F1" w14:paraId="31767C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9FE65" w14:textId="653BAEC3" w:rsidR="00B811CC" w:rsidRPr="00E062F1" w:rsidRDefault="00B811CC" w:rsidP="00380728">
            <w:pPr>
              <w:pStyle w:val="TAC"/>
              <w:rPr>
                <w:lang w:eastAsia="ja-JP"/>
              </w:rPr>
            </w:pPr>
            <w:r w:rsidRPr="00E062F1">
              <w:rPr>
                <w:lang w:eastAsia="ja-JP"/>
              </w:rPr>
              <w:t>DC_18A-42A_n78A</w:t>
            </w:r>
            <w:ins w:id="101" w:author="Ericsson" w:date="2021-01-15T01:24:00Z">
              <w:r w:rsidR="00547F4C" w:rsidRPr="004C014D">
                <w:rPr>
                  <w:noProof/>
                  <w:vertAlign w:val="superscript"/>
                  <w:lang w:eastAsia="zh-CN"/>
                </w:rPr>
                <w:t>10,11</w:t>
              </w:r>
            </w:ins>
          </w:p>
          <w:p w14:paraId="56F15C4E" w14:textId="2C733553" w:rsidR="00B811CC" w:rsidRPr="00E062F1" w:rsidRDefault="00B811CC" w:rsidP="00380728">
            <w:pPr>
              <w:pStyle w:val="TAC"/>
            </w:pPr>
            <w:r w:rsidRPr="00E062F1">
              <w:rPr>
                <w:lang w:eastAsia="ja-JP"/>
              </w:rPr>
              <w:t>DC_18A-42C_n78A</w:t>
            </w:r>
            <w:ins w:id="102"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046F0098" w14:textId="77777777" w:rsidR="00B811CC" w:rsidRPr="00E062F1" w:rsidRDefault="00B811CC" w:rsidP="00380728">
            <w:pPr>
              <w:pStyle w:val="TAC"/>
              <w:rPr>
                <w:noProof/>
                <w:lang w:eastAsia="zh-CN"/>
              </w:rPr>
            </w:pPr>
            <w:r w:rsidRPr="00E062F1">
              <w:rPr>
                <w:lang w:eastAsia="ja-JP"/>
              </w:rPr>
              <w:t>DC_18A_n78A</w:t>
            </w:r>
          </w:p>
        </w:tc>
      </w:tr>
      <w:tr w:rsidR="00B811CC" w:rsidRPr="00E062F1" w14:paraId="03FB3CA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8E02" w14:textId="77777777" w:rsidR="00B811CC" w:rsidRPr="00E062F1" w:rsidRDefault="00B811CC" w:rsidP="00380728">
            <w:pPr>
              <w:pStyle w:val="TAC"/>
              <w:rPr>
                <w:lang w:eastAsia="ja-JP"/>
              </w:rPr>
            </w:pPr>
            <w:r w:rsidRPr="00E062F1">
              <w:rPr>
                <w:lang w:eastAsia="ja-JP"/>
              </w:rPr>
              <w:t>DC_18A-42A_n79A</w:t>
            </w:r>
          </w:p>
          <w:p w14:paraId="6A31BEA9" w14:textId="77777777" w:rsidR="00B811CC" w:rsidRPr="00E062F1" w:rsidRDefault="00B811CC" w:rsidP="00380728">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hideMark/>
          </w:tcPr>
          <w:p w14:paraId="116C54BB" w14:textId="77777777" w:rsidR="00B811CC" w:rsidRPr="00E062F1" w:rsidRDefault="00B811CC" w:rsidP="00380728">
            <w:pPr>
              <w:pStyle w:val="TAC"/>
              <w:rPr>
                <w:noProof/>
                <w:lang w:eastAsia="zh-CN"/>
              </w:rPr>
            </w:pPr>
            <w:r w:rsidRPr="00E062F1">
              <w:rPr>
                <w:lang w:eastAsia="ja-JP"/>
              </w:rPr>
              <w:t>DC_18A_n79A</w:t>
            </w:r>
          </w:p>
        </w:tc>
      </w:tr>
      <w:tr w:rsidR="00B811CC" w:rsidRPr="00E062F1" w14:paraId="206C652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2F81C" w14:textId="7815FAEF" w:rsidR="00B811CC" w:rsidRPr="00E062F1" w:rsidRDefault="00B811CC" w:rsidP="00380728">
            <w:pPr>
              <w:pStyle w:val="TAC"/>
              <w:rPr>
                <w:noProof/>
                <w:lang w:eastAsia="zh-CN"/>
              </w:rPr>
            </w:pPr>
            <w:r w:rsidRPr="00E062F1">
              <w:rPr>
                <w:noProof/>
                <w:lang w:eastAsia="zh-CN"/>
              </w:rPr>
              <w:t>DC_19A-21A_n78A</w:t>
            </w:r>
            <w:del w:id="103" w:author="Ericsson" w:date="2021-01-15T01:24:00Z">
              <w:r w:rsidRPr="00E062F1" w:rsidDel="00547F4C">
                <w:rPr>
                  <w:noProof/>
                  <w:vertAlign w:val="superscript"/>
                  <w:lang w:eastAsia="zh-CN"/>
                </w:rPr>
                <w:delText>5</w:delText>
              </w:r>
            </w:del>
            <w:ins w:id="104" w:author="Ericsson" w:date="2021-01-15T01:24:00Z">
              <w:r w:rsidR="00547F4C" w:rsidRPr="004C014D">
                <w:rPr>
                  <w:noProof/>
                  <w:vertAlign w:val="superscript"/>
                  <w:lang w:eastAsia="zh-CN"/>
                </w:rPr>
                <w:t>10,11</w:t>
              </w:r>
            </w:ins>
          </w:p>
          <w:p w14:paraId="0205266A" w14:textId="23BC8362" w:rsidR="00B811CC" w:rsidRPr="00E062F1" w:rsidRDefault="00B811CC" w:rsidP="00380728">
            <w:pPr>
              <w:pStyle w:val="TAC"/>
            </w:pPr>
            <w:r w:rsidRPr="00E062F1">
              <w:rPr>
                <w:noProof/>
                <w:lang w:eastAsia="zh-CN"/>
              </w:rPr>
              <w:t>DC_19A-21A_n78C</w:t>
            </w:r>
            <w:del w:id="105" w:author="Ericsson" w:date="2021-01-15T01:24:00Z">
              <w:r w:rsidRPr="00E062F1" w:rsidDel="00547F4C">
                <w:rPr>
                  <w:noProof/>
                  <w:vertAlign w:val="superscript"/>
                  <w:lang w:eastAsia="zh-CN"/>
                </w:rPr>
                <w:delText>5</w:delText>
              </w:r>
            </w:del>
            <w:ins w:id="106"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A9F54A0" w14:textId="77777777" w:rsidR="00B811CC" w:rsidRPr="00E062F1" w:rsidRDefault="00B811CC" w:rsidP="00380728">
            <w:pPr>
              <w:pStyle w:val="TAC"/>
              <w:rPr>
                <w:noProof/>
                <w:lang w:eastAsia="zh-CN"/>
              </w:rPr>
            </w:pPr>
            <w:r w:rsidRPr="00E062F1">
              <w:rPr>
                <w:noProof/>
                <w:lang w:eastAsia="zh-CN"/>
              </w:rPr>
              <w:t>DC_19A_n78A</w:t>
            </w:r>
          </w:p>
          <w:p w14:paraId="6D7E46BB"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2D2093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14E53" w14:textId="77777777" w:rsidR="00B811CC" w:rsidRPr="00E062F1" w:rsidRDefault="00B811CC" w:rsidP="00380728">
            <w:pPr>
              <w:pStyle w:val="TAC"/>
              <w:rPr>
                <w:noProof/>
                <w:lang w:eastAsia="zh-CN"/>
              </w:rPr>
            </w:pPr>
            <w:r w:rsidRPr="00E062F1">
              <w:rPr>
                <w:noProof/>
                <w:lang w:eastAsia="zh-CN"/>
              </w:rPr>
              <w:t>DC_19A-21A_n79A</w:t>
            </w:r>
            <w:r w:rsidRPr="00E062F1">
              <w:rPr>
                <w:noProof/>
                <w:vertAlign w:val="superscript"/>
                <w:lang w:eastAsia="zh-CN"/>
              </w:rPr>
              <w:t>5</w:t>
            </w:r>
          </w:p>
          <w:p w14:paraId="0AD6B919" w14:textId="77777777" w:rsidR="00B811CC" w:rsidRPr="00E062F1" w:rsidRDefault="00B811CC" w:rsidP="00380728">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A8799C5" w14:textId="77777777" w:rsidR="00B811CC" w:rsidRPr="00E062F1" w:rsidRDefault="00B811CC" w:rsidP="00380728">
            <w:pPr>
              <w:pStyle w:val="TAC"/>
              <w:rPr>
                <w:noProof/>
                <w:lang w:eastAsia="zh-CN"/>
              </w:rPr>
            </w:pPr>
            <w:r w:rsidRPr="00E062F1">
              <w:rPr>
                <w:noProof/>
                <w:lang w:eastAsia="zh-CN"/>
              </w:rPr>
              <w:t>DC_19A_n79A</w:t>
            </w:r>
          </w:p>
          <w:p w14:paraId="6F23026A"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35A29AA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E9428" w14:textId="77777777" w:rsidR="00B811CC" w:rsidRPr="00E062F1" w:rsidRDefault="00B811CC" w:rsidP="00380728">
            <w:pPr>
              <w:pStyle w:val="TAC"/>
              <w:rPr>
                <w:noProof/>
                <w:lang w:eastAsia="zh-CN"/>
              </w:rPr>
            </w:pPr>
            <w:r w:rsidRPr="00E062F1">
              <w:rPr>
                <w:noProof/>
                <w:lang w:eastAsia="zh-CN"/>
              </w:rPr>
              <w:t>DC_19A-21A_n77A</w:t>
            </w:r>
            <w:r w:rsidRPr="00E062F1">
              <w:rPr>
                <w:noProof/>
                <w:vertAlign w:val="superscript"/>
                <w:lang w:eastAsia="zh-CN"/>
              </w:rPr>
              <w:t>5</w:t>
            </w:r>
          </w:p>
          <w:p w14:paraId="0B46B76C" w14:textId="77777777" w:rsidR="00B811CC" w:rsidRPr="00E062F1" w:rsidRDefault="00B811CC" w:rsidP="00380728">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2F76B7F" w14:textId="77777777" w:rsidR="00B811CC" w:rsidRPr="00E062F1" w:rsidRDefault="00B811CC" w:rsidP="00380728">
            <w:pPr>
              <w:pStyle w:val="TAC"/>
              <w:rPr>
                <w:noProof/>
                <w:lang w:eastAsia="zh-CN"/>
              </w:rPr>
            </w:pPr>
            <w:r w:rsidRPr="00E062F1">
              <w:rPr>
                <w:noProof/>
                <w:lang w:eastAsia="zh-CN"/>
              </w:rPr>
              <w:t>DC_19A_n77A</w:t>
            </w:r>
          </w:p>
          <w:p w14:paraId="58E3C8FE"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7D04759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3E577" w14:textId="2A039B9A" w:rsidR="00B811CC" w:rsidRPr="00E062F1" w:rsidRDefault="00B811CC" w:rsidP="00380728">
            <w:pPr>
              <w:pStyle w:val="TAC"/>
              <w:rPr>
                <w:noProof/>
                <w:lang w:eastAsia="zh-CN"/>
              </w:rPr>
            </w:pPr>
            <w:r w:rsidRPr="00E062F1">
              <w:rPr>
                <w:noProof/>
                <w:lang w:eastAsia="zh-CN"/>
              </w:rPr>
              <w:t>DC_19A-42A_n77A</w:t>
            </w:r>
            <w:ins w:id="107" w:author="Ericsson" w:date="2021-01-15T01:24:00Z">
              <w:r w:rsidR="00547F4C" w:rsidRPr="004C014D">
                <w:rPr>
                  <w:noProof/>
                  <w:vertAlign w:val="superscript"/>
                  <w:lang w:eastAsia="zh-CN"/>
                </w:rPr>
                <w:t>10,11</w:t>
              </w:r>
            </w:ins>
          </w:p>
          <w:p w14:paraId="2856D62E" w14:textId="73B0A32B" w:rsidR="00B811CC" w:rsidRPr="00E062F1" w:rsidRDefault="00B811CC" w:rsidP="00380728">
            <w:pPr>
              <w:pStyle w:val="TAC"/>
              <w:rPr>
                <w:noProof/>
                <w:lang w:eastAsia="zh-CN"/>
              </w:rPr>
            </w:pPr>
            <w:r w:rsidRPr="00E062F1">
              <w:rPr>
                <w:noProof/>
                <w:lang w:eastAsia="zh-CN"/>
              </w:rPr>
              <w:t>DC_19A-42A_n77C</w:t>
            </w:r>
            <w:ins w:id="108" w:author="Ericsson" w:date="2021-01-15T01:24:00Z">
              <w:r w:rsidR="00547F4C" w:rsidRPr="004C014D">
                <w:rPr>
                  <w:noProof/>
                  <w:vertAlign w:val="superscript"/>
                  <w:lang w:eastAsia="zh-CN"/>
                </w:rPr>
                <w:t>10,11</w:t>
              </w:r>
            </w:ins>
          </w:p>
          <w:p w14:paraId="26637549" w14:textId="025CD43C" w:rsidR="00B811CC" w:rsidRPr="00E062F1" w:rsidRDefault="00B811CC" w:rsidP="00380728">
            <w:pPr>
              <w:pStyle w:val="TAC"/>
              <w:rPr>
                <w:lang w:eastAsia="ja-JP"/>
              </w:rPr>
            </w:pPr>
            <w:r w:rsidRPr="00E062F1">
              <w:rPr>
                <w:lang w:eastAsia="ja-JP"/>
              </w:rPr>
              <w:t>DC_19A-42C_n77A</w:t>
            </w:r>
            <w:ins w:id="109" w:author="Ericsson" w:date="2021-01-15T01:24:00Z">
              <w:r w:rsidR="00547F4C" w:rsidRPr="004C014D">
                <w:rPr>
                  <w:noProof/>
                  <w:vertAlign w:val="superscript"/>
                  <w:lang w:eastAsia="zh-CN"/>
                </w:rPr>
                <w:t>10,11</w:t>
              </w:r>
            </w:ins>
          </w:p>
          <w:p w14:paraId="50972B70" w14:textId="3AEA58BE" w:rsidR="00B811CC" w:rsidRPr="00E062F1" w:rsidRDefault="00B811CC" w:rsidP="00380728">
            <w:pPr>
              <w:pStyle w:val="TAC"/>
              <w:rPr>
                <w:lang w:eastAsia="ja-JP"/>
              </w:rPr>
            </w:pPr>
            <w:r w:rsidRPr="00E062F1">
              <w:rPr>
                <w:lang w:eastAsia="ja-JP"/>
              </w:rPr>
              <w:t>DC_19A-42C_n77C</w:t>
            </w:r>
            <w:ins w:id="110" w:author="Ericsson" w:date="2021-01-15T01:24:00Z">
              <w:r w:rsidR="00547F4C" w:rsidRPr="004C014D">
                <w:rPr>
                  <w:noProof/>
                  <w:vertAlign w:val="superscript"/>
                  <w:lang w:eastAsia="zh-CN"/>
                </w:rPr>
                <w:t>10,11</w:t>
              </w:r>
            </w:ins>
          </w:p>
          <w:p w14:paraId="526A5130" w14:textId="65349600" w:rsidR="00B811CC" w:rsidRPr="00E062F1" w:rsidRDefault="00B811CC" w:rsidP="00380728">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ins w:id="111" w:author="Ericsson" w:date="2021-01-15T01:24:00Z">
              <w:r w:rsidR="00547F4C" w:rsidRPr="004C014D">
                <w:rPr>
                  <w:noProof/>
                  <w:vertAlign w:val="superscript"/>
                  <w:lang w:eastAsia="zh-CN"/>
                </w:rPr>
                <w:t>10,11</w:t>
              </w:r>
            </w:ins>
          </w:p>
          <w:p w14:paraId="53B96EAF" w14:textId="724D55D7" w:rsidR="00B811CC" w:rsidRPr="00E062F1" w:rsidRDefault="00B811CC" w:rsidP="00380728">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ins w:id="112"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0BD81E06" w14:textId="77777777" w:rsidR="00B811CC" w:rsidRPr="00E062F1" w:rsidRDefault="00B811CC" w:rsidP="00380728">
            <w:pPr>
              <w:pStyle w:val="TAC"/>
              <w:rPr>
                <w:noProof/>
                <w:lang w:eastAsia="zh-CN"/>
              </w:rPr>
            </w:pPr>
            <w:r w:rsidRPr="00E062F1">
              <w:rPr>
                <w:noProof/>
                <w:lang w:eastAsia="zh-CN"/>
              </w:rPr>
              <w:t>DC_19A_n77A</w:t>
            </w:r>
          </w:p>
        </w:tc>
      </w:tr>
      <w:tr w:rsidR="00B811CC" w:rsidRPr="00E062F1" w14:paraId="525F64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20F309" w14:textId="40C9A494" w:rsidR="00B811CC" w:rsidRPr="00E062F1" w:rsidRDefault="00B811CC" w:rsidP="00380728">
            <w:pPr>
              <w:pStyle w:val="TAC"/>
              <w:rPr>
                <w:noProof/>
                <w:lang w:eastAsia="zh-CN"/>
              </w:rPr>
            </w:pPr>
            <w:r w:rsidRPr="00E062F1">
              <w:rPr>
                <w:noProof/>
                <w:lang w:eastAsia="zh-CN"/>
              </w:rPr>
              <w:t>DC_19A-42A_n78A</w:t>
            </w:r>
            <w:ins w:id="113" w:author="Ericsson" w:date="2021-01-15T01:24:00Z">
              <w:r w:rsidR="00547F4C" w:rsidRPr="004C014D">
                <w:rPr>
                  <w:noProof/>
                  <w:vertAlign w:val="superscript"/>
                  <w:lang w:eastAsia="zh-CN"/>
                </w:rPr>
                <w:t>10,11</w:t>
              </w:r>
            </w:ins>
          </w:p>
          <w:p w14:paraId="1E18626F" w14:textId="09C743BB" w:rsidR="00B811CC" w:rsidRPr="00E062F1" w:rsidRDefault="00B811CC" w:rsidP="00380728">
            <w:pPr>
              <w:pStyle w:val="TAC"/>
              <w:rPr>
                <w:noProof/>
                <w:lang w:eastAsia="zh-CN"/>
              </w:rPr>
            </w:pPr>
            <w:r w:rsidRPr="00E062F1">
              <w:rPr>
                <w:noProof/>
                <w:lang w:eastAsia="zh-CN"/>
              </w:rPr>
              <w:t>DC_19A-42A_n78C</w:t>
            </w:r>
            <w:ins w:id="114" w:author="Ericsson" w:date="2021-01-15T01:24:00Z">
              <w:r w:rsidR="00547F4C" w:rsidRPr="004C014D">
                <w:rPr>
                  <w:noProof/>
                  <w:vertAlign w:val="superscript"/>
                  <w:lang w:eastAsia="zh-CN"/>
                </w:rPr>
                <w:t>10,11</w:t>
              </w:r>
            </w:ins>
          </w:p>
          <w:p w14:paraId="2884FEB6" w14:textId="4D31CC37" w:rsidR="00B811CC" w:rsidRPr="00E062F1" w:rsidRDefault="00B811CC" w:rsidP="00380728">
            <w:pPr>
              <w:pStyle w:val="TAC"/>
              <w:rPr>
                <w:lang w:eastAsia="ja-JP"/>
              </w:rPr>
            </w:pPr>
            <w:r w:rsidRPr="00E062F1">
              <w:rPr>
                <w:lang w:eastAsia="ja-JP"/>
              </w:rPr>
              <w:t>DC_19A-42C_n78A</w:t>
            </w:r>
            <w:ins w:id="115" w:author="Ericsson" w:date="2021-01-15T01:24:00Z">
              <w:r w:rsidR="00547F4C" w:rsidRPr="004C014D">
                <w:rPr>
                  <w:noProof/>
                  <w:vertAlign w:val="superscript"/>
                  <w:lang w:eastAsia="zh-CN"/>
                </w:rPr>
                <w:t>10,11</w:t>
              </w:r>
            </w:ins>
          </w:p>
          <w:p w14:paraId="112C6369" w14:textId="5A29CEA3" w:rsidR="00B811CC" w:rsidRPr="00E062F1" w:rsidRDefault="00B811CC" w:rsidP="00380728">
            <w:pPr>
              <w:pStyle w:val="TAC"/>
              <w:rPr>
                <w:lang w:eastAsia="ja-JP"/>
              </w:rPr>
            </w:pPr>
            <w:r w:rsidRPr="00E062F1">
              <w:rPr>
                <w:lang w:eastAsia="ja-JP"/>
              </w:rPr>
              <w:t>DC_19A-42C_n78C</w:t>
            </w:r>
            <w:ins w:id="116" w:author="Ericsson" w:date="2021-01-15T01:24:00Z">
              <w:r w:rsidR="00547F4C" w:rsidRPr="004C014D">
                <w:rPr>
                  <w:noProof/>
                  <w:vertAlign w:val="superscript"/>
                  <w:lang w:eastAsia="zh-CN"/>
                </w:rPr>
                <w:t>10,11</w:t>
              </w:r>
            </w:ins>
          </w:p>
          <w:p w14:paraId="6EEE7E12" w14:textId="46DE505A" w:rsidR="00B811CC" w:rsidRPr="00E062F1" w:rsidRDefault="00B811CC" w:rsidP="00380728">
            <w:pPr>
              <w:pStyle w:val="TAC"/>
              <w:rPr>
                <w:lang w:eastAsia="ja-JP"/>
              </w:rPr>
            </w:pPr>
            <w:r w:rsidRPr="00E062F1">
              <w:t>DC_19A-42D_n7</w:t>
            </w:r>
            <w:r w:rsidRPr="00E062F1">
              <w:rPr>
                <w:lang w:eastAsia="ja-JP"/>
              </w:rPr>
              <w:t>8</w:t>
            </w:r>
            <w:r w:rsidRPr="00E062F1">
              <w:t>A</w:t>
            </w:r>
            <w:ins w:id="117" w:author="Ericsson" w:date="2021-01-15T01:24:00Z">
              <w:r w:rsidR="00547F4C" w:rsidRPr="004C014D">
                <w:rPr>
                  <w:noProof/>
                  <w:vertAlign w:val="superscript"/>
                  <w:lang w:eastAsia="zh-CN"/>
                </w:rPr>
                <w:t>10,11</w:t>
              </w:r>
            </w:ins>
          </w:p>
          <w:p w14:paraId="4E676AF4" w14:textId="35564B68" w:rsidR="00B811CC" w:rsidRPr="00E062F1" w:rsidRDefault="00B811CC" w:rsidP="00380728">
            <w:pPr>
              <w:pStyle w:val="TAC"/>
              <w:rPr>
                <w:noProof/>
                <w:lang w:eastAsia="zh-CN"/>
              </w:rPr>
            </w:pPr>
            <w:r w:rsidRPr="00E062F1">
              <w:t>DC_19A-42D_n7</w:t>
            </w:r>
            <w:r w:rsidRPr="00E062F1">
              <w:rPr>
                <w:lang w:eastAsia="ja-JP"/>
              </w:rPr>
              <w:t>8</w:t>
            </w:r>
            <w:r w:rsidRPr="00E062F1">
              <w:t>C</w:t>
            </w:r>
            <w:ins w:id="118"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707EFA90" w14:textId="77777777" w:rsidR="00B811CC" w:rsidRPr="00E062F1" w:rsidRDefault="00B811CC" w:rsidP="00380728">
            <w:pPr>
              <w:pStyle w:val="TAC"/>
              <w:rPr>
                <w:noProof/>
                <w:lang w:eastAsia="zh-CN"/>
              </w:rPr>
            </w:pPr>
            <w:r w:rsidRPr="00E062F1">
              <w:rPr>
                <w:noProof/>
                <w:lang w:eastAsia="zh-CN"/>
              </w:rPr>
              <w:t>DC_19A_n78A</w:t>
            </w:r>
          </w:p>
        </w:tc>
      </w:tr>
      <w:tr w:rsidR="00B811CC" w:rsidRPr="00E062F1" w14:paraId="4C9357F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DCC0B" w14:textId="77777777" w:rsidR="00B811CC" w:rsidRPr="00E062F1" w:rsidRDefault="00B811CC" w:rsidP="00380728">
            <w:pPr>
              <w:pStyle w:val="TAC"/>
              <w:rPr>
                <w:noProof/>
                <w:lang w:eastAsia="zh-CN"/>
              </w:rPr>
            </w:pPr>
            <w:r w:rsidRPr="00E062F1">
              <w:rPr>
                <w:noProof/>
                <w:lang w:eastAsia="zh-CN"/>
              </w:rPr>
              <w:t>DC_19A-42A_n79A</w:t>
            </w:r>
          </w:p>
          <w:p w14:paraId="4AD997DD" w14:textId="77777777" w:rsidR="00B811CC" w:rsidRPr="00E062F1" w:rsidRDefault="00B811CC" w:rsidP="00380728">
            <w:pPr>
              <w:pStyle w:val="TAC"/>
              <w:rPr>
                <w:noProof/>
                <w:lang w:eastAsia="zh-CN"/>
              </w:rPr>
            </w:pPr>
            <w:r w:rsidRPr="00E062F1">
              <w:rPr>
                <w:noProof/>
                <w:lang w:eastAsia="zh-CN"/>
              </w:rPr>
              <w:t>DC_19A-42A_n79C</w:t>
            </w:r>
          </w:p>
          <w:p w14:paraId="18A3D945" w14:textId="77777777" w:rsidR="00B811CC" w:rsidRPr="00E062F1" w:rsidRDefault="00B811CC" w:rsidP="00380728">
            <w:pPr>
              <w:pStyle w:val="TAC"/>
              <w:rPr>
                <w:lang w:eastAsia="ja-JP"/>
              </w:rPr>
            </w:pPr>
            <w:r w:rsidRPr="00E062F1">
              <w:rPr>
                <w:lang w:eastAsia="ja-JP"/>
              </w:rPr>
              <w:t>DC_19A-42C_n79A</w:t>
            </w:r>
          </w:p>
          <w:p w14:paraId="60D2F9B1" w14:textId="77777777" w:rsidR="00B811CC" w:rsidRPr="00E062F1" w:rsidRDefault="00B811CC" w:rsidP="00380728">
            <w:pPr>
              <w:pStyle w:val="TAC"/>
              <w:rPr>
                <w:lang w:eastAsia="ja-JP"/>
              </w:rPr>
            </w:pPr>
            <w:r w:rsidRPr="00E062F1">
              <w:rPr>
                <w:lang w:eastAsia="ja-JP"/>
              </w:rPr>
              <w:t>DC_19A-42C_n79C</w:t>
            </w:r>
          </w:p>
          <w:p w14:paraId="18C1DC09" w14:textId="77777777" w:rsidR="00B811CC" w:rsidRPr="00E062F1" w:rsidRDefault="00B811CC" w:rsidP="00380728">
            <w:pPr>
              <w:pStyle w:val="TAC"/>
              <w:rPr>
                <w:lang w:eastAsia="ja-JP"/>
              </w:rPr>
            </w:pPr>
            <w:r w:rsidRPr="00E062F1">
              <w:t>DC_19A-42D_n79A</w:t>
            </w:r>
          </w:p>
          <w:p w14:paraId="60230BDA" w14:textId="77777777" w:rsidR="00B811CC" w:rsidRPr="00E062F1" w:rsidRDefault="00B811CC" w:rsidP="00380728">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hideMark/>
          </w:tcPr>
          <w:p w14:paraId="3B8A8815" w14:textId="77777777" w:rsidR="00B811CC" w:rsidRPr="00E062F1" w:rsidRDefault="00B811CC" w:rsidP="00380728">
            <w:pPr>
              <w:pStyle w:val="TAC"/>
              <w:rPr>
                <w:noProof/>
                <w:lang w:eastAsia="zh-CN"/>
              </w:rPr>
            </w:pPr>
            <w:r w:rsidRPr="00E062F1">
              <w:rPr>
                <w:noProof/>
                <w:lang w:eastAsia="zh-CN"/>
              </w:rPr>
              <w:t>DC_19A_n79A</w:t>
            </w:r>
          </w:p>
        </w:tc>
      </w:tr>
      <w:tr w:rsidR="00B811CC" w:rsidRPr="00E062F1" w14:paraId="023EEA4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A23309" w14:textId="77777777" w:rsidR="00B811CC" w:rsidRPr="00E062F1" w:rsidRDefault="00B811CC" w:rsidP="00380728">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hideMark/>
          </w:tcPr>
          <w:p w14:paraId="288CC2B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DC_19A_n77A</w:t>
            </w:r>
          </w:p>
          <w:p w14:paraId="3B1726F9" w14:textId="77777777" w:rsidR="00B811CC" w:rsidRPr="00E062F1" w:rsidRDefault="00B811CC" w:rsidP="00380728">
            <w:pPr>
              <w:pStyle w:val="TAC"/>
              <w:rPr>
                <w:lang w:eastAsia="fi-FI"/>
              </w:rPr>
            </w:pPr>
            <w:r w:rsidRPr="00E062F1">
              <w:rPr>
                <w:rFonts w:eastAsia="Malgun Gothic"/>
                <w:noProof/>
                <w:lang w:eastAsia="ko-KR"/>
              </w:rPr>
              <w:t>DC_19A_n79A</w:t>
            </w:r>
          </w:p>
        </w:tc>
      </w:tr>
      <w:tr w:rsidR="00B811CC" w:rsidRPr="00E062F1" w14:paraId="4718BF0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EC577" w14:textId="77777777" w:rsidR="00B811CC" w:rsidRPr="00E062F1" w:rsidRDefault="00B811CC" w:rsidP="00380728">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hideMark/>
          </w:tcPr>
          <w:p w14:paraId="45DA42FE"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DC_19A_n78A</w:t>
            </w:r>
          </w:p>
          <w:p w14:paraId="6148F62B" w14:textId="77777777" w:rsidR="00B811CC" w:rsidRPr="00E062F1" w:rsidRDefault="00B811CC" w:rsidP="00380728">
            <w:pPr>
              <w:pStyle w:val="TAC"/>
              <w:rPr>
                <w:lang w:eastAsia="fi-FI"/>
              </w:rPr>
            </w:pPr>
            <w:r w:rsidRPr="00E062F1">
              <w:rPr>
                <w:rFonts w:eastAsia="Malgun Gothic"/>
                <w:noProof/>
                <w:lang w:eastAsia="ko-KR"/>
              </w:rPr>
              <w:t>DC_19A_n79A</w:t>
            </w:r>
          </w:p>
        </w:tc>
      </w:tr>
      <w:tr w:rsidR="00B811CC" w:rsidRPr="00E062F1" w14:paraId="06576C4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65C04C" w14:textId="77777777" w:rsidR="00B811CC" w:rsidRPr="00E062F1" w:rsidRDefault="00B811CC" w:rsidP="00380728">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298ED909" w14:textId="77777777" w:rsidR="00B811CC" w:rsidRPr="00E062F1" w:rsidRDefault="00B811CC" w:rsidP="00380728">
            <w:pPr>
              <w:pStyle w:val="TAC"/>
              <w:rPr>
                <w:rFonts w:cs="Arial"/>
                <w:lang w:eastAsia="zh-TW"/>
              </w:rPr>
            </w:pPr>
            <w:r w:rsidRPr="00E062F1">
              <w:rPr>
                <w:rFonts w:cs="Arial"/>
                <w:lang w:eastAsia="zh-TW"/>
              </w:rPr>
              <w:t>DC_20A_n1A</w:t>
            </w:r>
          </w:p>
          <w:p w14:paraId="6828F54D" w14:textId="77777777" w:rsidR="00B811CC" w:rsidRPr="00E062F1" w:rsidRDefault="00B811CC" w:rsidP="00380728">
            <w:pPr>
              <w:pStyle w:val="TAC"/>
              <w:rPr>
                <w:rFonts w:eastAsia="Malgun Gothic"/>
                <w:noProof/>
                <w:lang w:eastAsia="ko-KR"/>
              </w:rPr>
            </w:pPr>
            <w:r w:rsidRPr="00E062F1">
              <w:rPr>
                <w:rFonts w:cs="Arial"/>
                <w:lang w:eastAsia="zh-TW"/>
              </w:rPr>
              <w:t>DC_20A_n7A</w:t>
            </w:r>
          </w:p>
        </w:tc>
      </w:tr>
      <w:tr w:rsidR="00B811CC" w:rsidRPr="00E062F1" w14:paraId="10116D6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E2C44D" w14:textId="77777777" w:rsidR="00B811CC" w:rsidRPr="00E062F1" w:rsidRDefault="00B811CC" w:rsidP="00380728">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hideMark/>
          </w:tcPr>
          <w:p w14:paraId="3091A141" w14:textId="77777777" w:rsidR="00B811CC" w:rsidRPr="00E062F1" w:rsidRDefault="00B811CC" w:rsidP="00380728">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5DE407F0" w14:textId="77777777" w:rsidR="00B811CC" w:rsidRPr="00E062F1" w:rsidRDefault="00B811CC" w:rsidP="00380728">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B811CC" w:rsidRPr="00E062F1" w14:paraId="68AA6F0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F2C37" w14:textId="77777777" w:rsidR="00B811CC" w:rsidRPr="00E062F1" w:rsidRDefault="00B811CC" w:rsidP="00380728">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hideMark/>
          </w:tcPr>
          <w:p w14:paraId="006FF002"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DC_20A_n1A</w:t>
            </w:r>
          </w:p>
          <w:p w14:paraId="61572EC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DC_20A_n78A</w:t>
            </w:r>
          </w:p>
        </w:tc>
      </w:tr>
      <w:tr w:rsidR="00B811CC" w:rsidRPr="00E062F1" w14:paraId="12DC7CB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71F93E" w14:textId="77777777" w:rsidR="00B811CC" w:rsidRPr="00E062F1" w:rsidRDefault="00B811CC" w:rsidP="00380728">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hideMark/>
          </w:tcPr>
          <w:p w14:paraId="4873A4F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DC_20A_n3A</w:t>
            </w:r>
          </w:p>
          <w:p w14:paraId="178CE290"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DC_20A_n78A</w:t>
            </w:r>
          </w:p>
        </w:tc>
      </w:tr>
      <w:tr w:rsidR="00B811CC" w:rsidRPr="00E062F1" w14:paraId="0B6670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A845A1" w14:textId="77777777" w:rsidR="00B811CC" w:rsidRPr="00E062F1" w:rsidRDefault="00B811CC" w:rsidP="00380728">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6583F539"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DC_20A_n7A</w:t>
            </w:r>
          </w:p>
          <w:p w14:paraId="12636D5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DC_20A_n28A</w:t>
            </w:r>
          </w:p>
        </w:tc>
      </w:tr>
      <w:tr w:rsidR="00B811CC" w:rsidRPr="00E062F1" w14:paraId="6A2D08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6A86C" w14:textId="77777777" w:rsidR="00B811CC" w:rsidRPr="00E062F1" w:rsidRDefault="00B811CC" w:rsidP="00380728">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72D82C6B" w14:textId="77777777" w:rsidR="00B811CC" w:rsidRPr="00E062F1" w:rsidRDefault="00B811CC" w:rsidP="00380728">
            <w:pPr>
              <w:pStyle w:val="TAC"/>
              <w:rPr>
                <w:lang w:eastAsia="fi-FI"/>
              </w:rPr>
            </w:pPr>
            <w:r w:rsidRPr="00E062F1">
              <w:rPr>
                <w:rFonts w:eastAsia="Malgun Gothic"/>
                <w:noProof/>
                <w:lang w:eastAsia="ko-KR"/>
              </w:rPr>
              <w:t>DC_20A_n8A</w:t>
            </w:r>
          </w:p>
        </w:tc>
      </w:tr>
      <w:tr w:rsidR="00B811CC" w:rsidRPr="00E062F1" w14:paraId="27125F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6F5F5" w14:textId="77777777" w:rsidR="00B811CC" w:rsidRPr="00E062F1" w:rsidRDefault="00B811CC" w:rsidP="00380728">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0C36A2DB" w14:textId="77777777" w:rsidR="00B811CC" w:rsidRPr="00E062F1" w:rsidRDefault="00B811CC" w:rsidP="00380728">
            <w:pPr>
              <w:pStyle w:val="TAC"/>
              <w:rPr>
                <w:lang w:eastAsia="fi-FI"/>
              </w:rPr>
            </w:pPr>
            <w:r w:rsidRPr="00E062F1">
              <w:rPr>
                <w:rFonts w:eastAsia="Malgun Gothic"/>
                <w:noProof/>
                <w:lang w:eastAsia="ko-KR"/>
              </w:rPr>
              <w:t>DC_20A_n28A</w:t>
            </w:r>
          </w:p>
        </w:tc>
      </w:tr>
      <w:tr w:rsidR="00B811CC" w:rsidRPr="00E062F1" w14:paraId="6A78ED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16CA7" w14:textId="77777777" w:rsidR="00B811CC" w:rsidRPr="00E062F1" w:rsidRDefault="00B811CC" w:rsidP="00380728">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hideMark/>
          </w:tcPr>
          <w:p w14:paraId="76E1F2D8"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DC_20A_n28A</w:t>
            </w:r>
          </w:p>
          <w:p w14:paraId="552E40CD" w14:textId="77777777" w:rsidR="00B811CC" w:rsidRPr="00E062F1" w:rsidRDefault="00B811CC" w:rsidP="00380728">
            <w:pPr>
              <w:pStyle w:val="TAC"/>
              <w:rPr>
                <w:lang w:eastAsia="fi-FI"/>
              </w:rPr>
            </w:pPr>
            <w:r w:rsidRPr="00E062F1">
              <w:rPr>
                <w:rFonts w:eastAsia="Malgun Gothic"/>
                <w:noProof/>
                <w:lang w:eastAsia="ko-KR"/>
              </w:rPr>
              <w:t>DC_20A_n78A</w:t>
            </w:r>
          </w:p>
        </w:tc>
      </w:tr>
      <w:tr w:rsidR="00B811CC" w:rsidRPr="00E062F1" w14:paraId="22CBC9C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AE925" w14:textId="77777777" w:rsidR="00B811CC" w:rsidRPr="00E062F1" w:rsidRDefault="00B811CC" w:rsidP="00380728">
            <w:pPr>
              <w:pStyle w:val="TAC"/>
              <w:rPr>
                <w:lang w:eastAsia="ja-JP"/>
              </w:rPr>
            </w:pPr>
            <w:r w:rsidRPr="00E062F1">
              <w:rPr>
                <w:lang w:eastAsia="ja-JP"/>
              </w:rPr>
              <w:t>DC_20A-32A_n78A</w:t>
            </w:r>
          </w:p>
          <w:p w14:paraId="20DEF574" w14:textId="77777777" w:rsidR="00B811CC" w:rsidRPr="00E062F1" w:rsidRDefault="00B811CC" w:rsidP="00380728">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hideMark/>
          </w:tcPr>
          <w:p w14:paraId="247B21C8" w14:textId="77777777" w:rsidR="00B811CC" w:rsidRPr="00E062F1" w:rsidRDefault="00B811CC" w:rsidP="00380728">
            <w:pPr>
              <w:pStyle w:val="TAC"/>
              <w:rPr>
                <w:rFonts w:eastAsia="Malgun Gothic"/>
                <w:noProof/>
                <w:lang w:eastAsia="ko-KR"/>
              </w:rPr>
            </w:pPr>
            <w:r w:rsidRPr="00E062F1">
              <w:rPr>
                <w:lang w:eastAsia="fi-FI"/>
              </w:rPr>
              <w:t>DC_20A_</w:t>
            </w:r>
            <w:r w:rsidRPr="00E062F1">
              <w:rPr>
                <w:lang w:eastAsia="ja-JP"/>
              </w:rPr>
              <w:t>n78A</w:t>
            </w:r>
          </w:p>
        </w:tc>
      </w:tr>
      <w:tr w:rsidR="00B811CC" w:rsidRPr="00E062F1" w14:paraId="3D48B1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996A2" w14:textId="77777777" w:rsidR="00B811CC" w:rsidRPr="00E062F1" w:rsidRDefault="00B811CC" w:rsidP="00380728">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hideMark/>
          </w:tcPr>
          <w:p w14:paraId="2DE4CAE6" w14:textId="77777777" w:rsidR="00B811CC" w:rsidRPr="00E062F1" w:rsidRDefault="00B811CC" w:rsidP="00380728">
            <w:pPr>
              <w:pStyle w:val="TAC"/>
              <w:rPr>
                <w:rFonts w:eastAsia="Malgun Gothic"/>
                <w:noProof/>
                <w:lang w:eastAsia="ko-KR"/>
              </w:rPr>
            </w:pPr>
            <w:r w:rsidRPr="00E062F1">
              <w:rPr>
                <w:lang w:eastAsia="fi-FI"/>
              </w:rPr>
              <w:t>DC_20A_</w:t>
            </w:r>
            <w:r w:rsidRPr="00E062F1">
              <w:rPr>
                <w:lang w:eastAsia="ja-JP"/>
              </w:rPr>
              <w:t>n38A</w:t>
            </w:r>
          </w:p>
        </w:tc>
      </w:tr>
      <w:tr w:rsidR="00B811CC" w:rsidRPr="00E062F1" w14:paraId="6E29E5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7BE36" w14:textId="77777777" w:rsidR="00B811CC" w:rsidRPr="00E062F1" w:rsidRDefault="00B811CC" w:rsidP="00380728">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hideMark/>
          </w:tcPr>
          <w:p w14:paraId="77A8DE94" w14:textId="77777777" w:rsidR="00B811CC" w:rsidRPr="00E062F1" w:rsidRDefault="00B811CC" w:rsidP="00380728">
            <w:pPr>
              <w:pStyle w:val="TAC"/>
              <w:rPr>
                <w:szCs w:val="18"/>
                <w:lang w:eastAsia="ja-JP"/>
              </w:rPr>
            </w:pPr>
            <w:r w:rsidRPr="00E062F1">
              <w:rPr>
                <w:szCs w:val="18"/>
                <w:lang w:eastAsia="ja-JP"/>
              </w:rPr>
              <w:t>DC_20A_n78A</w:t>
            </w:r>
          </w:p>
          <w:p w14:paraId="246FC01D" w14:textId="77777777" w:rsidR="00B811CC" w:rsidRPr="00E062F1" w:rsidRDefault="00B811CC" w:rsidP="00380728">
            <w:pPr>
              <w:pStyle w:val="TAC"/>
              <w:rPr>
                <w:rFonts w:eastAsia="Malgun Gothic"/>
                <w:noProof/>
                <w:lang w:eastAsia="ko-KR"/>
              </w:rPr>
            </w:pPr>
            <w:r w:rsidRPr="00E062F1">
              <w:rPr>
                <w:szCs w:val="18"/>
                <w:lang w:eastAsia="ja-JP"/>
              </w:rPr>
              <w:t>DC_38A_n78A</w:t>
            </w:r>
          </w:p>
        </w:tc>
      </w:tr>
      <w:tr w:rsidR="00B811CC" w:rsidRPr="00E062F1" w14:paraId="3B1091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4A354F" w14:textId="77777777" w:rsidR="00B811CC" w:rsidRPr="00E062F1" w:rsidRDefault="00B811CC" w:rsidP="00380728">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tcPr>
          <w:p w14:paraId="31EBEDA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DC_20A_n41A</w:t>
            </w:r>
          </w:p>
          <w:p w14:paraId="43089388" w14:textId="77777777" w:rsidR="00B811CC" w:rsidRPr="00E062F1" w:rsidRDefault="00B811CC" w:rsidP="00380728">
            <w:pPr>
              <w:pStyle w:val="TAC"/>
              <w:rPr>
                <w:szCs w:val="18"/>
                <w:lang w:eastAsia="ja-JP"/>
              </w:rPr>
            </w:pPr>
            <w:r w:rsidRPr="00E062F1">
              <w:rPr>
                <w:rFonts w:eastAsia="Malgun Gothic"/>
                <w:noProof/>
                <w:lang w:eastAsia="ko-KR"/>
              </w:rPr>
              <w:t>DC_20A_n78A</w:t>
            </w:r>
          </w:p>
        </w:tc>
      </w:tr>
      <w:tr w:rsidR="00B811CC" w:rsidRPr="00E062F1" w14:paraId="61A573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A78C1" w14:textId="77777777" w:rsidR="00B811CC" w:rsidRPr="00E062F1" w:rsidRDefault="00B811CC" w:rsidP="00380728">
            <w:pPr>
              <w:pStyle w:val="TAC"/>
              <w:rPr>
                <w:lang w:eastAsia="ja-JP"/>
              </w:rPr>
            </w:pPr>
            <w:r w:rsidRPr="00E062F1">
              <w:rPr>
                <w:lang w:eastAsia="ja-JP"/>
              </w:rPr>
              <w:t>DC_20A-(n)41AA</w:t>
            </w:r>
          </w:p>
          <w:p w14:paraId="5DB7472C" w14:textId="77777777" w:rsidR="00B811CC" w:rsidRPr="00E062F1" w:rsidRDefault="00B811CC" w:rsidP="00380728">
            <w:pPr>
              <w:pStyle w:val="TAC"/>
              <w:rPr>
                <w:lang w:eastAsia="ja-JP"/>
              </w:rPr>
            </w:pPr>
            <w:r w:rsidRPr="00E062F1">
              <w:rPr>
                <w:lang w:eastAsia="ja-JP"/>
              </w:rPr>
              <w:t>DC_20A-(n)41CA</w:t>
            </w:r>
          </w:p>
          <w:p w14:paraId="5B3252A0" w14:textId="77777777" w:rsidR="00B811CC" w:rsidRPr="00E062F1" w:rsidRDefault="00B811CC" w:rsidP="00380728">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hideMark/>
          </w:tcPr>
          <w:p w14:paraId="3498B6B1" w14:textId="77777777" w:rsidR="00B811CC" w:rsidRPr="00E062F1" w:rsidRDefault="00B811CC" w:rsidP="00380728">
            <w:pPr>
              <w:pStyle w:val="TAC"/>
              <w:rPr>
                <w:szCs w:val="18"/>
                <w:lang w:eastAsia="ja-JP"/>
              </w:rPr>
            </w:pPr>
            <w:r w:rsidRPr="00E062F1">
              <w:rPr>
                <w:lang w:eastAsia="fi-FI"/>
              </w:rPr>
              <w:t>DC_20A_</w:t>
            </w:r>
            <w:r w:rsidRPr="00E062F1">
              <w:rPr>
                <w:lang w:eastAsia="ja-JP"/>
              </w:rPr>
              <w:t>n41A</w:t>
            </w:r>
          </w:p>
        </w:tc>
      </w:tr>
      <w:tr w:rsidR="00B811CC" w:rsidRPr="00E062F1" w14:paraId="6631461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56EBA" w14:textId="77777777" w:rsidR="00B811CC" w:rsidRPr="00E062F1" w:rsidRDefault="00B811CC" w:rsidP="00380728">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F85AC57" w14:textId="77777777" w:rsidR="00B811CC" w:rsidRPr="00E062F1" w:rsidRDefault="00B811CC" w:rsidP="00380728">
            <w:pPr>
              <w:pStyle w:val="TAC"/>
              <w:rPr>
                <w:lang w:eastAsia="fi-FI"/>
              </w:rPr>
            </w:pPr>
            <w:r w:rsidRPr="00E062F1">
              <w:rPr>
                <w:rFonts w:eastAsia="Malgun Gothic"/>
                <w:noProof/>
                <w:lang w:eastAsia="ko-KR"/>
              </w:rPr>
              <w:t>DC_20A_n78A</w:t>
            </w:r>
          </w:p>
        </w:tc>
      </w:tr>
      <w:tr w:rsidR="00B811CC" w:rsidRPr="00E062F1" w14:paraId="0FE9444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BD5CD" w14:textId="77777777" w:rsidR="00B811CC" w:rsidRPr="00E062F1" w:rsidRDefault="00B811CC" w:rsidP="00380728">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D25D856" w14:textId="77777777" w:rsidR="00B811CC" w:rsidRPr="00E062F1" w:rsidRDefault="00B811CC" w:rsidP="00380728">
            <w:pPr>
              <w:pStyle w:val="TAC"/>
              <w:rPr>
                <w:lang w:eastAsia="fi-FI"/>
              </w:rPr>
            </w:pPr>
            <w:r w:rsidRPr="00E062F1">
              <w:rPr>
                <w:rFonts w:eastAsia="Malgun Gothic"/>
                <w:noProof/>
                <w:lang w:eastAsia="ko-KR"/>
              </w:rPr>
              <w:t>DC_20A_n78A</w:t>
            </w:r>
          </w:p>
        </w:tc>
      </w:tr>
      <w:tr w:rsidR="00B811CC" w:rsidRPr="00E062F1" w14:paraId="58BEF6C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DBE0D" w14:textId="77777777" w:rsidR="00B811CC" w:rsidRPr="00E062F1" w:rsidRDefault="00B811CC" w:rsidP="00380728">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hideMark/>
          </w:tcPr>
          <w:p w14:paraId="75A0B32A" w14:textId="77777777" w:rsidR="00B811CC" w:rsidRPr="00E062F1" w:rsidRDefault="00B811CC" w:rsidP="00380728">
            <w:pPr>
              <w:pStyle w:val="TAC"/>
            </w:pPr>
            <w:r w:rsidRPr="00E062F1">
              <w:t>DC_20A_n78A</w:t>
            </w:r>
          </w:p>
          <w:p w14:paraId="3106462D" w14:textId="77777777" w:rsidR="00B811CC" w:rsidRPr="00E062F1" w:rsidRDefault="00B811CC" w:rsidP="00380728">
            <w:pPr>
              <w:pStyle w:val="TAC"/>
              <w:rPr>
                <w:rFonts w:eastAsia="Malgun Gothic"/>
                <w:noProof/>
                <w:lang w:eastAsia="ko-KR"/>
              </w:rPr>
            </w:pPr>
            <w:r w:rsidRPr="00E062F1">
              <w:t>DC_20A_n80A</w:t>
            </w:r>
          </w:p>
        </w:tc>
      </w:tr>
      <w:tr w:rsidR="00B811CC" w:rsidRPr="00E062F1" w14:paraId="78585D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D0BC0" w14:textId="77777777" w:rsidR="00B811CC" w:rsidRPr="00E062F1" w:rsidRDefault="00B811CC" w:rsidP="00380728">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5C88A315" w14:textId="77777777" w:rsidR="00B811CC" w:rsidRPr="00E062F1" w:rsidRDefault="00B811CC" w:rsidP="00380728">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00E550C6" w14:textId="77777777" w:rsidR="00B811CC" w:rsidRPr="00E062F1" w:rsidRDefault="00B811CC" w:rsidP="00380728">
            <w:pPr>
              <w:pStyle w:val="TAC"/>
              <w:rPr>
                <w:lang w:eastAsia="zh-CN"/>
              </w:rPr>
            </w:pPr>
            <w:r w:rsidRPr="00E062F1">
              <w:rPr>
                <w:lang w:eastAsia="zh-CN"/>
              </w:rPr>
              <w:t>DC_20A_n82A_ULSUP-TDM_n78A</w:t>
            </w:r>
          </w:p>
        </w:tc>
      </w:tr>
      <w:tr w:rsidR="00B811CC" w:rsidRPr="00E062F1" w14:paraId="1DB3D15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618B7" w14:textId="77777777" w:rsidR="00B811CC" w:rsidRPr="00E062F1" w:rsidRDefault="00B811CC" w:rsidP="00380728">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7BF0EA7" w14:textId="77777777" w:rsidR="00B811CC" w:rsidRPr="00E062F1" w:rsidRDefault="00B811CC" w:rsidP="00380728">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7A20557" w14:textId="77777777" w:rsidR="00B811CC" w:rsidRPr="00E062F1" w:rsidRDefault="00B811CC" w:rsidP="00380728">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B811CC" w:rsidRPr="00E062F1" w14:paraId="1D8E53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73D93E" w14:textId="77777777" w:rsidR="00B811CC" w:rsidRPr="00E062F1" w:rsidRDefault="00B811CC" w:rsidP="00380728">
            <w:pPr>
              <w:pStyle w:val="TAC"/>
              <w:rPr>
                <w:rFonts w:cs="Arial"/>
                <w:bCs/>
              </w:rPr>
            </w:pPr>
            <w:r w:rsidRPr="00E062F1">
              <w:rPr>
                <w:rFonts w:cs="Arial"/>
                <w:bCs/>
              </w:rPr>
              <w:t>DC_20A_n78A-n92A</w:t>
            </w:r>
          </w:p>
          <w:p w14:paraId="7561EE0C" w14:textId="77777777" w:rsidR="00B811CC" w:rsidRPr="00E062F1" w:rsidRDefault="00B811CC" w:rsidP="00380728">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tcPr>
          <w:p w14:paraId="48F629FC" w14:textId="77777777" w:rsidR="00B811CC" w:rsidRPr="00E062F1" w:rsidRDefault="00B811CC" w:rsidP="00380728">
            <w:pPr>
              <w:pStyle w:val="TAC"/>
              <w:rPr>
                <w:rFonts w:cs="Arial"/>
                <w:bCs/>
              </w:rPr>
            </w:pPr>
            <w:r w:rsidRPr="00E062F1">
              <w:rPr>
                <w:rFonts w:cs="Arial"/>
                <w:bCs/>
              </w:rPr>
              <w:t>DC_20A_n78A</w:t>
            </w:r>
          </w:p>
          <w:p w14:paraId="26B58A7B" w14:textId="77777777" w:rsidR="00B811CC" w:rsidRPr="00E062F1" w:rsidRDefault="00B811CC" w:rsidP="00380728">
            <w:pPr>
              <w:pStyle w:val="TAC"/>
              <w:rPr>
                <w:lang w:eastAsia="ja-JP"/>
              </w:rPr>
            </w:pPr>
            <w:r w:rsidRPr="00E062F1">
              <w:rPr>
                <w:rFonts w:cs="Arial"/>
                <w:bCs/>
              </w:rPr>
              <w:t>DC_20A_n92A_ULSUP-TDM_n78A</w:t>
            </w:r>
          </w:p>
        </w:tc>
      </w:tr>
      <w:tr w:rsidR="00B811CC" w:rsidRPr="00E062F1" w14:paraId="7BAD449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CAFCB" w14:textId="77777777" w:rsidR="00B811CC" w:rsidRPr="00E062F1" w:rsidRDefault="00B811CC" w:rsidP="00380728">
            <w:pPr>
              <w:pStyle w:val="TAC"/>
            </w:pPr>
            <w:r w:rsidRPr="00E062F1">
              <w:t>DC_21A-28A_n77A</w:t>
            </w:r>
          </w:p>
          <w:p w14:paraId="6560F56E" w14:textId="77777777" w:rsidR="00B811CC" w:rsidRPr="00E062F1" w:rsidRDefault="00B811CC" w:rsidP="00380728">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hideMark/>
          </w:tcPr>
          <w:p w14:paraId="53B4725F" w14:textId="77777777" w:rsidR="00B811CC" w:rsidRPr="00E062F1" w:rsidRDefault="00B811CC" w:rsidP="00380728">
            <w:pPr>
              <w:pStyle w:val="TAC"/>
              <w:rPr>
                <w:lang w:eastAsia="ja-JP"/>
              </w:rPr>
            </w:pPr>
            <w:r w:rsidRPr="00E062F1">
              <w:rPr>
                <w:lang w:eastAsia="ja-JP"/>
              </w:rPr>
              <w:t>DC_21A_n77A</w:t>
            </w:r>
          </w:p>
          <w:p w14:paraId="4C94988D" w14:textId="77777777" w:rsidR="00B811CC" w:rsidRPr="00E062F1" w:rsidRDefault="00B811CC" w:rsidP="00380728">
            <w:pPr>
              <w:pStyle w:val="TAC"/>
              <w:rPr>
                <w:lang w:eastAsia="fi-FI"/>
              </w:rPr>
            </w:pPr>
            <w:r w:rsidRPr="00E062F1">
              <w:rPr>
                <w:lang w:eastAsia="ja-JP"/>
              </w:rPr>
              <w:t>DC_28A_n77A</w:t>
            </w:r>
          </w:p>
        </w:tc>
      </w:tr>
      <w:tr w:rsidR="00B811CC" w:rsidRPr="00E062F1" w14:paraId="008D22E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D6039" w14:textId="77777777" w:rsidR="00B811CC" w:rsidRPr="00E062F1" w:rsidRDefault="00B811CC" w:rsidP="00380728">
            <w:pPr>
              <w:pStyle w:val="TAC"/>
            </w:pPr>
            <w:r w:rsidRPr="00E062F1">
              <w:t>DC_21A-28A_n78A</w:t>
            </w:r>
          </w:p>
          <w:p w14:paraId="04D13EDB" w14:textId="77777777" w:rsidR="00B811CC" w:rsidRPr="00E062F1" w:rsidRDefault="00B811CC" w:rsidP="00380728">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hideMark/>
          </w:tcPr>
          <w:p w14:paraId="6A650A5C" w14:textId="77777777" w:rsidR="00B811CC" w:rsidRPr="00E062F1" w:rsidRDefault="00B811CC" w:rsidP="00380728">
            <w:pPr>
              <w:pStyle w:val="TAC"/>
              <w:rPr>
                <w:lang w:eastAsia="ja-JP"/>
              </w:rPr>
            </w:pPr>
            <w:r w:rsidRPr="00E062F1">
              <w:rPr>
                <w:lang w:eastAsia="ja-JP"/>
              </w:rPr>
              <w:t>DC_21A_n78A</w:t>
            </w:r>
          </w:p>
          <w:p w14:paraId="414B4B1B" w14:textId="77777777" w:rsidR="00B811CC" w:rsidRPr="00E062F1" w:rsidRDefault="00B811CC" w:rsidP="00380728">
            <w:pPr>
              <w:pStyle w:val="TAC"/>
              <w:rPr>
                <w:lang w:eastAsia="fi-FI"/>
              </w:rPr>
            </w:pPr>
            <w:r w:rsidRPr="00E062F1">
              <w:rPr>
                <w:lang w:eastAsia="ja-JP"/>
              </w:rPr>
              <w:t>DC_28A_n78A</w:t>
            </w:r>
          </w:p>
        </w:tc>
      </w:tr>
      <w:tr w:rsidR="00B811CC" w:rsidRPr="00E062F1" w14:paraId="7CAA111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1A8F4" w14:textId="77777777" w:rsidR="00B811CC" w:rsidRPr="00E062F1" w:rsidRDefault="00B811CC" w:rsidP="00380728">
            <w:pPr>
              <w:pStyle w:val="TAC"/>
            </w:pPr>
            <w:r w:rsidRPr="00E062F1">
              <w:t>DC_21A-28A_n79A</w:t>
            </w:r>
          </w:p>
          <w:p w14:paraId="263B5DBA" w14:textId="77777777" w:rsidR="00B811CC" w:rsidRPr="00E062F1" w:rsidRDefault="00B811CC" w:rsidP="00380728">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hideMark/>
          </w:tcPr>
          <w:p w14:paraId="4E8779A4" w14:textId="77777777" w:rsidR="00B811CC" w:rsidRPr="00E062F1" w:rsidRDefault="00B811CC" w:rsidP="00380728">
            <w:pPr>
              <w:pStyle w:val="TAC"/>
              <w:rPr>
                <w:lang w:eastAsia="ja-JP"/>
              </w:rPr>
            </w:pPr>
            <w:r w:rsidRPr="00E062F1">
              <w:rPr>
                <w:lang w:eastAsia="ja-JP"/>
              </w:rPr>
              <w:t>DC_21A_n79A</w:t>
            </w:r>
          </w:p>
          <w:p w14:paraId="3E5276F3" w14:textId="77777777" w:rsidR="00B811CC" w:rsidRPr="00E062F1" w:rsidRDefault="00B811CC" w:rsidP="00380728">
            <w:pPr>
              <w:pStyle w:val="TAC"/>
              <w:rPr>
                <w:lang w:eastAsia="fi-FI"/>
              </w:rPr>
            </w:pPr>
            <w:r w:rsidRPr="00E062F1">
              <w:rPr>
                <w:lang w:eastAsia="ja-JP"/>
              </w:rPr>
              <w:t>DC_28A_n79A</w:t>
            </w:r>
          </w:p>
        </w:tc>
      </w:tr>
      <w:tr w:rsidR="00B811CC" w:rsidRPr="00E062F1" w14:paraId="0672BC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F27EE" w14:textId="0249A5D4" w:rsidR="00B811CC" w:rsidRPr="00E062F1" w:rsidRDefault="00B811CC" w:rsidP="00380728">
            <w:pPr>
              <w:pStyle w:val="TAC"/>
              <w:rPr>
                <w:noProof/>
                <w:lang w:eastAsia="zh-CN"/>
              </w:rPr>
            </w:pPr>
            <w:r w:rsidRPr="00E062F1">
              <w:rPr>
                <w:noProof/>
                <w:lang w:eastAsia="zh-CN"/>
              </w:rPr>
              <w:t>DC_21A-42A_n77A</w:t>
            </w:r>
            <w:ins w:id="119" w:author="Ericsson" w:date="2021-01-15T01:25:00Z">
              <w:r w:rsidR="007C7C9D" w:rsidRPr="004C014D">
                <w:rPr>
                  <w:noProof/>
                  <w:vertAlign w:val="superscript"/>
                  <w:lang w:eastAsia="zh-CN"/>
                </w:rPr>
                <w:t>10,11</w:t>
              </w:r>
            </w:ins>
          </w:p>
          <w:p w14:paraId="148B9753" w14:textId="4E7DAEA2" w:rsidR="00B811CC" w:rsidRPr="00E062F1" w:rsidRDefault="00B811CC" w:rsidP="00380728">
            <w:pPr>
              <w:pStyle w:val="TAC"/>
              <w:rPr>
                <w:noProof/>
                <w:lang w:eastAsia="zh-CN"/>
              </w:rPr>
            </w:pPr>
            <w:r w:rsidRPr="00E062F1">
              <w:rPr>
                <w:noProof/>
                <w:lang w:eastAsia="zh-CN"/>
              </w:rPr>
              <w:t>DC_21A-42A_n77C</w:t>
            </w:r>
            <w:ins w:id="120" w:author="Ericsson" w:date="2021-01-15T01:25:00Z">
              <w:r w:rsidR="007C7C9D" w:rsidRPr="004C014D">
                <w:rPr>
                  <w:noProof/>
                  <w:vertAlign w:val="superscript"/>
                  <w:lang w:eastAsia="zh-CN"/>
                </w:rPr>
                <w:t>10,11</w:t>
              </w:r>
            </w:ins>
          </w:p>
          <w:p w14:paraId="4A391807" w14:textId="5B2C44F6" w:rsidR="00B811CC" w:rsidRPr="00E062F1" w:rsidRDefault="00B811CC" w:rsidP="00380728">
            <w:pPr>
              <w:pStyle w:val="TAC"/>
              <w:rPr>
                <w:lang w:eastAsia="ja-JP"/>
              </w:rPr>
            </w:pPr>
            <w:r w:rsidRPr="00E062F1">
              <w:rPr>
                <w:lang w:eastAsia="ja-JP"/>
              </w:rPr>
              <w:t>DC_21A-42C_n77A</w:t>
            </w:r>
            <w:ins w:id="121" w:author="Ericsson" w:date="2021-01-15T01:25:00Z">
              <w:r w:rsidR="007C7C9D" w:rsidRPr="004C014D">
                <w:rPr>
                  <w:noProof/>
                  <w:vertAlign w:val="superscript"/>
                  <w:lang w:eastAsia="zh-CN"/>
                </w:rPr>
                <w:t>10,11</w:t>
              </w:r>
            </w:ins>
          </w:p>
          <w:p w14:paraId="0B5BAC52" w14:textId="402CFE53" w:rsidR="00B811CC" w:rsidRPr="00E062F1" w:rsidRDefault="00B811CC" w:rsidP="00380728">
            <w:pPr>
              <w:pStyle w:val="TAC"/>
              <w:rPr>
                <w:lang w:eastAsia="ja-JP"/>
              </w:rPr>
            </w:pPr>
            <w:r w:rsidRPr="00E062F1">
              <w:rPr>
                <w:lang w:eastAsia="ja-JP"/>
              </w:rPr>
              <w:t>DC_21A-42C_n77C</w:t>
            </w:r>
            <w:ins w:id="122" w:author="Ericsson" w:date="2021-01-15T01:25:00Z">
              <w:r w:rsidR="007C7C9D" w:rsidRPr="004C014D">
                <w:rPr>
                  <w:noProof/>
                  <w:vertAlign w:val="superscript"/>
                  <w:lang w:eastAsia="zh-CN"/>
                </w:rPr>
                <w:t>10,11</w:t>
              </w:r>
            </w:ins>
          </w:p>
          <w:p w14:paraId="56EE8F38" w14:textId="228BEF2E" w:rsidR="00B811CC" w:rsidRPr="00E062F1" w:rsidRDefault="00B811CC" w:rsidP="00380728">
            <w:pPr>
              <w:pStyle w:val="TAC"/>
              <w:rPr>
                <w:lang w:eastAsia="ja-JP"/>
              </w:rPr>
            </w:pPr>
            <w:r w:rsidRPr="00E062F1">
              <w:t>DC_21A-42D_n77A</w:t>
            </w:r>
            <w:ins w:id="123" w:author="Ericsson" w:date="2021-01-15T01:25:00Z">
              <w:r w:rsidR="007C7C9D" w:rsidRPr="004C014D">
                <w:rPr>
                  <w:noProof/>
                  <w:vertAlign w:val="superscript"/>
                  <w:lang w:eastAsia="zh-CN"/>
                </w:rPr>
                <w:t>10,11</w:t>
              </w:r>
            </w:ins>
          </w:p>
          <w:p w14:paraId="18F9317C" w14:textId="2EC410C4" w:rsidR="00B811CC" w:rsidRPr="00E062F1" w:rsidRDefault="00B811CC" w:rsidP="00380728">
            <w:pPr>
              <w:pStyle w:val="TAC"/>
            </w:pPr>
            <w:r w:rsidRPr="00E062F1">
              <w:t>DC_21A-42D_n77C</w:t>
            </w:r>
            <w:ins w:id="124" w:author="Ericsson" w:date="2021-01-15T01:25:00Z">
              <w:r w:rsidR="007C7C9D" w:rsidRPr="004C014D">
                <w:rPr>
                  <w:noProof/>
                  <w:vertAlign w:val="superscript"/>
                  <w:lang w:eastAsia="zh-CN"/>
                </w:rPr>
                <w:t>10,11</w:t>
              </w:r>
            </w:ins>
          </w:p>
          <w:p w14:paraId="2AEC293B" w14:textId="5C2FCD8A" w:rsidR="00B811CC" w:rsidRPr="00E062F1" w:rsidRDefault="00B811CC" w:rsidP="00380728">
            <w:pPr>
              <w:pStyle w:val="TAC"/>
              <w:rPr>
                <w:lang w:eastAsia="ja-JP"/>
              </w:rPr>
            </w:pPr>
            <w:r w:rsidRPr="00E062F1">
              <w:t>DC_21A-42</w:t>
            </w:r>
            <w:r w:rsidRPr="00E062F1">
              <w:rPr>
                <w:lang w:eastAsia="ja-JP"/>
              </w:rPr>
              <w:t>E</w:t>
            </w:r>
            <w:r w:rsidRPr="00E062F1">
              <w:t>_n77A</w:t>
            </w:r>
            <w:ins w:id="125" w:author="Ericsson" w:date="2021-01-15T01:25:00Z">
              <w:r w:rsidR="007C7C9D" w:rsidRPr="004C014D">
                <w:rPr>
                  <w:noProof/>
                  <w:vertAlign w:val="superscript"/>
                  <w:lang w:eastAsia="zh-CN"/>
                </w:rPr>
                <w:t>10,11</w:t>
              </w:r>
            </w:ins>
          </w:p>
          <w:p w14:paraId="40F68557" w14:textId="5172063C" w:rsidR="00B811CC" w:rsidRPr="00E062F1" w:rsidRDefault="00B811CC" w:rsidP="00380728">
            <w:pPr>
              <w:pStyle w:val="TAC"/>
              <w:rPr>
                <w:noProof/>
                <w:lang w:eastAsia="zh-CN"/>
              </w:rPr>
            </w:pPr>
            <w:r w:rsidRPr="00E062F1">
              <w:t>DC_21A-42</w:t>
            </w:r>
            <w:r w:rsidRPr="00E062F1">
              <w:rPr>
                <w:lang w:eastAsia="ja-JP"/>
              </w:rPr>
              <w:t>E</w:t>
            </w:r>
            <w:r w:rsidRPr="00E062F1">
              <w:t>_n77C</w:t>
            </w:r>
            <w:ins w:id="126"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4C662A54"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44FC055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80D24" w14:textId="663BF01A" w:rsidR="00B811CC" w:rsidRPr="00E062F1" w:rsidRDefault="00B811CC" w:rsidP="00380728">
            <w:pPr>
              <w:pStyle w:val="TAC"/>
              <w:rPr>
                <w:noProof/>
                <w:lang w:eastAsia="zh-CN"/>
              </w:rPr>
            </w:pPr>
            <w:r w:rsidRPr="00E062F1">
              <w:rPr>
                <w:noProof/>
                <w:lang w:eastAsia="zh-CN"/>
              </w:rPr>
              <w:t>DC_21A-42A_n78A</w:t>
            </w:r>
            <w:ins w:id="127" w:author="Ericsson" w:date="2021-01-15T01:25:00Z">
              <w:r w:rsidR="007C7C9D" w:rsidRPr="004C014D">
                <w:rPr>
                  <w:noProof/>
                  <w:vertAlign w:val="superscript"/>
                  <w:lang w:eastAsia="zh-CN"/>
                </w:rPr>
                <w:t>10,11</w:t>
              </w:r>
            </w:ins>
          </w:p>
          <w:p w14:paraId="01DD0675" w14:textId="61267EAE" w:rsidR="00B811CC" w:rsidRPr="00E062F1" w:rsidRDefault="00B811CC" w:rsidP="00380728">
            <w:pPr>
              <w:pStyle w:val="TAC"/>
            </w:pPr>
            <w:r w:rsidRPr="00E062F1">
              <w:t>DC_21A-42A_n78C</w:t>
            </w:r>
            <w:ins w:id="128" w:author="Ericsson" w:date="2021-01-15T01:25:00Z">
              <w:r w:rsidR="007C7C9D" w:rsidRPr="004C014D">
                <w:rPr>
                  <w:noProof/>
                  <w:vertAlign w:val="superscript"/>
                  <w:lang w:eastAsia="zh-CN"/>
                </w:rPr>
                <w:t>10,11</w:t>
              </w:r>
            </w:ins>
          </w:p>
          <w:p w14:paraId="174D6B08" w14:textId="5D961581" w:rsidR="00B811CC" w:rsidRPr="00E062F1" w:rsidRDefault="00B811CC" w:rsidP="00380728">
            <w:pPr>
              <w:pStyle w:val="TAC"/>
              <w:rPr>
                <w:lang w:eastAsia="fr-FR"/>
              </w:rPr>
            </w:pPr>
            <w:r w:rsidRPr="00E062F1">
              <w:t>DC_21A-42C_n78A</w:t>
            </w:r>
            <w:ins w:id="129" w:author="Ericsson" w:date="2021-01-15T01:25:00Z">
              <w:r w:rsidR="007C7C9D" w:rsidRPr="004C014D">
                <w:rPr>
                  <w:noProof/>
                  <w:vertAlign w:val="superscript"/>
                  <w:lang w:eastAsia="zh-CN"/>
                </w:rPr>
                <w:t>10,11</w:t>
              </w:r>
            </w:ins>
          </w:p>
          <w:p w14:paraId="100FD20D" w14:textId="464BBFD0" w:rsidR="00B811CC" w:rsidRPr="00E062F1" w:rsidRDefault="00B811CC" w:rsidP="00380728">
            <w:pPr>
              <w:pStyle w:val="TAC"/>
              <w:rPr>
                <w:lang w:eastAsia="ja-JP"/>
              </w:rPr>
            </w:pPr>
            <w:r w:rsidRPr="00E062F1">
              <w:rPr>
                <w:lang w:eastAsia="ja-JP"/>
              </w:rPr>
              <w:t>DC_21A-42C_n78C</w:t>
            </w:r>
            <w:ins w:id="130" w:author="Ericsson" w:date="2021-01-15T01:25:00Z">
              <w:r w:rsidR="007C7C9D" w:rsidRPr="004C014D">
                <w:rPr>
                  <w:noProof/>
                  <w:vertAlign w:val="superscript"/>
                  <w:lang w:eastAsia="zh-CN"/>
                </w:rPr>
                <w:t>10,11</w:t>
              </w:r>
            </w:ins>
          </w:p>
          <w:p w14:paraId="49F9F36C" w14:textId="3D13038F" w:rsidR="00B811CC" w:rsidRPr="00E062F1" w:rsidRDefault="00B811CC" w:rsidP="00380728">
            <w:pPr>
              <w:pStyle w:val="TAC"/>
              <w:rPr>
                <w:lang w:eastAsia="ja-JP"/>
              </w:rPr>
            </w:pPr>
            <w:r w:rsidRPr="00E062F1">
              <w:t>DC_21A-42D_n7</w:t>
            </w:r>
            <w:r w:rsidRPr="00E062F1">
              <w:rPr>
                <w:lang w:eastAsia="ja-JP"/>
              </w:rPr>
              <w:t>8</w:t>
            </w:r>
            <w:r w:rsidRPr="00E062F1">
              <w:t>A</w:t>
            </w:r>
            <w:ins w:id="131" w:author="Ericsson" w:date="2021-01-15T01:25:00Z">
              <w:r w:rsidR="007C7C9D" w:rsidRPr="004C014D">
                <w:rPr>
                  <w:noProof/>
                  <w:vertAlign w:val="superscript"/>
                  <w:lang w:eastAsia="zh-CN"/>
                </w:rPr>
                <w:t>10,11</w:t>
              </w:r>
            </w:ins>
          </w:p>
          <w:p w14:paraId="14FC40A4" w14:textId="2BB1F222" w:rsidR="00B811CC" w:rsidRPr="00E062F1" w:rsidRDefault="00B811CC" w:rsidP="00380728">
            <w:pPr>
              <w:pStyle w:val="TAC"/>
            </w:pPr>
            <w:r w:rsidRPr="00E062F1">
              <w:t>DC_21A-42D_n7</w:t>
            </w:r>
            <w:r w:rsidRPr="00E062F1">
              <w:rPr>
                <w:lang w:eastAsia="ja-JP"/>
              </w:rPr>
              <w:t>8</w:t>
            </w:r>
            <w:r w:rsidRPr="00E062F1">
              <w:t>C</w:t>
            </w:r>
            <w:ins w:id="132" w:author="Ericsson" w:date="2021-01-15T01:25:00Z">
              <w:r w:rsidR="007C7C9D" w:rsidRPr="004C014D">
                <w:rPr>
                  <w:noProof/>
                  <w:vertAlign w:val="superscript"/>
                  <w:lang w:eastAsia="zh-CN"/>
                </w:rPr>
                <w:t>10,11</w:t>
              </w:r>
            </w:ins>
          </w:p>
          <w:p w14:paraId="2C489538" w14:textId="1A61D35C" w:rsidR="00B811CC" w:rsidRPr="00E062F1" w:rsidRDefault="00B811CC" w:rsidP="00380728">
            <w:pPr>
              <w:pStyle w:val="TAC"/>
              <w:rPr>
                <w:lang w:eastAsia="ja-JP"/>
              </w:rPr>
            </w:pPr>
            <w:r w:rsidRPr="00E062F1">
              <w:t>DC_21A-42</w:t>
            </w:r>
            <w:r w:rsidRPr="00E062F1">
              <w:rPr>
                <w:lang w:eastAsia="ja-JP"/>
              </w:rPr>
              <w:t>E</w:t>
            </w:r>
            <w:r w:rsidRPr="00E062F1">
              <w:t>_n7</w:t>
            </w:r>
            <w:r w:rsidRPr="00E062F1">
              <w:rPr>
                <w:lang w:eastAsia="ja-JP"/>
              </w:rPr>
              <w:t>8</w:t>
            </w:r>
            <w:r w:rsidRPr="00E062F1">
              <w:t>A</w:t>
            </w:r>
            <w:ins w:id="133" w:author="Ericsson" w:date="2021-01-15T01:25:00Z">
              <w:r w:rsidR="007C7C9D" w:rsidRPr="004C014D">
                <w:rPr>
                  <w:noProof/>
                  <w:vertAlign w:val="superscript"/>
                  <w:lang w:eastAsia="zh-CN"/>
                </w:rPr>
                <w:t>10,11</w:t>
              </w:r>
            </w:ins>
          </w:p>
          <w:p w14:paraId="77913D50" w14:textId="1034C559" w:rsidR="00B811CC" w:rsidRPr="00E062F1" w:rsidRDefault="00B811CC" w:rsidP="00380728">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ins w:id="134"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9EA1A34"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1A8DED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65F39D" w14:textId="77777777" w:rsidR="00B811CC" w:rsidRPr="00E062F1" w:rsidRDefault="00B811CC" w:rsidP="00380728">
            <w:pPr>
              <w:pStyle w:val="TAC"/>
              <w:rPr>
                <w:noProof/>
                <w:lang w:eastAsia="zh-CN"/>
              </w:rPr>
            </w:pPr>
            <w:r w:rsidRPr="00E062F1">
              <w:rPr>
                <w:noProof/>
                <w:lang w:eastAsia="zh-CN"/>
              </w:rPr>
              <w:t>DC_21A-42A_n79A</w:t>
            </w:r>
          </w:p>
          <w:p w14:paraId="493F7E10" w14:textId="77777777" w:rsidR="00B811CC" w:rsidRPr="00E062F1" w:rsidRDefault="00B811CC" w:rsidP="00380728">
            <w:pPr>
              <w:pStyle w:val="TAC"/>
              <w:rPr>
                <w:noProof/>
                <w:lang w:eastAsia="zh-CN"/>
              </w:rPr>
            </w:pPr>
            <w:r w:rsidRPr="00E062F1">
              <w:rPr>
                <w:noProof/>
                <w:lang w:eastAsia="zh-CN"/>
              </w:rPr>
              <w:t>DC_21A-42A_n79C</w:t>
            </w:r>
          </w:p>
          <w:p w14:paraId="23D41636" w14:textId="77777777" w:rsidR="00B811CC" w:rsidRPr="00E062F1" w:rsidRDefault="00B811CC" w:rsidP="00380728">
            <w:pPr>
              <w:pStyle w:val="TAC"/>
              <w:rPr>
                <w:lang w:eastAsia="ja-JP"/>
              </w:rPr>
            </w:pPr>
            <w:r w:rsidRPr="00E062F1">
              <w:rPr>
                <w:lang w:eastAsia="ja-JP"/>
              </w:rPr>
              <w:t>DC_21A-42C_n79A</w:t>
            </w:r>
          </w:p>
          <w:p w14:paraId="1A64ECC3" w14:textId="77777777" w:rsidR="00B811CC" w:rsidRPr="00E062F1" w:rsidRDefault="00B811CC" w:rsidP="00380728">
            <w:pPr>
              <w:pStyle w:val="TAC"/>
              <w:rPr>
                <w:lang w:eastAsia="ja-JP"/>
              </w:rPr>
            </w:pPr>
            <w:r w:rsidRPr="00E062F1">
              <w:rPr>
                <w:lang w:eastAsia="ja-JP"/>
              </w:rPr>
              <w:t>DC_21A-42C_n79C</w:t>
            </w:r>
          </w:p>
          <w:p w14:paraId="2CDBB1D5" w14:textId="77777777" w:rsidR="00B811CC" w:rsidRPr="00E062F1" w:rsidRDefault="00B811CC" w:rsidP="00380728">
            <w:pPr>
              <w:pStyle w:val="TAC"/>
              <w:rPr>
                <w:lang w:eastAsia="ja-JP"/>
              </w:rPr>
            </w:pPr>
            <w:r w:rsidRPr="00E062F1">
              <w:t>DC_21A-42D_n7</w:t>
            </w:r>
            <w:r w:rsidRPr="00E062F1">
              <w:rPr>
                <w:lang w:eastAsia="ja-JP"/>
              </w:rPr>
              <w:t>9</w:t>
            </w:r>
            <w:r w:rsidRPr="00E062F1">
              <w:t>A</w:t>
            </w:r>
          </w:p>
          <w:p w14:paraId="03420CAD" w14:textId="77777777" w:rsidR="00B811CC" w:rsidRPr="00E062F1" w:rsidRDefault="00B811CC" w:rsidP="00380728">
            <w:pPr>
              <w:pStyle w:val="TAC"/>
            </w:pPr>
            <w:r w:rsidRPr="00E062F1">
              <w:t>DC_21A-42D_n7</w:t>
            </w:r>
            <w:r w:rsidRPr="00E062F1">
              <w:rPr>
                <w:lang w:eastAsia="ja-JP"/>
              </w:rPr>
              <w:t>9</w:t>
            </w:r>
            <w:r w:rsidRPr="00E062F1">
              <w:t>C</w:t>
            </w:r>
          </w:p>
          <w:p w14:paraId="17ED0997" w14:textId="77777777" w:rsidR="00B811CC" w:rsidRPr="00E062F1" w:rsidRDefault="00B811CC" w:rsidP="00380728">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7B9596EF" w14:textId="77777777" w:rsidR="00B811CC" w:rsidRPr="00E062F1" w:rsidRDefault="00B811CC" w:rsidP="00380728">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34CC3EB1"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25D8204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C7813" w14:textId="77777777" w:rsidR="00B811CC" w:rsidRPr="00E062F1" w:rsidRDefault="00B811CC" w:rsidP="00380728">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hideMark/>
          </w:tcPr>
          <w:p w14:paraId="11F75C6D"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DC_21A_n77A</w:t>
            </w:r>
          </w:p>
          <w:p w14:paraId="59A18E2C" w14:textId="77777777" w:rsidR="00B811CC" w:rsidRPr="00E062F1" w:rsidRDefault="00B811CC" w:rsidP="00380728">
            <w:pPr>
              <w:pStyle w:val="TAC"/>
              <w:rPr>
                <w:lang w:eastAsia="fi-FI"/>
              </w:rPr>
            </w:pPr>
            <w:r w:rsidRPr="00E062F1">
              <w:rPr>
                <w:rFonts w:eastAsia="Malgun Gothic"/>
                <w:noProof/>
                <w:lang w:eastAsia="ko-KR"/>
              </w:rPr>
              <w:t>DC_21A_n79A</w:t>
            </w:r>
          </w:p>
        </w:tc>
      </w:tr>
      <w:tr w:rsidR="00B811CC" w:rsidRPr="00E062F1" w14:paraId="0D8DB9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A1129" w14:textId="77777777" w:rsidR="00B811CC" w:rsidRPr="00E062F1" w:rsidRDefault="00B811CC" w:rsidP="00380728">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hideMark/>
          </w:tcPr>
          <w:p w14:paraId="6D5150E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DC_21A_n78A</w:t>
            </w:r>
          </w:p>
          <w:p w14:paraId="63995CE5" w14:textId="77777777" w:rsidR="00B811CC" w:rsidRPr="00E062F1" w:rsidRDefault="00B811CC" w:rsidP="00380728">
            <w:pPr>
              <w:pStyle w:val="TAC"/>
              <w:rPr>
                <w:lang w:eastAsia="fi-FI"/>
              </w:rPr>
            </w:pPr>
            <w:r w:rsidRPr="00E062F1">
              <w:rPr>
                <w:rFonts w:eastAsia="Malgun Gothic"/>
                <w:noProof/>
                <w:lang w:eastAsia="ko-KR"/>
              </w:rPr>
              <w:t>DC_21A_n79A</w:t>
            </w:r>
          </w:p>
        </w:tc>
      </w:tr>
      <w:tr w:rsidR="00B811CC" w:rsidRPr="00E062F1" w14:paraId="4F6AE3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6A49C" w14:textId="77777777" w:rsidR="00B811CC" w:rsidRPr="00E062F1" w:rsidRDefault="00B811CC" w:rsidP="00380728">
            <w:pPr>
              <w:pStyle w:val="TAC"/>
            </w:pPr>
            <w:r w:rsidRPr="00E062F1">
              <w:t>DC_25A-41A_n41A</w:t>
            </w:r>
          </w:p>
          <w:p w14:paraId="46E5A84C" w14:textId="77777777" w:rsidR="00B811CC" w:rsidRPr="00E062F1" w:rsidRDefault="00B811CC" w:rsidP="00380728">
            <w:pPr>
              <w:pStyle w:val="TAC"/>
              <w:rPr>
                <w:lang w:eastAsia="fr-FR"/>
              </w:rPr>
            </w:pPr>
            <w:r w:rsidRPr="00E062F1">
              <w:t>DC_25A-41C_n41A</w:t>
            </w:r>
          </w:p>
          <w:p w14:paraId="73764B37" w14:textId="77777777" w:rsidR="00B811CC" w:rsidRPr="00E062F1" w:rsidRDefault="00B811CC" w:rsidP="00380728">
            <w:pPr>
              <w:pStyle w:val="TAC"/>
            </w:pPr>
            <w:r w:rsidRPr="00E062F1">
              <w:t>DC_25A-41D_n41A</w:t>
            </w:r>
          </w:p>
          <w:p w14:paraId="1C30747E" w14:textId="77777777" w:rsidR="00B811CC" w:rsidRPr="00E062F1" w:rsidRDefault="00B811CC" w:rsidP="00380728">
            <w:pPr>
              <w:pStyle w:val="TAC"/>
            </w:pPr>
            <w:r w:rsidRPr="00E062F1">
              <w:t>DC_25A-25A-41A_n41A</w:t>
            </w:r>
          </w:p>
          <w:p w14:paraId="09F1D4D4" w14:textId="77777777" w:rsidR="00B811CC" w:rsidRPr="00E062F1" w:rsidRDefault="00B811CC" w:rsidP="00380728">
            <w:pPr>
              <w:pStyle w:val="TAC"/>
            </w:pPr>
            <w:r w:rsidRPr="00E062F1">
              <w:t>DC_25A-25A-41C_n41A</w:t>
            </w:r>
          </w:p>
          <w:p w14:paraId="1D7E6E55" w14:textId="77777777" w:rsidR="00B811CC" w:rsidRPr="00E062F1" w:rsidRDefault="00B811CC" w:rsidP="00380728">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hideMark/>
          </w:tcPr>
          <w:p w14:paraId="165B77E4" w14:textId="77777777" w:rsidR="00B811CC" w:rsidRPr="00E062F1" w:rsidRDefault="00B811CC" w:rsidP="00380728">
            <w:pPr>
              <w:pStyle w:val="TAC"/>
            </w:pPr>
            <w:r w:rsidRPr="00E062F1">
              <w:t>DC_25A_n41A</w:t>
            </w:r>
          </w:p>
          <w:p w14:paraId="4E132478" w14:textId="77777777" w:rsidR="00B811CC" w:rsidRPr="00E062F1" w:rsidRDefault="00B811CC" w:rsidP="00380728">
            <w:pPr>
              <w:pStyle w:val="TAC"/>
              <w:rPr>
                <w:rFonts w:eastAsia="Malgun Gothic"/>
                <w:noProof/>
                <w:lang w:eastAsia="ko-KR"/>
              </w:rPr>
            </w:pPr>
            <w:r w:rsidRPr="00E062F1">
              <w:t>DC_41A_n41A</w:t>
            </w:r>
          </w:p>
        </w:tc>
      </w:tr>
      <w:tr w:rsidR="00B811CC" w:rsidRPr="00E062F1" w14:paraId="40D9B7E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FA2D3" w14:textId="77777777" w:rsidR="00B811CC" w:rsidRPr="00E062F1" w:rsidRDefault="00B811CC" w:rsidP="00380728">
            <w:pPr>
              <w:pStyle w:val="TAC"/>
            </w:pPr>
            <w:r w:rsidRPr="00E062F1">
              <w:t>DC_25A-(n)41AA</w:t>
            </w:r>
          </w:p>
          <w:p w14:paraId="37065856" w14:textId="77777777" w:rsidR="00B811CC" w:rsidRPr="00E062F1" w:rsidRDefault="00B811CC" w:rsidP="00380728">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hideMark/>
          </w:tcPr>
          <w:p w14:paraId="0977B35D" w14:textId="77777777" w:rsidR="00B811CC" w:rsidRPr="00E062F1" w:rsidRDefault="00B811CC" w:rsidP="00380728">
            <w:pPr>
              <w:pStyle w:val="TAC"/>
            </w:pPr>
            <w:r w:rsidRPr="00E062F1">
              <w:t>DC_25A_n41A</w:t>
            </w:r>
          </w:p>
          <w:p w14:paraId="50289B46" w14:textId="77777777" w:rsidR="00B811CC" w:rsidRPr="00E062F1" w:rsidRDefault="00B811CC" w:rsidP="00380728">
            <w:pPr>
              <w:pStyle w:val="TAC"/>
              <w:rPr>
                <w:rFonts w:eastAsia="Malgun Gothic"/>
                <w:noProof/>
                <w:lang w:eastAsia="ko-KR"/>
              </w:rPr>
            </w:pPr>
            <w:r w:rsidRPr="00E062F1">
              <w:t>DC_(n)41AA</w:t>
            </w:r>
          </w:p>
        </w:tc>
      </w:tr>
      <w:tr w:rsidR="00B811CC" w:rsidRPr="00E062F1" w14:paraId="681320B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FF858" w14:textId="77777777" w:rsidR="00B811CC" w:rsidRPr="00E062F1" w:rsidRDefault="00B811CC" w:rsidP="00380728">
            <w:pPr>
              <w:pStyle w:val="TAC"/>
            </w:pPr>
            <w:r w:rsidRPr="00E062F1">
              <w:t>DC_25A-(n)41CA</w:t>
            </w:r>
          </w:p>
          <w:p w14:paraId="11973E5C" w14:textId="77777777" w:rsidR="00B811CC" w:rsidRPr="00E062F1" w:rsidRDefault="00B811CC" w:rsidP="00380728">
            <w:pPr>
              <w:pStyle w:val="TAC"/>
              <w:rPr>
                <w:lang w:eastAsia="fr-FR"/>
              </w:rPr>
            </w:pPr>
            <w:r w:rsidRPr="00E062F1">
              <w:t>DC_25A-(n)41DA</w:t>
            </w:r>
          </w:p>
          <w:p w14:paraId="72400298" w14:textId="77777777" w:rsidR="00B811CC" w:rsidRPr="00E062F1" w:rsidRDefault="00B811CC" w:rsidP="00380728">
            <w:pPr>
              <w:pStyle w:val="TAC"/>
            </w:pPr>
            <w:r w:rsidRPr="00E062F1">
              <w:t>DC_25A-25A-(n)41CA</w:t>
            </w:r>
          </w:p>
          <w:p w14:paraId="1CB083BF" w14:textId="77777777" w:rsidR="00B811CC" w:rsidRPr="00E062F1" w:rsidRDefault="00B811CC" w:rsidP="00380728">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hideMark/>
          </w:tcPr>
          <w:p w14:paraId="3ABAFA0C" w14:textId="77777777" w:rsidR="00B811CC" w:rsidRPr="00E062F1" w:rsidRDefault="00B811CC" w:rsidP="00380728">
            <w:pPr>
              <w:pStyle w:val="TAC"/>
            </w:pPr>
            <w:r w:rsidRPr="00E062F1">
              <w:t>DC_25A_n41A</w:t>
            </w:r>
          </w:p>
          <w:p w14:paraId="32177906" w14:textId="77777777" w:rsidR="00B811CC" w:rsidRPr="00E062F1" w:rsidRDefault="00B811CC" w:rsidP="00380728">
            <w:pPr>
              <w:pStyle w:val="TAC"/>
              <w:rPr>
                <w:lang w:eastAsia="fr-FR"/>
              </w:rPr>
            </w:pPr>
            <w:r w:rsidRPr="00E062F1">
              <w:t>DC_(n)41AA</w:t>
            </w:r>
          </w:p>
          <w:p w14:paraId="498AACC7" w14:textId="77777777" w:rsidR="00B811CC" w:rsidRPr="00E062F1" w:rsidRDefault="00B811CC" w:rsidP="00380728">
            <w:pPr>
              <w:pStyle w:val="TAC"/>
              <w:rPr>
                <w:rFonts w:eastAsia="Malgun Gothic"/>
                <w:noProof/>
                <w:lang w:eastAsia="ko-KR"/>
              </w:rPr>
            </w:pPr>
            <w:r w:rsidRPr="00E062F1">
              <w:t>DC_41A_n41A</w:t>
            </w:r>
          </w:p>
        </w:tc>
      </w:tr>
      <w:tr w:rsidR="00B811CC" w:rsidRPr="00E062F1" w14:paraId="322134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ADED4" w14:textId="77777777" w:rsidR="00B811CC" w:rsidRPr="00E062F1" w:rsidRDefault="00B811CC" w:rsidP="00380728">
            <w:pPr>
              <w:pStyle w:val="TAC"/>
            </w:pPr>
            <w:r w:rsidRPr="00E062F1">
              <w:t>DC_28A-</w:t>
            </w:r>
            <w:r w:rsidRPr="00E062F1">
              <w:rPr>
                <w:rFonts w:eastAsia="Malgun Gothic"/>
              </w:rPr>
              <w:t>41A_</w:t>
            </w:r>
            <w:r w:rsidRPr="00E062F1">
              <w:t>n</w:t>
            </w:r>
            <w:r w:rsidRPr="00E062F1">
              <w:rPr>
                <w:rFonts w:eastAsia="Malgun Gothic"/>
              </w:rPr>
              <w:t>77</w:t>
            </w:r>
            <w:r w:rsidRPr="00E062F1">
              <w:t>A</w:t>
            </w:r>
          </w:p>
          <w:p w14:paraId="27A33665" w14:textId="77777777" w:rsidR="00B811CC" w:rsidRPr="00E062F1" w:rsidRDefault="00B811CC" w:rsidP="00380728">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hideMark/>
          </w:tcPr>
          <w:p w14:paraId="3B6A9031" w14:textId="77777777" w:rsidR="00B811CC" w:rsidRPr="00E062F1" w:rsidRDefault="00B811CC" w:rsidP="00380728">
            <w:pPr>
              <w:pStyle w:val="TAC"/>
            </w:pPr>
            <w:r w:rsidRPr="00E062F1">
              <w:t>DC_28A_n77A</w:t>
            </w:r>
          </w:p>
          <w:p w14:paraId="022A76EE" w14:textId="77777777" w:rsidR="00B811CC" w:rsidRPr="00E062F1" w:rsidRDefault="00B811CC" w:rsidP="00380728">
            <w:pPr>
              <w:pStyle w:val="TAC"/>
              <w:rPr>
                <w:rFonts w:eastAsia="Malgun Gothic"/>
                <w:noProof/>
                <w:lang w:eastAsia="ko-KR"/>
              </w:rPr>
            </w:pPr>
            <w:r w:rsidRPr="00E062F1">
              <w:t>DC_41A_n77A</w:t>
            </w:r>
          </w:p>
        </w:tc>
      </w:tr>
      <w:tr w:rsidR="00B811CC" w:rsidRPr="00E062F1" w14:paraId="296FC9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14447" w14:textId="77777777" w:rsidR="00B811CC" w:rsidRPr="00E062F1" w:rsidRDefault="00B811CC" w:rsidP="00380728">
            <w:pPr>
              <w:pStyle w:val="TAC"/>
            </w:pPr>
            <w:r w:rsidRPr="00E062F1">
              <w:t>DC_28A-</w:t>
            </w:r>
            <w:r w:rsidRPr="00E062F1">
              <w:rPr>
                <w:rFonts w:eastAsia="Malgun Gothic"/>
              </w:rPr>
              <w:t>41A_</w:t>
            </w:r>
            <w:r w:rsidRPr="00E062F1">
              <w:t>n</w:t>
            </w:r>
            <w:r w:rsidRPr="00E062F1">
              <w:rPr>
                <w:rFonts w:eastAsia="Malgun Gothic"/>
              </w:rPr>
              <w:t>78</w:t>
            </w:r>
            <w:r w:rsidRPr="00E062F1">
              <w:t>A</w:t>
            </w:r>
          </w:p>
          <w:p w14:paraId="48D52DCF" w14:textId="77777777" w:rsidR="00B811CC" w:rsidRPr="00E062F1" w:rsidRDefault="00B811CC" w:rsidP="00380728">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hideMark/>
          </w:tcPr>
          <w:p w14:paraId="354B4C1F" w14:textId="77777777" w:rsidR="00B811CC" w:rsidRPr="00E062F1" w:rsidRDefault="00B811CC" w:rsidP="00380728">
            <w:pPr>
              <w:pStyle w:val="TAC"/>
            </w:pPr>
            <w:r w:rsidRPr="00E062F1">
              <w:t>DC_28A_n78A</w:t>
            </w:r>
          </w:p>
          <w:p w14:paraId="24B406A6" w14:textId="77777777" w:rsidR="00B811CC" w:rsidRPr="00E062F1" w:rsidRDefault="00B811CC" w:rsidP="00380728">
            <w:pPr>
              <w:pStyle w:val="TAC"/>
              <w:rPr>
                <w:rFonts w:eastAsia="Malgun Gothic"/>
                <w:noProof/>
                <w:lang w:eastAsia="ko-KR"/>
              </w:rPr>
            </w:pPr>
            <w:r w:rsidRPr="00E062F1">
              <w:t>DC_41A_n78A</w:t>
            </w:r>
          </w:p>
        </w:tc>
      </w:tr>
      <w:tr w:rsidR="00B811CC" w:rsidRPr="00E062F1" w14:paraId="22CFE39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F1A23" w14:textId="77777777" w:rsidR="00B811CC" w:rsidRPr="00E062F1" w:rsidRDefault="00B811CC" w:rsidP="00380728">
            <w:pPr>
              <w:pStyle w:val="TAC"/>
            </w:pPr>
            <w:r w:rsidRPr="00E062F1">
              <w:t>DC_28A-</w:t>
            </w:r>
            <w:r w:rsidRPr="00E062F1">
              <w:rPr>
                <w:rFonts w:eastAsia="Malgun Gothic"/>
              </w:rPr>
              <w:t>41A_</w:t>
            </w:r>
            <w:r w:rsidRPr="00E062F1">
              <w:t>n</w:t>
            </w:r>
            <w:r w:rsidRPr="00E062F1">
              <w:rPr>
                <w:rFonts w:eastAsia="Malgun Gothic"/>
              </w:rPr>
              <w:t>79</w:t>
            </w:r>
            <w:r w:rsidRPr="00E062F1">
              <w:t>A</w:t>
            </w:r>
          </w:p>
          <w:p w14:paraId="4CEA8BC1" w14:textId="77777777" w:rsidR="00B811CC" w:rsidRPr="00E062F1" w:rsidRDefault="00B811CC" w:rsidP="00380728">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hideMark/>
          </w:tcPr>
          <w:p w14:paraId="5D003930" w14:textId="77777777" w:rsidR="00B811CC" w:rsidRPr="00E062F1" w:rsidRDefault="00B811CC" w:rsidP="00380728">
            <w:pPr>
              <w:pStyle w:val="TAC"/>
            </w:pPr>
            <w:r w:rsidRPr="00E062F1">
              <w:t>DC_28A_n79A</w:t>
            </w:r>
          </w:p>
          <w:p w14:paraId="6C9ECA9D" w14:textId="77777777" w:rsidR="00B811CC" w:rsidRPr="00E062F1" w:rsidRDefault="00B811CC" w:rsidP="00380728">
            <w:pPr>
              <w:pStyle w:val="TAC"/>
              <w:rPr>
                <w:rFonts w:eastAsia="Malgun Gothic"/>
                <w:noProof/>
                <w:lang w:eastAsia="ko-KR"/>
              </w:rPr>
            </w:pPr>
            <w:r w:rsidRPr="00E062F1">
              <w:t>DC_41A_n79A</w:t>
            </w:r>
          </w:p>
        </w:tc>
      </w:tr>
      <w:tr w:rsidR="00B811CC" w:rsidRPr="00E062F1" w14:paraId="3FEA2BD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5C0489" w14:textId="77777777" w:rsidR="00B811CC" w:rsidRPr="00E062F1" w:rsidRDefault="00B811CC" w:rsidP="00380728">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tcPr>
          <w:p w14:paraId="1126B0F9" w14:textId="77777777" w:rsidR="00B811CC" w:rsidRPr="00E062F1" w:rsidRDefault="00B811CC" w:rsidP="00380728">
            <w:pPr>
              <w:pStyle w:val="TAC"/>
              <w:rPr>
                <w:rFonts w:cs="Arial"/>
                <w:bCs/>
              </w:rPr>
            </w:pPr>
            <w:r w:rsidRPr="00E062F1">
              <w:rPr>
                <w:rFonts w:cs="Arial"/>
                <w:bCs/>
              </w:rPr>
              <w:t>DC_28A_n3A</w:t>
            </w:r>
          </w:p>
          <w:p w14:paraId="145FF296" w14:textId="77777777" w:rsidR="00B811CC" w:rsidRPr="00E062F1" w:rsidRDefault="00B811CC" w:rsidP="00380728">
            <w:pPr>
              <w:pStyle w:val="TAC"/>
            </w:pPr>
            <w:r w:rsidRPr="00E062F1">
              <w:rPr>
                <w:rFonts w:cs="Arial"/>
                <w:bCs/>
              </w:rPr>
              <w:t>DC_28A_n77A</w:t>
            </w:r>
          </w:p>
        </w:tc>
      </w:tr>
      <w:tr w:rsidR="00B811CC" w:rsidRPr="00E062F1" w14:paraId="159598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0147F" w14:textId="77777777" w:rsidR="00B811CC" w:rsidRPr="00E062F1" w:rsidRDefault="00B811CC" w:rsidP="00380728">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hideMark/>
          </w:tcPr>
          <w:p w14:paraId="393F139E" w14:textId="77777777" w:rsidR="00B811CC" w:rsidRPr="00E062F1" w:rsidRDefault="00B811CC" w:rsidP="00380728">
            <w:pPr>
              <w:pStyle w:val="TAC"/>
              <w:rPr>
                <w:lang w:eastAsia="fr-FR"/>
              </w:rPr>
            </w:pPr>
            <w:r w:rsidRPr="00E062F1">
              <w:t>DC_28A_n3A</w:t>
            </w:r>
          </w:p>
          <w:p w14:paraId="43E0792D" w14:textId="77777777" w:rsidR="00B811CC" w:rsidRPr="00E062F1" w:rsidRDefault="00B811CC" w:rsidP="00380728">
            <w:pPr>
              <w:pStyle w:val="TAC"/>
            </w:pPr>
            <w:r w:rsidRPr="00E062F1">
              <w:t>DC_28A_n78A</w:t>
            </w:r>
          </w:p>
        </w:tc>
      </w:tr>
      <w:tr w:rsidR="00B811CC" w:rsidRPr="00E062F1" w14:paraId="39DEF7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987CF" w14:textId="77777777" w:rsidR="00B811CC" w:rsidRPr="00E062F1" w:rsidRDefault="00B811CC" w:rsidP="00380728">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hideMark/>
          </w:tcPr>
          <w:p w14:paraId="197BC866" w14:textId="77777777" w:rsidR="00B811CC" w:rsidRDefault="00B811CC" w:rsidP="00380728">
            <w:pPr>
              <w:pStyle w:val="TAC"/>
              <w:rPr>
                <w:lang w:eastAsia="zh-CN"/>
              </w:rPr>
            </w:pPr>
            <w:r w:rsidRPr="00E062F1">
              <w:rPr>
                <w:lang w:eastAsia="zh-CN"/>
              </w:rPr>
              <w:t>DC_28A_n5A</w:t>
            </w:r>
          </w:p>
          <w:p w14:paraId="3CC3AD5F" w14:textId="77777777" w:rsidR="00B811CC" w:rsidRPr="00E062F1" w:rsidRDefault="00B811CC" w:rsidP="00380728">
            <w:pPr>
              <w:pStyle w:val="TAC"/>
              <w:rPr>
                <w:lang w:eastAsia="ja-JP"/>
              </w:rPr>
            </w:pPr>
            <w:r w:rsidRPr="00E062F1">
              <w:rPr>
                <w:lang w:eastAsia="zh-CN"/>
              </w:rPr>
              <w:t>DC_28A_n78A</w:t>
            </w:r>
          </w:p>
        </w:tc>
      </w:tr>
      <w:tr w:rsidR="00B811CC" w:rsidRPr="00E062F1" w14:paraId="06E1FD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5F2C1" w14:textId="77777777" w:rsidR="00B811CC" w:rsidRPr="00E062F1" w:rsidRDefault="00B811CC" w:rsidP="00380728">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hideMark/>
          </w:tcPr>
          <w:p w14:paraId="5FCEAA2E" w14:textId="77777777" w:rsidR="00B811CC" w:rsidRPr="00E062F1" w:rsidRDefault="00B811CC" w:rsidP="00380728">
            <w:pPr>
              <w:pStyle w:val="TAC"/>
              <w:rPr>
                <w:szCs w:val="16"/>
                <w:lang w:eastAsia="zh-CN"/>
              </w:rPr>
            </w:pPr>
            <w:r w:rsidRPr="00E062F1">
              <w:rPr>
                <w:szCs w:val="16"/>
                <w:lang w:eastAsia="zh-CN"/>
              </w:rPr>
              <w:t>DC_28A_n7A</w:t>
            </w:r>
          </w:p>
          <w:p w14:paraId="16639F46" w14:textId="77777777" w:rsidR="00B811CC" w:rsidRPr="00E062F1" w:rsidRDefault="00B811CC" w:rsidP="00380728">
            <w:pPr>
              <w:pStyle w:val="TAC"/>
              <w:rPr>
                <w:lang w:eastAsia="zh-CN"/>
              </w:rPr>
            </w:pPr>
            <w:r w:rsidRPr="00E062F1">
              <w:rPr>
                <w:szCs w:val="16"/>
                <w:lang w:eastAsia="zh-CN"/>
              </w:rPr>
              <w:t>DC_28A_n78A</w:t>
            </w:r>
          </w:p>
        </w:tc>
      </w:tr>
      <w:tr w:rsidR="00B811CC" w:rsidRPr="00E062F1" w14:paraId="7879E5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52BC1" w14:textId="77777777" w:rsidR="00B811CC" w:rsidRPr="00E062F1" w:rsidRDefault="00B811CC" w:rsidP="00380728">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hideMark/>
          </w:tcPr>
          <w:p w14:paraId="5AFC597D" w14:textId="77777777" w:rsidR="00B811CC" w:rsidRPr="00E062F1" w:rsidRDefault="00B811CC" w:rsidP="00380728">
            <w:pPr>
              <w:pStyle w:val="TAC"/>
              <w:rPr>
                <w:szCs w:val="16"/>
                <w:lang w:eastAsia="zh-CN"/>
              </w:rPr>
            </w:pPr>
            <w:r w:rsidRPr="00E062F1">
              <w:rPr>
                <w:szCs w:val="16"/>
                <w:lang w:eastAsia="zh-CN"/>
              </w:rPr>
              <w:t>DC_28A_n7A</w:t>
            </w:r>
          </w:p>
          <w:p w14:paraId="1E01EA1A" w14:textId="77777777" w:rsidR="00B811CC" w:rsidRPr="00E062F1" w:rsidRDefault="00B811CC" w:rsidP="00380728">
            <w:pPr>
              <w:pStyle w:val="TAC"/>
              <w:rPr>
                <w:szCs w:val="16"/>
                <w:lang w:eastAsia="zh-CN"/>
              </w:rPr>
            </w:pPr>
            <w:r w:rsidRPr="00E062F1">
              <w:rPr>
                <w:szCs w:val="16"/>
                <w:lang w:eastAsia="zh-CN"/>
              </w:rPr>
              <w:t>DC_28A_n7B</w:t>
            </w:r>
          </w:p>
          <w:p w14:paraId="4A7EAB2E" w14:textId="77777777" w:rsidR="00B811CC" w:rsidRPr="00E062F1" w:rsidRDefault="00B811CC" w:rsidP="00380728">
            <w:pPr>
              <w:pStyle w:val="TAC"/>
              <w:rPr>
                <w:lang w:eastAsia="zh-CN"/>
              </w:rPr>
            </w:pPr>
            <w:r w:rsidRPr="00E062F1">
              <w:rPr>
                <w:szCs w:val="16"/>
                <w:lang w:eastAsia="zh-CN"/>
              </w:rPr>
              <w:t>DC_28A_n78A</w:t>
            </w:r>
          </w:p>
        </w:tc>
      </w:tr>
      <w:tr w:rsidR="00B811CC" w:rsidRPr="00E062F1" w14:paraId="41FD1BD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02E71" w14:textId="77777777" w:rsidR="00B811CC" w:rsidRPr="00E062F1" w:rsidRDefault="00B811CC" w:rsidP="00380728">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hideMark/>
          </w:tcPr>
          <w:p w14:paraId="3FE29E5C" w14:textId="77777777" w:rsidR="00B811CC" w:rsidRPr="00E062F1" w:rsidRDefault="00B811CC" w:rsidP="00380728">
            <w:pPr>
              <w:pStyle w:val="TAC"/>
              <w:rPr>
                <w:lang w:eastAsia="ko-KR"/>
              </w:rPr>
            </w:pPr>
            <w:r w:rsidRPr="00E062F1">
              <w:rPr>
                <w:lang w:eastAsia="ko-KR"/>
              </w:rPr>
              <w:t>DC_28A_n8A</w:t>
            </w:r>
          </w:p>
          <w:p w14:paraId="73E20C41" w14:textId="77777777" w:rsidR="00B811CC" w:rsidRPr="00E062F1" w:rsidRDefault="00B811CC" w:rsidP="00380728">
            <w:pPr>
              <w:pStyle w:val="TAC"/>
              <w:rPr>
                <w:rFonts w:eastAsia="Malgun Gothic"/>
                <w:noProof/>
                <w:lang w:eastAsia="ko-KR"/>
              </w:rPr>
            </w:pPr>
            <w:r w:rsidRPr="00E062F1">
              <w:rPr>
                <w:lang w:eastAsia="ko-KR"/>
              </w:rPr>
              <w:t>DC_28A_n78A</w:t>
            </w:r>
          </w:p>
        </w:tc>
      </w:tr>
      <w:tr w:rsidR="00B811CC" w:rsidRPr="00E062F1" w14:paraId="4988D0C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21D542" w14:textId="77777777" w:rsidR="00B811CC" w:rsidRPr="00E062F1" w:rsidRDefault="00B811CC" w:rsidP="00380728">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tcPr>
          <w:p w14:paraId="7AFF09C2" w14:textId="77777777" w:rsidR="00B811CC" w:rsidRPr="00E062F1" w:rsidRDefault="00B811CC" w:rsidP="00380728">
            <w:pPr>
              <w:pStyle w:val="TAC"/>
              <w:rPr>
                <w:lang w:eastAsia="ko-KR"/>
              </w:rPr>
            </w:pPr>
            <w:r w:rsidRPr="00E062F1">
              <w:rPr>
                <w:lang w:eastAsia="ko-KR"/>
              </w:rPr>
              <w:t>DC_28A_n40A</w:t>
            </w:r>
          </w:p>
          <w:p w14:paraId="25264DF1" w14:textId="77777777" w:rsidR="00B811CC" w:rsidRPr="00E062F1" w:rsidRDefault="00B811CC" w:rsidP="00380728">
            <w:pPr>
              <w:pStyle w:val="TAC"/>
              <w:rPr>
                <w:lang w:eastAsia="ko-KR"/>
              </w:rPr>
            </w:pPr>
            <w:r w:rsidRPr="00E062F1">
              <w:rPr>
                <w:lang w:eastAsia="ko-KR"/>
              </w:rPr>
              <w:t>DC_28A_n78A</w:t>
            </w:r>
          </w:p>
        </w:tc>
      </w:tr>
      <w:tr w:rsidR="00B811CC" w:rsidRPr="00E062F1" w14:paraId="7111A7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BDF494" w14:textId="44DF7537"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ins w:id="135" w:author="Ericsson" w:date="2021-01-15T01:25:00Z">
              <w:r w:rsidR="007C7C9D" w:rsidRPr="004C014D">
                <w:rPr>
                  <w:noProof/>
                  <w:vertAlign w:val="superscript"/>
                  <w:lang w:eastAsia="zh-CN"/>
                </w:rPr>
                <w:t>10,11</w:t>
              </w:r>
            </w:ins>
          </w:p>
          <w:p w14:paraId="325C9188" w14:textId="5C3A69D3"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ins w:id="136" w:author="Ericsson" w:date="2021-01-15T01:25:00Z">
              <w:r w:rsidR="007C7C9D" w:rsidRPr="004C014D">
                <w:rPr>
                  <w:noProof/>
                  <w:vertAlign w:val="superscript"/>
                  <w:lang w:eastAsia="zh-CN"/>
                </w:rPr>
                <w:t>10,11</w:t>
              </w:r>
            </w:ins>
          </w:p>
          <w:p w14:paraId="2447D7FD" w14:textId="16A5E289" w:rsidR="00B811CC" w:rsidRPr="00E062F1" w:rsidRDefault="00B811CC" w:rsidP="00380728">
            <w:pPr>
              <w:pStyle w:val="TAC"/>
              <w:rPr>
                <w:noProof/>
                <w:lang w:eastAsia="zh-CN"/>
              </w:rPr>
            </w:pPr>
            <w:r w:rsidRPr="00E062F1">
              <w:rPr>
                <w:lang w:eastAsia="ja-JP"/>
              </w:rPr>
              <w:t>DC_28A-42C_n77A</w:t>
            </w:r>
            <w:ins w:id="137"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7335C69F" w14:textId="77777777" w:rsidR="00B811CC" w:rsidRPr="00E062F1" w:rsidRDefault="00B811CC" w:rsidP="00380728">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B811CC" w:rsidRPr="00E062F1" w14:paraId="1E04677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300D4" w14:textId="6617CFD0"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ins w:id="138" w:author="Ericsson" w:date="2021-01-15T01:25:00Z">
              <w:r w:rsidR="007C7C9D" w:rsidRPr="004C014D">
                <w:rPr>
                  <w:noProof/>
                  <w:vertAlign w:val="superscript"/>
                  <w:lang w:eastAsia="zh-CN"/>
                </w:rPr>
                <w:t>10,11</w:t>
              </w:r>
            </w:ins>
          </w:p>
          <w:p w14:paraId="1E83B423" w14:textId="106C49A3"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ins w:id="139" w:author="Ericsson" w:date="2021-01-15T01:25:00Z">
              <w:r w:rsidR="007C7C9D" w:rsidRPr="004C014D">
                <w:rPr>
                  <w:noProof/>
                  <w:vertAlign w:val="superscript"/>
                  <w:lang w:eastAsia="zh-CN"/>
                </w:rPr>
                <w:t>10,11</w:t>
              </w:r>
            </w:ins>
          </w:p>
          <w:p w14:paraId="3DA26481" w14:textId="453F8C93" w:rsidR="00B811CC" w:rsidRPr="00E062F1" w:rsidRDefault="00B811CC" w:rsidP="00380728">
            <w:pPr>
              <w:pStyle w:val="TAC"/>
              <w:rPr>
                <w:noProof/>
                <w:lang w:eastAsia="zh-CN"/>
              </w:rPr>
            </w:pPr>
            <w:r w:rsidRPr="00E062F1">
              <w:rPr>
                <w:lang w:eastAsia="ja-JP"/>
              </w:rPr>
              <w:t>DC_28A-42C_n78A</w:t>
            </w:r>
            <w:ins w:id="140"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9F66EC6" w14:textId="77777777" w:rsidR="00B811CC" w:rsidRPr="00E062F1" w:rsidRDefault="00B811CC" w:rsidP="00380728">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B811CC" w:rsidRPr="00E062F1" w14:paraId="730C62B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2094A" w14:textId="77777777" w:rsidR="00B811CC" w:rsidRPr="00E062F1" w:rsidRDefault="00B811CC" w:rsidP="00380728">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2B2B132E" w14:textId="77777777" w:rsidR="00B811CC" w:rsidRPr="00E062F1" w:rsidRDefault="00B811CC" w:rsidP="00380728">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2E8BA780" w14:textId="77777777" w:rsidR="00B811CC" w:rsidRPr="00E062F1" w:rsidRDefault="00B811CC" w:rsidP="00380728">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hideMark/>
          </w:tcPr>
          <w:p w14:paraId="3EA5A088" w14:textId="77777777" w:rsidR="00B811CC" w:rsidRPr="00E062F1" w:rsidRDefault="00B811CC" w:rsidP="00380728">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B811CC" w:rsidRPr="00E062F1" w14:paraId="68E21AC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4C4A0" w14:textId="77777777" w:rsidR="00B811CC" w:rsidRPr="00E062F1" w:rsidRDefault="00B811CC" w:rsidP="00380728">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2C68118E" w14:textId="77777777" w:rsidR="00B811CC" w:rsidRPr="00E062F1" w:rsidRDefault="00B811CC" w:rsidP="00380728">
            <w:pPr>
              <w:pStyle w:val="TAC"/>
            </w:pPr>
            <w:r w:rsidRPr="00E062F1">
              <w:t>DC_28A_n78A</w:t>
            </w:r>
          </w:p>
          <w:p w14:paraId="2F764FDA" w14:textId="77777777" w:rsidR="00B811CC" w:rsidRPr="00E062F1" w:rsidRDefault="00B811CC" w:rsidP="00380728">
            <w:pPr>
              <w:pStyle w:val="TAC"/>
              <w:rPr>
                <w:lang w:eastAsia="zh-CN"/>
              </w:rPr>
            </w:pPr>
            <w:r w:rsidRPr="00E062F1">
              <w:rPr>
                <w:lang w:eastAsia="zh-CN"/>
              </w:rPr>
              <w:t>DC_28A_n83A_ULSUP-TDM_n78A</w:t>
            </w:r>
          </w:p>
        </w:tc>
      </w:tr>
      <w:tr w:rsidR="00B811CC" w:rsidRPr="00E062F1" w14:paraId="33882C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B7561" w14:textId="77777777" w:rsidR="00B811CC" w:rsidRPr="00E062F1" w:rsidRDefault="00B811CC" w:rsidP="00380728">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hideMark/>
          </w:tcPr>
          <w:p w14:paraId="2F42DF95" w14:textId="77777777" w:rsidR="00B811CC" w:rsidRPr="00E062F1" w:rsidRDefault="00B811CC" w:rsidP="00380728">
            <w:pPr>
              <w:pStyle w:val="TAC"/>
            </w:pPr>
            <w:r w:rsidRPr="00E062F1">
              <w:rPr>
                <w:lang w:eastAsia="ja-JP"/>
              </w:rPr>
              <w:t>DC_66A_n2A</w:t>
            </w:r>
          </w:p>
        </w:tc>
      </w:tr>
      <w:tr w:rsidR="00B811CC" w:rsidRPr="00E062F1" w14:paraId="7E8214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79324" w14:textId="77777777" w:rsidR="00B811CC" w:rsidRPr="00E062F1" w:rsidRDefault="00B811CC" w:rsidP="00380728">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hideMark/>
          </w:tcPr>
          <w:p w14:paraId="2B4483D4" w14:textId="77777777" w:rsidR="00B811CC" w:rsidRPr="00E062F1" w:rsidRDefault="00B811CC" w:rsidP="00380728">
            <w:pPr>
              <w:pStyle w:val="TAC"/>
            </w:pPr>
            <w:r w:rsidRPr="00E062F1">
              <w:rPr>
                <w:lang w:eastAsia="ja-JP"/>
              </w:rPr>
              <w:t>DC_66A_n2A</w:t>
            </w:r>
          </w:p>
        </w:tc>
      </w:tr>
      <w:tr w:rsidR="00B811CC" w:rsidRPr="00E062F1" w14:paraId="75480C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81D22" w14:textId="77777777" w:rsidR="00B811CC" w:rsidRPr="00E062F1" w:rsidRDefault="00B811CC" w:rsidP="00380728">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hideMark/>
          </w:tcPr>
          <w:p w14:paraId="38328515" w14:textId="77777777" w:rsidR="00B811CC" w:rsidRPr="00E062F1" w:rsidRDefault="00B811CC" w:rsidP="00380728">
            <w:pPr>
              <w:pStyle w:val="TAC"/>
              <w:rPr>
                <w:lang w:eastAsia="fi-FI"/>
              </w:rPr>
            </w:pPr>
            <w:r w:rsidRPr="00E062F1">
              <w:rPr>
                <w:lang w:eastAsia="fi-FI"/>
              </w:rPr>
              <w:t>DC_30A_n2A</w:t>
            </w:r>
          </w:p>
          <w:p w14:paraId="05284768" w14:textId="77777777" w:rsidR="00B811CC" w:rsidRPr="00E062F1" w:rsidRDefault="00B811CC" w:rsidP="00380728">
            <w:pPr>
              <w:pStyle w:val="TAC"/>
            </w:pPr>
            <w:r w:rsidRPr="00E062F1">
              <w:rPr>
                <w:lang w:eastAsia="fi-FI"/>
              </w:rPr>
              <w:t>DC_66A_n2A</w:t>
            </w:r>
          </w:p>
        </w:tc>
      </w:tr>
      <w:tr w:rsidR="00B811CC" w:rsidRPr="00E062F1" w14:paraId="3000F46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44652" w14:textId="77777777" w:rsidR="00B811CC" w:rsidRPr="00E062F1" w:rsidRDefault="00B811CC" w:rsidP="00380728">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hideMark/>
          </w:tcPr>
          <w:p w14:paraId="52AAA569" w14:textId="77777777" w:rsidR="00B811CC" w:rsidRPr="00E062F1" w:rsidRDefault="00B811CC" w:rsidP="00380728">
            <w:pPr>
              <w:pStyle w:val="TAC"/>
              <w:rPr>
                <w:lang w:eastAsia="fi-FI"/>
              </w:rPr>
            </w:pPr>
            <w:r w:rsidRPr="00E062F1">
              <w:rPr>
                <w:lang w:eastAsia="fi-FI"/>
              </w:rPr>
              <w:t>DC_30A_n2A</w:t>
            </w:r>
          </w:p>
          <w:p w14:paraId="77987D04" w14:textId="77777777" w:rsidR="00B811CC" w:rsidRPr="00E062F1" w:rsidRDefault="00B811CC" w:rsidP="00380728">
            <w:pPr>
              <w:pStyle w:val="TAC"/>
              <w:rPr>
                <w:lang w:eastAsia="fi-FI"/>
              </w:rPr>
            </w:pPr>
            <w:r w:rsidRPr="00E062F1">
              <w:rPr>
                <w:lang w:eastAsia="fi-FI"/>
              </w:rPr>
              <w:t>DC_66A_n2A</w:t>
            </w:r>
          </w:p>
        </w:tc>
      </w:tr>
      <w:tr w:rsidR="00B811CC" w:rsidRPr="00E062F1" w14:paraId="3A2589F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D915A" w14:textId="77777777" w:rsidR="00B811CC" w:rsidRPr="00E062F1" w:rsidRDefault="00B811CC" w:rsidP="00380728">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hideMark/>
          </w:tcPr>
          <w:p w14:paraId="30ADF36D" w14:textId="77777777" w:rsidR="00B811CC" w:rsidRPr="00E062F1" w:rsidRDefault="00B811CC" w:rsidP="00380728">
            <w:pPr>
              <w:pStyle w:val="TAC"/>
              <w:rPr>
                <w:lang w:eastAsia="fi-FI"/>
              </w:rPr>
            </w:pPr>
            <w:r w:rsidRPr="00E062F1">
              <w:rPr>
                <w:lang w:eastAsia="fi-FI"/>
              </w:rPr>
              <w:t>DC_30A_n5A</w:t>
            </w:r>
          </w:p>
          <w:p w14:paraId="1C606C40" w14:textId="77777777" w:rsidR="00B811CC" w:rsidRPr="00E062F1" w:rsidRDefault="00B811CC" w:rsidP="00380728">
            <w:pPr>
              <w:pStyle w:val="TAC"/>
            </w:pPr>
            <w:r w:rsidRPr="00E062F1">
              <w:rPr>
                <w:lang w:eastAsia="fi-FI"/>
              </w:rPr>
              <w:t>DC_66A_n5A</w:t>
            </w:r>
          </w:p>
        </w:tc>
      </w:tr>
      <w:tr w:rsidR="00B811CC" w:rsidRPr="00E062F1" w14:paraId="36A3842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F9AE" w14:textId="77777777" w:rsidR="00B811CC" w:rsidRPr="00E062F1" w:rsidRDefault="00B811CC" w:rsidP="00380728">
            <w:pPr>
              <w:pStyle w:val="TAC"/>
              <w:rPr>
                <w:lang w:eastAsia="fr-FR"/>
              </w:rPr>
            </w:pPr>
            <w:r w:rsidRPr="00E062F1">
              <w:rPr>
                <w:lang w:eastAsia="fi-FI"/>
              </w:rPr>
              <w:t>DC_30A-66A-66A_n5A</w:t>
            </w:r>
          </w:p>
          <w:p w14:paraId="5E5C7036" w14:textId="77777777" w:rsidR="00B811CC" w:rsidRPr="00E062F1" w:rsidRDefault="00B811CC" w:rsidP="00380728">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hideMark/>
          </w:tcPr>
          <w:p w14:paraId="1B49A5F4" w14:textId="77777777" w:rsidR="00B811CC" w:rsidRPr="00E062F1" w:rsidRDefault="00B811CC" w:rsidP="00380728">
            <w:pPr>
              <w:pStyle w:val="TAC"/>
              <w:rPr>
                <w:lang w:eastAsia="fi-FI"/>
              </w:rPr>
            </w:pPr>
            <w:r w:rsidRPr="00E062F1">
              <w:rPr>
                <w:lang w:eastAsia="fi-FI"/>
              </w:rPr>
              <w:t>DC_30A_n5A</w:t>
            </w:r>
          </w:p>
          <w:p w14:paraId="73704F6A" w14:textId="77777777" w:rsidR="00B811CC" w:rsidRPr="00E062F1" w:rsidRDefault="00B811CC" w:rsidP="00380728">
            <w:pPr>
              <w:pStyle w:val="TAC"/>
              <w:rPr>
                <w:lang w:eastAsia="fi-FI"/>
              </w:rPr>
            </w:pPr>
            <w:r w:rsidRPr="00E062F1">
              <w:rPr>
                <w:lang w:eastAsia="fi-FI"/>
              </w:rPr>
              <w:t>DC_66A_n5A</w:t>
            </w:r>
          </w:p>
        </w:tc>
      </w:tr>
      <w:tr w:rsidR="00B811CC" w:rsidRPr="00E062F1" w14:paraId="2325363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129720" w14:textId="77777777" w:rsidR="00B811CC" w:rsidRPr="00E062F1" w:rsidRDefault="00B811CC" w:rsidP="00380728">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tcPr>
          <w:p w14:paraId="763C8C3A" w14:textId="77777777" w:rsidR="00B811CC" w:rsidRPr="00E062F1" w:rsidRDefault="00B811CC" w:rsidP="00380728">
            <w:pPr>
              <w:pStyle w:val="TAC"/>
              <w:rPr>
                <w:lang w:eastAsia="fi-FI"/>
              </w:rPr>
            </w:pPr>
            <w:r w:rsidRPr="00E062F1">
              <w:rPr>
                <w:lang w:eastAsia="fi-FI"/>
              </w:rPr>
              <w:t>DC_39A_n40A</w:t>
            </w:r>
          </w:p>
          <w:p w14:paraId="0BDC729A" w14:textId="77777777" w:rsidR="00B811CC" w:rsidRPr="00E062F1" w:rsidRDefault="00B811CC" w:rsidP="00380728">
            <w:pPr>
              <w:pStyle w:val="TAC"/>
              <w:rPr>
                <w:lang w:eastAsia="fi-FI"/>
              </w:rPr>
            </w:pPr>
            <w:r w:rsidRPr="00E062F1">
              <w:rPr>
                <w:lang w:eastAsia="fi-FI"/>
              </w:rPr>
              <w:t>DC_39A_n41A</w:t>
            </w:r>
          </w:p>
        </w:tc>
      </w:tr>
      <w:tr w:rsidR="00B811CC" w:rsidRPr="00E062F1" w14:paraId="7449F3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DC5A1" w14:textId="77777777" w:rsidR="00B811CC" w:rsidRPr="00E062F1" w:rsidRDefault="00B811CC" w:rsidP="00380728">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tcPr>
          <w:p w14:paraId="70B38FAC" w14:textId="77777777" w:rsidR="00B811CC" w:rsidRPr="00E062F1" w:rsidRDefault="00B811CC" w:rsidP="00380728">
            <w:pPr>
              <w:pStyle w:val="TAC"/>
              <w:rPr>
                <w:lang w:eastAsia="fi-FI"/>
              </w:rPr>
            </w:pPr>
            <w:r w:rsidRPr="00E062F1">
              <w:rPr>
                <w:lang w:eastAsia="fi-FI"/>
              </w:rPr>
              <w:t>DC_39A_n40A</w:t>
            </w:r>
          </w:p>
          <w:p w14:paraId="339B9FB0" w14:textId="77777777" w:rsidR="00B811CC" w:rsidRPr="00E062F1" w:rsidRDefault="00B811CC" w:rsidP="00380728">
            <w:pPr>
              <w:pStyle w:val="TAC"/>
              <w:rPr>
                <w:lang w:eastAsia="fi-FI"/>
              </w:rPr>
            </w:pPr>
            <w:r w:rsidRPr="00E062F1">
              <w:rPr>
                <w:lang w:eastAsia="fi-FI"/>
              </w:rPr>
              <w:t>DC_39A_n79A</w:t>
            </w:r>
          </w:p>
        </w:tc>
      </w:tr>
      <w:tr w:rsidR="00B811CC" w:rsidRPr="00E062F1" w14:paraId="207440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EC000" w14:textId="77777777" w:rsidR="00B811CC" w:rsidRPr="00E062F1" w:rsidRDefault="00B811CC" w:rsidP="00380728">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tcPr>
          <w:p w14:paraId="54E8A5D4" w14:textId="77777777" w:rsidR="00B811CC" w:rsidRPr="00E062F1" w:rsidRDefault="00B811CC" w:rsidP="00380728">
            <w:pPr>
              <w:pStyle w:val="TAC"/>
              <w:rPr>
                <w:lang w:eastAsia="fi-FI"/>
              </w:rPr>
            </w:pPr>
            <w:r w:rsidRPr="00E062F1">
              <w:rPr>
                <w:lang w:eastAsia="fi-FI"/>
              </w:rPr>
              <w:t>DC_39A_n41A</w:t>
            </w:r>
          </w:p>
          <w:p w14:paraId="7C2E8A15" w14:textId="77777777" w:rsidR="00B811CC" w:rsidRPr="00E062F1" w:rsidRDefault="00B811CC" w:rsidP="00380728">
            <w:pPr>
              <w:pStyle w:val="TAC"/>
              <w:rPr>
                <w:lang w:eastAsia="fi-FI"/>
              </w:rPr>
            </w:pPr>
            <w:r w:rsidRPr="00E062F1">
              <w:rPr>
                <w:lang w:eastAsia="fi-FI"/>
              </w:rPr>
              <w:t>DC_39A_n79A</w:t>
            </w:r>
          </w:p>
        </w:tc>
      </w:tr>
      <w:tr w:rsidR="00B811CC" w:rsidRPr="00E062F1" w14:paraId="2480273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F5552" w14:textId="77777777" w:rsidR="00B811CC" w:rsidRPr="00E062F1" w:rsidRDefault="00B811CC" w:rsidP="00380728">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hideMark/>
          </w:tcPr>
          <w:p w14:paraId="7B08E322" w14:textId="77777777" w:rsidR="00B811CC" w:rsidRPr="00E062F1" w:rsidRDefault="00B811CC" w:rsidP="00380728">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1EFE7FF9" w14:textId="77777777" w:rsidR="00B811CC" w:rsidRPr="00E062F1" w:rsidRDefault="00B811CC" w:rsidP="00380728">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B811CC" w:rsidRPr="00E062F1" w14:paraId="54819E4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DEFFA" w14:textId="77777777" w:rsidR="00B811CC" w:rsidRPr="00E062F1" w:rsidRDefault="00B811CC" w:rsidP="00380728">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0B9C3918"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0346F715" w14:textId="77777777" w:rsidR="00B811CC" w:rsidRPr="00E062F1" w:rsidRDefault="00B811CC" w:rsidP="00380728">
            <w:pPr>
              <w:pStyle w:val="TAC"/>
              <w:rPr>
                <w:szCs w:val="18"/>
              </w:rPr>
            </w:pPr>
            <w:r w:rsidRPr="00E062F1">
              <w:rPr>
                <w:szCs w:val="16"/>
              </w:rPr>
              <w:t>DC_41A_n7</w:t>
            </w:r>
            <w:r w:rsidRPr="00E062F1">
              <w:rPr>
                <w:szCs w:val="16"/>
                <w:lang w:eastAsia="zh-CN"/>
              </w:rPr>
              <w:t>7</w:t>
            </w:r>
            <w:r w:rsidRPr="00E062F1">
              <w:rPr>
                <w:szCs w:val="16"/>
              </w:rPr>
              <w:t>A</w:t>
            </w:r>
          </w:p>
        </w:tc>
      </w:tr>
      <w:tr w:rsidR="00B811CC" w:rsidRPr="00E062F1" w14:paraId="6F06340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A28FE6" w14:textId="77777777" w:rsidR="00B811CC" w:rsidRPr="00E062F1" w:rsidRDefault="00B811CC" w:rsidP="00380728">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6771D34"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52A84C00"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7</w:t>
            </w:r>
            <w:r w:rsidRPr="00E062F1">
              <w:rPr>
                <w:szCs w:val="16"/>
              </w:rPr>
              <w:t>A</w:t>
            </w:r>
          </w:p>
          <w:p w14:paraId="1D787C6F"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24A7F66"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811CC" w:rsidRPr="00E062F1" w14:paraId="482A47D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0812A4" w14:textId="77777777" w:rsidR="00B811CC" w:rsidRPr="00E062F1" w:rsidRDefault="00B811CC" w:rsidP="00380728">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3CC00CB3"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2EB3F0D1" w14:textId="77777777" w:rsidR="00B811CC" w:rsidRPr="00E062F1" w:rsidRDefault="00B811CC" w:rsidP="00380728">
            <w:pPr>
              <w:pStyle w:val="TAC"/>
              <w:rPr>
                <w:szCs w:val="18"/>
              </w:rPr>
            </w:pPr>
            <w:r w:rsidRPr="00E062F1">
              <w:rPr>
                <w:szCs w:val="16"/>
              </w:rPr>
              <w:t>DC_41A_n7</w:t>
            </w:r>
            <w:r w:rsidRPr="00E062F1">
              <w:rPr>
                <w:szCs w:val="16"/>
                <w:lang w:eastAsia="zh-CN"/>
              </w:rPr>
              <w:t>8</w:t>
            </w:r>
            <w:r w:rsidRPr="00E062F1">
              <w:rPr>
                <w:szCs w:val="16"/>
              </w:rPr>
              <w:t>A</w:t>
            </w:r>
          </w:p>
        </w:tc>
      </w:tr>
      <w:tr w:rsidR="00B811CC" w:rsidRPr="00E062F1" w14:paraId="7856693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12A247" w14:textId="77777777" w:rsidR="00B811CC" w:rsidRPr="00E062F1" w:rsidRDefault="00B811CC" w:rsidP="00380728">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AE846D8"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3BF2D07E"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8</w:t>
            </w:r>
            <w:r w:rsidRPr="00E062F1">
              <w:rPr>
                <w:szCs w:val="16"/>
              </w:rPr>
              <w:t>A</w:t>
            </w:r>
          </w:p>
          <w:p w14:paraId="6D354DB5"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0F31416"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811CC" w:rsidRPr="00E062F1" w14:paraId="681B816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0FE316" w14:textId="77777777" w:rsidR="00B811CC" w:rsidRPr="00E062F1" w:rsidRDefault="00B811CC" w:rsidP="00380728">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A879723" w14:textId="77777777" w:rsidR="00B811CC" w:rsidRPr="00E062F1" w:rsidRDefault="00B811CC" w:rsidP="00380728">
            <w:pPr>
              <w:pStyle w:val="TAC"/>
              <w:rPr>
                <w:szCs w:val="16"/>
              </w:rPr>
            </w:pPr>
            <w:r w:rsidRPr="00E062F1">
              <w:rPr>
                <w:szCs w:val="16"/>
              </w:rPr>
              <w:t>DC_41A_n28A</w:t>
            </w:r>
          </w:p>
          <w:p w14:paraId="4EBDF2E1" w14:textId="77777777" w:rsidR="00B811CC" w:rsidRPr="00E062F1" w:rsidRDefault="00B811CC" w:rsidP="00380728">
            <w:pPr>
              <w:pStyle w:val="TAC"/>
              <w:rPr>
                <w:szCs w:val="18"/>
              </w:rPr>
            </w:pPr>
            <w:r w:rsidRPr="00E062F1">
              <w:rPr>
                <w:szCs w:val="16"/>
              </w:rPr>
              <w:t>DC_41A_n7</w:t>
            </w:r>
            <w:r w:rsidRPr="00E062F1">
              <w:rPr>
                <w:szCs w:val="16"/>
                <w:lang w:eastAsia="zh-CN"/>
              </w:rPr>
              <w:t>7</w:t>
            </w:r>
            <w:r w:rsidRPr="00E062F1">
              <w:rPr>
                <w:szCs w:val="16"/>
              </w:rPr>
              <w:t>A</w:t>
            </w:r>
          </w:p>
        </w:tc>
      </w:tr>
      <w:tr w:rsidR="00B811CC" w:rsidRPr="00E062F1" w14:paraId="0D91E2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40E45B" w14:textId="77777777" w:rsidR="00B811CC" w:rsidRPr="00E062F1" w:rsidRDefault="00B811CC" w:rsidP="00380728">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0E851B8D" w14:textId="77777777" w:rsidR="00B811CC" w:rsidRPr="00E062F1" w:rsidRDefault="00B811CC" w:rsidP="00380728">
            <w:pPr>
              <w:pStyle w:val="TAC"/>
              <w:rPr>
                <w:szCs w:val="16"/>
              </w:rPr>
            </w:pPr>
            <w:r w:rsidRPr="00E062F1">
              <w:rPr>
                <w:szCs w:val="16"/>
              </w:rPr>
              <w:t>DC_41A_n28A</w:t>
            </w:r>
          </w:p>
          <w:p w14:paraId="237EB550"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7</w:t>
            </w:r>
            <w:r w:rsidRPr="00E062F1">
              <w:rPr>
                <w:szCs w:val="16"/>
              </w:rPr>
              <w:t>A</w:t>
            </w:r>
          </w:p>
          <w:p w14:paraId="4EFE744F"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_n28A</w:t>
            </w:r>
          </w:p>
          <w:p w14:paraId="12C0E806"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811CC" w:rsidRPr="00E062F1" w14:paraId="5D9E047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9EDACD" w14:textId="77777777" w:rsidR="00B811CC" w:rsidRPr="00E062F1" w:rsidRDefault="00B811CC" w:rsidP="00380728">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93CA703" w14:textId="77777777" w:rsidR="00B811CC" w:rsidRPr="00E062F1" w:rsidRDefault="00B811CC" w:rsidP="00380728">
            <w:pPr>
              <w:pStyle w:val="TAC"/>
              <w:rPr>
                <w:szCs w:val="16"/>
              </w:rPr>
            </w:pPr>
            <w:r w:rsidRPr="00E062F1">
              <w:rPr>
                <w:szCs w:val="16"/>
              </w:rPr>
              <w:t>DC_41A_n28A</w:t>
            </w:r>
          </w:p>
          <w:p w14:paraId="06E0154E" w14:textId="77777777" w:rsidR="00B811CC" w:rsidRPr="00E062F1" w:rsidRDefault="00B811CC" w:rsidP="00380728">
            <w:pPr>
              <w:pStyle w:val="TAC"/>
              <w:rPr>
                <w:szCs w:val="18"/>
              </w:rPr>
            </w:pPr>
            <w:r w:rsidRPr="00E062F1">
              <w:rPr>
                <w:szCs w:val="16"/>
              </w:rPr>
              <w:t>DC_41A_n7</w:t>
            </w:r>
            <w:r w:rsidRPr="00E062F1">
              <w:rPr>
                <w:szCs w:val="16"/>
                <w:lang w:eastAsia="zh-CN"/>
              </w:rPr>
              <w:t>8</w:t>
            </w:r>
            <w:r w:rsidRPr="00E062F1">
              <w:rPr>
                <w:szCs w:val="16"/>
              </w:rPr>
              <w:t>A</w:t>
            </w:r>
          </w:p>
        </w:tc>
      </w:tr>
      <w:tr w:rsidR="00B811CC" w:rsidRPr="00E062F1" w14:paraId="0EFAA6F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1D11E2" w14:textId="77777777" w:rsidR="00B811CC" w:rsidRPr="00E062F1" w:rsidRDefault="00B811CC" w:rsidP="00380728">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0043D2BD" w14:textId="77777777" w:rsidR="00B811CC" w:rsidRPr="00E062F1" w:rsidRDefault="00B811CC" w:rsidP="00380728">
            <w:pPr>
              <w:pStyle w:val="TAC"/>
              <w:rPr>
                <w:szCs w:val="16"/>
              </w:rPr>
            </w:pPr>
            <w:r w:rsidRPr="00E062F1">
              <w:rPr>
                <w:szCs w:val="16"/>
              </w:rPr>
              <w:t>DC_41A_n28A</w:t>
            </w:r>
          </w:p>
          <w:p w14:paraId="44F842A6"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8</w:t>
            </w:r>
            <w:r w:rsidRPr="00E062F1">
              <w:rPr>
                <w:szCs w:val="16"/>
              </w:rPr>
              <w:t>A</w:t>
            </w:r>
          </w:p>
          <w:p w14:paraId="0321B7AC"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_n28A</w:t>
            </w:r>
          </w:p>
          <w:p w14:paraId="3F8FE96C"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811CC" w:rsidRPr="00E062F1" w14:paraId="0C1E8E3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E3E3DD" w14:textId="77777777" w:rsidR="00B811CC" w:rsidRPr="00E062F1" w:rsidRDefault="00B811CC" w:rsidP="00380728">
            <w:pPr>
              <w:pStyle w:val="TAC"/>
              <w:rPr>
                <w:lang w:eastAsia="zh-TW"/>
              </w:rPr>
            </w:pPr>
            <w:r w:rsidRPr="00E062F1">
              <w:rPr>
                <w:lang w:eastAsia="zh-TW"/>
              </w:rPr>
              <w:t>DC_(n)41AA-n78A</w:t>
            </w:r>
          </w:p>
          <w:p w14:paraId="01A96D7B" w14:textId="77777777" w:rsidR="00B811CC" w:rsidRPr="00E062F1" w:rsidRDefault="00B811CC" w:rsidP="00380728">
            <w:pPr>
              <w:pStyle w:val="TAC"/>
              <w:rPr>
                <w:lang w:eastAsia="zh-TW"/>
              </w:rPr>
            </w:pPr>
            <w:r w:rsidRPr="00E062F1">
              <w:rPr>
                <w:lang w:eastAsia="zh-TW"/>
              </w:rPr>
              <w:t>DC_(n)41CA-n78A</w:t>
            </w:r>
          </w:p>
          <w:p w14:paraId="5BD9B324" w14:textId="77777777" w:rsidR="00B811CC" w:rsidRPr="00E062F1" w:rsidRDefault="00B811CC" w:rsidP="00380728">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tcPr>
          <w:p w14:paraId="49BA5368" w14:textId="77777777" w:rsidR="00B811CC" w:rsidRPr="00E062F1" w:rsidRDefault="00B811CC" w:rsidP="00380728">
            <w:pPr>
              <w:pStyle w:val="TAC"/>
              <w:rPr>
                <w:szCs w:val="18"/>
              </w:rPr>
            </w:pPr>
            <w:r w:rsidRPr="00E062F1">
              <w:rPr>
                <w:rFonts w:eastAsia="Malgun Gothic"/>
                <w:szCs w:val="16"/>
                <w:lang w:eastAsia="ko-KR"/>
              </w:rPr>
              <w:t>DC_41A_n78A</w:t>
            </w:r>
          </w:p>
        </w:tc>
      </w:tr>
      <w:tr w:rsidR="00B811CC" w:rsidRPr="00E062F1" w14:paraId="50B7DC9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331EC" w14:textId="7095B1C6" w:rsidR="00B811CC" w:rsidRPr="00E062F1" w:rsidRDefault="00B811CC" w:rsidP="00380728">
            <w:pPr>
              <w:pStyle w:val="TAC"/>
            </w:pPr>
            <w:r w:rsidRPr="00E062F1">
              <w:t>DC_41A-42A_n77A</w:t>
            </w:r>
            <w:ins w:id="141" w:author="Ericsson" w:date="2021-01-15T01:52:00Z">
              <w:r w:rsidR="0017024E" w:rsidRPr="004C014D">
                <w:rPr>
                  <w:noProof/>
                  <w:vertAlign w:val="superscript"/>
                  <w:lang w:eastAsia="zh-CN"/>
                </w:rPr>
                <w:t>10,11</w:t>
              </w:r>
            </w:ins>
          </w:p>
          <w:p w14:paraId="2BDEDEF6" w14:textId="39D1E833" w:rsidR="00B811CC" w:rsidRPr="00E062F1" w:rsidRDefault="00B811CC" w:rsidP="00380728">
            <w:pPr>
              <w:pStyle w:val="TAC"/>
              <w:rPr>
                <w:lang w:eastAsia="fr-FR"/>
              </w:rPr>
            </w:pPr>
            <w:r w:rsidRPr="00E062F1">
              <w:t>DC_41A-42C_n77A</w:t>
            </w:r>
            <w:ins w:id="142" w:author="Ericsson" w:date="2021-01-15T01:52:00Z">
              <w:r w:rsidR="0017024E" w:rsidRPr="004C014D">
                <w:rPr>
                  <w:noProof/>
                  <w:vertAlign w:val="superscript"/>
                  <w:lang w:eastAsia="zh-CN"/>
                </w:rPr>
                <w:t>10,11</w:t>
              </w:r>
            </w:ins>
          </w:p>
          <w:p w14:paraId="201C4DFF" w14:textId="44C5BC53" w:rsidR="00B811CC" w:rsidRPr="00E062F1" w:rsidRDefault="00B811CC" w:rsidP="00380728">
            <w:pPr>
              <w:pStyle w:val="TAC"/>
            </w:pPr>
            <w:r w:rsidRPr="00E062F1">
              <w:t>DC_41C-42A_n77A</w:t>
            </w:r>
            <w:ins w:id="143" w:author="Ericsson" w:date="2021-01-15T01:52:00Z">
              <w:r w:rsidR="0017024E" w:rsidRPr="004C014D">
                <w:rPr>
                  <w:noProof/>
                  <w:vertAlign w:val="superscript"/>
                  <w:lang w:eastAsia="zh-CN"/>
                </w:rPr>
                <w:t>10,11</w:t>
              </w:r>
            </w:ins>
          </w:p>
          <w:p w14:paraId="78E9062D" w14:textId="70D6A726" w:rsidR="00B811CC" w:rsidRPr="00E062F1" w:rsidRDefault="00B811CC" w:rsidP="00380728">
            <w:pPr>
              <w:pStyle w:val="TAC"/>
              <w:rPr>
                <w:noProof/>
                <w:lang w:eastAsia="zh-CN"/>
              </w:rPr>
            </w:pPr>
            <w:r w:rsidRPr="00E062F1">
              <w:t>DC_41C-42C_n77A</w:t>
            </w:r>
            <w:ins w:id="144" w:author="Ericsson" w:date="2021-01-15T01:52:00Z">
              <w:r w:rsidR="0017024E"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E9EE4AF" w14:textId="77777777" w:rsidR="00B811CC" w:rsidRPr="00E062F1" w:rsidRDefault="00B811CC" w:rsidP="00380728">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B811CC" w:rsidRPr="00E062F1" w14:paraId="70378B3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7B1CE" w14:textId="75D74554" w:rsidR="00B811CC" w:rsidRDefault="00B811CC" w:rsidP="00380728">
            <w:pPr>
              <w:pStyle w:val="TAC"/>
            </w:pPr>
            <w:r w:rsidRPr="00E062F1">
              <w:t>DC_41A-42A_n7</w:t>
            </w:r>
            <w:r w:rsidRPr="00E062F1">
              <w:rPr>
                <w:lang w:eastAsia="zh-CN"/>
              </w:rPr>
              <w:t>8</w:t>
            </w:r>
            <w:r w:rsidRPr="00E062F1">
              <w:t>A</w:t>
            </w:r>
            <w:ins w:id="145" w:author="Ericsson" w:date="2021-01-15T01:52:00Z">
              <w:r w:rsidR="0017024E" w:rsidRPr="004C014D">
                <w:rPr>
                  <w:noProof/>
                  <w:vertAlign w:val="superscript"/>
                  <w:lang w:eastAsia="zh-CN"/>
                </w:rPr>
                <w:t>10,11</w:t>
              </w:r>
            </w:ins>
          </w:p>
          <w:p w14:paraId="2E8CF0D9" w14:textId="5E8B9057" w:rsidR="00B811CC" w:rsidRPr="00E062F1" w:rsidRDefault="00B811CC" w:rsidP="00380728">
            <w:pPr>
              <w:pStyle w:val="TAC"/>
            </w:pPr>
            <w:r w:rsidRPr="00E062F1">
              <w:rPr>
                <w:lang w:eastAsia="ja-JP"/>
              </w:rPr>
              <w:t>DC_41A-42C_n78A</w:t>
            </w:r>
            <w:ins w:id="146" w:author="Ericsson" w:date="2021-01-15T01:52:00Z">
              <w:r w:rsidR="0017024E" w:rsidRPr="004C014D">
                <w:rPr>
                  <w:noProof/>
                  <w:vertAlign w:val="superscript"/>
                  <w:lang w:eastAsia="zh-CN"/>
                </w:rPr>
                <w:t>10,11</w:t>
              </w:r>
            </w:ins>
          </w:p>
          <w:p w14:paraId="70007378" w14:textId="2B2D37F1" w:rsidR="00B811CC" w:rsidRPr="00E062F1" w:rsidRDefault="00B811CC" w:rsidP="00380728">
            <w:pPr>
              <w:pStyle w:val="TAC"/>
              <w:rPr>
                <w:lang w:eastAsia="ja-JP"/>
              </w:rPr>
            </w:pPr>
            <w:r w:rsidRPr="00E062F1">
              <w:rPr>
                <w:lang w:eastAsia="ja-JP"/>
              </w:rPr>
              <w:t>DC_41C-42A_n78A</w:t>
            </w:r>
            <w:ins w:id="147" w:author="Ericsson" w:date="2021-01-15T01:52:00Z">
              <w:r w:rsidR="0017024E" w:rsidRPr="004C014D">
                <w:rPr>
                  <w:noProof/>
                  <w:vertAlign w:val="superscript"/>
                  <w:lang w:eastAsia="zh-CN"/>
                </w:rPr>
                <w:t>10,11</w:t>
              </w:r>
            </w:ins>
          </w:p>
          <w:p w14:paraId="5C5ABD1A" w14:textId="77777777" w:rsidR="00B811CC" w:rsidRPr="00E062F1" w:rsidRDefault="00B811CC" w:rsidP="00380728">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hideMark/>
          </w:tcPr>
          <w:p w14:paraId="201567B0" w14:textId="77777777" w:rsidR="00B811CC" w:rsidRPr="00E062F1" w:rsidRDefault="00B811CC" w:rsidP="00380728">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B811CC" w:rsidRPr="00E062F1" w14:paraId="1A83B26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E50411" w14:textId="77777777" w:rsidR="00B811CC" w:rsidRPr="00E062F1" w:rsidRDefault="00B811CC" w:rsidP="00380728">
            <w:pPr>
              <w:pStyle w:val="TAC"/>
              <w:rPr>
                <w:rFonts w:cs="Malgun Gothic"/>
                <w:lang w:eastAsia="ja-JP"/>
              </w:rPr>
            </w:pPr>
            <w:r w:rsidRPr="00E062F1">
              <w:rPr>
                <w:rFonts w:cs="Malgun Gothic"/>
                <w:lang w:eastAsia="ja-JP"/>
              </w:rPr>
              <w:t>DC_41A-42A_n79A</w:t>
            </w:r>
          </w:p>
          <w:p w14:paraId="75D9CB7A" w14:textId="77777777" w:rsidR="00B811CC" w:rsidRPr="00E062F1" w:rsidRDefault="00B811CC" w:rsidP="00380728">
            <w:pPr>
              <w:pStyle w:val="TAC"/>
              <w:rPr>
                <w:lang w:eastAsia="ja-JP"/>
              </w:rPr>
            </w:pPr>
            <w:r w:rsidRPr="00E062F1">
              <w:rPr>
                <w:lang w:eastAsia="ja-JP"/>
              </w:rPr>
              <w:t>DC_41A-42C_n79A</w:t>
            </w:r>
          </w:p>
          <w:p w14:paraId="3F5FF637" w14:textId="77777777" w:rsidR="00B811CC" w:rsidRPr="00E062F1" w:rsidRDefault="00B811CC" w:rsidP="00380728">
            <w:pPr>
              <w:pStyle w:val="TAC"/>
              <w:rPr>
                <w:lang w:eastAsia="ja-JP"/>
              </w:rPr>
            </w:pPr>
            <w:r w:rsidRPr="00E062F1">
              <w:rPr>
                <w:lang w:eastAsia="ja-JP"/>
              </w:rPr>
              <w:t>DC_41C-42A_n79A</w:t>
            </w:r>
          </w:p>
          <w:p w14:paraId="5F756F39" w14:textId="77777777" w:rsidR="00B811CC" w:rsidRPr="00E062F1" w:rsidRDefault="00B811CC" w:rsidP="00380728">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hideMark/>
          </w:tcPr>
          <w:p w14:paraId="3738D658" w14:textId="77777777" w:rsidR="00B811CC" w:rsidRPr="00E062F1" w:rsidRDefault="00B811CC" w:rsidP="00380728">
            <w:pPr>
              <w:pStyle w:val="TAC"/>
              <w:rPr>
                <w:lang w:eastAsia="ja-JP"/>
              </w:rPr>
            </w:pPr>
            <w:r w:rsidRPr="00E062F1">
              <w:rPr>
                <w:lang w:eastAsia="ja-JP"/>
              </w:rPr>
              <w:t>DC_41A_n79A</w:t>
            </w:r>
          </w:p>
        </w:tc>
      </w:tr>
      <w:tr w:rsidR="00B811CC" w:rsidRPr="00E062F1" w14:paraId="033540A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5F06DC" w14:textId="77777777" w:rsidR="00B811CC" w:rsidRPr="00E062F1" w:rsidRDefault="00B811CC" w:rsidP="00380728">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tcPr>
          <w:p w14:paraId="5D96F4AC" w14:textId="77777777" w:rsidR="00B811CC" w:rsidRPr="00E062F1" w:rsidRDefault="00B811CC" w:rsidP="00380728">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811CC" w:rsidRPr="00E062F1" w14:paraId="1666264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FE1C2A" w14:textId="77777777" w:rsidR="00B811CC" w:rsidRPr="00E062F1" w:rsidRDefault="00B811CC" w:rsidP="00380728">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tcPr>
          <w:p w14:paraId="2B8B3467" w14:textId="77777777" w:rsidR="00B811CC" w:rsidRPr="00E062F1" w:rsidRDefault="00B811CC" w:rsidP="00380728">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811CC" w:rsidRPr="00E062F1" w14:paraId="16C6924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D7BAAC" w14:textId="77777777" w:rsidR="00B811CC" w:rsidRPr="00E062F1" w:rsidRDefault="00B811CC" w:rsidP="00380728">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tcPr>
          <w:p w14:paraId="5A2157DC" w14:textId="77777777" w:rsidR="00B811CC" w:rsidRPr="00E062F1" w:rsidRDefault="00B811CC" w:rsidP="00380728">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4C348B08" w14:textId="77777777" w:rsidR="00B811CC" w:rsidRPr="00E062F1" w:rsidRDefault="00B811CC" w:rsidP="00380728">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811CC" w:rsidRPr="00E062F1" w14:paraId="1AAF6F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E604CE" w14:textId="77777777" w:rsidR="00B811CC" w:rsidRPr="00E062F1" w:rsidRDefault="00B811CC" w:rsidP="00380728">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tcPr>
          <w:p w14:paraId="45534554" w14:textId="77777777" w:rsidR="00B811CC" w:rsidRPr="00E062F1" w:rsidRDefault="00B811CC" w:rsidP="00380728">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26976FF9" w14:textId="77777777" w:rsidR="00B811CC" w:rsidRPr="00E062F1" w:rsidRDefault="00B811CC" w:rsidP="00380728">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811CC" w:rsidRPr="00E062F1" w14:paraId="7F99E87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E55B0" w14:textId="77777777" w:rsidR="00B811CC" w:rsidRPr="00E062F1" w:rsidRDefault="00B811CC" w:rsidP="00380728">
            <w:pPr>
              <w:pStyle w:val="TAC"/>
              <w:rPr>
                <w:rFonts w:eastAsia="MS Mincho"/>
                <w:lang w:eastAsia="ja-JP"/>
              </w:rPr>
            </w:pPr>
            <w:r w:rsidRPr="00E062F1">
              <w:rPr>
                <w:lang w:eastAsia="ja-JP"/>
              </w:rPr>
              <w:t>DC_46A-66A_n5A</w:t>
            </w:r>
          </w:p>
          <w:p w14:paraId="590A2B56" w14:textId="77777777" w:rsidR="00B811CC" w:rsidRPr="00E062F1" w:rsidRDefault="00B811CC" w:rsidP="00380728">
            <w:pPr>
              <w:pStyle w:val="TAC"/>
              <w:rPr>
                <w:lang w:eastAsia="ja-JP"/>
              </w:rPr>
            </w:pPr>
            <w:r w:rsidRPr="00E062F1">
              <w:rPr>
                <w:lang w:eastAsia="ja-JP"/>
              </w:rPr>
              <w:t>DC_46C-66A_n5A</w:t>
            </w:r>
          </w:p>
          <w:p w14:paraId="762D5961" w14:textId="77777777" w:rsidR="00B811CC" w:rsidRPr="00E062F1" w:rsidRDefault="00B811CC" w:rsidP="00380728">
            <w:pPr>
              <w:pStyle w:val="TAC"/>
              <w:rPr>
                <w:lang w:eastAsia="ja-JP"/>
              </w:rPr>
            </w:pPr>
            <w:r w:rsidRPr="00E062F1">
              <w:rPr>
                <w:lang w:eastAsia="ja-JP"/>
              </w:rPr>
              <w:t>DC_46D-66A_n5A</w:t>
            </w:r>
          </w:p>
          <w:p w14:paraId="44CAE7F5" w14:textId="77777777" w:rsidR="00B811CC" w:rsidRPr="00E062F1" w:rsidRDefault="00B811CC" w:rsidP="00380728">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hideMark/>
          </w:tcPr>
          <w:p w14:paraId="37317673" w14:textId="77777777" w:rsidR="00B811CC" w:rsidRPr="00E062F1" w:rsidRDefault="00B811CC" w:rsidP="00380728">
            <w:pPr>
              <w:pStyle w:val="TAC"/>
              <w:rPr>
                <w:lang w:eastAsia="ja-JP"/>
              </w:rPr>
            </w:pPr>
            <w:r w:rsidRPr="00E062F1">
              <w:rPr>
                <w:lang w:eastAsia="ja-JP"/>
              </w:rPr>
              <w:t>DC_66A_n5A</w:t>
            </w:r>
          </w:p>
        </w:tc>
      </w:tr>
      <w:tr w:rsidR="00B811CC" w:rsidRPr="00E062F1" w14:paraId="20F5E56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777957" w14:textId="77777777" w:rsidR="00B811CC" w:rsidRPr="00E062F1" w:rsidRDefault="00B811CC" w:rsidP="00380728">
            <w:pPr>
              <w:pStyle w:val="TAC"/>
            </w:pPr>
            <w:r w:rsidRPr="00E062F1">
              <w:t>DC_46A-66A_n25A</w:t>
            </w:r>
          </w:p>
          <w:p w14:paraId="5876D84B" w14:textId="77777777" w:rsidR="00B811CC" w:rsidRPr="00E062F1" w:rsidRDefault="00B811CC" w:rsidP="00380728">
            <w:pPr>
              <w:pStyle w:val="TAC"/>
              <w:rPr>
                <w:lang w:eastAsia="fr-FR"/>
              </w:rPr>
            </w:pPr>
            <w:r w:rsidRPr="00E062F1">
              <w:t>DC_46C-66A_n25A</w:t>
            </w:r>
          </w:p>
          <w:p w14:paraId="62549F58" w14:textId="77777777" w:rsidR="00B811CC" w:rsidRPr="00E062F1" w:rsidRDefault="00B811CC" w:rsidP="00380728">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hideMark/>
          </w:tcPr>
          <w:p w14:paraId="6371D499" w14:textId="77777777" w:rsidR="00B811CC" w:rsidRPr="00E062F1" w:rsidRDefault="00B811CC" w:rsidP="00380728">
            <w:pPr>
              <w:pStyle w:val="TAC"/>
              <w:rPr>
                <w:lang w:eastAsia="ja-JP"/>
              </w:rPr>
            </w:pPr>
            <w:r w:rsidRPr="00E062F1">
              <w:t>DC_66A_n25A</w:t>
            </w:r>
          </w:p>
        </w:tc>
      </w:tr>
      <w:tr w:rsidR="00B811CC" w:rsidRPr="00E062F1" w14:paraId="3451488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F3308" w14:textId="77777777" w:rsidR="00B811CC" w:rsidRPr="00E062F1" w:rsidRDefault="00B811CC" w:rsidP="00380728">
            <w:pPr>
              <w:pStyle w:val="TAC"/>
              <w:rPr>
                <w:lang w:eastAsia="ja-JP"/>
              </w:rPr>
            </w:pPr>
            <w:r w:rsidRPr="00E062F1">
              <w:rPr>
                <w:lang w:eastAsia="ja-JP"/>
              </w:rPr>
              <w:t>DC_46A-66A_n41A</w:t>
            </w:r>
          </w:p>
          <w:p w14:paraId="090588BC" w14:textId="77777777" w:rsidR="00B811CC" w:rsidRPr="00E062F1" w:rsidRDefault="00B811CC" w:rsidP="00380728">
            <w:pPr>
              <w:pStyle w:val="TAC"/>
              <w:rPr>
                <w:lang w:eastAsia="ja-JP"/>
              </w:rPr>
            </w:pPr>
            <w:r w:rsidRPr="00E062F1">
              <w:rPr>
                <w:lang w:eastAsia="ja-JP"/>
              </w:rPr>
              <w:t>DC_46C-66A_n41A</w:t>
            </w:r>
          </w:p>
          <w:p w14:paraId="345B4B12" w14:textId="77777777" w:rsidR="00B811CC" w:rsidRPr="00E062F1" w:rsidRDefault="00B811CC" w:rsidP="00380728">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hideMark/>
          </w:tcPr>
          <w:p w14:paraId="2D5BC2EA" w14:textId="77777777" w:rsidR="00B811CC" w:rsidRPr="00E062F1" w:rsidRDefault="00B811CC" w:rsidP="00380728">
            <w:pPr>
              <w:pStyle w:val="TAC"/>
              <w:rPr>
                <w:lang w:eastAsia="ja-JP"/>
              </w:rPr>
            </w:pPr>
            <w:r w:rsidRPr="00E062F1">
              <w:rPr>
                <w:lang w:eastAsia="ja-JP"/>
              </w:rPr>
              <w:t>DC_66A_n41A</w:t>
            </w:r>
          </w:p>
        </w:tc>
      </w:tr>
      <w:tr w:rsidR="00B811CC" w:rsidRPr="00E062F1" w14:paraId="5044E34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81B64" w14:textId="77777777" w:rsidR="00B811CC" w:rsidRPr="00E062F1" w:rsidRDefault="00B811CC" w:rsidP="00380728">
            <w:pPr>
              <w:pStyle w:val="TAC"/>
              <w:rPr>
                <w:lang w:eastAsia="ja-JP"/>
              </w:rPr>
            </w:pPr>
            <w:r w:rsidRPr="00E062F1">
              <w:rPr>
                <w:lang w:eastAsia="ja-JP"/>
              </w:rPr>
              <w:t>DC_46A-66A_n41(2A)</w:t>
            </w:r>
          </w:p>
          <w:p w14:paraId="281F9595" w14:textId="77777777" w:rsidR="00B811CC" w:rsidRPr="00E062F1" w:rsidRDefault="00B811CC" w:rsidP="00380728">
            <w:pPr>
              <w:pStyle w:val="TAC"/>
              <w:rPr>
                <w:lang w:eastAsia="ja-JP"/>
              </w:rPr>
            </w:pPr>
            <w:r w:rsidRPr="00E062F1">
              <w:rPr>
                <w:lang w:eastAsia="ja-JP"/>
              </w:rPr>
              <w:t>DC_46C-66A_n41(2A)</w:t>
            </w:r>
          </w:p>
          <w:p w14:paraId="5EBA4F31" w14:textId="77777777" w:rsidR="00B811CC" w:rsidRPr="00E062F1" w:rsidRDefault="00B811CC" w:rsidP="00380728">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hideMark/>
          </w:tcPr>
          <w:p w14:paraId="2C7CF161" w14:textId="77777777" w:rsidR="00B811CC" w:rsidRPr="00E062F1" w:rsidRDefault="00B811CC" w:rsidP="00380728">
            <w:pPr>
              <w:pStyle w:val="TAC"/>
              <w:rPr>
                <w:lang w:eastAsia="ja-JP"/>
              </w:rPr>
            </w:pPr>
            <w:r w:rsidRPr="00E062F1">
              <w:rPr>
                <w:lang w:eastAsia="ja-JP"/>
              </w:rPr>
              <w:t>DC_66A_n41A</w:t>
            </w:r>
          </w:p>
        </w:tc>
      </w:tr>
      <w:tr w:rsidR="00B811CC" w:rsidRPr="00E062F1" w14:paraId="0F530A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F770C" w14:textId="77777777" w:rsidR="00B811CC" w:rsidRPr="00E062F1" w:rsidRDefault="00B811CC" w:rsidP="00380728">
            <w:pPr>
              <w:pStyle w:val="TAC"/>
              <w:rPr>
                <w:lang w:eastAsia="ja-JP"/>
              </w:rPr>
            </w:pPr>
            <w:r w:rsidRPr="00E062F1">
              <w:rPr>
                <w:lang w:eastAsia="ja-JP"/>
              </w:rPr>
              <w:t>DC_46A-66A_n71A</w:t>
            </w:r>
          </w:p>
          <w:p w14:paraId="1B171547" w14:textId="77777777" w:rsidR="00B811CC" w:rsidRPr="00E062F1" w:rsidRDefault="00B811CC" w:rsidP="00380728">
            <w:pPr>
              <w:pStyle w:val="TAC"/>
              <w:rPr>
                <w:lang w:eastAsia="ja-JP"/>
              </w:rPr>
            </w:pPr>
            <w:r w:rsidRPr="00E062F1">
              <w:rPr>
                <w:lang w:eastAsia="ja-JP"/>
              </w:rPr>
              <w:t>DC_46C-66A_n71A</w:t>
            </w:r>
          </w:p>
          <w:p w14:paraId="5F97F977" w14:textId="77777777" w:rsidR="00B811CC" w:rsidRPr="00E062F1" w:rsidRDefault="00B811CC" w:rsidP="00380728">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hideMark/>
          </w:tcPr>
          <w:p w14:paraId="644A3EAB" w14:textId="77777777" w:rsidR="00B811CC" w:rsidRPr="00E062F1" w:rsidRDefault="00B811CC" w:rsidP="00380728">
            <w:pPr>
              <w:pStyle w:val="TAC"/>
              <w:rPr>
                <w:lang w:eastAsia="ja-JP"/>
              </w:rPr>
            </w:pPr>
            <w:r w:rsidRPr="00E062F1">
              <w:rPr>
                <w:lang w:eastAsia="ja-JP"/>
              </w:rPr>
              <w:t>DC_66A_n71A</w:t>
            </w:r>
          </w:p>
        </w:tc>
      </w:tr>
      <w:tr w:rsidR="00B811CC" w:rsidRPr="00E062F1" w14:paraId="248A395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F0030" w14:textId="77777777" w:rsidR="00B811CC" w:rsidRPr="00E062F1" w:rsidRDefault="00B811CC" w:rsidP="00380728">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hideMark/>
          </w:tcPr>
          <w:p w14:paraId="5D7737EF" w14:textId="77777777" w:rsidR="00B811CC" w:rsidRPr="00E062F1" w:rsidRDefault="00B811CC" w:rsidP="00380728">
            <w:pPr>
              <w:pStyle w:val="TAC"/>
              <w:rPr>
                <w:lang w:eastAsia="fi-FI"/>
              </w:rPr>
            </w:pPr>
            <w:r w:rsidRPr="00E062F1">
              <w:rPr>
                <w:lang w:eastAsia="fi-FI"/>
              </w:rPr>
              <w:t>DC_48A_n5A</w:t>
            </w:r>
          </w:p>
          <w:p w14:paraId="41A9A776" w14:textId="77777777" w:rsidR="00B811CC" w:rsidRPr="00E062F1" w:rsidRDefault="00B811CC" w:rsidP="00380728">
            <w:pPr>
              <w:pStyle w:val="TAC"/>
              <w:rPr>
                <w:lang w:eastAsia="ja-JP"/>
              </w:rPr>
            </w:pPr>
            <w:r w:rsidRPr="00E062F1">
              <w:rPr>
                <w:lang w:eastAsia="fi-FI"/>
              </w:rPr>
              <w:t>DC_(n)5AA</w:t>
            </w:r>
            <w:r w:rsidRPr="00E062F1">
              <w:rPr>
                <w:vertAlign w:val="superscript"/>
                <w:lang w:eastAsia="fi-FI"/>
              </w:rPr>
              <w:t>2</w:t>
            </w:r>
          </w:p>
        </w:tc>
      </w:tr>
      <w:tr w:rsidR="00B811CC" w:rsidRPr="00E062F1" w14:paraId="4A35713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60EB9" w14:textId="77777777" w:rsidR="00B811CC" w:rsidRPr="00E062F1" w:rsidRDefault="00B811CC" w:rsidP="00380728">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hideMark/>
          </w:tcPr>
          <w:p w14:paraId="7A2FCCC9" w14:textId="77777777" w:rsidR="00B811CC" w:rsidRPr="00E062F1" w:rsidRDefault="00B811CC" w:rsidP="00380728">
            <w:pPr>
              <w:pStyle w:val="TAC"/>
              <w:rPr>
                <w:lang w:eastAsia="fi-FI"/>
              </w:rPr>
            </w:pPr>
            <w:r w:rsidRPr="00E062F1">
              <w:rPr>
                <w:lang w:eastAsia="fi-FI"/>
              </w:rPr>
              <w:t>DC_48A_n12A</w:t>
            </w:r>
          </w:p>
          <w:p w14:paraId="16D02558" w14:textId="77777777" w:rsidR="00B811CC" w:rsidRPr="00E062F1" w:rsidRDefault="00B811CC" w:rsidP="00380728">
            <w:pPr>
              <w:pStyle w:val="TAC"/>
              <w:rPr>
                <w:lang w:eastAsia="ja-JP"/>
              </w:rPr>
            </w:pPr>
            <w:r w:rsidRPr="00E062F1">
              <w:rPr>
                <w:lang w:eastAsia="fi-FI"/>
              </w:rPr>
              <w:t>DC_(n)12AA</w:t>
            </w:r>
            <w:r w:rsidRPr="00E062F1">
              <w:rPr>
                <w:vertAlign w:val="superscript"/>
                <w:lang w:eastAsia="fi-FI"/>
              </w:rPr>
              <w:t>2</w:t>
            </w:r>
          </w:p>
        </w:tc>
      </w:tr>
      <w:tr w:rsidR="00B811CC" w:rsidRPr="00E062F1" w14:paraId="194B72E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45396C" w14:textId="77777777" w:rsidR="00B811CC" w:rsidRPr="00E062F1" w:rsidRDefault="00B811CC" w:rsidP="00380728">
            <w:pPr>
              <w:pStyle w:val="TAC"/>
              <w:rPr>
                <w:color w:val="000000"/>
                <w:szCs w:val="18"/>
                <w:lang w:eastAsia="zh-CN"/>
              </w:rPr>
            </w:pPr>
            <w:r w:rsidRPr="00E062F1">
              <w:rPr>
                <w:color w:val="000000"/>
                <w:szCs w:val="18"/>
                <w:lang w:eastAsia="zh-CN"/>
              </w:rPr>
              <w:t>DC_48A-66A_n5A</w:t>
            </w:r>
          </w:p>
          <w:p w14:paraId="1DB8DA66" w14:textId="77777777" w:rsidR="00B811CC" w:rsidRPr="00E062F1" w:rsidRDefault="00B811CC" w:rsidP="00380728">
            <w:pPr>
              <w:pStyle w:val="TAC"/>
              <w:rPr>
                <w:color w:val="000000"/>
                <w:szCs w:val="18"/>
                <w:lang w:eastAsia="zh-CN"/>
              </w:rPr>
            </w:pPr>
            <w:r w:rsidRPr="00E062F1">
              <w:rPr>
                <w:color w:val="000000"/>
                <w:szCs w:val="18"/>
                <w:lang w:eastAsia="zh-CN"/>
              </w:rPr>
              <w:t>DC_48B-66A_n5A</w:t>
            </w:r>
          </w:p>
          <w:p w14:paraId="579F3FC3" w14:textId="77777777" w:rsidR="00B811CC" w:rsidRPr="00E062F1" w:rsidRDefault="00B811CC" w:rsidP="00380728">
            <w:pPr>
              <w:pStyle w:val="TAC"/>
              <w:rPr>
                <w:color w:val="000000"/>
                <w:szCs w:val="18"/>
                <w:lang w:eastAsia="zh-CN"/>
              </w:rPr>
            </w:pPr>
            <w:r w:rsidRPr="00E062F1">
              <w:rPr>
                <w:color w:val="000000"/>
                <w:szCs w:val="18"/>
                <w:lang w:eastAsia="zh-CN"/>
              </w:rPr>
              <w:t>DC_48D-66A_n5A</w:t>
            </w:r>
          </w:p>
          <w:p w14:paraId="135E0B56" w14:textId="77777777" w:rsidR="00B811CC" w:rsidRPr="00E062F1" w:rsidRDefault="00B811CC" w:rsidP="00380728">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hideMark/>
          </w:tcPr>
          <w:p w14:paraId="19E5A083" w14:textId="77777777" w:rsidR="00B811CC" w:rsidRPr="00E062F1" w:rsidRDefault="00B811CC" w:rsidP="00380728">
            <w:pPr>
              <w:pStyle w:val="TAC"/>
              <w:rPr>
                <w:lang w:eastAsia="ja-JP"/>
              </w:rPr>
            </w:pPr>
            <w:r w:rsidRPr="00E062F1">
              <w:rPr>
                <w:color w:val="000000"/>
                <w:szCs w:val="18"/>
                <w:lang w:eastAsia="zh-CN"/>
              </w:rPr>
              <w:t>DC_66A_n5A</w:t>
            </w:r>
          </w:p>
        </w:tc>
      </w:tr>
      <w:tr w:rsidR="00B811CC" w:rsidRPr="00E062F1" w14:paraId="257052E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38298" w14:textId="77777777" w:rsidR="00B811CC" w:rsidRPr="00E062F1" w:rsidRDefault="00B811CC" w:rsidP="00380728">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hideMark/>
          </w:tcPr>
          <w:p w14:paraId="16360565" w14:textId="77777777" w:rsidR="00B811CC" w:rsidRPr="00E062F1" w:rsidRDefault="00B811CC" w:rsidP="00380728">
            <w:pPr>
              <w:pStyle w:val="TAC"/>
              <w:rPr>
                <w:lang w:eastAsia="ja-JP"/>
              </w:rPr>
            </w:pPr>
            <w:r w:rsidRPr="00E062F1">
              <w:rPr>
                <w:lang w:eastAsia="ja-JP"/>
              </w:rPr>
              <w:t>DC_48A_n12A</w:t>
            </w:r>
          </w:p>
          <w:p w14:paraId="3179B70E" w14:textId="77777777" w:rsidR="00B811CC" w:rsidRPr="00E062F1" w:rsidRDefault="00B811CC" w:rsidP="00380728">
            <w:pPr>
              <w:pStyle w:val="TAC"/>
              <w:rPr>
                <w:color w:val="000000"/>
                <w:szCs w:val="18"/>
                <w:lang w:eastAsia="zh-CN"/>
              </w:rPr>
            </w:pPr>
            <w:r w:rsidRPr="00E062F1">
              <w:rPr>
                <w:lang w:eastAsia="ja-JP"/>
              </w:rPr>
              <w:t>DC_66A_n12A</w:t>
            </w:r>
          </w:p>
        </w:tc>
      </w:tr>
      <w:tr w:rsidR="00B811CC" w:rsidRPr="00E062F1" w14:paraId="00A8B3F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83D74" w14:textId="77777777" w:rsidR="00B811CC" w:rsidRPr="00E062F1" w:rsidRDefault="00B811CC" w:rsidP="00380728">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hideMark/>
          </w:tcPr>
          <w:p w14:paraId="5FCA826D" w14:textId="77777777" w:rsidR="00B811CC" w:rsidRPr="00E062F1" w:rsidRDefault="00B811CC" w:rsidP="00380728">
            <w:pPr>
              <w:pStyle w:val="TAC"/>
              <w:rPr>
                <w:lang w:eastAsia="ja-JP"/>
              </w:rPr>
            </w:pPr>
            <w:r w:rsidRPr="00E062F1">
              <w:rPr>
                <w:lang w:eastAsia="ja-JP"/>
              </w:rPr>
              <w:t>DC_48A_n71A</w:t>
            </w:r>
          </w:p>
          <w:p w14:paraId="76FA7007" w14:textId="77777777" w:rsidR="00B811CC" w:rsidRPr="00E062F1" w:rsidRDefault="00B811CC" w:rsidP="00380728">
            <w:pPr>
              <w:pStyle w:val="TAC"/>
              <w:rPr>
                <w:color w:val="000000"/>
                <w:szCs w:val="18"/>
                <w:lang w:eastAsia="zh-CN"/>
              </w:rPr>
            </w:pPr>
            <w:r w:rsidRPr="00E062F1">
              <w:rPr>
                <w:lang w:eastAsia="ja-JP"/>
              </w:rPr>
              <w:t>DC_66A_n71A</w:t>
            </w:r>
          </w:p>
        </w:tc>
      </w:tr>
      <w:tr w:rsidR="00B811CC" w:rsidRPr="00E062F1" w14:paraId="0B9B59C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0D6C56" w14:textId="77777777" w:rsidR="00B811CC" w:rsidRPr="00E062F1" w:rsidRDefault="00B811CC" w:rsidP="00380728">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15021C60" w14:textId="77777777" w:rsidR="00B811CC" w:rsidRPr="00E062F1" w:rsidRDefault="00B811CC" w:rsidP="00380728">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hideMark/>
          </w:tcPr>
          <w:p w14:paraId="0D075ADB" w14:textId="77777777" w:rsidR="00B811CC" w:rsidRPr="00E062F1" w:rsidRDefault="00B811CC" w:rsidP="00380728">
            <w:pPr>
              <w:pStyle w:val="TAC"/>
              <w:rPr>
                <w:lang w:eastAsia="zh-CN"/>
              </w:rPr>
            </w:pPr>
            <w:r w:rsidRPr="00E062F1">
              <w:rPr>
                <w:lang w:eastAsia="zh-CN"/>
              </w:rPr>
              <w:t>DC_66A_n7A</w:t>
            </w:r>
          </w:p>
          <w:p w14:paraId="6E353E13" w14:textId="77777777" w:rsidR="00B811CC" w:rsidRPr="00E062F1" w:rsidRDefault="00B811CC" w:rsidP="00380728">
            <w:pPr>
              <w:pStyle w:val="TAC"/>
              <w:rPr>
                <w:noProof/>
                <w:lang w:eastAsia="zh-CN"/>
              </w:rPr>
            </w:pPr>
            <w:r w:rsidRPr="00E062F1">
              <w:rPr>
                <w:lang w:eastAsia="zh-CN"/>
              </w:rPr>
              <w:t>DC_66A_n78A</w:t>
            </w:r>
          </w:p>
        </w:tc>
      </w:tr>
      <w:tr w:rsidR="00B811CC" w:rsidRPr="00E062F1" w14:paraId="210846A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D049A9" w14:textId="77777777" w:rsidR="00B811CC" w:rsidRPr="00E062F1" w:rsidRDefault="00B811CC" w:rsidP="00380728">
            <w:pPr>
              <w:pStyle w:val="TAC"/>
              <w:rPr>
                <w:rFonts w:cs="Arial"/>
                <w:lang w:eastAsia="ja-JP"/>
              </w:rPr>
            </w:pPr>
            <w:r w:rsidRPr="00E062F1">
              <w:rPr>
                <w:rFonts w:cs="Arial"/>
                <w:lang w:eastAsia="ja-JP"/>
              </w:rPr>
              <w:t>DC_66A_n7(2A)-n78A</w:t>
            </w:r>
          </w:p>
          <w:p w14:paraId="0EA6C9D7" w14:textId="77777777" w:rsidR="00B811CC" w:rsidRPr="00E062F1" w:rsidRDefault="00B811CC" w:rsidP="00380728">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tcPr>
          <w:p w14:paraId="2F99F0BB" w14:textId="77777777" w:rsidR="00B811CC" w:rsidRPr="00E062F1" w:rsidRDefault="00B811CC" w:rsidP="00380728">
            <w:pPr>
              <w:pStyle w:val="TAC"/>
              <w:rPr>
                <w:rFonts w:cs="Arial"/>
                <w:lang w:eastAsia="zh-CN"/>
              </w:rPr>
            </w:pPr>
            <w:r w:rsidRPr="00E062F1">
              <w:rPr>
                <w:rFonts w:cs="Arial"/>
                <w:lang w:eastAsia="zh-CN"/>
              </w:rPr>
              <w:t>DC_66A_n7A</w:t>
            </w:r>
          </w:p>
          <w:p w14:paraId="3FB5158B" w14:textId="77777777" w:rsidR="00B811CC" w:rsidRPr="00E062F1" w:rsidRDefault="00B811CC" w:rsidP="00380728">
            <w:pPr>
              <w:pStyle w:val="TAC"/>
              <w:rPr>
                <w:lang w:eastAsia="zh-CN"/>
              </w:rPr>
            </w:pPr>
            <w:r w:rsidRPr="00E062F1">
              <w:rPr>
                <w:rFonts w:cs="Arial"/>
                <w:lang w:eastAsia="zh-CN"/>
              </w:rPr>
              <w:t>DC_66A_n78A</w:t>
            </w:r>
          </w:p>
        </w:tc>
      </w:tr>
      <w:tr w:rsidR="00B811CC" w:rsidRPr="00E062F1" w14:paraId="006E3E7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8AF6EA" w14:textId="77777777" w:rsidR="00B811CC" w:rsidRPr="00E062F1" w:rsidRDefault="00B811CC" w:rsidP="00380728">
            <w:pPr>
              <w:pStyle w:val="TAC"/>
              <w:rPr>
                <w:rFonts w:cs="Arial"/>
                <w:lang w:eastAsia="ja-JP"/>
              </w:rPr>
            </w:pPr>
            <w:r w:rsidRPr="00E062F1">
              <w:rPr>
                <w:rFonts w:cs="Arial"/>
                <w:lang w:eastAsia="ja-JP"/>
              </w:rPr>
              <w:t>DC_66A_n7A-n78(2A)</w:t>
            </w:r>
          </w:p>
          <w:p w14:paraId="4F2F5A14" w14:textId="77777777" w:rsidR="00B811CC" w:rsidRPr="00E062F1" w:rsidRDefault="00B811CC" w:rsidP="00380728">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tcPr>
          <w:p w14:paraId="669FA0C2" w14:textId="77777777" w:rsidR="00B811CC" w:rsidRPr="00E062F1" w:rsidRDefault="00B811CC" w:rsidP="00380728">
            <w:pPr>
              <w:pStyle w:val="TAC"/>
              <w:rPr>
                <w:rFonts w:cs="Arial"/>
                <w:lang w:eastAsia="zh-CN"/>
              </w:rPr>
            </w:pPr>
            <w:r w:rsidRPr="00E062F1">
              <w:rPr>
                <w:rFonts w:cs="Arial"/>
                <w:lang w:eastAsia="zh-CN"/>
              </w:rPr>
              <w:t>DC_66A_n7A</w:t>
            </w:r>
          </w:p>
          <w:p w14:paraId="14E7171C" w14:textId="77777777" w:rsidR="00B811CC" w:rsidRPr="00E062F1" w:rsidRDefault="00B811CC" w:rsidP="00380728">
            <w:pPr>
              <w:pStyle w:val="TAC"/>
              <w:rPr>
                <w:lang w:eastAsia="zh-CN"/>
              </w:rPr>
            </w:pPr>
            <w:r w:rsidRPr="00E062F1">
              <w:rPr>
                <w:rFonts w:cs="Arial"/>
                <w:lang w:eastAsia="zh-CN"/>
              </w:rPr>
              <w:t>DC_66A_n78A</w:t>
            </w:r>
          </w:p>
        </w:tc>
      </w:tr>
      <w:tr w:rsidR="00B811CC" w:rsidRPr="00E062F1" w14:paraId="3D5EA09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F95BB" w14:textId="77777777" w:rsidR="00B811CC" w:rsidRPr="00E062F1" w:rsidRDefault="00B811CC" w:rsidP="00380728">
            <w:pPr>
              <w:pStyle w:val="TAC"/>
              <w:rPr>
                <w:rFonts w:cs="Arial"/>
                <w:lang w:eastAsia="ja-JP"/>
              </w:rPr>
            </w:pPr>
            <w:r w:rsidRPr="00E062F1">
              <w:rPr>
                <w:rFonts w:cs="Arial"/>
                <w:lang w:eastAsia="ja-JP"/>
              </w:rPr>
              <w:t>DC_66A_n7(2A)-n78(2A)</w:t>
            </w:r>
          </w:p>
          <w:p w14:paraId="0DFFDE63" w14:textId="77777777" w:rsidR="00B811CC" w:rsidRPr="00E062F1" w:rsidRDefault="00B811CC" w:rsidP="00380728">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tcPr>
          <w:p w14:paraId="2C032477" w14:textId="77777777" w:rsidR="00B811CC" w:rsidRPr="00E062F1" w:rsidRDefault="00B811CC" w:rsidP="00380728">
            <w:pPr>
              <w:pStyle w:val="TAC"/>
              <w:rPr>
                <w:rFonts w:cs="Arial"/>
                <w:lang w:eastAsia="zh-CN"/>
              </w:rPr>
            </w:pPr>
            <w:r w:rsidRPr="00E062F1">
              <w:rPr>
                <w:rFonts w:cs="Arial"/>
                <w:lang w:eastAsia="zh-CN"/>
              </w:rPr>
              <w:t>DC_66A_n7A</w:t>
            </w:r>
          </w:p>
          <w:p w14:paraId="0F9AB6AC" w14:textId="77777777" w:rsidR="00B811CC" w:rsidRPr="00E062F1" w:rsidRDefault="00B811CC" w:rsidP="00380728">
            <w:pPr>
              <w:pStyle w:val="TAC"/>
              <w:rPr>
                <w:lang w:eastAsia="zh-CN"/>
              </w:rPr>
            </w:pPr>
            <w:r w:rsidRPr="00E062F1">
              <w:rPr>
                <w:rFonts w:cs="Arial"/>
                <w:lang w:eastAsia="zh-CN"/>
              </w:rPr>
              <w:t>DC_66A_n78A</w:t>
            </w:r>
          </w:p>
        </w:tc>
      </w:tr>
      <w:tr w:rsidR="00B811CC" w:rsidRPr="00E062F1" w14:paraId="19E04EB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48B19" w14:textId="77777777" w:rsidR="00B811CC" w:rsidRPr="00E062F1" w:rsidRDefault="00B811CC" w:rsidP="00380728">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hideMark/>
          </w:tcPr>
          <w:p w14:paraId="4A99415B" w14:textId="77777777" w:rsidR="00B811CC" w:rsidRPr="00E062F1" w:rsidRDefault="00B811CC" w:rsidP="00380728">
            <w:pPr>
              <w:pStyle w:val="TAC"/>
              <w:rPr>
                <w:lang w:eastAsia="ja-JP"/>
              </w:rPr>
            </w:pPr>
            <w:r w:rsidRPr="00E062F1">
              <w:rPr>
                <w:lang w:eastAsia="ja-JP"/>
              </w:rPr>
              <w:t>DC_66A_n25A</w:t>
            </w:r>
          </w:p>
          <w:p w14:paraId="746D22E3" w14:textId="77777777" w:rsidR="00B811CC" w:rsidRPr="00E062F1" w:rsidRDefault="00B811CC" w:rsidP="00380728">
            <w:pPr>
              <w:pStyle w:val="TAC"/>
              <w:rPr>
                <w:lang w:eastAsia="zh-CN"/>
              </w:rPr>
            </w:pPr>
            <w:r w:rsidRPr="00E062F1">
              <w:rPr>
                <w:lang w:eastAsia="ja-JP"/>
              </w:rPr>
              <w:t>DC_66A_n71A</w:t>
            </w:r>
          </w:p>
        </w:tc>
      </w:tr>
      <w:tr w:rsidR="00B811CC" w:rsidRPr="00E062F1" w14:paraId="3C3DD41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38537D"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tcPr>
          <w:p w14:paraId="04E7C52B" w14:textId="77777777" w:rsidR="00B811CC" w:rsidRPr="00E062F1" w:rsidRDefault="00B811CC" w:rsidP="00380728">
            <w:pPr>
              <w:pStyle w:val="TAC"/>
              <w:rPr>
                <w:rFonts w:cs="Arial"/>
                <w:lang w:eastAsia="zh-CN"/>
              </w:rPr>
            </w:pPr>
            <w:r w:rsidRPr="00E062F1">
              <w:rPr>
                <w:rFonts w:cs="Arial"/>
                <w:lang w:eastAsia="zh-CN"/>
              </w:rPr>
              <w:t>DC_66A_n38A</w:t>
            </w:r>
          </w:p>
          <w:p w14:paraId="4A83C588" w14:textId="77777777" w:rsidR="00B811CC" w:rsidRPr="00E062F1" w:rsidRDefault="00B811CC" w:rsidP="00380728">
            <w:pPr>
              <w:pStyle w:val="TAC"/>
              <w:rPr>
                <w:lang w:eastAsia="ja-JP"/>
              </w:rPr>
            </w:pPr>
            <w:r w:rsidRPr="00E062F1">
              <w:rPr>
                <w:rFonts w:cs="Arial"/>
                <w:lang w:eastAsia="zh-CN"/>
              </w:rPr>
              <w:t>DC_66A_n78A</w:t>
            </w:r>
          </w:p>
        </w:tc>
      </w:tr>
      <w:tr w:rsidR="00B811CC" w:rsidRPr="00E062F1" w14:paraId="734DBC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F30FB" w14:textId="77777777" w:rsidR="00B811CC" w:rsidRPr="00E062F1" w:rsidRDefault="00B811CC" w:rsidP="00380728">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hideMark/>
          </w:tcPr>
          <w:p w14:paraId="1B06DBDC" w14:textId="77777777" w:rsidR="00B811CC" w:rsidRPr="00E062F1" w:rsidRDefault="00B811CC" w:rsidP="00380728">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12D561E" w14:textId="77777777" w:rsidR="00B811CC" w:rsidRPr="00E062F1" w:rsidRDefault="00B811CC" w:rsidP="00380728">
            <w:pPr>
              <w:pStyle w:val="TAC"/>
              <w:rPr>
                <w:lang w:eastAsia="zh-CN"/>
              </w:rPr>
            </w:pPr>
            <w:r w:rsidRPr="00E062F1">
              <w:t>DC_</w:t>
            </w:r>
            <w:r w:rsidRPr="00E062F1">
              <w:rPr>
                <w:lang w:eastAsia="zh-CN"/>
              </w:rPr>
              <w:t>66</w:t>
            </w:r>
            <w:r w:rsidRPr="00E062F1">
              <w:t>A_n78A</w:t>
            </w:r>
          </w:p>
        </w:tc>
      </w:tr>
      <w:tr w:rsidR="00B811CC" w:rsidRPr="00E062F1" w14:paraId="04850AB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3C082" w14:textId="77777777" w:rsidR="00B811CC" w:rsidRPr="00E062F1" w:rsidRDefault="00B811CC" w:rsidP="00380728">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hideMark/>
          </w:tcPr>
          <w:p w14:paraId="100CFAB2" w14:textId="77777777" w:rsidR="00B811CC" w:rsidRPr="00E062F1" w:rsidRDefault="00B811CC" w:rsidP="00380728">
            <w:pPr>
              <w:pStyle w:val="TAC"/>
              <w:rPr>
                <w:lang w:eastAsia="fi-FI"/>
              </w:rPr>
            </w:pPr>
            <w:r w:rsidRPr="00E062F1">
              <w:rPr>
                <w:lang w:eastAsia="fi-FI"/>
              </w:rPr>
              <w:t>DC_66A_n12A</w:t>
            </w:r>
          </w:p>
          <w:p w14:paraId="5CFA2C5E" w14:textId="77777777" w:rsidR="00B811CC" w:rsidRPr="00E062F1" w:rsidRDefault="00B811CC" w:rsidP="00380728">
            <w:pPr>
              <w:pStyle w:val="TAC"/>
              <w:rPr>
                <w:lang w:eastAsia="zh-CN"/>
              </w:rPr>
            </w:pPr>
            <w:r w:rsidRPr="00E062F1">
              <w:rPr>
                <w:lang w:eastAsia="fi-FI"/>
              </w:rPr>
              <w:t>DC_(n)12AA</w:t>
            </w:r>
            <w:r w:rsidRPr="00E062F1">
              <w:rPr>
                <w:vertAlign w:val="superscript"/>
                <w:lang w:eastAsia="fi-FI"/>
              </w:rPr>
              <w:t>2</w:t>
            </w:r>
          </w:p>
        </w:tc>
      </w:tr>
      <w:tr w:rsidR="00B811CC" w:rsidRPr="00E062F1" w14:paraId="2EBBCB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8A58E" w14:textId="77777777" w:rsidR="00B811CC" w:rsidRPr="00AA54EC" w:rsidRDefault="00B811CC" w:rsidP="00380728">
            <w:pPr>
              <w:pStyle w:val="TAC"/>
              <w:rPr>
                <w:lang w:val="fi-FI" w:eastAsia="ja-JP"/>
              </w:rPr>
            </w:pPr>
            <w:r w:rsidRPr="00AA54EC">
              <w:rPr>
                <w:lang w:val="fi-FI" w:eastAsia="ja-JP"/>
              </w:rPr>
              <w:t>DC_66A-(n)71AA</w:t>
            </w:r>
          </w:p>
          <w:p w14:paraId="23F436B1" w14:textId="77777777" w:rsidR="00B811CC" w:rsidRPr="00AA54EC" w:rsidRDefault="00B811CC" w:rsidP="00380728">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hideMark/>
          </w:tcPr>
          <w:p w14:paraId="6AE2F2C0" w14:textId="77777777" w:rsidR="00B811CC" w:rsidRPr="00E062F1" w:rsidRDefault="00B811CC" w:rsidP="00380728">
            <w:pPr>
              <w:pStyle w:val="TAC"/>
              <w:rPr>
                <w:noProof/>
                <w:lang w:eastAsia="zh-CN"/>
              </w:rPr>
            </w:pPr>
            <w:r w:rsidRPr="00E062F1">
              <w:rPr>
                <w:noProof/>
                <w:lang w:eastAsia="zh-CN"/>
              </w:rPr>
              <w:t>DC_66A_n71A</w:t>
            </w:r>
          </w:p>
          <w:p w14:paraId="1F879069" w14:textId="77777777" w:rsidR="00B811CC" w:rsidRPr="00E062F1" w:rsidRDefault="00B811CC" w:rsidP="00380728">
            <w:pPr>
              <w:pStyle w:val="TAC"/>
              <w:rPr>
                <w:noProof/>
                <w:lang w:eastAsia="zh-CN"/>
              </w:rPr>
            </w:pPr>
            <w:r w:rsidRPr="00E062F1">
              <w:rPr>
                <w:noProof/>
                <w:lang w:eastAsia="zh-CN"/>
              </w:rPr>
              <w:t>DC_(n)71AA</w:t>
            </w:r>
          </w:p>
        </w:tc>
      </w:tr>
      <w:tr w:rsidR="00B811CC" w:rsidRPr="00E062F1" w14:paraId="6EC065C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A7339" w14:textId="77777777" w:rsidR="00B811CC" w:rsidRPr="00E062F1" w:rsidRDefault="00B811CC" w:rsidP="00380728">
            <w:pPr>
              <w:pStyle w:val="TAC"/>
              <w:rPr>
                <w:lang w:eastAsia="ko-KR"/>
              </w:rPr>
            </w:pPr>
            <w:r w:rsidRPr="00E062F1">
              <w:rPr>
                <w:lang w:eastAsia="ko-KR"/>
              </w:rPr>
              <w:t>DC_66A_n25A-n41A</w:t>
            </w:r>
          </w:p>
          <w:p w14:paraId="5B7339C8" w14:textId="77777777" w:rsidR="00B811CC" w:rsidRPr="00E062F1" w:rsidRDefault="00B811CC" w:rsidP="00380728">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hideMark/>
          </w:tcPr>
          <w:p w14:paraId="6E7C9308"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DC_66A_n25A</w:t>
            </w:r>
          </w:p>
          <w:p w14:paraId="3C2190E5" w14:textId="77777777" w:rsidR="00B811CC" w:rsidRPr="00E062F1" w:rsidRDefault="00B811CC" w:rsidP="00380728">
            <w:pPr>
              <w:pStyle w:val="TAC"/>
              <w:rPr>
                <w:noProof/>
                <w:lang w:eastAsia="zh-CN"/>
              </w:rPr>
            </w:pPr>
            <w:r w:rsidRPr="00E062F1">
              <w:rPr>
                <w:rFonts w:eastAsia="Malgun Gothic"/>
                <w:szCs w:val="18"/>
                <w:lang w:eastAsia="ko-KR"/>
              </w:rPr>
              <w:t>DC_66A_n41A</w:t>
            </w:r>
          </w:p>
        </w:tc>
      </w:tr>
      <w:tr w:rsidR="00B811CC" w:rsidRPr="00E062F1" w14:paraId="2416DF3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C584E" w14:textId="77777777" w:rsidR="00B811CC" w:rsidRPr="00E062F1" w:rsidRDefault="00B811CC" w:rsidP="00380728">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hideMark/>
          </w:tcPr>
          <w:p w14:paraId="02A4955C"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DC_66A_n25A</w:t>
            </w:r>
          </w:p>
          <w:p w14:paraId="7F02A8E9"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DC_66A_n41A</w:t>
            </w:r>
          </w:p>
        </w:tc>
      </w:tr>
      <w:tr w:rsidR="00B811CC" w:rsidRPr="00E062F1" w14:paraId="23A9F0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E3965" w14:textId="77777777" w:rsidR="00B811CC" w:rsidRPr="00E062F1" w:rsidRDefault="00B811CC" w:rsidP="00380728">
            <w:pPr>
              <w:pStyle w:val="TAC"/>
              <w:rPr>
                <w:rFonts w:eastAsia="Malgun Gothic" w:cs="Malgun Gothic"/>
                <w:lang w:eastAsia="ko-KR"/>
              </w:rPr>
            </w:pPr>
            <w:r w:rsidRPr="00E062F1">
              <w:rPr>
                <w:rFonts w:eastAsia="Malgun Gothic" w:cs="Malgun Gothic"/>
                <w:lang w:eastAsia="ko-KR"/>
              </w:rPr>
              <w:t>DC_66A_n41A-n71A</w:t>
            </w:r>
          </w:p>
          <w:p w14:paraId="316C8732" w14:textId="77777777" w:rsidR="00B811CC" w:rsidRPr="00E062F1" w:rsidRDefault="00B811CC" w:rsidP="00380728">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hideMark/>
          </w:tcPr>
          <w:p w14:paraId="2B8B6926" w14:textId="77777777" w:rsidR="00B811CC" w:rsidRPr="00E062F1" w:rsidRDefault="00B811CC" w:rsidP="00380728">
            <w:pPr>
              <w:pStyle w:val="TAC"/>
              <w:rPr>
                <w:rFonts w:eastAsia="Malgun Gothic"/>
                <w:lang w:eastAsia="ko-KR"/>
              </w:rPr>
            </w:pPr>
            <w:r w:rsidRPr="00E062F1">
              <w:rPr>
                <w:rFonts w:eastAsia="Malgun Gothic"/>
                <w:lang w:eastAsia="ko-KR"/>
              </w:rPr>
              <w:t>DC_66A_n41A</w:t>
            </w:r>
          </w:p>
          <w:p w14:paraId="1E4DA46F" w14:textId="77777777" w:rsidR="00B811CC" w:rsidRPr="00E062F1" w:rsidRDefault="00B811CC" w:rsidP="00380728">
            <w:pPr>
              <w:pStyle w:val="TAC"/>
              <w:rPr>
                <w:rFonts w:eastAsia="Malgun Gothic"/>
                <w:szCs w:val="18"/>
                <w:lang w:eastAsia="ko-KR"/>
              </w:rPr>
            </w:pPr>
            <w:r w:rsidRPr="00E062F1">
              <w:rPr>
                <w:rFonts w:eastAsia="Malgun Gothic"/>
                <w:lang w:eastAsia="ko-KR"/>
              </w:rPr>
              <w:t>DC_66A_n71A</w:t>
            </w:r>
          </w:p>
        </w:tc>
      </w:tr>
      <w:tr w:rsidR="00B811CC" w:rsidRPr="00E062F1" w14:paraId="550B100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3A33F" w14:textId="77777777" w:rsidR="00B811CC" w:rsidRPr="00E062F1" w:rsidRDefault="00B811CC" w:rsidP="00380728">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hideMark/>
          </w:tcPr>
          <w:p w14:paraId="5A1A85C5" w14:textId="77777777" w:rsidR="00B811CC" w:rsidRPr="00E062F1" w:rsidRDefault="00B811CC" w:rsidP="00380728">
            <w:pPr>
              <w:pStyle w:val="TAC"/>
              <w:rPr>
                <w:rFonts w:eastAsia="Malgun Gothic"/>
                <w:lang w:eastAsia="ko-KR"/>
              </w:rPr>
            </w:pPr>
            <w:r w:rsidRPr="00E062F1">
              <w:rPr>
                <w:rFonts w:eastAsia="Malgun Gothic"/>
                <w:lang w:eastAsia="ko-KR"/>
              </w:rPr>
              <w:t>DC_66A_n41A</w:t>
            </w:r>
          </w:p>
          <w:p w14:paraId="468AC742" w14:textId="77777777" w:rsidR="00B811CC" w:rsidRPr="00E062F1" w:rsidRDefault="00B811CC" w:rsidP="00380728">
            <w:pPr>
              <w:pStyle w:val="TAC"/>
              <w:rPr>
                <w:rFonts w:eastAsia="Malgun Gothic"/>
                <w:lang w:eastAsia="ko-KR"/>
              </w:rPr>
            </w:pPr>
            <w:r w:rsidRPr="00E062F1">
              <w:rPr>
                <w:rFonts w:eastAsia="Malgun Gothic"/>
                <w:lang w:eastAsia="ko-KR"/>
              </w:rPr>
              <w:t>DC_66A_n71A</w:t>
            </w:r>
          </w:p>
        </w:tc>
      </w:tr>
      <w:tr w:rsidR="00B811CC" w:rsidRPr="00E062F1" w14:paraId="15D35BC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1FF2F" w14:textId="77777777" w:rsidR="00B811CC" w:rsidRPr="00E062F1" w:rsidRDefault="00B811CC" w:rsidP="00380728">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hideMark/>
          </w:tcPr>
          <w:p w14:paraId="44577B7A" w14:textId="77777777" w:rsidR="00B811CC" w:rsidRPr="00E062F1" w:rsidRDefault="00B811CC" w:rsidP="00380728">
            <w:pPr>
              <w:pStyle w:val="TAC"/>
              <w:rPr>
                <w:lang w:eastAsia="ja-JP"/>
              </w:rPr>
            </w:pPr>
            <w:r w:rsidRPr="00E062F1">
              <w:rPr>
                <w:lang w:eastAsia="ja-JP"/>
              </w:rPr>
              <w:t>DC_71A_n38A</w:t>
            </w:r>
          </w:p>
          <w:p w14:paraId="6B28C325" w14:textId="77777777" w:rsidR="00B811CC" w:rsidRPr="00E062F1" w:rsidRDefault="00B811CC" w:rsidP="00380728">
            <w:pPr>
              <w:pStyle w:val="TAC"/>
              <w:rPr>
                <w:rFonts w:eastAsia="Malgun Gothic"/>
                <w:lang w:eastAsia="ko-KR"/>
              </w:rPr>
            </w:pPr>
            <w:r w:rsidRPr="00E062F1">
              <w:rPr>
                <w:lang w:eastAsia="ja-JP"/>
              </w:rPr>
              <w:t>DC_66A_n38A</w:t>
            </w:r>
          </w:p>
        </w:tc>
      </w:tr>
      <w:tr w:rsidR="00B811CC" w:rsidRPr="00E062F1" w14:paraId="3F3724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3B196" w14:textId="77777777" w:rsidR="00B811CC" w:rsidRPr="00E062F1" w:rsidRDefault="00B811CC" w:rsidP="00380728">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hideMark/>
          </w:tcPr>
          <w:p w14:paraId="3970A35B" w14:textId="77777777" w:rsidR="00B811CC" w:rsidRPr="00E062F1" w:rsidRDefault="00B811CC" w:rsidP="00380728">
            <w:pPr>
              <w:pStyle w:val="TAC"/>
              <w:rPr>
                <w:lang w:eastAsia="ja-JP"/>
              </w:rPr>
            </w:pPr>
            <w:r w:rsidRPr="00E062F1">
              <w:rPr>
                <w:lang w:eastAsia="ja-JP"/>
              </w:rPr>
              <w:t>DC_71A_n66A</w:t>
            </w:r>
          </w:p>
          <w:p w14:paraId="3137A80F" w14:textId="77777777" w:rsidR="00B811CC" w:rsidRPr="00E062F1" w:rsidRDefault="00B811CC" w:rsidP="00380728">
            <w:pPr>
              <w:pStyle w:val="TAC"/>
              <w:rPr>
                <w:rFonts w:eastAsia="Malgun Gothic"/>
                <w:lang w:eastAsia="ko-KR"/>
              </w:rPr>
            </w:pPr>
            <w:r w:rsidRPr="00E062F1">
              <w:rPr>
                <w:lang w:eastAsia="ja-JP"/>
              </w:rPr>
              <w:t>DC_66A_n66A</w:t>
            </w:r>
            <w:r w:rsidRPr="00E062F1">
              <w:rPr>
                <w:vertAlign w:val="superscript"/>
                <w:lang w:eastAsia="fi-FI"/>
              </w:rPr>
              <w:t>2</w:t>
            </w:r>
          </w:p>
        </w:tc>
      </w:tr>
      <w:tr w:rsidR="00B811CC" w:rsidRPr="00E062F1" w14:paraId="53411DB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63FBC" w14:textId="77777777" w:rsidR="00B811CC" w:rsidRPr="00E062F1" w:rsidRDefault="00B811CC" w:rsidP="00380728">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hideMark/>
          </w:tcPr>
          <w:p w14:paraId="5647EF0E" w14:textId="77777777" w:rsidR="00B811CC" w:rsidRPr="00E062F1" w:rsidRDefault="00B811CC" w:rsidP="00380728">
            <w:pPr>
              <w:pStyle w:val="TAC"/>
              <w:rPr>
                <w:lang w:eastAsia="ja-JP"/>
              </w:rPr>
            </w:pPr>
            <w:r w:rsidRPr="00E062F1">
              <w:rPr>
                <w:lang w:eastAsia="ja-JP"/>
              </w:rPr>
              <w:t>DC_71A_n78A</w:t>
            </w:r>
          </w:p>
          <w:p w14:paraId="20AACB2C" w14:textId="77777777" w:rsidR="00B811CC" w:rsidRPr="00E062F1" w:rsidRDefault="00B811CC" w:rsidP="00380728">
            <w:pPr>
              <w:pStyle w:val="TAC"/>
              <w:rPr>
                <w:rFonts w:eastAsia="Malgun Gothic"/>
                <w:lang w:eastAsia="ko-KR"/>
              </w:rPr>
            </w:pPr>
            <w:r w:rsidRPr="00E062F1">
              <w:rPr>
                <w:lang w:eastAsia="ja-JP"/>
              </w:rPr>
              <w:t>DC_66A_n78A</w:t>
            </w:r>
          </w:p>
        </w:tc>
      </w:tr>
      <w:tr w:rsidR="00B811CC" w:rsidRPr="00E062F1" w14:paraId="751E77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DE14E" w14:textId="77777777" w:rsidR="00B811CC" w:rsidRPr="00E062F1" w:rsidRDefault="00B811CC" w:rsidP="00380728">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09592F6D" w14:textId="77777777" w:rsidR="00B811CC" w:rsidRPr="00E062F1" w:rsidRDefault="00B811CC" w:rsidP="00380728">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3D7D2404" w14:textId="77777777" w:rsidR="00B811CC" w:rsidRPr="00E062F1" w:rsidRDefault="00B811CC" w:rsidP="00380728">
            <w:pPr>
              <w:pStyle w:val="TAC"/>
              <w:rPr>
                <w:lang w:eastAsia="zh-CN"/>
              </w:rPr>
            </w:pPr>
            <w:r w:rsidRPr="00E062F1">
              <w:rPr>
                <w:lang w:eastAsia="zh-CN"/>
              </w:rPr>
              <w:t>DC_66A_n78A</w:t>
            </w:r>
          </w:p>
          <w:p w14:paraId="04DB88DF" w14:textId="77777777" w:rsidR="00B811CC" w:rsidRPr="00E062F1" w:rsidRDefault="00B811CC" w:rsidP="00380728">
            <w:pPr>
              <w:pStyle w:val="TAC"/>
              <w:rPr>
                <w:lang w:eastAsia="zh-CN"/>
              </w:rPr>
            </w:pPr>
            <w:r w:rsidRPr="00E062F1">
              <w:rPr>
                <w:lang w:eastAsia="zh-CN"/>
              </w:rPr>
              <w:t>DC_66A_n86A_ULSUP-TDM_n78A</w:t>
            </w:r>
          </w:p>
        </w:tc>
      </w:tr>
      <w:tr w:rsidR="00B811CC" w:rsidRPr="00E062F1" w14:paraId="08D7F974" w14:textId="77777777" w:rsidTr="0038072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CCFD577" w14:textId="77777777" w:rsidR="00B811CC" w:rsidRPr="00E062F1" w:rsidRDefault="00B811CC" w:rsidP="00380728">
            <w:pPr>
              <w:pStyle w:val="TAN"/>
              <w:keepNext w:val="0"/>
            </w:pPr>
            <w:r w:rsidRPr="00E062F1">
              <w:t>NOTE 1:</w:t>
            </w:r>
            <w:r w:rsidRPr="00E062F1">
              <w:tab/>
              <w:t>Uplink EN-DC configurations are the configurations supported by the present release of specifications.</w:t>
            </w:r>
          </w:p>
          <w:p w14:paraId="3C3D0C79" w14:textId="77777777" w:rsidR="00B811CC" w:rsidRPr="00E062F1" w:rsidRDefault="00B811CC" w:rsidP="00380728">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0D145A6C" w14:textId="77777777" w:rsidR="00B811CC" w:rsidRPr="00E062F1" w:rsidRDefault="00B811CC" w:rsidP="00380728">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0DD9A41" w14:textId="77777777" w:rsidR="00B811CC" w:rsidRPr="00E062F1" w:rsidRDefault="00B811CC" w:rsidP="00380728">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30739238" w14:textId="77777777" w:rsidR="00B811CC" w:rsidRPr="00E062F1" w:rsidRDefault="00B811CC" w:rsidP="00380728">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5CBD49AE" w14:textId="77777777" w:rsidR="00B811CC" w:rsidRPr="00E062F1" w:rsidRDefault="00B811CC" w:rsidP="00380728">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64C08228" w14:textId="77777777" w:rsidR="00B811CC" w:rsidRPr="00E062F1" w:rsidRDefault="00B811CC" w:rsidP="00380728">
            <w:pPr>
              <w:pStyle w:val="TAN"/>
              <w:rPr>
                <w:rFonts w:eastAsia="PMingLiU" w:cs="Arial"/>
                <w:lang w:eastAsia="zh-TW"/>
              </w:rPr>
            </w:pPr>
            <w:r w:rsidRPr="00E062F1">
              <w:rPr>
                <w:rFonts w:eastAsia="PMingLiU"/>
                <w:lang w:eastAsia="zh-TW"/>
              </w:rPr>
              <w:t>NOTE 7:</w:t>
            </w:r>
            <w:r w:rsidRPr="00E062F1">
              <w:tab/>
              <w:t>Void.</w:t>
            </w:r>
          </w:p>
          <w:p w14:paraId="484E3297" w14:textId="77777777" w:rsidR="00B811CC" w:rsidRPr="00E062F1" w:rsidRDefault="00B811CC" w:rsidP="00380728">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3B69B25F" w14:textId="77777777" w:rsidR="00B811CC" w:rsidRDefault="00B811CC" w:rsidP="00380728">
            <w:pPr>
              <w:pStyle w:val="TAN"/>
              <w:keepNext w:val="0"/>
              <w:rPr>
                <w:rFonts w:eastAsia="PMingLiU" w:cs="Arial"/>
                <w:lang w:eastAsia="zh-TW"/>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p w14:paraId="427C2236" w14:textId="1162F781" w:rsidR="00FA7BDC" w:rsidRDefault="00FA7BDC" w:rsidP="00380728">
            <w:pPr>
              <w:pStyle w:val="TAN"/>
              <w:keepNext w:val="0"/>
              <w:rPr>
                <w:ins w:id="148" w:author="Ericsson" w:date="2021-01-15T01:12:00Z"/>
              </w:rPr>
            </w:pPr>
            <w:ins w:id="149" w:author="Ericsson" w:date="2021-01-15T01:07:00Z">
              <w:r w:rsidRPr="00E062F1">
                <w:t xml:space="preserve">NOTE </w:t>
              </w:r>
              <w:r>
                <w:t>10</w:t>
              </w:r>
              <w:r w:rsidRPr="00E062F1">
                <w:t xml:space="preserve">: </w:t>
              </w:r>
              <w:r w:rsidRPr="00E062F1">
                <w:tab/>
              </w:r>
              <w:r>
                <w:t xml:space="preserve">For UEs not indicating </w:t>
              </w:r>
              <w:r w:rsidRPr="001410EE">
                <w:rPr>
                  <w:i/>
                  <w:iCs/>
                  <w:rPrChange w:id="150" w:author="Ericsson" w:date="2021-01-11T16:59:00Z">
                    <w:rPr/>
                  </w:rPrChange>
                </w:rPr>
                <w:t>interBandMRDC-WithOverlapDL-Bands-r16</w:t>
              </w:r>
              <w:r w:rsidRPr="00131729">
                <w:t>, the minimum requirements for intra-band contiguous or non-contiguous EN-DC apply</w:t>
              </w:r>
            </w:ins>
            <w:ins w:id="151" w:author="Ericsson" w:date="2021-01-15T01:26:00Z">
              <w:r w:rsidR="006E5BE7">
                <w:t xml:space="preserve"> for the Band 42 and Band n77/n78 combination</w:t>
              </w:r>
            </w:ins>
            <w:ins w:id="152" w:author="Ericsson" w:date="2021-01-15T01:12:00Z">
              <w:r w:rsidR="002A6B63">
                <w:t>.</w:t>
              </w:r>
            </w:ins>
          </w:p>
          <w:p w14:paraId="7DA1CD8A" w14:textId="07F9EB9E" w:rsidR="002A6B63" w:rsidRDefault="002A6B63" w:rsidP="00380728">
            <w:pPr>
              <w:pStyle w:val="TAN"/>
              <w:keepNext w:val="0"/>
              <w:rPr>
                <w:ins w:id="153" w:author="Ericsson" w:date="2021-01-15T01:16:00Z"/>
              </w:rPr>
            </w:pPr>
            <w:ins w:id="154" w:author="Ericsson" w:date="2021-01-15T01:12:00Z">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ins>
            <w:ins w:id="155" w:author="Ericsson" w:date="2021-01-15T18:00:00Z">
              <w:r w:rsidR="007A115B">
                <w:t xml:space="preserve"> contained in </w:t>
              </w:r>
              <w:r w:rsidR="007A115B" w:rsidRPr="00D94702">
                <w:rPr>
                  <w:noProof/>
                </w:rPr>
                <w:t>overlapping or partially overlapping DL bands</w:t>
              </w:r>
            </w:ins>
            <w:ins w:id="156" w:author="Ericsson" w:date="2021-01-15T01:12:00Z">
              <w:r w:rsidRPr="00C261E1">
                <w:t xml:space="preserve"> is within 6 dB.</w:t>
              </w:r>
            </w:ins>
          </w:p>
          <w:p w14:paraId="7AF7A092" w14:textId="4A6572A2" w:rsidR="0015311F" w:rsidRPr="00E062F1" w:rsidRDefault="0015311F" w:rsidP="00380728">
            <w:pPr>
              <w:pStyle w:val="TAN"/>
              <w:keepNext w:val="0"/>
              <w:rPr>
                <w:rFonts w:cs="Arial"/>
                <w:szCs w:val="18"/>
                <w:lang w:eastAsia="fi-FI"/>
              </w:rPr>
            </w:pPr>
            <w:ins w:id="157" w:author="Ericsson" w:date="2021-01-15T01:16:00Z">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ins>
            <w:ins w:id="158" w:author="Ericsson" w:date="2021-01-15T01:43:00Z">
              <w:r w:rsidR="002E17F0">
                <w:t xml:space="preserve"> </w:t>
              </w:r>
              <w:r w:rsidR="003E23A1">
                <w:t xml:space="preserve">between </w:t>
              </w:r>
              <w:r w:rsidR="002E17F0" w:rsidRPr="00D94702">
                <w:rPr>
                  <w:noProof/>
                </w:rPr>
                <w:t>overlapping or partially overlapping DL bands</w:t>
              </w:r>
            </w:ins>
            <w:ins w:id="159" w:author="Ericsson" w:date="2021-01-15T01:44:00Z">
              <w:r w:rsidR="00D6034F">
                <w:t xml:space="preserve"> </w:t>
              </w:r>
            </w:ins>
            <w:ins w:id="160" w:author="Ericsson" w:date="2021-01-15T01:45:00Z">
              <w:r w:rsidR="004007FA">
                <w:t xml:space="preserve">contained in </w:t>
              </w:r>
            </w:ins>
            <w:ins w:id="161" w:author="Ericsson" w:date="2021-01-15T01:44:00Z">
              <w:r w:rsidR="00D6034F">
                <w:t>different cell groups.</w:t>
              </w:r>
            </w:ins>
          </w:p>
        </w:tc>
      </w:tr>
    </w:tbl>
    <w:p w14:paraId="608986B8" w14:textId="77777777" w:rsidR="00B811CC" w:rsidRPr="00E062F1" w:rsidRDefault="00B811CC" w:rsidP="00B811CC"/>
    <w:p w14:paraId="170227CC" w14:textId="77777777" w:rsidR="00B811CC" w:rsidRPr="00E062F1" w:rsidRDefault="00B811CC" w:rsidP="00B811CC">
      <w:pPr>
        <w:pStyle w:val="Heading4"/>
      </w:pPr>
      <w:bookmarkStart w:id="162" w:name="_Toc21351524"/>
      <w:bookmarkStart w:id="163" w:name="_Toc29807106"/>
      <w:bookmarkStart w:id="164" w:name="_Toc36648820"/>
      <w:bookmarkStart w:id="165" w:name="_Toc36651545"/>
      <w:bookmarkStart w:id="166" w:name="_Toc37256479"/>
      <w:bookmarkStart w:id="167" w:name="_Toc37256820"/>
      <w:bookmarkStart w:id="168" w:name="_Toc45890517"/>
      <w:bookmarkStart w:id="169" w:name="_Toc45891741"/>
      <w:bookmarkStart w:id="170" w:name="_Toc45892151"/>
      <w:bookmarkStart w:id="171" w:name="_Toc45892561"/>
      <w:bookmarkStart w:id="172" w:name="_Toc52352974"/>
      <w:bookmarkStart w:id="173" w:name="_Toc53174797"/>
      <w:bookmarkStart w:id="174" w:name="_Toc61375946"/>
      <w:bookmarkStart w:id="175" w:name="_Toc61376358"/>
      <w:r w:rsidRPr="00E062F1">
        <w:t>5.5B.4.3</w:t>
      </w:r>
      <w:r w:rsidRPr="00E062F1">
        <w:tab/>
        <w:t xml:space="preserve">Inter-band EN-DC configurations </w:t>
      </w:r>
      <w:r w:rsidRPr="00E062F1">
        <w:rPr>
          <w:lang w:eastAsia="zh-CN"/>
        </w:rPr>
        <w:t xml:space="preserve">within FR1 </w:t>
      </w:r>
      <w:r w:rsidRPr="00E062F1">
        <w:t>(four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8BD869D" w14:textId="77777777" w:rsidR="00B811CC" w:rsidRPr="00E062F1" w:rsidRDefault="00B811CC" w:rsidP="00B811C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B811CC" w:rsidRPr="00E062F1" w14:paraId="118F944F" w14:textId="77777777" w:rsidTr="00380728">
        <w:trPr>
          <w:trHeight w:val="187"/>
          <w:tblHeader/>
          <w:jc w:val="center"/>
        </w:trPr>
        <w:tc>
          <w:tcPr>
            <w:tcW w:w="3461" w:type="dxa"/>
            <w:shd w:val="clear" w:color="auto" w:fill="auto"/>
            <w:hideMark/>
          </w:tcPr>
          <w:p w14:paraId="29E21625" w14:textId="77777777" w:rsidR="00B811CC" w:rsidRPr="00E062F1" w:rsidRDefault="00B811CC" w:rsidP="00380728">
            <w:pPr>
              <w:pStyle w:val="TAH"/>
              <w:rPr>
                <w:lang w:eastAsia="fi-FI"/>
              </w:rPr>
            </w:pPr>
            <w:r w:rsidRPr="00E062F1">
              <w:rPr>
                <w:lang w:eastAsia="fi-FI"/>
              </w:rPr>
              <w:t>EN-DC</w:t>
            </w:r>
          </w:p>
          <w:p w14:paraId="61784C80" w14:textId="77777777" w:rsidR="00B811CC" w:rsidRPr="00E062F1" w:rsidRDefault="00B811CC" w:rsidP="00380728">
            <w:pPr>
              <w:pStyle w:val="TAH"/>
              <w:rPr>
                <w:lang w:eastAsia="fi-FI"/>
              </w:rPr>
            </w:pPr>
            <w:r w:rsidRPr="00E062F1">
              <w:rPr>
                <w:lang w:eastAsia="fi-FI"/>
              </w:rPr>
              <w:t>configuration</w:t>
            </w:r>
          </w:p>
        </w:tc>
        <w:tc>
          <w:tcPr>
            <w:tcW w:w="3514" w:type="dxa"/>
          </w:tcPr>
          <w:p w14:paraId="5F1BBA24" w14:textId="77777777" w:rsidR="00B811CC" w:rsidRPr="00E062F1" w:rsidRDefault="00B811CC" w:rsidP="00380728">
            <w:pPr>
              <w:pStyle w:val="TAH"/>
              <w:rPr>
                <w:lang w:eastAsia="fi-FI"/>
              </w:rPr>
            </w:pPr>
            <w:r w:rsidRPr="00E062F1">
              <w:rPr>
                <w:lang w:eastAsia="fi-FI"/>
              </w:rPr>
              <w:t>Uplink EN-DC</w:t>
            </w:r>
          </w:p>
          <w:p w14:paraId="45C0E9A5" w14:textId="77777777" w:rsidR="00B811CC" w:rsidRPr="00E062F1" w:rsidRDefault="00B811CC" w:rsidP="00380728">
            <w:pPr>
              <w:pStyle w:val="TAH"/>
              <w:rPr>
                <w:lang w:eastAsia="fi-FI"/>
              </w:rPr>
            </w:pPr>
            <w:r w:rsidRPr="00E062F1">
              <w:rPr>
                <w:lang w:eastAsia="fi-FI"/>
              </w:rPr>
              <w:t>configuration</w:t>
            </w:r>
          </w:p>
          <w:p w14:paraId="14D02E5E" w14:textId="77777777" w:rsidR="00B811CC" w:rsidRPr="00E062F1" w:rsidRDefault="00B811CC" w:rsidP="00380728">
            <w:pPr>
              <w:pStyle w:val="TAH"/>
              <w:rPr>
                <w:lang w:eastAsia="fi-FI"/>
              </w:rPr>
            </w:pPr>
            <w:r w:rsidRPr="00E062F1">
              <w:rPr>
                <w:lang w:eastAsia="fi-FI"/>
              </w:rPr>
              <w:t>(NOTE 1)</w:t>
            </w:r>
          </w:p>
        </w:tc>
      </w:tr>
      <w:tr w:rsidR="00B811CC" w:rsidRPr="00E062F1" w14:paraId="6DEEBE4E" w14:textId="77777777" w:rsidTr="00380728">
        <w:trPr>
          <w:trHeight w:val="187"/>
          <w:jc w:val="center"/>
        </w:trPr>
        <w:tc>
          <w:tcPr>
            <w:tcW w:w="3461" w:type="dxa"/>
            <w:shd w:val="clear" w:color="auto" w:fill="auto"/>
            <w:noWrap/>
          </w:tcPr>
          <w:p w14:paraId="4C394B1A" w14:textId="77777777" w:rsidR="00B811CC" w:rsidRPr="006B3BD2" w:rsidRDefault="00B811CC" w:rsidP="00380728">
            <w:pPr>
              <w:pStyle w:val="TAC"/>
              <w:rPr>
                <w:lang w:eastAsia="fi-FI"/>
              </w:rPr>
            </w:pPr>
            <w:r w:rsidRPr="006B3BD2">
              <w:rPr>
                <w:lang w:eastAsia="fi-FI"/>
              </w:rPr>
              <w:t>DC_1A-3A-5A_n78A</w:t>
            </w:r>
            <w:r w:rsidRPr="006B3BD2">
              <w:rPr>
                <w:vertAlign w:val="superscript"/>
                <w:lang w:eastAsia="fi-FI"/>
              </w:rPr>
              <w:t>2</w:t>
            </w:r>
          </w:p>
        </w:tc>
        <w:tc>
          <w:tcPr>
            <w:tcW w:w="3514" w:type="dxa"/>
          </w:tcPr>
          <w:p w14:paraId="4D030B52" w14:textId="77777777" w:rsidR="00B811CC" w:rsidRPr="006B3BD2" w:rsidRDefault="00B811CC" w:rsidP="00380728">
            <w:pPr>
              <w:pStyle w:val="TAC"/>
              <w:rPr>
                <w:lang w:eastAsia="fi-FI"/>
              </w:rPr>
            </w:pPr>
            <w:r w:rsidRPr="006B3BD2">
              <w:rPr>
                <w:lang w:eastAsia="fi-FI"/>
              </w:rPr>
              <w:t>DC_1A_n78A</w:t>
            </w:r>
          </w:p>
          <w:p w14:paraId="08D631B1" w14:textId="77777777" w:rsidR="00B811CC" w:rsidRPr="006B3BD2" w:rsidRDefault="00B811CC" w:rsidP="00380728">
            <w:pPr>
              <w:pStyle w:val="TAC"/>
              <w:rPr>
                <w:lang w:eastAsia="fi-FI"/>
              </w:rPr>
            </w:pPr>
            <w:r w:rsidRPr="006B3BD2">
              <w:rPr>
                <w:lang w:eastAsia="fi-FI"/>
              </w:rPr>
              <w:t>DC_3A_n78A</w:t>
            </w:r>
          </w:p>
          <w:p w14:paraId="1C3D122B" w14:textId="77777777" w:rsidR="00B811CC" w:rsidRPr="006B3BD2" w:rsidRDefault="00B811CC" w:rsidP="00380728">
            <w:pPr>
              <w:pStyle w:val="TAC"/>
              <w:rPr>
                <w:lang w:eastAsia="fi-FI"/>
              </w:rPr>
            </w:pPr>
            <w:r w:rsidRPr="006B3BD2">
              <w:rPr>
                <w:lang w:eastAsia="fi-FI"/>
              </w:rPr>
              <w:t>DC_5A_n78A</w:t>
            </w:r>
          </w:p>
        </w:tc>
      </w:tr>
      <w:tr w:rsidR="00B811CC" w:rsidRPr="00E062F1" w14:paraId="7B498072" w14:textId="77777777" w:rsidTr="00380728">
        <w:trPr>
          <w:trHeight w:val="187"/>
          <w:jc w:val="center"/>
        </w:trPr>
        <w:tc>
          <w:tcPr>
            <w:tcW w:w="3461" w:type="dxa"/>
            <w:shd w:val="clear" w:color="auto" w:fill="auto"/>
            <w:noWrap/>
          </w:tcPr>
          <w:p w14:paraId="7B07A97F" w14:textId="77777777" w:rsidR="00B811CC" w:rsidRPr="006B3BD2" w:rsidRDefault="00B811CC" w:rsidP="00380728">
            <w:pPr>
              <w:pStyle w:val="TAC"/>
              <w:rPr>
                <w:lang w:eastAsia="zh-CN"/>
              </w:rPr>
            </w:pPr>
            <w:r w:rsidRPr="006B3BD2">
              <w:rPr>
                <w:lang w:eastAsia="zh-CN"/>
              </w:rPr>
              <w:t>DC_1A-3A_n5A-n78A</w:t>
            </w:r>
          </w:p>
          <w:p w14:paraId="6FFE7461" w14:textId="77777777" w:rsidR="00B811CC" w:rsidRPr="006B3BD2" w:rsidRDefault="00B811CC" w:rsidP="00380728">
            <w:pPr>
              <w:pStyle w:val="TAC"/>
              <w:rPr>
                <w:lang w:eastAsia="fi-FI"/>
              </w:rPr>
            </w:pPr>
            <w:r w:rsidRPr="006B3BD2">
              <w:rPr>
                <w:lang w:eastAsia="zh-CN"/>
              </w:rPr>
              <w:t>DC_1A-3C_n5A-n78A</w:t>
            </w:r>
          </w:p>
        </w:tc>
        <w:tc>
          <w:tcPr>
            <w:tcW w:w="3514" w:type="dxa"/>
          </w:tcPr>
          <w:p w14:paraId="0FC3A833" w14:textId="77777777" w:rsidR="00B811CC" w:rsidRPr="006B3BD2" w:rsidRDefault="00B811CC" w:rsidP="00380728">
            <w:pPr>
              <w:pStyle w:val="TAC"/>
              <w:rPr>
                <w:lang w:eastAsia="zh-CN"/>
              </w:rPr>
            </w:pPr>
            <w:r w:rsidRPr="006B3BD2">
              <w:rPr>
                <w:lang w:eastAsia="zh-CN"/>
              </w:rPr>
              <w:t>DC_1A_n5A</w:t>
            </w:r>
          </w:p>
          <w:p w14:paraId="601862D9" w14:textId="77777777" w:rsidR="00B811CC" w:rsidRPr="006B3BD2" w:rsidRDefault="00B811CC" w:rsidP="00380728">
            <w:pPr>
              <w:pStyle w:val="TAC"/>
              <w:rPr>
                <w:lang w:eastAsia="zh-CN"/>
              </w:rPr>
            </w:pPr>
            <w:r w:rsidRPr="006B3BD2">
              <w:rPr>
                <w:lang w:eastAsia="zh-CN"/>
              </w:rPr>
              <w:t>DC_1A_n78A</w:t>
            </w:r>
          </w:p>
          <w:p w14:paraId="2295131F" w14:textId="77777777" w:rsidR="00B811CC" w:rsidRPr="006B3BD2" w:rsidRDefault="00B811CC" w:rsidP="00380728">
            <w:pPr>
              <w:pStyle w:val="TAC"/>
              <w:rPr>
                <w:lang w:eastAsia="zh-CN"/>
              </w:rPr>
            </w:pPr>
            <w:r w:rsidRPr="006B3BD2">
              <w:rPr>
                <w:lang w:eastAsia="zh-CN"/>
              </w:rPr>
              <w:t>DC_3A_n5A</w:t>
            </w:r>
          </w:p>
          <w:p w14:paraId="4C0B6281" w14:textId="77777777" w:rsidR="00B811CC" w:rsidRPr="006B3BD2" w:rsidRDefault="00B811CC" w:rsidP="00380728">
            <w:pPr>
              <w:pStyle w:val="TAC"/>
              <w:rPr>
                <w:lang w:eastAsia="zh-CN"/>
              </w:rPr>
            </w:pPr>
            <w:r w:rsidRPr="006B3BD2">
              <w:rPr>
                <w:lang w:eastAsia="zh-CN"/>
              </w:rPr>
              <w:t>DC_3A_n78A</w:t>
            </w:r>
          </w:p>
          <w:p w14:paraId="6BCECB53" w14:textId="77777777" w:rsidR="00B811CC" w:rsidRPr="006B3BD2" w:rsidRDefault="00B811CC" w:rsidP="00380728">
            <w:pPr>
              <w:pStyle w:val="TAC"/>
              <w:rPr>
                <w:lang w:eastAsia="zh-CN"/>
              </w:rPr>
            </w:pPr>
            <w:r w:rsidRPr="006B3BD2">
              <w:rPr>
                <w:lang w:eastAsia="zh-CN"/>
              </w:rPr>
              <w:t>DC_3C_n5A</w:t>
            </w:r>
          </w:p>
          <w:p w14:paraId="775B0E88" w14:textId="77777777" w:rsidR="00B811CC" w:rsidRPr="006B3BD2" w:rsidRDefault="00B811CC" w:rsidP="00380728">
            <w:pPr>
              <w:pStyle w:val="TAC"/>
              <w:rPr>
                <w:lang w:eastAsia="fi-FI"/>
              </w:rPr>
            </w:pPr>
            <w:r w:rsidRPr="006B3BD2">
              <w:rPr>
                <w:lang w:eastAsia="zh-CN"/>
              </w:rPr>
              <w:t>DC_3C_n78A</w:t>
            </w:r>
          </w:p>
        </w:tc>
      </w:tr>
      <w:tr w:rsidR="00B811CC" w:rsidRPr="00E062F1" w14:paraId="454E3F09" w14:textId="77777777" w:rsidTr="00380728">
        <w:trPr>
          <w:trHeight w:val="187"/>
          <w:jc w:val="center"/>
        </w:trPr>
        <w:tc>
          <w:tcPr>
            <w:tcW w:w="3461" w:type="dxa"/>
            <w:shd w:val="clear" w:color="auto" w:fill="auto"/>
            <w:noWrap/>
          </w:tcPr>
          <w:p w14:paraId="4DD19E28" w14:textId="77777777" w:rsidR="00B811CC" w:rsidRPr="006B3BD2" w:rsidRDefault="00B811CC" w:rsidP="00380728">
            <w:pPr>
              <w:pStyle w:val="TAC"/>
              <w:rPr>
                <w:lang w:eastAsia="fi-FI"/>
              </w:rPr>
            </w:pPr>
            <w:r w:rsidRPr="006B3BD2">
              <w:rPr>
                <w:noProof/>
                <w:lang w:eastAsia="zh-CN"/>
              </w:rPr>
              <w:t>DC_1A-3A-5A_n79A</w:t>
            </w:r>
          </w:p>
        </w:tc>
        <w:tc>
          <w:tcPr>
            <w:tcW w:w="3514" w:type="dxa"/>
          </w:tcPr>
          <w:p w14:paraId="7DAD5166" w14:textId="77777777" w:rsidR="00B811CC" w:rsidRPr="006B3BD2" w:rsidRDefault="00B811CC" w:rsidP="00380728">
            <w:pPr>
              <w:pStyle w:val="TAC"/>
              <w:rPr>
                <w:noProof/>
                <w:lang w:eastAsia="zh-CN"/>
              </w:rPr>
            </w:pPr>
            <w:r w:rsidRPr="006B3BD2">
              <w:rPr>
                <w:noProof/>
                <w:lang w:eastAsia="zh-CN"/>
              </w:rPr>
              <w:t>DC_1A_n79A</w:t>
            </w:r>
          </w:p>
          <w:p w14:paraId="7D18B355" w14:textId="77777777" w:rsidR="00B811CC" w:rsidRPr="006B3BD2" w:rsidRDefault="00B811CC" w:rsidP="00380728">
            <w:pPr>
              <w:pStyle w:val="TAC"/>
              <w:rPr>
                <w:noProof/>
                <w:lang w:eastAsia="zh-CN"/>
              </w:rPr>
            </w:pPr>
            <w:r w:rsidRPr="006B3BD2">
              <w:rPr>
                <w:noProof/>
                <w:lang w:eastAsia="zh-CN"/>
              </w:rPr>
              <w:t>DC_3A_n79A</w:t>
            </w:r>
          </w:p>
          <w:p w14:paraId="37A4B8B1" w14:textId="77777777" w:rsidR="00B811CC" w:rsidRPr="006B3BD2" w:rsidRDefault="00B811CC" w:rsidP="00380728">
            <w:pPr>
              <w:pStyle w:val="TAC"/>
              <w:rPr>
                <w:lang w:eastAsia="fi-FI"/>
              </w:rPr>
            </w:pPr>
            <w:r w:rsidRPr="006B3BD2">
              <w:rPr>
                <w:noProof/>
                <w:lang w:eastAsia="zh-CN"/>
              </w:rPr>
              <w:t>DC_5A_n79A</w:t>
            </w:r>
          </w:p>
        </w:tc>
      </w:tr>
      <w:tr w:rsidR="00B811CC" w:rsidRPr="00E062F1" w14:paraId="793CBD12" w14:textId="77777777" w:rsidTr="00380728">
        <w:trPr>
          <w:trHeight w:val="187"/>
          <w:jc w:val="center"/>
        </w:trPr>
        <w:tc>
          <w:tcPr>
            <w:tcW w:w="3461" w:type="dxa"/>
            <w:shd w:val="clear" w:color="auto" w:fill="auto"/>
            <w:noWrap/>
          </w:tcPr>
          <w:p w14:paraId="65D502DA" w14:textId="77777777" w:rsidR="00B811CC" w:rsidRPr="006B3BD2" w:rsidRDefault="00B811CC" w:rsidP="00380728">
            <w:pPr>
              <w:pStyle w:val="TAC"/>
              <w:rPr>
                <w:lang w:eastAsia="fi-FI"/>
              </w:rPr>
            </w:pPr>
            <w:r w:rsidRPr="006B3BD2">
              <w:rPr>
                <w:lang w:eastAsia="fi-FI"/>
              </w:rPr>
              <w:t>DC_1A-3A-7A_n5A</w:t>
            </w:r>
          </w:p>
          <w:p w14:paraId="37DB4315" w14:textId="77777777" w:rsidR="00B811CC" w:rsidRPr="006B3BD2" w:rsidRDefault="00B811CC" w:rsidP="00380728">
            <w:pPr>
              <w:pStyle w:val="TAC"/>
              <w:rPr>
                <w:lang w:eastAsia="fi-FI"/>
              </w:rPr>
            </w:pPr>
            <w:r w:rsidRPr="006B3BD2">
              <w:rPr>
                <w:lang w:eastAsia="fi-FI"/>
              </w:rPr>
              <w:t>DC_1A-3A-7C_n5A</w:t>
            </w:r>
          </w:p>
          <w:p w14:paraId="71A946F4" w14:textId="77777777" w:rsidR="00B811CC" w:rsidRPr="006B3BD2" w:rsidRDefault="00B811CC" w:rsidP="00380728">
            <w:pPr>
              <w:pStyle w:val="TAC"/>
              <w:rPr>
                <w:lang w:eastAsia="fi-FI"/>
              </w:rPr>
            </w:pPr>
            <w:r w:rsidRPr="006B3BD2">
              <w:rPr>
                <w:lang w:eastAsia="fi-FI"/>
              </w:rPr>
              <w:t>DC_1A-3C-7A_n5A</w:t>
            </w:r>
          </w:p>
          <w:p w14:paraId="0614060A" w14:textId="77777777" w:rsidR="00B811CC" w:rsidRPr="006B3BD2" w:rsidRDefault="00B811CC" w:rsidP="00380728">
            <w:pPr>
              <w:pStyle w:val="TAC"/>
              <w:rPr>
                <w:lang w:eastAsia="fi-FI"/>
              </w:rPr>
            </w:pPr>
            <w:r w:rsidRPr="006B3BD2">
              <w:rPr>
                <w:lang w:eastAsia="fi-FI"/>
              </w:rPr>
              <w:t>DC_1A-3C-7C_n5A</w:t>
            </w:r>
          </w:p>
        </w:tc>
        <w:tc>
          <w:tcPr>
            <w:tcW w:w="3514" w:type="dxa"/>
          </w:tcPr>
          <w:p w14:paraId="493869CD" w14:textId="77777777" w:rsidR="00B811CC" w:rsidRPr="006B3BD2" w:rsidRDefault="00B811CC" w:rsidP="00380728">
            <w:pPr>
              <w:pStyle w:val="TAC"/>
              <w:rPr>
                <w:lang w:eastAsia="fi-FI"/>
              </w:rPr>
            </w:pPr>
            <w:r w:rsidRPr="006B3BD2">
              <w:rPr>
                <w:lang w:eastAsia="fi-FI"/>
              </w:rPr>
              <w:t>DC_1A_n5A</w:t>
            </w:r>
          </w:p>
          <w:p w14:paraId="143FB1D8" w14:textId="77777777" w:rsidR="00B811CC" w:rsidRPr="006B3BD2" w:rsidRDefault="00B811CC" w:rsidP="00380728">
            <w:pPr>
              <w:pStyle w:val="TAC"/>
              <w:rPr>
                <w:lang w:eastAsia="fi-FI"/>
              </w:rPr>
            </w:pPr>
            <w:r w:rsidRPr="006B3BD2">
              <w:rPr>
                <w:lang w:eastAsia="fi-FI"/>
              </w:rPr>
              <w:t>DC_3A_n5A</w:t>
            </w:r>
          </w:p>
          <w:p w14:paraId="6A96732C" w14:textId="77777777" w:rsidR="00B811CC" w:rsidRPr="006B3BD2" w:rsidRDefault="00B811CC" w:rsidP="00380728">
            <w:pPr>
              <w:pStyle w:val="TAC"/>
              <w:rPr>
                <w:lang w:eastAsia="fi-FI"/>
              </w:rPr>
            </w:pPr>
            <w:r w:rsidRPr="006B3BD2">
              <w:rPr>
                <w:lang w:eastAsia="fi-FI"/>
              </w:rPr>
              <w:t>DC_3C_n5A</w:t>
            </w:r>
          </w:p>
          <w:p w14:paraId="28CD58AB" w14:textId="77777777" w:rsidR="00B811CC" w:rsidRPr="006B3BD2" w:rsidRDefault="00B811CC" w:rsidP="00380728">
            <w:pPr>
              <w:pStyle w:val="TAC"/>
              <w:rPr>
                <w:lang w:eastAsia="fi-FI"/>
              </w:rPr>
            </w:pPr>
            <w:r w:rsidRPr="006B3BD2">
              <w:rPr>
                <w:lang w:eastAsia="fi-FI"/>
              </w:rPr>
              <w:t>DC_7A_n5A</w:t>
            </w:r>
          </w:p>
          <w:p w14:paraId="68CF715C" w14:textId="77777777" w:rsidR="00B811CC" w:rsidRPr="006B3BD2" w:rsidRDefault="00B811CC" w:rsidP="00380728">
            <w:pPr>
              <w:pStyle w:val="TAC"/>
              <w:rPr>
                <w:lang w:eastAsia="fi-FI"/>
              </w:rPr>
            </w:pPr>
            <w:r w:rsidRPr="006B3BD2">
              <w:rPr>
                <w:lang w:eastAsia="fi-FI"/>
              </w:rPr>
              <w:t>DC_7C_n5A</w:t>
            </w:r>
          </w:p>
        </w:tc>
      </w:tr>
      <w:tr w:rsidR="00B811CC" w:rsidRPr="00E062F1" w14:paraId="0642E093" w14:textId="77777777" w:rsidTr="00380728">
        <w:trPr>
          <w:trHeight w:val="187"/>
          <w:jc w:val="center"/>
        </w:trPr>
        <w:tc>
          <w:tcPr>
            <w:tcW w:w="3461" w:type="dxa"/>
            <w:shd w:val="clear" w:color="auto" w:fill="auto"/>
            <w:noWrap/>
          </w:tcPr>
          <w:p w14:paraId="2A2E55E6" w14:textId="77777777" w:rsidR="00B811CC" w:rsidRPr="006B3BD2" w:rsidRDefault="00B811CC" w:rsidP="00380728">
            <w:pPr>
              <w:pStyle w:val="TAC"/>
              <w:rPr>
                <w:lang w:eastAsia="ja-JP"/>
              </w:rPr>
            </w:pPr>
            <w:r w:rsidRPr="006B3BD2">
              <w:rPr>
                <w:lang w:eastAsia="ja-JP"/>
              </w:rPr>
              <w:t>DC_1A-3A-7A_n7A</w:t>
            </w:r>
          </w:p>
          <w:p w14:paraId="4EA223DB" w14:textId="77777777" w:rsidR="00B811CC" w:rsidRPr="006B3BD2" w:rsidRDefault="00B811CC" w:rsidP="00380728">
            <w:pPr>
              <w:pStyle w:val="TAC"/>
              <w:rPr>
                <w:lang w:eastAsia="fi-FI"/>
              </w:rPr>
            </w:pPr>
            <w:r w:rsidRPr="006B3BD2">
              <w:rPr>
                <w:lang w:eastAsia="ja-JP"/>
              </w:rPr>
              <w:t>DC_1A-3C-7A_n7A</w:t>
            </w:r>
          </w:p>
        </w:tc>
        <w:tc>
          <w:tcPr>
            <w:tcW w:w="3514" w:type="dxa"/>
          </w:tcPr>
          <w:p w14:paraId="3D467774" w14:textId="77777777" w:rsidR="00B811CC" w:rsidRPr="006B3BD2" w:rsidRDefault="00B811CC" w:rsidP="00380728">
            <w:pPr>
              <w:pStyle w:val="TAC"/>
              <w:rPr>
                <w:lang w:eastAsia="zh-TW"/>
              </w:rPr>
            </w:pPr>
            <w:r w:rsidRPr="006B3BD2">
              <w:rPr>
                <w:lang w:eastAsia="zh-TW"/>
              </w:rPr>
              <w:t>DC_1A_n7A</w:t>
            </w:r>
          </w:p>
          <w:p w14:paraId="53617063" w14:textId="77777777" w:rsidR="00B811CC" w:rsidRPr="006B3BD2" w:rsidRDefault="00B811CC" w:rsidP="00380728">
            <w:pPr>
              <w:pStyle w:val="TAC"/>
              <w:rPr>
                <w:lang w:eastAsia="zh-TW"/>
              </w:rPr>
            </w:pPr>
            <w:r w:rsidRPr="006B3BD2">
              <w:rPr>
                <w:lang w:eastAsia="zh-TW"/>
              </w:rPr>
              <w:t>DC_3A_n7A</w:t>
            </w:r>
          </w:p>
          <w:p w14:paraId="5C21583C" w14:textId="77777777" w:rsidR="00B811CC" w:rsidRPr="006B3BD2" w:rsidRDefault="00B811CC" w:rsidP="00380728">
            <w:pPr>
              <w:pStyle w:val="TAC"/>
              <w:rPr>
                <w:lang w:eastAsia="fi-FI"/>
              </w:rPr>
            </w:pPr>
            <w:r w:rsidRPr="006B3BD2">
              <w:rPr>
                <w:lang w:eastAsia="zh-TW"/>
              </w:rPr>
              <w:t>DC_7A_n7A</w:t>
            </w:r>
            <w:r w:rsidRPr="006B3BD2">
              <w:rPr>
                <w:vertAlign w:val="superscript"/>
                <w:lang w:eastAsia="zh-TW"/>
              </w:rPr>
              <w:t>4</w:t>
            </w:r>
          </w:p>
        </w:tc>
      </w:tr>
      <w:tr w:rsidR="00B811CC" w:rsidRPr="00E062F1" w14:paraId="2BEEC066" w14:textId="77777777" w:rsidTr="00380728">
        <w:trPr>
          <w:trHeight w:val="187"/>
          <w:jc w:val="center"/>
        </w:trPr>
        <w:tc>
          <w:tcPr>
            <w:tcW w:w="3461" w:type="dxa"/>
            <w:shd w:val="clear" w:color="auto" w:fill="auto"/>
            <w:noWrap/>
          </w:tcPr>
          <w:p w14:paraId="4EAE14A9" w14:textId="77777777" w:rsidR="00B811CC" w:rsidRPr="006B3BD2" w:rsidRDefault="00B811CC" w:rsidP="00380728">
            <w:pPr>
              <w:pStyle w:val="TAC"/>
              <w:rPr>
                <w:lang w:eastAsia="ja-JP"/>
              </w:rPr>
            </w:pPr>
            <w:r w:rsidRPr="006B3BD2">
              <w:rPr>
                <w:lang w:eastAsia="ja-JP"/>
              </w:rPr>
              <w:t>DC_1A-1A-3A-7A_n7A</w:t>
            </w:r>
          </w:p>
          <w:p w14:paraId="075B6626" w14:textId="77777777" w:rsidR="00B811CC" w:rsidRPr="006B3BD2" w:rsidRDefault="00B811CC" w:rsidP="00380728">
            <w:pPr>
              <w:pStyle w:val="TAC"/>
              <w:rPr>
                <w:lang w:eastAsia="ja-JP"/>
              </w:rPr>
            </w:pPr>
            <w:r w:rsidRPr="006B3BD2">
              <w:rPr>
                <w:lang w:eastAsia="ja-JP"/>
              </w:rPr>
              <w:t>DC_1A-1A-3C-7A_n7A</w:t>
            </w:r>
          </w:p>
          <w:p w14:paraId="586A6F9C" w14:textId="77777777" w:rsidR="00B811CC" w:rsidRPr="006B3BD2" w:rsidRDefault="00B811CC" w:rsidP="00380728">
            <w:pPr>
              <w:pStyle w:val="TAC"/>
              <w:rPr>
                <w:lang w:eastAsia="fi-FI"/>
              </w:rPr>
            </w:pPr>
            <w:r w:rsidRPr="006B3BD2">
              <w:rPr>
                <w:lang w:eastAsia="ja-JP"/>
              </w:rPr>
              <w:t>DC_1A-3A-3A-7A_n7A</w:t>
            </w:r>
          </w:p>
        </w:tc>
        <w:tc>
          <w:tcPr>
            <w:tcW w:w="3514" w:type="dxa"/>
          </w:tcPr>
          <w:p w14:paraId="0648892B" w14:textId="77777777" w:rsidR="00B811CC" w:rsidRPr="006B3BD2" w:rsidRDefault="00B811CC" w:rsidP="00380728">
            <w:pPr>
              <w:pStyle w:val="TAC"/>
              <w:rPr>
                <w:lang w:eastAsia="zh-TW"/>
              </w:rPr>
            </w:pPr>
            <w:r w:rsidRPr="006B3BD2">
              <w:rPr>
                <w:lang w:eastAsia="zh-TW"/>
              </w:rPr>
              <w:t>DC_1A_n7A</w:t>
            </w:r>
          </w:p>
          <w:p w14:paraId="27C2F3C4" w14:textId="77777777" w:rsidR="00B811CC" w:rsidRPr="006B3BD2" w:rsidRDefault="00B811CC" w:rsidP="00380728">
            <w:pPr>
              <w:pStyle w:val="TAC"/>
              <w:rPr>
                <w:lang w:eastAsia="zh-TW"/>
              </w:rPr>
            </w:pPr>
            <w:r w:rsidRPr="006B3BD2">
              <w:rPr>
                <w:lang w:eastAsia="zh-TW"/>
              </w:rPr>
              <w:t>DC_3A_n7A</w:t>
            </w:r>
          </w:p>
          <w:p w14:paraId="7D0E6211" w14:textId="77777777" w:rsidR="00B811CC" w:rsidRPr="006B3BD2" w:rsidRDefault="00B811CC" w:rsidP="00380728">
            <w:pPr>
              <w:pStyle w:val="TAC"/>
              <w:rPr>
                <w:lang w:eastAsia="zh-TW"/>
              </w:rPr>
            </w:pPr>
            <w:r w:rsidRPr="006B3BD2">
              <w:rPr>
                <w:lang w:eastAsia="zh-TW"/>
              </w:rPr>
              <w:t>DC_3C_n7A</w:t>
            </w:r>
          </w:p>
          <w:p w14:paraId="2BD52B66" w14:textId="77777777" w:rsidR="00B811CC" w:rsidRPr="006B3BD2" w:rsidRDefault="00B811CC" w:rsidP="00380728">
            <w:pPr>
              <w:pStyle w:val="TAC"/>
              <w:rPr>
                <w:lang w:eastAsia="fi-FI"/>
              </w:rPr>
            </w:pPr>
            <w:r w:rsidRPr="006B3BD2">
              <w:rPr>
                <w:lang w:eastAsia="zh-TW"/>
              </w:rPr>
              <w:t>DC_7A_n7A</w:t>
            </w:r>
            <w:r w:rsidRPr="006B3BD2">
              <w:rPr>
                <w:vertAlign w:val="superscript"/>
                <w:lang w:eastAsia="zh-TW"/>
              </w:rPr>
              <w:t>4</w:t>
            </w:r>
          </w:p>
        </w:tc>
      </w:tr>
      <w:tr w:rsidR="00B811CC" w:rsidRPr="00E062F1" w14:paraId="282BA408" w14:textId="77777777" w:rsidTr="00380728">
        <w:trPr>
          <w:trHeight w:val="187"/>
          <w:jc w:val="center"/>
        </w:trPr>
        <w:tc>
          <w:tcPr>
            <w:tcW w:w="3461" w:type="dxa"/>
            <w:shd w:val="clear" w:color="auto" w:fill="auto"/>
            <w:noWrap/>
          </w:tcPr>
          <w:p w14:paraId="0157C274" w14:textId="77777777" w:rsidR="00B811CC" w:rsidRPr="006B3BD2" w:rsidRDefault="00B811CC" w:rsidP="00380728">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1ECB94DD" w14:textId="77777777" w:rsidR="00B811CC" w:rsidRPr="006B3BD2" w:rsidRDefault="00B811CC" w:rsidP="00380728">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031AA906" w14:textId="77777777" w:rsidR="00B811CC" w:rsidRPr="006B3BD2" w:rsidRDefault="00B811CC" w:rsidP="00380728">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30D2F5C7" w14:textId="77777777" w:rsidR="00B811CC" w:rsidRPr="006B3BD2" w:rsidRDefault="00B811CC" w:rsidP="00380728">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B811CC" w:rsidRPr="00E062F1" w14:paraId="386586DA" w14:textId="77777777" w:rsidTr="00380728">
        <w:trPr>
          <w:trHeight w:val="187"/>
          <w:jc w:val="center"/>
        </w:trPr>
        <w:tc>
          <w:tcPr>
            <w:tcW w:w="3461" w:type="dxa"/>
            <w:shd w:val="clear" w:color="auto" w:fill="auto"/>
            <w:noWrap/>
          </w:tcPr>
          <w:p w14:paraId="2D4099BE" w14:textId="77777777" w:rsidR="00B811CC" w:rsidRPr="006B3BD2" w:rsidRDefault="00B811CC" w:rsidP="00380728">
            <w:pPr>
              <w:pStyle w:val="TAC"/>
              <w:rPr>
                <w:lang w:val="en-US" w:eastAsia="fi-FI"/>
              </w:rPr>
            </w:pPr>
            <w:r w:rsidRPr="006B3BD2">
              <w:rPr>
                <w:lang w:val="en-US" w:eastAsia="fi-FI"/>
              </w:rPr>
              <w:t>DC_1A-3A-7A_n28A</w:t>
            </w:r>
          </w:p>
          <w:p w14:paraId="2256CD27" w14:textId="77777777" w:rsidR="00B811CC" w:rsidRPr="006B3BD2" w:rsidRDefault="00B811CC" w:rsidP="00380728">
            <w:pPr>
              <w:pStyle w:val="TAC"/>
              <w:rPr>
                <w:noProof/>
              </w:rPr>
            </w:pPr>
            <w:r w:rsidRPr="006B3BD2">
              <w:rPr>
                <w:noProof/>
              </w:rPr>
              <w:t>DC_1A-3A-7C_n28A</w:t>
            </w:r>
          </w:p>
          <w:p w14:paraId="7709190F" w14:textId="77777777" w:rsidR="00B811CC" w:rsidRPr="006B3BD2" w:rsidRDefault="00B811CC" w:rsidP="00380728">
            <w:pPr>
              <w:pStyle w:val="TAC"/>
              <w:rPr>
                <w:noProof/>
              </w:rPr>
            </w:pPr>
            <w:r w:rsidRPr="006B3BD2">
              <w:rPr>
                <w:noProof/>
              </w:rPr>
              <w:t>DC_1A-3C-7A_n28A</w:t>
            </w:r>
          </w:p>
          <w:p w14:paraId="33134C60" w14:textId="77777777" w:rsidR="00B811CC" w:rsidRPr="006B3BD2" w:rsidRDefault="00B811CC" w:rsidP="00380728">
            <w:pPr>
              <w:pStyle w:val="TAC"/>
              <w:rPr>
                <w:lang w:eastAsia="fi-FI"/>
              </w:rPr>
            </w:pPr>
            <w:r w:rsidRPr="006B3BD2">
              <w:rPr>
                <w:noProof/>
              </w:rPr>
              <w:t>DC_1A-3C-7C_n28A</w:t>
            </w:r>
          </w:p>
        </w:tc>
        <w:tc>
          <w:tcPr>
            <w:tcW w:w="3514" w:type="dxa"/>
          </w:tcPr>
          <w:p w14:paraId="0665BABF" w14:textId="77777777" w:rsidR="00B811CC" w:rsidRPr="006B3BD2" w:rsidRDefault="00B811CC" w:rsidP="00380728">
            <w:pPr>
              <w:pStyle w:val="TAC"/>
              <w:rPr>
                <w:lang w:val="en-US" w:eastAsia="fi-FI"/>
              </w:rPr>
            </w:pPr>
            <w:r w:rsidRPr="006B3BD2">
              <w:rPr>
                <w:lang w:val="en-US" w:eastAsia="fi-FI"/>
              </w:rPr>
              <w:t>DC_1A_n28A</w:t>
            </w:r>
          </w:p>
          <w:p w14:paraId="07B9E9E3" w14:textId="77777777" w:rsidR="00B811CC" w:rsidRPr="006B3BD2" w:rsidRDefault="00B811CC" w:rsidP="00380728">
            <w:pPr>
              <w:pStyle w:val="TAC"/>
              <w:rPr>
                <w:lang w:val="en-US" w:eastAsia="fi-FI"/>
              </w:rPr>
            </w:pPr>
            <w:r w:rsidRPr="006B3BD2">
              <w:rPr>
                <w:lang w:val="en-US" w:eastAsia="fi-FI"/>
              </w:rPr>
              <w:t>DC_3A_n28A</w:t>
            </w:r>
          </w:p>
          <w:p w14:paraId="024E5B4C" w14:textId="77777777" w:rsidR="00B811CC" w:rsidRPr="006B3BD2" w:rsidRDefault="00B811CC" w:rsidP="00380728">
            <w:pPr>
              <w:pStyle w:val="TAC"/>
              <w:rPr>
                <w:lang w:val="en-US" w:eastAsia="fi-FI"/>
              </w:rPr>
            </w:pPr>
            <w:r w:rsidRPr="006B3BD2">
              <w:rPr>
                <w:lang w:val="en-US" w:eastAsia="fi-FI"/>
              </w:rPr>
              <w:t>DC_3C_n28A</w:t>
            </w:r>
          </w:p>
          <w:p w14:paraId="13111E12" w14:textId="77777777" w:rsidR="00B811CC" w:rsidRPr="006B3BD2" w:rsidRDefault="00B811CC" w:rsidP="00380728">
            <w:pPr>
              <w:pStyle w:val="TAC"/>
              <w:rPr>
                <w:lang w:val="en-US" w:eastAsia="fi-FI"/>
              </w:rPr>
            </w:pPr>
            <w:r w:rsidRPr="006B3BD2">
              <w:rPr>
                <w:lang w:val="en-US" w:eastAsia="fi-FI"/>
              </w:rPr>
              <w:t>DC_7A_n28A</w:t>
            </w:r>
          </w:p>
          <w:p w14:paraId="12BB5982" w14:textId="77777777" w:rsidR="00B811CC" w:rsidRPr="006B3BD2" w:rsidRDefault="00B811CC" w:rsidP="00380728">
            <w:pPr>
              <w:pStyle w:val="TAC"/>
              <w:rPr>
                <w:lang w:eastAsia="fi-FI"/>
              </w:rPr>
            </w:pPr>
            <w:r w:rsidRPr="006B3BD2">
              <w:rPr>
                <w:lang w:val="en-US" w:eastAsia="fi-FI"/>
              </w:rPr>
              <w:t>DC_7C_n28A</w:t>
            </w:r>
          </w:p>
        </w:tc>
      </w:tr>
      <w:tr w:rsidR="00B811CC" w:rsidRPr="00E062F1" w14:paraId="3933CC75" w14:textId="77777777" w:rsidTr="00380728">
        <w:trPr>
          <w:trHeight w:val="187"/>
          <w:jc w:val="center"/>
        </w:trPr>
        <w:tc>
          <w:tcPr>
            <w:tcW w:w="3461" w:type="dxa"/>
            <w:shd w:val="clear" w:color="auto" w:fill="auto"/>
            <w:noWrap/>
          </w:tcPr>
          <w:p w14:paraId="29F31CA2" w14:textId="77777777" w:rsidR="00B811CC" w:rsidRPr="006B3BD2" w:rsidRDefault="00B811CC" w:rsidP="00380728">
            <w:pPr>
              <w:pStyle w:val="TAC"/>
              <w:rPr>
                <w:lang w:eastAsia="fi-FI"/>
              </w:rPr>
            </w:pPr>
            <w:r w:rsidRPr="006B3BD2">
              <w:rPr>
                <w:lang w:val="fi-FI" w:eastAsia="fi-FI"/>
              </w:rPr>
              <w:t>DC_1A-3A-7A_n40A</w:t>
            </w:r>
          </w:p>
        </w:tc>
        <w:tc>
          <w:tcPr>
            <w:tcW w:w="3514" w:type="dxa"/>
          </w:tcPr>
          <w:p w14:paraId="6E9E389B" w14:textId="77777777" w:rsidR="00B811CC" w:rsidRPr="006B3BD2" w:rsidRDefault="00B811CC" w:rsidP="00380728">
            <w:pPr>
              <w:pStyle w:val="TAC"/>
              <w:rPr>
                <w:lang w:eastAsia="fi-FI"/>
              </w:rPr>
            </w:pPr>
            <w:r w:rsidRPr="006B3BD2">
              <w:rPr>
                <w:lang w:eastAsia="fi-FI"/>
              </w:rPr>
              <w:t>DC_1A_n40A</w:t>
            </w:r>
          </w:p>
          <w:p w14:paraId="46EE96A2" w14:textId="77777777" w:rsidR="00B811CC" w:rsidRPr="006B3BD2" w:rsidRDefault="00B811CC" w:rsidP="00380728">
            <w:pPr>
              <w:pStyle w:val="TAC"/>
              <w:rPr>
                <w:lang w:eastAsia="fi-FI"/>
              </w:rPr>
            </w:pPr>
            <w:r w:rsidRPr="006B3BD2">
              <w:rPr>
                <w:lang w:eastAsia="fi-FI"/>
              </w:rPr>
              <w:t>DC_3A_n40A</w:t>
            </w:r>
          </w:p>
          <w:p w14:paraId="4A15964C" w14:textId="77777777" w:rsidR="00B811CC" w:rsidRPr="006B3BD2" w:rsidRDefault="00B811CC" w:rsidP="00380728">
            <w:pPr>
              <w:pStyle w:val="TAC"/>
              <w:rPr>
                <w:lang w:eastAsia="fi-FI"/>
              </w:rPr>
            </w:pPr>
            <w:r w:rsidRPr="006B3BD2">
              <w:rPr>
                <w:lang w:eastAsia="fi-FI"/>
              </w:rPr>
              <w:t>DC_7A_n40A</w:t>
            </w:r>
          </w:p>
        </w:tc>
      </w:tr>
      <w:tr w:rsidR="00B811CC" w:rsidRPr="00E062F1" w14:paraId="383A19C5" w14:textId="77777777" w:rsidTr="00380728">
        <w:trPr>
          <w:trHeight w:val="187"/>
          <w:jc w:val="center"/>
        </w:trPr>
        <w:tc>
          <w:tcPr>
            <w:tcW w:w="3461" w:type="dxa"/>
            <w:shd w:val="clear" w:color="auto" w:fill="auto"/>
            <w:noWrap/>
          </w:tcPr>
          <w:p w14:paraId="13377F18" w14:textId="77777777" w:rsidR="00B811CC" w:rsidRPr="006B3BD2" w:rsidRDefault="00B811CC" w:rsidP="00380728">
            <w:pPr>
              <w:pStyle w:val="TAC"/>
              <w:rPr>
                <w:vertAlign w:val="superscript"/>
                <w:lang w:eastAsia="fi-FI"/>
              </w:rPr>
            </w:pPr>
            <w:r w:rsidRPr="006B3BD2">
              <w:rPr>
                <w:lang w:eastAsia="fi-FI"/>
              </w:rPr>
              <w:t>DC_1A-3A-7A_n78A</w:t>
            </w:r>
            <w:r w:rsidRPr="006B3BD2">
              <w:rPr>
                <w:vertAlign w:val="superscript"/>
                <w:lang w:eastAsia="fi-FI"/>
              </w:rPr>
              <w:t>2</w:t>
            </w:r>
          </w:p>
          <w:p w14:paraId="53138659" w14:textId="77777777" w:rsidR="00B811CC" w:rsidRPr="006B3BD2" w:rsidRDefault="00B811CC" w:rsidP="00380728">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2F15DAE0" w14:textId="77777777" w:rsidR="00B811CC" w:rsidRPr="006B3BD2" w:rsidRDefault="00B811CC" w:rsidP="00380728">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747A9558" w14:textId="77777777" w:rsidR="00B811CC" w:rsidRPr="006B3BD2" w:rsidRDefault="00B811CC" w:rsidP="00380728">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1DC0463C" w14:textId="77777777" w:rsidR="00B811CC" w:rsidRPr="006B3BD2" w:rsidRDefault="00B811CC" w:rsidP="00380728">
            <w:pPr>
              <w:pStyle w:val="TAC"/>
              <w:rPr>
                <w:lang w:eastAsia="fi-FI"/>
              </w:rPr>
            </w:pPr>
            <w:r w:rsidRPr="006B3BD2">
              <w:rPr>
                <w:lang w:eastAsia="fi-FI"/>
              </w:rPr>
              <w:t>DC_1A_n78A</w:t>
            </w:r>
          </w:p>
          <w:p w14:paraId="7453299C" w14:textId="77777777" w:rsidR="00B811CC" w:rsidRPr="006B3BD2" w:rsidRDefault="00B811CC" w:rsidP="00380728">
            <w:pPr>
              <w:pStyle w:val="TAC"/>
              <w:rPr>
                <w:lang w:eastAsia="fi-FI"/>
              </w:rPr>
            </w:pPr>
            <w:r w:rsidRPr="006B3BD2">
              <w:rPr>
                <w:lang w:eastAsia="fi-FI"/>
              </w:rPr>
              <w:t>DC_3A_n78A</w:t>
            </w:r>
          </w:p>
          <w:p w14:paraId="35704041" w14:textId="77777777" w:rsidR="00B811CC" w:rsidRPr="006B3BD2" w:rsidRDefault="00B811CC" w:rsidP="00380728">
            <w:pPr>
              <w:pStyle w:val="TAC"/>
              <w:rPr>
                <w:lang w:eastAsia="fi-FI"/>
              </w:rPr>
            </w:pPr>
            <w:r w:rsidRPr="006B3BD2">
              <w:rPr>
                <w:lang w:eastAsia="fi-FI"/>
              </w:rPr>
              <w:t>DC_3C_n78A</w:t>
            </w:r>
          </w:p>
          <w:p w14:paraId="2E5DDDBF" w14:textId="77777777" w:rsidR="00B811CC" w:rsidRPr="006B3BD2" w:rsidRDefault="00B811CC" w:rsidP="00380728">
            <w:pPr>
              <w:pStyle w:val="TAC"/>
              <w:rPr>
                <w:lang w:eastAsia="fi-FI"/>
              </w:rPr>
            </w:pPr>
            <w:r w:rsidRPr="006B3BD2">
              <w:rPr>
                <w:lang w:eastAsia="fi-FI"/>
              </w:rPr>
              <w:t>DC_7A_n78A</w:t>
            </w:r>
          </w:p>
          <w:p w14:paraId="6210C3F3" w14:textId="77777777" w:rsidR="00B811CC" w:rsidRPr="006B3BD2" w:rsidRDefault="00B811CC" w:rsidP="00380728">
            <w:pPr>
              <w:pStyle w:val="TAC"/>
              <w:rPr>
                <w:lang w:eastAsia="fi-FI"/>
              </w:rPr>
            </w:pPr>
            <w:r w:rsidRPr="006B3BD2">
              <w:rPr>
                <w:lang w:eastAsia="fi-FI"/>
              </w:rPr>
              <w:t>DC_7C_n78A</w:t>
            </w:r>
          </w:p>
        </w:tc>
      </w:tr>
      <w:tr w:rsidR="00B811CC" w:rsidRPr="00E062F1" w14:paraId="54932DCD" w14:textId="77777777" w:rsidTr="00380728">
        <w:trPr>
          <w:trHeight w:val="187"/>
          <w:jc w:val="center"/>
        </w:trPr>
        <w:tc>
          <w:tcPr>
            <w:tcW w:w="3461" w:type="dxa"/>
            <w:shd w:val="clear" w:color="auto" w:fill="auto"/>
            <w:noWrap/>
          </w:tcPr>
          <w:p w14:paraId="27FB61E6" w14:textId="77777777" w:rsidR="00B811CC" w:rsidRPr="006B3BD2" w:rsidRDefault="00B811CC" w:rsidP="00380728">
            <w:pPr>
              <w:pStyle w:val="TAC"/>
              <w:rPr>
                <w:rFonts w:cs="Arial"/>
                <w:lang w:eastAsia="ja-JP"/>
              </w:rPr>
            </w:pPr>
            <w:r w:rsidRPr="006B3BD2">
              <w:rPr>
                <w:rFonts w:cs="Arial"/>
                <w:lang w:eastAsia="ja-JP"/>
              </w:rPr>
              <w:t>DC_1A-3A-7A_n78(2A)</w:t>
            </w:r>
          </w:p>
          <w:p w14:paraId="71E78B65" w14:textId="77777777" w:rsidR="00B811CC" w:rsidRPr="006B3BD2" w:rsidRDefault="00B811CC" w:rsidP="00380728">
            <w:pPr>
              <w:pStyle w:val="TAC"/>
              <w:rPr>
                <w:rFonts w:cs="Arial"/>
                <w:lang w:eastAsia="ja-JP"/>
              </w:rPr>
            </w:pPr>
            <w:r w:rsidRPr="006B3BD2">
              <w:rPr>
                <w:rFonts w:cs="Arial"/>
                <w:lang w:eastAsia="ja-JP"/>
              </w:rPr>
              <w:t>DC_1A-3C-7A_n78(2A)</w:t>
            </w:r>
          </w:p>
          <w:p w14:paraId="5ADB8F89" w14:textId="77777777" w:rsidR="00B811CC" w:rsidRPr="006B3BD2" w:rsidRDefault="00B811CC" w:rsidP="00380728">
            <w:pPr>
              <w:pStyle w:val="TAC"/>
              <w:rPr>
                <w:rFonts w:cs="Arial"/>
                <w:lang w:eastAsia="ja-JP"/>
              </w:rPr>
            </w:pPr>
            <w:r w:rsidRPr="006B3BD2">
              <w:rPr>
                <w:rFonts w:cs="Arial"/>
                <w:lang w:eastAsia="ja-JP"/>
              </w:rPr>
              <w:t>DC_1A-3A-7C_n78(2A)</w:t>
            </w:r>
          </w:p>
          <w:p w14:paraId="341E5FB3" w14:textId="77777777" w:rsidR="00B811CC" w:rsidRPr="006B3BD2" w:rsidRDefault="00B811CC" w:rsidP="00380728">
            <w:pPr>
              <w:pStyle w:val="TAC"/>
              <w:rPr>
                <w:lang w:eastAsia="fi-FI"/>
              </w:rPr>
            </w:pPr>
            <w:r w:rsidRPr="006B3BD2">
              <w:rPr>
                <w:rFonts w:cs="Arial"/>
                <w:lang w:eastAsia="ja-JP"/>
              </w:rPr>
              <w:t>DC_1A-3C-7C_n78(2A)</w:t>
            </w:r>
          </w:p>
        </w:tc>
        <w:tc>
          <w:tcPr>
            <w:tcW w:w="3514" w:type="dxa"/>
          </w:tcPr>
          <w:p w14:paraId="0C4A2335" w14:textId="77777777" w:rsidR="00B811CC" w:rsidRPr="006B3BD2" w:rsidRDefault="00B811CC" w:rsidP="00380728">
            <w:pPr>
              <w:pStyle w:val="TAC"/>
              <w:rPr>
                <w:rFonts w:cs="Arial"/>
                <w:lang w:eastAsia="ja-JP"/>
              </w:rPr>
            </w:pPr>
            <w:r w:rsidRPr="006B3BD2">
              <w:rPr>
                <w:rFonts w:cs="Arial"/>
                <w:lang w:eastAsia="ja-JP"/>
              </w:rPr>
              <w:t>DC_1A_n78A</w:t>
            </w:r>
          </w:p>
          <w:p w14:paraId="13355F2E" w14:textId="77777777" w:rsidR="00B811CC" w:rsidRPr="006B3BD2" w:rsidRDefault="00B811CC" w:rsidP="00380728">
            <w:pPr>
              <w:pStyle w:val="TAC"/>
              <w:rPr>
                <w:rFonts w:cs="Arial"/>
                <w:lang w:eastAsia="ja-JP"/>
              </w:rPr>
            </w:pPr>
            <w:r w:rsidRPr="006B3BD2">
              <w:rPr>
                <w:rFonts w:cs="Arial"/>
                <w:lang w:eastAsia="ja-JP"/>
              </w:rPr>
              <w:t>DC_3A_n78A</w:t>
            </w:r>
          </w:p>
          <w:p w14:paraId="019120A9" w14:textId="77777777" w:rsidR="00B811CC" w:rsidRPr="006B3BD2" w:rsidRDefault="00B811CC" w:rsidP="00380728">
            <w:pPr>
              <w:pStyle w:val="TAC"/>
              <w:rPr>
                <w:rFonts w:cs="Arial"/>
                <w:lang w:eastAsia="ja-JP"/>
              </w:rPr>
            </w:pPr>
            <w:r w:rsidRPr="006B3BD2">
              <w:rPr>
                <w:rFonts w:cs="Arial"/>
                <w:lang w:eastAsia="ja-JP"/>
              </w:rPr>
              <w:t>DC_3C_n78A</w:t>
            </w:r>
          </w:p>
          <w:p w14:paraId="379EA8AB" w14:textId="77777777" w:rsidR="00B811CC" w:rsidRPr="006B3BD2" w:rsidRDefault="00B811CC" w:rsidP="00380728">
            <w:pPr>
              <w:pStyle w:val="TAC"/>
              <w:rPr>
                <w:rFonts w:cs="Arial"/>
                <w:lang w:eastAsia="ja-JP"/>
              </w:rPr>
            </w:pPr>
            <w:r w:rsidRPr="006B3BD2">
              <w:rPr>
                <w:rFonts w:cs="Arial"/>
                <w:lang w:eastAsia="ja-JP"/>
              </w:rPr>
              <w:t>DC_7A_n78A</w:t>
            </w:r>
          </w:p>
          <w:p w14:paraId="5CB98794" w14:textId="77777777" w:rsidR="00B811CC" w:rsidRPr="006B3BD2" w:rsidRDefault="00B811CC" w:rsidP="00380728">
            <w:pPr>
              <w:pStyle w:val="TAC"/>
              <w:rPr>
                <w:lang w:eastAsia="fi-FI"/>
              </w:rPr>
            </w:pPr>
            <w:r w:rsidRPr="006B3BD2">
              <w:rPr>
                <w:rFonts w:cs="Arial"/>
                <w:lang w:eastAsia="ja-JP"/>
              </w:rPr>
              <w:t>DC_7C_n78A</w:t>
            </w:r>
          </w:p>
        </w:tc>
      </w:tr>
      <w:tr w:rsidR="00B811CC" w:rsidRPr="00E062F1" w14:paraId="3C78BC35" w14:textId="77777777" w:rsidTr="00380728">
        <w:trPr>
          <w:trHeight w:val="187"/>
          <w:jc w:val="center"/>
        </w:trPr>
        <w:tc>
          <w:tcPr>
            <w:tcW w:w="3461" w:type="dxa"/>
            <w:shd w:val="clear" w:color="auto" w:fill="auto"/>
            <w:noWrap/>
          </w:tcPr>
          <w:p w14:paraId="2D510709" w14:textId="77777777" w:rsidR="00B811CC" w:rsidRPr="006B3BD2" w:rsidRDefault="00B811CC" w:rsidP="00380728">
            <w:pPr>
              <w:pStyle w:val="TAC"/>
              <w:rPr>
                <w:rFonts w:cs="Arial"/>
                <w:szCs w:val="18"/>
                <w:lang w:eastAsia="ko-KR"/>
              </w:rPr>
            </w:pPr>
            <w:r w:rsidRPr="006B3BD2">
              <w:rPr>
                <w:rFonts w:cs="Arial"/>
                <w:szCs w:val="18"/>
                <w:lang w:eastAsia="ko-KR"/>
              </w:rPr>
              <w:t>DC_1A-3A_n7A-n78A</w:t>
            </w:r>
          </w:p>
          <w:p w14:paraId="1887BDE3" w14:textId="77777777" w:rsidR="00B811CC" w:rsidRPr="006B3BD2" w:rsidRDefault="00B811CC" w:rsidP="00380728">
            <w:pPr>
              <w:pStyle w:val="TAC"/>
              <w:rPr>
                <w:rFonts w:cs="Arial"/>
                <w:szCs w:val="18"/>
                <w:lang w:eastAsia="ja-JP"/>
              </w:rPr>
            </w:pPr>
            <w:r w:rsidRPr="006B3BD2">
              <w:rPr>
                <w:rFonts w:cs="Arial"/>
                <w:szCs w:val="18"/>
                <w:lang w:eastAsia="ko-KR"/>
              </w:rPr>
              <w:t>DC_1A-3A_n7B-n78A</w:t>
            </w:r>
          </w:p>
        </w:tc>
        <w:tc>
          <w:tcPr>
            <w:tcW w:w="3514" w:type="dxa"/>
          </w:tcPr>
          <w:p w14:paraId="2A8C6A3C" w14:textId="77777777" w:rsidR="00B811CC" w:rsidRPr="006B3BD2" w:rsidRDefault="00B811CC" w:rsidP="00380728">
            <w:pPr>
              <w:pStyle w:val="TAC"/>
              <w:rPr>
                <w:lang w:eastAsia="fi-FI"/>
              </w:rPr>
            </w:pPr>
            <w:r w:rsidRPr="006B3BD2">
              <w:rPr>
                <w:lang w:eastAsia="fi-FI"/>
              </w:rPr>
              <w:t>DC_1A_n7A</w:t>
            </w:r>
          </w:p>
          <w:p w14:paraId="67D43F2F" w14:textId="77777777" w:rsidR="00B811CC" w:rsidRPr="006B3BD2" w:rsidRDefault="00B811CC" w:rsidP="00380728">
            <w:pPr>
              <w:pStyle w:val="TAC"/>
              <w:rPr>
                <w:lang w:eastAsia="fi-FI"/>
              </w:rPr>
            </w:pPr>
            <w:r w:rsidRPr="006B3BD2">
              <w:rPr>
                <w:lang w:eastAsia="fi-FI"/>
              </w:rPr>
              <w:t>DC_1A_n78A</w:t>
            </w:r>
          </w:p>
          <w:p w14:paraId="5488E18A" w14:textId="77777777" w:rsidR="00B811CC" w:rsidRPr="006B3BD2" w:rsidRDefault="00B811CC" w:rsidP="00380728">
            <w:pPr>
              <w:pStyle w:val="TAC"/>
              <w:rPr>
                <w:lang w:eastAsia="fi-FI"/>
              </w:rPr>
            </w:pPr>
            <w:r w:rsidRPr="006B3BD2">
              <w:rPr>
                <w:lang w:eastAsia="fi-FI"/>
              </w:rPr>
              <w:t>DC_3A_n7A</w:t>
            </w:r>
          </w:p>
          <w:p w14:paraId="22414174" w14:textId="77777777" w:rsidR="00B811CC" w:rsidRPr="006B3BD2" w:rsidRDefault="00B811CC" w:rsidP="00380728">
            <w:pPr>
              <w:pStyle w:val="TAC"/>
              <w:rPr>
                <w:lang w:eastAsia="fi-FI"/>
              </w:rPr>
            </w:pPr>
            <w:r w:rsidRPr="006B3BD2">
              <w:rPr>
                <w:lang w:eastAsia="fi-FI"/>
              </w:rPr>
              <w:t>DC_3A_n78A</w:t>
            </w:r>
          </w:p>
        </w:tc>
      </w:tr>
      <w:tr w:rsidR="00B811CC" w:rsidRPr="00E062F1" w14:paraId="3A6CE3E5" w14:textId="77777777" w:rsidTr="00380728">
        <w:trPr>
          <w:trHeight w:val="187"/>
          <w:jc w:val="center"/>
        </w:trPr>
        <w:tc>
          <w:tcPr>
            <w:tcW w:w="3461" w:type="dxa"/>
            <w:shd w:val="clear" w:color="auto" w:fill="auto"/>
            <w:noWrap/>
          </w:tcPr>
          <w:p w14:paraId="7ED91883" w14:textId="77777777" w:rsidR="00B811CC" w:rsidRPr="006B3BD2" w:rsidRDefault="00B811CC" w:rsidP="00380728">
            <w:pPr>
              <w:pStyle w:val="TAC"/>
              <w:rPr>
                <w:rFonts w:cs="Arial"/>
                <w:szCs w:val="18"/>
                <w:lang w:eastAsia="ko-KR"/>
              </w:rPr>
            </w:pPr>
            <w:r w:rsidRPr="006B3BD2">
              <w:rPr>
                <w:rFonts w:cs="Arial"/>
                <w:szCs w:val="18"/>
                <w:lang w:eastAsia="ko-KR"/>
              </w:rPr>
              <w:t>DC_1A-3A_n7A-n78(2A)</w:t>
            </w:r>
          </w:p>
          <w:p w14:paraId="698E62EE" w14:textId="77777777" w:rsidR="00B811CC" w:rsidRPr="006B3BD2" w:rsidRDefault="00B811CC" w:rsidP="00380728">
            <w:pPr>
              <w:pStyle w:val="TAC"/>
              <w:rPr>
                <w:rFonts w:cs="Arial"/>
                <w:szCs w:val="18"/>
                <w:lang w:eastAsia="ko-KR"/>
              </w:rPr>
            </w:pPr>
            <w:r w:rsidRPr="006B3BD2">
              <w:rPr>
                <w:rFonts w:cs="Arial"/>
                <w:szCs w:val="18"/>
                <w:lang w:eastAsia="ko-KR"/>
              </w:rPr>
              <w:t>DC_1A-3C_n7A-n78(2A)</w:t>
            </w:r>
          </w:p>
        </w:tc>
        <w:tc>
          <w:tcPr>
            <w:tcW w:w="3514" w:type="dxa"/>
          </w:tcPr>
          <w:p w14:paraId="167642B8" w14:textId="77777777" w:rsidR="00B811CC" w:rsidRPr="006B3BD2" w:rsidRDefault="00B811CC" w:rsidP="00380728">
            <w:pPr>
              <w:pStyle w:val="TAC"/>
              <w:rPr>
                <w:lang w:eastAsia="fi-FI"/>
              </w:rPr>
            </w:pPr>
            <w:r w:rsidRPr="006B3BD2">
              <w:rPr>
                <w:lang w:eastAsia="fi-FI"/>
              </w:rPr>
              <w:t>DC_1A_n7A</w:t>
            </w:r>
          </w:p>
          <w:p w14:paraId="51EA42CB" w14:textId="77777777" w:rsidR="00B811CC" w:rsidRPr="006B3BD2" w:rsidRDefault="00B811CC" w:rsidP="00380728">
            <w:pPr>
              <w:pStyle w:val="TAC"/>
              <w:rPr>
                <w:lang w:eastAsia="fi-FI"/>
              </w:rPr>
            </w:pPr>
            <w:r w:rsidRPr="006B3BD2">
              <w:rPr>
                <w:lang w:eastAsia="fi-FI"/>
              </w:rPr>
              <w:t>DC_1A_n78A</w:t>
            </w:r>
          </w:p>
          <w:p w14:paraId="23113732" w14:textId="77777777" w:rsidR="00B811CC" w:rsidRPr="006B3BD2" w:rsidRDefault="00B811CC" w:rsidP="00380728">
            <w:pPr>
              <w:pStyle w:val="TAC"/>
              <w:rPr>
                <w:lang w:eastAsia="fi-FI"/>
              </w:rPr>
            </w:pPr>
            <w:r w:rsidRPr="006B3BD2">
              <w:rPr>
                <w:lang w:eastAsia="fi-FI"/>
              </w:rPr>
              <w:t>DC_3A_n7A</w:t>
            </w:r>
          </w:p>
          <w:p w14:paraId="667F3DA6" w14:textId="77777777" w:rsidR="00B811CC" w:rsidRPr="006B3BD2" w:rsidRDefault="00B811CC" w:rsidP="00380728">
            <w:pPr>
              <w:pStyle w:val="TAC"/>
              <w:rPr>
                <w:lang w:eastAsia="fi-FI"/>
              </w:rPr>
            </w:pPr>
            <w:r w:rsidRPr="006B3BD2">
              <w:rPr>
                <w:lang w:eastAsia="fi-FI"/>
              </w:rPr>
              <w:t>DC_3A_n78A</w:t>
            </w:r>
          </w:p>
        </w:tc>
      </w:tr>
      <w:tr w:rsidR="00B811CC" w:rsidRPr="00E062F1" w14:paraId="33B4D30B" w14:textId="77777777" w:rsidTr="00380728">
        <w:trPr>
          <w:trHeight w:val="187"/>
          <w:jc w:val="center"/>
        </w:trPr>
        <w:tc>
          <w:tcPr>
            <w:tcW w:w="3461" w:type="dxa"/>
            <w:shd w:val="clear" w:color="auto" w:fill="auto"/>
            <w:noWrap/>
          </w:tcPr>
          <w:p w14:paraId="7E6F92D1" w14:textId="77777777" w:rsidR="00B811CC" w:rsidRPr="006B3BD2" w:rsidRDefault="00B811CC" w:rsidP="00380728">
            <w:pPr>
              <w:pStyle w:val="TAC"/>
              <w:rPr>
                <w:rFonts w:cs="Arial"/>
                <w:szCs w:val="18"/>
                <w:lang w:eastAsia="ko-KR"/>
              </w:rPr>
            </w:pPr>
            <w:r w:rsidRPr="006B3BD2">
              <w:rPr>
                <w:rFonts w:cs="Arial"/>
                <w:szCs w:val="18"/>
                <w:lang w:eastAsia="ko-KR"/>
              </w:rPr>
              <w:t>DC_1A-3C_n7A-n78A</w:t>
            </w:r>
          </w:p>
        </w:tc>
        <w:tc>
          <w:tcPr>
            <w:tcW w:w="3514" w:type="dxa"/>
          </w:tcPr>
          <w:p w14:paraId="196058D5" w14:textId="77777777" w:rsidR="00B811CC" w:rsidRPr="006B3BD2" w:rsidRDefault="00B811CC" w:rsidP="00380728">
            <w:pPr>
              <w:pStyle w:val="TAC"/>
              <w:rPr>
                <w:lang w:eastAsia="fi-FI"/>
              </w:rPr>
            </w:pPr>
            <w:r w:rsidRPr="006B3BD2">
              <w:rPr>
                <w:lang w:eastAsia="fi-FI"/>
              </w:rPr>
              <w:t>DC_1A_n7A</w:t>
            </w:r>
          </w:p>
          <w:p w14:paraId="203CB56D" w14:textId="77777777" w:rsidR="00B811CC" w:rsidRPr="006B3BD2" w:rsidRDefault="00B811CC" w:rsidP="00380728">
            <w:pPr>
              <w:pStyle w:val="TAC"/>
              <w:rPr>
                <w:lang w:eastAsia="fi-FI"/>
              </w:rPr>
            </w:pPr>
            <w:r w:rsidRPr="006B3BD2">
              <w:rPr>
                <w:lang w:eastAsia="fi-FI"/>
              </w:rPr>
              <w:t>DC_1A_n78A</w:t>
            </w:r>
          </w:p>
          <w:p w14:paraId="5408EC77" w14:textId="77777777" w:rsidR="00B811CC" w:rsidRPr="006B3BD2" w:rsidRDefault="00B811CC" w:rsidP="00380728">
            <w:pPr>
              <w:pStyle w:val="TAC"/>
              <w:rPr>
                <w:lang w:eastAsia="fi-FI"/>
              </w:rPr>
            </w:pPr>
            <w:r w:rsidRPr="006B3BD2">
              <w:rPr>
                <w:lang w:eastAsia="fi-FI"/>
              </w:rPr>
              <w:t>DC_3A_n7A</w:t>
            </w:r>
          </w:p>
          <w:p w14:paraId="75647136" w14:textId="77777777" w:rsidR="00B811CC" w:rsidRPr="006B3BD2" w:rsidRDefault="00B811CC" w:rsidP="00380728">
            <w:pPr>
              <w:pStyle w:val="TAC"/>
              <w:rPr>
                <w:lang w:eastAsia="fi-FI"/>
              </w:rPr>
            </w:pPr>
            <w:r w:rsidRPr="006B3BD2">
              <w:rPr>
                <w:lang w:eastAsia="fi-FI"/>
              </w:rPr>
              <w:t>DC_3A_n78A</w:t>
            </w:r>
          </w:p>
          <w:p w14:paraId="2958189C" w14:textId="77777777" w:rsidR="00B811CC" w:rsidRPr="006B3BD2" w:rsidRDefault="00B811CC" w:rsidP="00380728">
            <w:pPr>
              <w:pStyle w:val="TAC"/>
              <w:rPr>
                <w:lang w:eastAsia="fi-FI"/>
              </w:rPr>
            </w:pPr>
            <w:r w:rsidRPr="006B3BD2">
              <w:rPr>
                <w:lang w:eastAsia="fi-FI"/>
              </w:rPr>
              <w:t>DC_3C_n7A</w:t>
            </w:r>
          </w:p>
        </w:tc>
      </w:tr>
      <w:tr w:rsidR="00B811CC" w:rsidRPr="00E062F1" w14:paraId="6E3CE793" w14:textId="77777777" w:rsidTr="00380728">
        <w:trPr>
          <w:trHeight w:val="187"/>
          <w:jc w:val="center"/>
        </w:trPr>
        <w:tc>
          <w:tcPr>
            <w:tcW w:w="3461" w:type="dxa"/>
            <w:shd w:val="clear" w:color="auto" w:fill="auto"/>
            <w:noWrap/>
          </w:tcPr>
          <w:p w14:paraId="3B111394" w14:textId="77777777" w:rsidR="00B811CC" w:rsidRPr="006B3BD2" w:rsidRDefault="00B811CC" w:rsidP="00380728">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1928F2A7" w14:textId="77777777" w:rsidR="00B811CC" w:rsidRPr="006B3BD2" w:rsidRDefault="00B811CC" w:rsidP="00380728">
            <w:pPr>
              <w:pStyle w:val="TAC"/>
              <w:rPr>
                <w:lang w:eastAsia="fi-FI"/>
              </w:rPr>
            </w:pPr>
            <w:r w:rsidRPr="006B3BD2">
              <w:rPr>
                <w:lang w:eastAsia="fi-FI"/>
              </w:rPr>
              <w:t>DC_1A_n78A</w:t>
            </w:r>
          </w:p>
          <w:p w14:paraId="52F1BAFF" w14:textId="77777777" w:rsidR="00B811CC" w:rsidRPr="006B3BD2" w:rsidRDefault="00B811CC" w:rsidP="00380728">
            <w:pPr>
              <w:pStyle w:val="TAC"/>
              <w:rPr>
                <w:lang w:eastAsia="fi-FI"/>
              </w:rPr>
            </w:pPr>
            <w:r w:rsidRPr="006B3BD2">
              <w:rPr>
                <w:lang w:eastAsia="fi-FI"/>
              </w:rPr>
              <w:t>DC_3A_n78A</w:t>
            </w:r>
          </w:p>
          <w:p w14:paraId="1E9FA9AC" w14:textId="77777777" w:rsidR="00B811CC" w:rsidRPr="006B3BD2" w:rsidRDefault="00B811CC" w:rsidP="00380728">
            <w:pPr>
              <w:pStyle w:val="TAC"/>
              <w:rPr>
                <w:lang w:eastAsia="fi-FI"/>
              </w:rPr>
            </w:pPr>
            <w:r w:rsidRPr="006B3BD2">
              <w:rPr>
                <w:lang w:eastAsia="fi-FI"/>
              </w:rPr>
              <w:t>DC_7A_n78A</w:t>
            </w:r>
          </w:p>
        </w:tc>
      </w:tr>
      <w:tr w:rsidR="00B811CC" w:rsidRPr="00E062F1" w14:paraId="29E36531" w14:textId="77777777" w:rsidTr="00380728">
        <w:trPr>
          <w:trHeight w:val="187"/>
          <w:jc w:val="center"/>
        </w:trPr>
        <w:tc>
          <w:tcPr>
            <w:tcW w:w="3461" w:type="dxa"/>
            <w:shd w:val="clear" w:color="auto" w:fill="auto"/>
            <w:noWrap/>
          </w:tcPr>
          <w:p w14:paraId="318CE62B" w14:textId="77777777" w:rsidR="00B811CC" w:rsidRPr="006B3BD2" w:rsidRDefault="00B811CC" w:rsidP="00380728">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0566CB87" w14:textId="77777777" w:rsidR="00B811CC" w:rsidRPr="006B3BD2" w:rsidRDefault="00B811CC" w:rsidP="00380728">
            <w:pPr>
              <w:pStyle w:val="TAC"/>
              <w:rPr>
                <w:lang w:eastAsia="zh-CN"/>
              </w:rPr>
            </w:pPr>
            <w:r w:rsidRPr="006B3BD2">
              <w:rPr>
                <w:lang w:eastAsia="zh-CN"/>
              </w:rPr>
              <w:t>DC_1A_n28A</w:t>
            </w:r>
          </w:p>
          <w:p w14:paraId="539AAD98" w14:textId="77777777" w:rsidR="00B811CC" w:rsidRPr="006B3BD2" w:rsidRDefault="00B811CC" w:rsidP="00380728">
            <w:pPr>
              <w:pStyle w:val="TAC"/>
              <w:rPr>
                <w:lang w:eastAsia="zh-CN"/>
              </w:rPr>
            </w:pPr>
            <w:r w:rsidRPr="006B3BD2">
              <w:rPr>
                <w:lang w:eastAsia="zh-CN"/>
              </w:rPr>
              <w:t>DC_3A_n28A</w:t>
            </w:r>
          </w:p>
          <w:p w14:paraId="700278DB" w14:textId="77777777" w:rsidR="00B811CC" w:rsidRPr="006B3BD2" w:rsidRDefault="00B811CC" w:rsidP="00380728">
            <w:pPr>
              <w:pStyle w:val="TAC"/>
              <w:rPr>
                <w:lang w:eastAsia="fi-FI"/>
              </w:rPr>
            </w:pPr>
            <w:r w:rsidRPr="006B3BD2">
              <w:rPr>
                <w:lang w:eastAsia="zh-CN"/>
              </w:rPr>
              <w:t>DC_8A_n28A</w:t>
            </w:r>
          </w:p>
        </w:tc>
      </w:tr>
      <w:tr w:rsidR="00B811CC" w:rsidRPr="00E062F1" w14:paraId="58FDCFFA" w14:textId="77777777" w:rsidTr="00380728">
        <w:trPr>
          <w:trHeight w:val="187"/>
          <w:jc w:val="center"/>
        </w:trPr>
        <w:tc>
          <w:tcPr>
            <w:tcW w:w="3461" w:type="dxa"/>
            <w:shd w:val="clear" w:color="auto" w:fill="auto"/>
            <w:noWrap/>
          </w:tcPr>
          <w:p w14:paraId="13ADD78E" w14:textId="77777777" w:rsidR="00B811CC" w:rsidRPr="006B3BD2" w:rsidRDefault="00B811CC" w:rsidP="00380728">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p>
        </w:tc>
        <w:tc>
          <w:tcPr>
            <w:tcW w:w="3514" w:type="dxa"/>
          </w:tcPr>
          <w:p w14:paraId="0F331265" w14:textId="77777777" w:rsidR="00B811CC" w:rsidRPr="006B3BD2" w:rsidRDefault="00B811CC" w:rsidP="00380728">
            <w:pPr>
              <w:pStyle w:val="TAC"/>
            </w:pPr>
            <w:r w:rsidRPr="006B3BD2">
              <w:t>DC_1A_n77A</w:t>
            </w:r>
          </w:p>
          <w:p w14:paraId="35555BD3" w14:textId="77777777" w:rsidR="00B811CC" w:rsidRPr="006B3BD2" w:rsidRDefault="00B811CC" w:rsidP="00380728">
            <w:pPr>
              <w:pStyle w:val="TAC"/>
            </w:pPr>
            <w:r w:rsidRPr="006B3BD2">
              <w:t>DC_3A_n77A</w:t>
            </w:r>
          </w:p>
          <w:p w14:paraId="26B06ACC" w14:textId="77777777" w:rsidR="00B811CC" w:rsidRPr="006B3BD2" w:rsidRDefault="00B811CC" w:rsidP="00380728">
            <w:pPr>
              <w:pStyle w:val="TAC"/>
              <w:rPr>
                <w:lang w:eastAsia="fi-FI"/>
              </w:rPr>
            </w:pPr>
            <w:r w:rsidRPr="006B3BD2">
              <w:t>DC_8A_n77A</w:t>
            </w:r>
          </w:p>
        </w:tc>
      </w:tr>
      <w:tr w:rsidR="00B811CC" w:rsidRPr="00E062F1" w14:paraId="09912866" w14:textId="77777777" w:rsidTr="00380728">
        <w:trPr>
          <w:trHeight w:val="187"/>
          <w:jc w:val="center"/>
        </w:trPr>
        <w:tc>
          <w:tcPr>
            <w:tcW w:w="3461" w:type="dxa"/>
            <w:shd w:val="clear" w:color="auto" w:fill="auto"/>
            <w:noWrap/>
          </w:tcPr>
          <w:p w14:paraId="1C2088AF" w14:textId="77777777" w:rsidR="00B811CC" w:rsidRPr="006B3BD2" w:rsidRDefault="00B811CC" w:rsidP="00380728">
            <w:pPr>
              <w:pStyle w:val="TAC"/>
            </w:pPr>
            <w:r w:rsidRPr="006B3BD2">
              <w:t>DC_1A-3</w:t>
            </w:r>
            <w:r w:rsidRPr="006B3BD2">
              <w:rPr>
                <w:rFonts w:eastAsia="Malgun Gothic"/>
              </w:rPr>
              <w:t>A-8A_</w:t>
            </w:r>
            <w:r w:rsidRPr="006B3BD2">
              <w:t>n</w:t>
            </w:r>
            <w:r w:rsidRPr="006B3BD2">
              <w:rPr>
                <w:rFonts w:eastAsia="Malgun Gothic"/>
              </w:rPr>
              <w:t>77(2</w:t>
            </w:r>
            <w:r w:rsidRPr="006B3BD2">
              <w:t>A)</w:t>
            </w:r>
          </w:p>
        </w:tc>
        <w:tc>
          <w:tcPr>
            <w:tcW w:w="3514" w:type="dxa"/>
          </w:tcPr>
          <w:p w14:paraId="27285367" w14:textId="77777777" w:rsidR="00B811CC" w:rsidRPr="006B3BD2" w:rsidRDefault="00B811CC" w:rsidP="00380728">
            <w:pPr>
              <w:pStyle w:val="TAC"/>
            </w:pPr>
            <w:r w:rsidRPr="006B3BD2">
              <w:t>DC_1A_n77A</w:t>
            </w:r>
          </w:p>
          <w:p w14:paraId="5114683D" w14:textId="77777777" w:rsidR="00B811CC" w:rsidRPr="006B3BD2" w:rsidRDefault="00B811CC" w:rsidP="00380728">
            <w:pPr>
              <w:pStyle w:val="TAC"/>
            </w:pPr>
            <w:r w:rsidRPr="006B3BD2">
              <w:t>DC_3A_n77A</w:t>
            </w:r>
          </w:p>
          <w:p w14:paraId="16EFD37D" w14:textId="77777777" w:rsidR="00B811CC" w:rsidRPr="006B3BD2" w:rsidRDefault="00B811CC" w:rsidP="00380728">
            <w:pPr>
              <w:pStyle w:val="TAC"/>
            </w:pPr>
            <w:r w:rsidRPr="006B3BD2">
              <w:t>DC_8A_n77A</w:t>
            </w:r>
          </w:p>
        </w:tc>
      </w:tr>
      <w:tr w:rsidR="00B811CC" w:rsidRPr="00E062F1" w14:paraId="00BB0192" w14:textId="77777777" w:rsidTr="00380728">
        <w:trPr>
          <w:trHeight w:val="187"/>
          <w:jc w:val="center"/>
        </w:trPr>
        <w:tc>
          <w:tcPr>
            <w:tcW w:w="3461" w:type="dxa"/>
            <w:shd w:val="clear" w:color="auto" w:fill="auto"/>
            <w:noWrap/>
          </w:tcPr>
          <w:p w14:paraId="20C77732" w14:textId="77777777" w:rsidR="00B811CC" w:rsidRPr="006B3BD2" w:rsidRDefault="00B811CC" w:rsidP="00380728">
            <w:pPr>
              <w:pStyle w:val="TAC"/>
              <w:rPr>
                <w:lang w:eastAsia="fi-FI"/>
              </w:rPr>
            </w:pPr>
            <w:r w:rsidRPr="006B3BD2">
              <w:rPr>
                <w:lang w:eastAsia="fi-FI"/>
              </w:rPr>
              <w:t>DC_1A-3A-8A_n78A</w:t>
            </w:r>
            <w:r w:rsidRPr="006B3BD2">
              <w:rPr>
                <w:vertAlign w:val="superscript"/>
                <w:lang w:eastAsia="fi-FI"/>
              </w:rPr>
              <w:t>2</w:t>
            </w:r>
          </w:p>
          <w:p w14:paraId="1F347E1A" w14:textId="77777777" w:rsidR="00B811CC" w:rsidRPr="006B3BD2" w:rsidRDefault="00B811CC" w:rsidP="00380728">
            <w:pPr>
              <w:pStyle w:val="TAC"/>
              <w:rPr>
                <w:lang w:eastAsia="fi-FI"/>
              </w:rPr>
            </w:pPr>
            <w:r w:rsidRPr="006B3BD2">
              <w:rPr>
                <w:rFonts w:cs="Arial"/>
                <w:lang w:eastAsia="ja-JP"/>
              </w:rPr>
              <w:t>DC_1A-3C-8A_n78A</w:t>
            </w:r>
          </w:p>
        </w:tc>
        <w:tc>
          <w:tcPr>
            <w:tcW w:w="3514" w:type="dxa"/>
          </w:tcPr>
          <w:p w14:paraId="3BD6631E" w14:textId="77777777" w:rsidR="00B811CC" w:rsidRPr="006B3BD2" w:rsidRDefault="00B811CC" w:rsidP="00380728">
            <w:pPr>
              <w:pStyle w:val="TAC"/>
              <w:rPr>
                <w:lang w:eastAsia="fi-FI"/>
              </w:rPr>
            </w:pPr>
            <w:r w:rsidRPr="006B3BD2">
              <w:rPr>
                <w:lang w:eastAsia="fi-FI"/>
              </w:rPr>
              <w:t>DC_1A_n78A</w:t>
            </w:r>
          </w:p>
          <w:p w14:paraId="2AA54E2A" w14:textId="77777777" w:rsidR="00B811CC" w:rsidRPr="006B3BD2" w:rsidRDefault="00B811CC" w:rsidP="00380728">
            <w:pPr>
              <w:pStyle w:val="TAC"/>
              <w:rPr>
                <w:lang w:eastAsia="fi-FI"/>
              </w:rPr>
            </w:pPr>
            <w:r w:rsidRPr="006B3BD2">
              <w:rPr>
                <w:lang w:eastAsia="fi-FI"/>
              </w:rPr>
              <w:t>DC_3A_n78A</w:t>
            </w:r>
          </w:p>
          <w:p w14:paraId="22B47A0D" w14:textId="77777777" w:rsidR="00B811CC" w:rsidRPr="006B3BD2" w:rsidRDefault="00B811CC" w:rsidP="00380728">
            <w:pPr>
              <w:pStyle w:val="TAC"/>
              <w:rPr>
                <w:lang w:eastAsia="fi-FI"/>
              </w:rPr>
            </w:pPr>
            <w:r w:rsidRPr="006B3BD2">
              <w:rPr>
                <w:lang w:eastAsia="fi-FI"/>
              </w:rPr>
              <w:t>DC_8A_n78A</w:t>
            </w:r>
          </w:p>
        </w:tc>
      </w:tr>
      <w:tr w:rsidR="00B811CC" w:rsidRPr="00E062F1" w14:paraId="778EA99F" w14:textId="77777777" w:rsidTr="00380728">
        <w:trPr>
          <w:trHeight w:val="187"/>
          <w:jc w:val="center"/>
        </w:trPr>
        <w:tc>
          <w:tcPr>
            <w:tcW w:w="3461" w:type="dxa"/>
            <w:shd w:val="clear" w:color="auto" w:fill="auto"/>
            <w:noWrap/>
          </w:tcPr>
          <w:p w14:paraId="2137DE09" w14:textId="77777777" w:rsidR="00B811CC" w:rsidRPr="006B3BD2" w:rsidRDefault="00B811CC" w:rsidP="00380728">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p>
        </w:tc>
        <w:tc>
          <w:tcPr>
            <w:tcW w:w="3514" w:type="dxa"/>
          </w:tcPr>
          <w:p w14:paraId="774DC83F" w14:textId="77777777" w:rsidR="00B811CC" w:rsidRPr="006B3BD2" w:rsidRDefault="00B811CC" w:rsidP="00380728">
            <w:pPr>
              <w:pStyle w:val="TAC"/>
            </w:pPr>
            <w:r w:rsidRPr="006B3BD2">
              <w:t>DC_1A_n79A</w:t>
            </w:r>
          </w:p>
          <w:p w14:paraId="7E082171" w14:textId="77777777" w:rsidR="00B811CC" w:rsidRPr="006B3BD2" w:rsidRDefault="00B811CC" w:rsidP="00380728">
            <w:pPr>
              <w:pStyle w:val="TAC"/>
            </w:pPr>
            <w:r w:rsidRPr="006B3BD2">
              <w:t>DC_3A_n79A</w:t>
            </w:r>
          </w:p>
          <w:p w14:paraId="18F7DAB9" w14:textId="77777777" w:rsidR="00B811CC" w:rsidRPr="006B3BD2" w:rsidRDefault="00B811CC" w:rsidP="00380728">
            <w:pPr>
              <w:pStyle w:val="TAC"/>
              <w:rPr>
                <w:lang w:eastAsia="fi-FI"/>
              </w:rPr>
            </w:pPr>
            <w:r w:rsidRPr="006B3BD2">
              <w:t>DC_8A_n79A</w:t>
            </w:r>
          </w:p>
        </w:tc>
      </w:tr>
      <w:tr w:rsidR="00B811CC" w:rsidRPr="00E062F1" w14:paraId="5D31896E" w14:textId="77777777" w:rsidTr="00380728">
        <w:trPr>
          <w:trHeight w:val="187"/>
          <w:jc w:val="center"/>
        </w:trPr>
        <w:tc>
          <w:tcPr>
            <w:tcW w:w="3461" w:type="dxa"/>
            <w:shd w:val="clear" w:color="auto" w:fill="auto"/>
            <w:noWrap/>
          </w:tcPr>
          <w:p w14:paraId="370E1E5E" w14:textId="77777777" w:rsidR="00B811CC" w:rsidRPr="006B3BD2" w:rsidRDefault="00B811CC" w:rsidP="00380728">
            <w:pPr>
              <w:pStyle w:val="TAC"/>
              <w:rPr>
                <w:lang w:eastAsia="fi-FI"/>
              </w:rPr>
            </w:pPr>
            <w:r w:rsidRPr="006B3BD2">
              <w:rPr>
                <w:lang w:eastAsia="fi-FI"/>
              </w:rPr>
              <w:t>DC_1A-3A-18A_n77A</w:t>
            </w:r>
          </w:p>
        </w:tc>
        <w:tc>
          <w:tcPr>
            <w:tcW w:w="3514" w:type="dxa"/>
          </w:tcPr>
          <w:p w14:paraId="33AFBB50" w14:textId="77777777" w:rsidR="00B811CC" w:rsidRPr="006B3BD2" w:rsidRDefault="00B811CC" w:rsidP="00380728">
            <w:pPr>
              <w:pStyle w:val="TAC"/>
              <w:rPr>
                <w:lang w:eastAsia="fi-FI"/>
              </w:rPr>
            </w:pPr>
            <w:r w:rsidRPr="006B3BD2">
              <w:rPr>
                <w:lang w:eastAsia="fi-FI"/>
              </w:rPr>
              <w:t>DC_1A_n77A</w:t>
            </w:r>
          </w:p>
          <w:p w14:paraId="77B1CA9E" w14:textId="77777777" w:rsidR="00B811CC" w:rsidRPr="006B3BD2" w:rsidRDefault="00B811CC" w:rsidP="00380728">
            <w:pPr>
              <w:pStyle w:val="TAC"/>
              <w:rPr>
                <w:lang w:eastAsia="fi-FI"/>
              </w:rPr>
            </w:pPr>
            <w:r w:rsidRPr="006B3BD2">
              <w:rPr>
                <w:lang w:eastAsia="fi-FI"/>
              </w:rPr>
              <w:t>DC_3A_n77A</w:t>
            </w:r>
          </w:p>
          <w:p w14:paraId="7AB71870" w14:textId="77777777" w:rsidR="00B811CC" w:rsidRPr="006B3BD2" w:rsidRDefault="00B811CC" w:rsidP="00380728">
            <w:pPr>
              <w:pStyle w:val="TAC"/>
              <w:rPr>
                <w:lang w:eastAsia="fi-FI"/>
              </w:rPr>
            </w:pPr>
            <w:r w:rsidRPr="006B3BD2">
              <w:rPr>
                <w:lang w:eastAsia="fi-FI"/>
              </w:rPr>
              <w:t>DC_18A_n77A</w:t>
            </w:r>
          </w:p>
        </w:tc>
      </w:tr>
      <w:tr w:rsidR="00B811CC" w:rsidRPr="00E062F1" w14:paraId="41FA5AC9" w14:textId="77777777" w:rsidTr="00380728">
        <w:trPr>
          <w:trHeight w:val="187"/>
          <w:jc w:val="center"/>
        </w:trPr>
        <w:tc>
          <w:tcPr>
            <w:tcW w:w="3461" w:type="dxa"/>
            <w:shd w:val="clear" w:color="auto" w:fill="auto"/>
            <w:noWrap/>
          </w:tcPr>
          <w:p w14:paraId="50722DD5" w14:textId="77777777" w:rsidR="00B811CC" w:rsidRPr="006B3BD2" w:rsidRDefault="00B811CC" w:rsidP="00380728">
            <w:pPr>
              <w:pStyle w:val="TAC"/>
              <w:rPr>
                <w:lang w:eastAsia="fi-FI"/>
              </w:rPr>
            </w:pPr>
            <w:r w:rsidRPr="006B3BD2">
              <w:rPr>
                <w:lang w:eastAsia="fi-FI"/>
              </w:rPr>
              <w:t>DC_1A-3A-18A_n78A</w:t>
            </w:r>
          </w:p>
        </w:tc>
        <w:tc>
          <w:tcPr>
            <w:tcW w:w="3514" w:type="dxa"/>
          </w:tcPr>
          <w:p w14:paraId="47551B4C" w14:textId="77777777" w:rsidR="00B811CC" w:rsidRPr="006B3BD2" w:rsidRDefault="00B811CC" w:rsidP="00380728">
            <w:pPr>
              <w:pStyle w:val="TAC"/>
              <w:rPr>
                <w:lang w:eastAsia="fi-FI"/>
              </w:rPr>
            </w:pPr>
            <w:r w:rsidRPr="006B3BD2">
              <w:rPr>
                <w:lang w:eastAsia="fi-FI"/>
              </w:rPr>
              <w:t>DC_1A_n78A</w:t>
            </w:r>
          </w:p>
          <w:p w14:paraId="27050110" w14:textId="77777777" w:rsidR="00B811CC" w:rsidRPr="006B3BD2" w:rsidRDefault="00B811CC" w:rsidP="00380728">
            <w:pPr>
              <w:pStyle w:val="TAC"/>
              <w:rPr>
                <w:lang w:eastAsia="fi-FI"/>
              </w:rPr>
            </w:pPr>
            <w:r w:rsidRPr="006B3BD2">
              <w:rPr>
                <w:lang w:eastAsia="fi-FI"/>
              </w:rPr>
              <w:t>DC_3A_n78A</w:t>
            </w:r>
          </w:p>
          <w:p w14:paraId="06067D1C" w14:textId="77777777" w:rsidR="00B811CC" w:rsidRPr="006B3BD2" w:rsidRDefault="00B811CC" w:rsidP="00380728">
            <w:pPr>
              <w:pStyle w:val="TAC"/>
              <w:rPr>
                <w:lang w:eastAsia="fi-FI"/>
              </w:rPr>
            </w:pPr>
            <w:r w:rsidRPr="006B3BD2">
              <w:rPr>
                <w:lang w:eastAsia="fi-FI"/>
              </w:rPr>
              <w:t>DC_18A_n78A</w:t>
            </w:r>
          </w:p>
        </w:tc>
      </w:tr>
      <w:tr w:rsidR="00B811CC" w:rsidRPr="00E062F1" w14:paraId="2F630387" w14:textId="77777777" w:rsidTr="00380728">
        <w:trPr>
          <w:trHeight w:val="187"/>
          <w:jc w:val="center"/>
        </w:trPr>
        <w:tc>
          <w:tcPr>
            <w:tcW w:w="3461" w:type="dxa"/>
            <w:shd w:val="clear" w:color="auto" w:fill="auto"/>
            <w:noWrap/>
          </w:tcPr>
          <w:p w14:paraId="3C79B307" w14:textId="77777777" w:rsidR="00B811CC" w:rsidRPr="006B3BD2" w:rsidRDefault="00B811CC" w:rsidP="00380728">
            <w:pPr>
              <w:pStyle w:val="TAC"/>
              <w:rPr>
                <w:lang w:eastAsia="fi-FI"/>
              </w:rPr>
            </w:pPr>
            <w:r w:rsidRPr="006B3BD2">
              <w:rPr>
                <w:lang w:eastAsia="fi-FI"/>
              </w:rPr>
              <w:t>DC_1A-3A-18A_n79A</w:t>
            </w:r>
          </w:p>
        </w:tc>
        <w:tc>
          <w:tcPr>
            <w:tcW w:w="3514" w:type="dxa"/>
          </w:tcPr>
          <w:p w14:paraId="23D5DD80" w14:textId="77777777" w:rsidR="00B811CC" w:rsidRPr="006B3BD2" w:rsidRDefault="00B811CC" w:rsidP="00380728">
            <w:pPr>
              <w:pStyle w:val="TAC"/>
              <w:rPr>
                <w:lang w:eastAsia="fi-FI"/>
              </w:rPr>
            </w:pPr>
            <w:r w:rsidRPr="006B3BD2">
              <w:rPr>
                <w:lang w:eastAsia="fi-FI"/>
              </w:rPr>
              <w:t>DC_1A_n79A</w:t>
            </w:r>
          </w:p>
          <w:p w14:paraId="5E9F35B0" w14:textId="77777777" w:rsidR="00B811CC" w:rsidRPr="006B3BD2" w:rsidRDefault="00B811CC" w:rsidP="00380728">
            <w:pPr>
              <w:pStyle w:val="TAC"/>
              <w:rPr>
                <w:lang w:eastAsia="fi-FI"/>
              </w:rPr>
            </w:pPr>
            <w:r w:rsidRPr="006B3BD2">
              <w:rPr>
                <w:lang w:eastAsia="fi-FI"/>
              </w:rPr>
              <w:t>DC_3A_n79A</w:t>
            </w:r>
          </w:p>
          <w:p w14:paraId="1CDB9800" w14:textId="77777777" w:rsidR="00B811CC" w:rsidRPr="006B3BD2" w:rsidRDefault="00B811CC" w:rsidP="00380728">
            <w:pPr>
              <w:pStyle w:val="TAC"/>
              <w:rPr>
                <w:lang w:eastAsia="fi-FI"/>
              </w:rPr>
            </w:pPr>
            <w:r w:rsidRPr="006B3BD2">
              <w:rPr>
                <w:lang w:eastAsia="fi-FI"/>
              </w:rPr>
              <w:t>DC_18A_n79A</w:t>
            </w:r>
          </w:p>
        </w:tc>
      </w:tr>
      <w:tr w:rsidR="00B811CC" w:rsidRPr="00E062F1" w14:paraId="0F3618BE" w14:textId="77777777" w:rsidTr="00380728">
        <w:trPr>
          <w:trHeight w:val="187"/>
          <w:jc w:val="center"/>
        </w:trPr>
        <w:tc>
          <w:tcPr>
            <w:tcW w:w="3461" w:type="dxa"/>
            <w:shd w:val="clear" w:color="auto" w:fill="auto"/>
            <w:noWrap/>
          </w:tcPr>
          <w:p w14:paraId="048B2F7C" w14:textId="77777777" w:rsidR="00B811CC" w:rsidRPr="006B3BD2" w:rsidRDefault="00B811CC" w:rsidP="00380728">
            <w:pPr>
              <w:pStyle w:val="TAC"/>
              <w:rPr>
                <w:lang w:eastAsia="fi-FI"/>
              </w:rPr>
            </w:pPr>
            <w:r w:rsidRPr="006B3BD2">
              <w:rPr>
                <w:lang w:eastAsia="fi-FI"/>
              </w:rPr>
              <w:t>DC_1A-3A-19A_n77A</w:t>
            </w:r>
            <w:r w:rsidRPr="006B3BD2">
              <w:rPr>
                <w:vertAlign w:val="superscript"/>
                <w:lang w:eastAsia="fi-FI"/>
              </w:rPr>
              <w:t>2</w:t>
            </w:r>
          </w:p>
          <w:p w14:paraId="6AA94890" w14:textId="77777777" w:rsidR="00B811CC" w:rsidRPr="006B3BD2" w:rsidRDefault="00B811CC" w:rsidP="00380728">
            <w:pPr>
              <w:pStyle w:val="TAC"/>
              <w:rPr>
                <w:lang w:eastAsia="fi-FI"/>
              </w:rPr>
            </w:pPr>
            <w:r w:rsidRPr="006B3BD2">
              <w:rPr>
                <w:lang w:eastAsia="fi-FI"/>
              </w:rPr>
              <w:t>DC_1A-3A-19A_n77C</w:t>
            </w:r>
            <w:r w:rsidRPr="006B3BD2">
              <w:rPr>
                <w:vertAlign w:val="superscript"/>
                <w:lang w:eastAsia="fi-FI"/>
              </w:rPr>
              <w:t>2</w:t>
            </w:r>
          </w:p>
        </w:tc>
        <w:tc>
          <w:tcPr>
            <w:tcW w:w="3514" w:type="dxa"/>
          </w:tcPr>
          <w:p w14:paraId="7B51B611" w14:textId="77777777" w:rsidR="00B811CC" w:rsidRPr="006B3BD2" w:rsidRDefault="00B811CC" w:rsidP="00380728">
            <w:pPr>
              <w:pStyle w:val="TAC"/>
              <w:rPr>
                <w:lang w:eastAsia="fi-FI"/>
              </w:rPr>
            </w:pPr>
            <w:r w:rsidRPr="006B3BD2">
              <w:rPr>
                <w:lang w:eastAsia="fi-FI"/>
              </w:rPr>
              <w:t>DC_1A_n77A</w:t>
            </w:r>
          </w:p>
          <w:p w14:paraId="08C2B0C0" w14:textId="77777777" w:rsidR="00B811CC" w:rsidRPr="006B3BD2" w:rsidRDefault="00B811CC" w:rsidP="00380728">
            <w:pPr>
              <w:pStyle w:val="TAC"/>
              <w:rPr>
                <w:lang w:eastAsia="fi-FI"/>
              </w:rPr>
            </w:pPr>
            <w:r w:rsidRPr="006B3BD2">
              <w:rPr>
                <w:lang w:eastAsia="fi-FI"/>
              </w:rPr>
              <w:t>DC_3A_n77A</w:t>
            </w:r>
          </w:p>
          <w:p w14:paraId="300371EB" w14:textId="77777777" w:rsidR="00B811CC" w:rsidRPr="006B3BD2" w:rsidRDefault="00B811CC" w:rsidP="00380728">
            <w:pPr>
              <w:pStyle w:val="TAC"/>
              <w:rPr>
                <w:lang w:eastAsia="fi-FI"/>
              </w:rPr>
            </w:pPr>
            <w:r w:rsidRPr="006B3BD2">
              <w:rPr>
                <w:lang w:eastAsia="fi-FI"/>
              </w:rPr>
              <w:t>DC_19A_n77A</w:t>
            </w:r>
          </w:p>
        </w:tc>
      </w:tr>
      <w:tr w:rsidR="00B811CC" w:rsidRPr="00E062F1" w14:paraId="41CB103E" w14:textId="77777777" w:rsidTr="00380728">
        <w:trPr>
          <w:trHeight w:val="187"/>
          <w:jc w:val="center"/>
        </w:trPr>
        <w:tc>
          <w:tcPr>
            <w:tcW w:w="3461" w:type="dxa"/>
            <w:shd w:val="clear" w:color="auto" w:fill="auto"/>
            <w:noWrap/>
          </w:tcPr>
          <w:p w14:paraId="295FF8BB" w14:textId="77777777" w:rsidR="00B811CC" w:rsidRPr="006B3BD2" w:rsidRDefault="00B811CC" w:rsidP="00380728">
            <w:pPr>
              <w:pStyle w:val="TAC"/>
              <w:rPr>
                <w:lang w:eastAsia="fi-FI"/>
              </w:rPr>
            </w:pPr>
            <w:r w:rsidRPr="006B3BD2">
              <w:rPr>
                <w:lang w:eastAsia="fi-FI"/>
              </w:rPr>
              <w:t>DC_1A-3A-19A_n78A</w:t>
            </w:r>
            <w:r w:rsidRPr="006B3BD2">
              <w:rPr>
                <w:vertAlign w:val="superscript"/>
                <w:lang w:eastAsia="fi-FI"/>
              </w:rPr>
              <w:t>2</w:t>
            </w:r>
          </w:p>
          <w:p w14:paraId="61D5F141" w14:textId="77777777" w:rsidR="00B811CC" w:rsidRPr="006B3BD2" w:rsidRDefault="00B811CC" w:rsidP="00380728">
            <w:pPr>
              <w:pStyle w:val="TAC"/>
              <w:rPr>
                <w:lang w:eastAsia="fi-FI"/>
              </w:rPr>
            </w:pPr>
            <w:r w:rsidRPr="006B3BD2">
              <w:rPr>
                <w:lang w:eastAsia="fi-FI"/>
              </w:rPr>
              <w:t>DC_1A-3A-19A_n78C</w:t>
            </w:r>
            <w:r w:rsidRPr="006B3BD2">
              <w:rPr>
                <w:vertAlign w:val="superscript"/>
                <w:lang w:eastAsia="fi-FI"/>
              </w:rPr>
              <w:t>2</w:t>
            </w:r>
          </w:p>
        </w:tc>
        <w:tc>
          <w:tcPr>
            <w:tcW w:w="3514" w:type="dxa"/>
          </w:tcPr>
          <w:p w14:paraId="679523DA" w14:textId="77777777" w:rsidR="00B811CC" w:rsidRPr="006B3BD2" w:rsidRDefault="00B811CC" w:rsidP="00380728">
            <w:pPr>
              <w:pStyle w:val="TAC"/>
              <w:rPr>
                <w:lang w:eastAsia="fi-FI"/>
              </w:rPr>
            </w:pPr>
            <w:r w:rsidRPr="006B3BD2">
              <w:rPr>
                <w:lang w:eastAsia="fi-FI"/>
              </w:rPr>
              <w:t>DC_1A_n78A</w:t>
            </w:r>
          </w:p>
          <w:p w14:paraId="5F8D48D8" w14:textId="77777777" w:rsidR="00B811CC" w:rsidRPr="006B3BD2" w:rsidRDefault="00B811CC" w:rsidP="00380728">
            <w:pPr>
              <w:pStyle w:val="TAC"/>
              <w:rPr>
                <w:lang w:eastAsia="fi-FI"/>
              </w:rPr>
            </w:pPr>
            <w:r w:rsidRPr="006B3BD2">
              <w:rPr>
                <w:lang w:eastAsia="fi-FI"/>
              </w:rPr>
              <w:t>DC_3A_n78A</w:t>
            </w:r>
          </w:p>
          <w:p w14:paraId="4A3080D4" w14:textId="77777777" w:rsidR="00B811CC" w:rsidRPr="006B3BD2" w:rsidRDefault="00B811CC" w:rsidP="00380728">
            <w:pPr>
              <w:pStyle w:val="TAC"/>
              <w:rPr>
                <w:lang w:eastAsia="fi-FI"/>
              </w:rPr>
            </w:pPr>
            <w:r w:rsidRPr="006B3BD2">
              <w:rPr>
                <w:lang w:eastAsia="fi-FI"/>
              </w:rPr>
              <w:t>DC_19A_n78A</w:t>
            </w:r>
          </w:p>
        </w:tc>
      </w:tr>
      <w:tr w:rsidR="00B811CC" w:rsidRPr="00E062F1" w14:paraId="6CB39D83" w14:textId="77777777" w:rsidTr="00380728">
        <w:trPr>
          <w:trHeight w:val="187"/>
          <w:jc w:val="center"/>
        </w:trPr>
        <w:tc>
          <w:tcPr>
            <w:tcW w:w="3461" w:type="dxa"/>
            <w:shd w:val="clear" w:color="auto" w:fill="auto"/>
            <w:noWrap/>
          </w:tcPr>
          <w:p w14:paraId="263B0273" w14:textId="77777777" w:rsidR="00B811CC" w:rsidRPr="006B3BD2" w:rsidRDefault="00B811CC" w:rsidP="00380728">
            <w:pPr>
              <w:pStyle w:val="TAC"/>
              <w:rPr>
                <w:lang w:eastAsia="fi-FI"/>
              </w:rPr>
            </w:pPr>
            <w:r w:rsidRPr="006B3BD2">
              <w:rPr>
                <w:lang w:eastAsia="fi-FI"/>
              </w:rPr>
              <w:t>DC_1A-3A-19A_n79A</w:t>
            </w:r>
            <w:r w:rsidRPr="006B3BD2">
              <w:rPr>
                <w:vertAlign w:val="superscript"/>
                <w:lang w:eastAsia="fi-FI"/>
              </w:rPr>
              <w:t>2</w:t>
            </w:r>
          </w:p>
          <w:p w14:paraId="40D9CD25" w14:textId="77777777" w:rsidR="00B811CC" w:rsidRPr="006B3BD2" w:rsidRDefault="00B811CC" w:rsidP="00380728">
            <w:pPr>
              <w:pStyle w:val="TAC"/>
              <w:rPr>
                <w:lang w:eastAsia="fi-FI"/>
              </w:rPr>
            </w:pPr>
            <w:r w:rsidRPr="006B3BD2">
              <w:rPr>
                <w:lang w:eastAsia="fi-FI"/>
              </w:rPr>
              <w:t>DC_1A-3A-19A_n79C</w:t>
            </w:r>
            <w:r w:rsidRPr="006B3BD2">
              <w:rPr>
                <w:vertAlign w:val="superscript"/>
                <w:lang w:eastAsia="fi-FI"/>
              </w:rPr>
              <w:t>2</w:t>
            </w:r>
          </w:p>
        </w:tc>
        <w:tc>
          <w:tcPr>
            <w:tcW w:w="3514" w:type="dxa"/>
          </w:tcPr>
          <w:p w14:paraId="7E9FD656" w14:textId="77777777" w:rsidR="00B811CC" w:rsidRPr="006B3BD2" w:rsidRDefault="00B811CC" w:rsidP="00380728">
            <w:pPr>
              <w:pStyle w:val="TAC"/>
              <w:rPr>
                <w:lang w:eastAsia="fi-FI"/>
              </w:rPr>
            </w:pPr>
            <w:r w:rsidRPr="006B3BD2">
              <w:rPr>
                <w:lang w:eastAsia="fi-FI"/>
              </w:rPr>
              <w:t>DC_1A_n79A</w:t>
            </w:r>
          </w:p>
          <w:p w14:paraId="54EE8F89" w14:textId="77777777" w:rsidR="00B811CC" w:rsidRPr="006B3BD2" w:rsidRDefault="00B811CC" w:rsidP="00380728">
            <w:pPr>
              <w:pStyle w:val="TAC"/>
              <w:rPr>
                <w:lang w:eastAsia="fi-FI"/>
              </w:rPr>
            </w:pPr>
            <w:r w:rsidRPr="006B3BD2">
              <w:rPr>
                <w:lang w:eastAsia="fi-FI"/>
              </w:rPr>
              <w:t>DC_3A_n79A</w:t>
            </w:r>
          </w:p>
          <w:p w14:paraId="5F0562FE" w14:textId="77777777" w:rsidR="00B811CC" w:rsidRPr="006B3BD2" w:rsidRDefault="00B811CC" w:rsidP="00380728">
            <w:pPr>
              <w:pStyle w:val="TAC"/>
              <w:rPr>
                <w:lang w:eastAsia="fi-FI"/>
              </w:rPr>
            </w:pPr>
            <w:r w:rsidRPr="006B3BD2">
              <w:rPr>
                <w:lang w:eastAsia="fi-FI"/>
              </w:rPr>
              <w:t>DC_19A_n79A</w:t>
            </w:r>
          </w:p>
        </w:tc>
      </w:tr>
      <w:tr w:rsidR="00B811CC" w:rsidRPr="00E062F1" w14:paraId="5FFF7956" w14:textId="77777777" w:rsidTr="00380728">
        <w:trPr>
          <w:trHeight w:val="187"/>
          <w:jc w:val="center"/>
        </w:trPr>
        <w:tc>
          <w:tcPr>
            <w:tcW w:w="3461" w:type="dxa"/>
            <w:shd w:val="clear" w:color="auto" w:fill="auto"/>
            <w:noWrap/>
          </w:tcPr>
          <w:p w14:paraId="41AE925E" w14:textId="77777777" w:rsidR="00B811CC" w:rsidRPr="006B3BD2" w:rsidRDefault="00B811CC" w:rsidP="00380728">
            <w:pPr>
              <w:pStyle w:val="TAC"/>
              <w:rPr>
                <w:lang w:eastAsia="fi-FI"/>
              </w:rPr>
            </w:pPr>
            <w:r w:rsidRPr="006B3BD2">
              <w:rPr>
                <w:lang w:eastAsia="ja-JP"/>
              </w:rPr>
              <w:t>DC_1A-3A-20A_n8A</w:t>
            </w:r>
          </w:p>
        </w:tc>
        <w:tc>
          <w:tcPr>
            <w:tcW w:w="3514" w:type="dxa"/>
          </w:tcPr>
          <w:p w14:paraId="6131E9A7"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52DD8CC6" w14:textId="77777777" w:rsidR="00B811CC" w:rsidRPr="006B3BD2" w:rsidRDefault="00B811CC" w:rsidP="00380728">
            <w:pPr>
              <w:pStyle w:val="TAC"/>
              <w:rPr>
                <w:lang w:eastAsia="ja-JP"/>
              </w:rPr>
            </w:pPr>
            <w:r w:rsidRPr="006B3BD2">
              <w:rPr>
                <w:lang w:eastAsia="fi-FI"/>
              </w:rPr>
              <w:t>DC_3A_</w:t>
            </w:r>
            <w:r w:rsidRPr="006B3BD2">
              <w:rPr>
                <w:lang w:eastAsia="ja-JP"/>
              </w:rPr>
              <w:t>n8A</w:t>
            </w:r>
          </w:p>
          <w:p w14:paraId="186E715B" w14:textId="77777777" w:rsidR="00B811CC" w:rsidRPr="006B3BD2" w:rsidRDefault="00B811CC" w:rsidP="00380728">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811CC" w:rsidRPr="00E062F1" w14:paraId="063FC4C4" w14:textId="77777777" w:rsidTr="00380728">
        <w:trPr>
          <w:trHeight w:val="187"/>
          <w:jc w:val="center"/>
        </w:trPr>
        <w:tc>
          <w:tcPr>
            <w:tcW w:w="3461" w:type="dxa"/>
            <w:shd w:val="clear" w:color="auto" w:fill="auto"/>
            <w:noWrap/>
          </w:tcPr>
          <w:p w14:paraId="66DECACE" w14:textId="77777777" w:rsidR="00B811CC" w:rsidRPr="006B3BD2" w:rsidRDefault="00B811CC" w:rsidP="00380728">
            <w:pPr>
              <w:pStyle w:val="TAC"/>
              <w:rPr>
                <w:lang w:eastAsia="fi-FI"/>
              </w:rPr>
            </w:pPr>
            <w:r w:rsidRPr="006B3BD2">
              <w:rPr>
                <w:lang w:eastAsia="fi-FI"/>
              </w:rPr>
              <w:t>DC_1A-3A-20A_n28A</w:t>
            </w:r>
            <w:r w:rsidRPr="006B3BD2">
              <w:rPr>
                <w:vertAlign w:val="superscript"/>
                <w:lang w:eastAsia="fi-FI"/>
              </w:rPr>
              <w:t>3</w:t>
            </w:r>
          </w:p>
        </w:tc>
        <w:tc>
          <w:tcPr>
            <w:tcW w:w="3514" w:type="dxa"/>
          </w:tcPr>
          <w:p w14:paraId="0C1736A0" w14:textId="77777777" w:rsidR="00B811CC" w:rsidRPr="006B3BD2" w:rsidRDefault="00B811CC" w:rsidP="00380728">
            <w:pPr>
              <w:pStyle w:val="TAC"/>
              <w:rPr>
                <w:lang w:eastAsia="fi-FI"/>
              </w:rPr>
            </w:pPr>
            <w:r w:rsidRPr="006B3BD2">
              <w:rPr>
                <w:lang w:eastAsia="fi-FI"/>
              </w:rPr>
              <w:t>DC_1A_n28A</w:t>
            </w:r>
          </w:p>
          <w:p w14:paraId="71976047" w14:textId="77777777" w:rsidR="00B811CC" w:rsidRPr="006B3BD2" w:rsidRDefault="00B811CC" w:rsidP="00380728">
            <w:pPr>
              <w:pStyle w:val="TAC"/>
              <w:rPr>
                <w:lang w:eastAsia="fi-FI"/>
              </w:rPr>
            </w:pPr>
            <w:r w:rsidRPr="006B3BD2">
              <w:rPr>
                <w:lang w:eastAsia="fi-FI"/>
              </w:rPr>
              <w:t>DC_3A_n28A</w:t>
            </w:r>
          </w:p>
          <w:p w14:paraId="575580EC" w14:textId="77777777" w:rsidR="00B811CC" w:rsidRPr="006B3BD2" w:rsidRDefault="00B811CC" w:rsidP="00380728">
            <w:pPr>
              <w:pStyle w:val="TAC"/>
              <w:rPr>
                <w:lang w:eastAsia="fi-FI"/>
              </w:rPr>
            </w:pPr>
            <w:r w:rsidRPr="006B3BD2">
              <w:rPr>
                <w:lang w:eastAsia="fi-FI"/>
              </w:rPr>
              <w:t>DC_20A_n28A</w:t>
            </w:r>
          </w:p>
        </w:tc>
      </w:tr>
      <w:tr w:rsidR="00B811CC" w:rsidRPr="00E062F1" w14:paraId="6FA963A6" w14:textId="77777777" w:rsidTr="00380728">
        <w:trPr>
          <w:trHeight w:val="187"/>
          <w:jc w:val="center"/>
        </w:trPr>
        <w:tc>
          <w:tcPr>
            <w:tcW w:w="3461" w:type="dxa"/>
            <w:shd w:val="clear" w:color="auto" w:fill="auto"/>
            <w:noWrap/>
          </w:tcPr>
          <w:p w14:paraId="576C3D50" w14:textId="77777777" w:rsidR="00B811CC" w:rsidRPr="006B3BD2" w:rsidRDefault="00B811CC" w:rsidP="00380728">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6E79030C" w14:textId="77777777" w:rsidR="00B811CC" w:rsidRPr="006B3BD2" w:rsidRDefault="00B811CC" w:rsidP="00380728">
            <w:pPr>
              <w:pStyle w:val="TAC"/>
              <w:rPr>
                <w:rFonts w:cs="Arial"/>
                <w:szCs w:val="22"/>
                <w:lang w:eastAsia="zh-CN"/>
              </w:rPr>
            </w:pPr>
            <w:r w:rsidRPr="006B3BD2">
              <w:rPr>
                <w:rFonts w:cs="Arial"/>
                <w:szCs w:val="22"/>
                <w:lang w:eastAsia="zh-CN"/>
              </w:rPr>
              <w:t>DC_3A_n38A</w:t>
            </w:r>
          </w:p>
          <w:p w14:paraId="3376CD29" w14:textId="77777777" w:rsidR="00B811CC" w:rsidRPr="006B3BD2" w:rsidRDefault="00B811CC" w:rsidP="00380728">
            <w:pPr>
              <w:pStyle w:val="TAC"/>
              <w:rPr>
                <w:lang w:eastAsia="fi-FI"/>
              </w:rPr>
            </w:pPr>
            <w:r w:rsidRPr="006B3BD2">
              <w:rPr>
                <w:rFonts w:cs="Arial"/>
                <w:szCs w:val="22"/>
                <w:lang w:eastAsia="zh-CN"/>
              </w:rPr>
              <w:t>DC_20A_n38A</w:t>
            </w:r>
          </w:p>
        </w:tc>
      </w:tr>
      <w:tr w:rsidR="00B811CC" w:rsidRPr="00E062F1" w14:paraId="3373EC24" w14:textId="77777777" w:rsidTr="00380728">
        <w:trPr>
          <w:trHeight w:val="187"/>
          <w:jc w:val="center"/>
        </w:trPr>
        <w:tc>
          <w:tcPr>
            <w:tcW w:w="3461" w:type="dxa"/>
            <w:shd w:val="clear" w:color="auto" w:fill="auto"/>
            <w:noWrap/>
          </w:tcPr>
          <w:p w14:paraId="5060DBA1" w14:textId="77777777" w:rsidR="00B811CC" w:rsidRPr="006B3BD2" w:rsidRDefault="00B811CC" w:rsidP="00380728">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2ED680F0" w14:textId="77777777" w:rsidR="00B811CC" w:rsidRPr="006B3BD2" w:rsidRDefault="00B811CC" w:rsidP="00380728">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r w:rsidRPr="006B3BD2">
              <w:rPr>
                <w:lang w:eastAsia="ja-JP"/>
              </w:rPr>
              <w:t>A_n</w:t>
            </w:r>
            <w:r w:rsidRPr="006B3BD2">
              <w:rPr>
                <w:rFonts w:hint="eastAsia"/>
                <w:lang w:val="en-US" w:eastAsia="zh-CN"/>
              </w:rPr>
              <w:t>41</w:t>
            </w:r>
            <w:r w:rsidRPr="006B3BD2">
              <w:rPr>
                <w:lang w:eastAsia="ja-JP"/>
              </w:rPr>
              <w:t>A</w:t>
            </w:r>
          </w:p>
        </w:tc>
        <w:tc>
          <w:tcPr>
            <w:tcW w:w="3514" w:type="dxa"/>
          </w:tcPr>
          <w:p w14:paraId="761D3BAB" w14:textId="77777777" w:rsidR="00B811CC" w:rsidRPr="006B3BD2" w:rsidRDefault="00B811CC" w:rsidP="00380728">
            <w:pPr>
              <w:pStyle w:val="TAC"/>
              <w:rPr>
                <w:lang w:val="en-US" w:eastAsia="zh-CN"/>
              </w:rPr>
            </w:pPr>
            <w:r w:rsidRPr="006B3BD2">
              <w:rPr>
                <w:lang w:val="en-US" w:eastAsia="zh-CN"/>
              </w:rPr>
              <w:t>DC_1A_n41A</w:t>
            </w:r>
          </w:p>
          <w:p w14:paraId="5A871012" w14:textId="77777777" w:rsidR="00B811CC" w:rsidRPr="006B3BD2" w:rsidRDefault="00B811CC" w:rsidP="00380728">
            <w:pPr>
              <w:pStyle w:val="TAC"/>
              <w:rPr>
                <w:lang w:val="en-US" w:eastAsia="zh-CN"/>
              </w:rPr>
            </w:pPr>
            <w:r w:rsidRPr="006B3BD2">
              <w:rPr>
                <w:rFonts w:hint="eastAsia"/>
                <w:lang w:val="en-US" w:eastAsia="zh-CN"/>
              </w:rPr>
              <w:t>DC_3A_n41A</w:t>
            </w:r>
          </w:p>
          <w:p w14:paraId="0A80739C" w14:textId="77777777" w:rsidR="00B811CC" w:rsidRPr="006B3BD2" w:rsidRDefault="00B811CC" w:rsidP="00380728">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7CDFDED1" w14:textId="77777777" w:rsidR="00B811CC" w:rsidRPr="006B3BD2" w:rsidRDefault="00B811CC" w:rsidP="00380728">
            <w:pPr>
              <w:pStyle w:val="TAC"/>
              <w:rPr>
                <w:szCs w:val="22"/>
                <w:lang w:eastAsia="zh-CN"/>
              </w:rPr>
            </w:pPr>
            <w:r w:rsidRPr="006B3BD2">
              <w:rPr>
                <w:rFonts w:hint="eastAsia"/>
                <w:lang w:val="en-US" w:eastAsia="zh-CN"/>
              </w:rPr>
              <w:t>DC_20A_n41A</w:t>
            </w:r>
          </w:p>
        </w:tc>
      </w:tr>
      <w:tr w:rsidR="00B811CC" w:rsidRPr="00E062F1" w14:paraId="79CF2A00" w14:textId="77777777" w:rsidTr="00380728">
        <w:trPr>
          <w:trHeight w:val="187"/>
          <w:jc w:val="center"/>
        </w:trPr>
        <w:tc>
          <w:tcPr>
            <w:tcW w:w="3461" w:type="dxa"/>
            <w:shd w:val="clear" w:color="auto" w:fill="auto"/>
            <w:noWrap/>
          </w:tcPr>
          <w:p w14:paraId="0136F06E" w14:textId="77777777" w:rsidR="00B811CC" w:rsidRPr="006B3BD2" w:rsidRDefault="00B811CC" w:rsidP="00380728">
            <w:pPr>
              <w:pStyle w:val="TAC"/>
              <w:rPr>
                <w:lang w:eastAsia="fi-FI"/>
              </w:rPr>
            </w:pPr>
            <w:r w:rsidRPr="006B3BD2">
              <w:rPr>
                <w:lang w:eastAsia="fi-FI"/>
              </w:rPr>
              <w:t>DC_1A-3A-20A_n78A</w:t>
            </w:r>
            <w:r w:rsidRPr="006B3BD2">
              <w:rPr>
                <w:vertAlign w:val="superscript"/>
                <w:lang w:eastAsia="fi-FI"/>
              </w:rPr>
              <w:t>2</w:t>
            </w:r>
          </w:p>
        </w:tc>
        <w:tc>
          <w:tcPr>
            <w:tcW w:w="3514" w:type="dxa"/>
          </w:tcPr>
          <w:p w14:paraId="33B26D26" w14:textId="77777777" w:rsidR="00B811CC" w:rsidRPr="006B3BD2" w:rsidRDefault="00B811CC" w:rsidP="00380728">
            <w:pPr>
              <w:pStyle w:val="TAC"/>
              <w:rPr>
                <w:lang w:eastAsia="fi-FI"/>
              </w:rPr>
            </w:pPr>
            <w:r w:rsidRPr="006B3BD2">
              <w:rPr>
                <w:lang w:eastAsia="fi-FI"/>
              </w:rPr>
              <w:t>DC_1A_n78A</w:t>
            </w:r>
          </w:p>
          <w:p w14:paraId="5F1225B1" w14:textId="77777777" w:rsidR="00B811CC" w:rsidRPr="006B3BD2" w:rsidRDefault="00B811CC" w:rsidP="00380728">
            <w:pPr>
              <w:pStyle w:val="TAC"/>
              <w:rPr>
                <w:lang w:eastAsia="fi-FI"/>
              </w:rPr>
            </w:pPr>
            <w:r w:rsidRPr="006B3BD2">
              <w:rPr>
                <w:lang w:eastAsia="fi-FI"/>
              </w:rPr>
              <w:t>DC_3A_n78A</w:t>
            </w:r>
          </w:p>
          <w:p w14:paraId="563CE94E" w14:textId="77777777" w:rsidR="00B811CC" w:rsidRPr="006B3BD2" w:rsidRDefault="00B811CC" w:rsidP="00380728">
            <w:pPr>
              <w:pStyle w:val="TAC"/>
              <w:rPr>
                <w:lang w:eastAsia="fi-FI"/>
              </w:rPr>
            </w:pPr>
            <w:r w:rsidRPr="006B3BD2">
              <w:rPr>
                <w:lang w:eastAsia="fi-FI"/>
              </w:rPr>
              <w:t>DC_20A_n78A</w:t>
            </w:r>
          </w:p>
        </w:tc>
      </w:tr>
      <w:tr w:rsidR="00B811CC" w:rsidRPr="00E062F1" w14:paraId="1FCD405B" w14:textId="77777777" w:rsidTr="00380728">
        <w:trPr>
          <w:trHeight w:val="187"/>
          <w:jc w:val="center"/>
        </w:trPr>
        <w:tc>
          <w:tcPr>
            <w:tcW w:w="3461" w:type="dxa"/>
            <w:shd w:val="clear" w:color="auto" w:fill="auto"/>
            <w:noWrap/>
          </w:tcPr>
          <w:p w14:paraId="1B8B4BF2" w14:textId="77777777" w:rsidR="00B811CC" w:rsidRPr="006B3BD2" w:rsidRDefault="00B811CC" w:rsidP="00380728">
            <w:pPr>
              <w:pStyle w:val="TAC"/>
              <w:rPr>
                <w:lang w:eastAsia="fi-FI"/>
              </w:rPr>
            </w:pPr>
            <w:r w:rsidRPr="006B3BD2">
              <w:rPr>
                <w:lang w:eastAsia="fi-FI"/>
              </w:rPr>
              <w:t>DC_1A-3A-21A_n77A</w:t>
            </w:r>
            <w:r w:rsidRPr="006B3BD2">
              <w:rPr>
                <w:vertAlign w:val="superscript"/>
                <w:lang w:eastAsia="fi-FI"/>
              </w:rPr>
              <w:t>2</w:t>
            </w:r>
          </w:p>
          <w:p w14:paraId="49ED45D3" w14:textId="77777777" w:rsidR="00B811CC" w:rsidRPr="006B3BD2" w:rsidRDefault="00B811CC" w:rsidP="00380728">
            <w:pPr>
              <w:pStyle w:val="TAC"/>
              <w:rPr>
                <w:lang w:eastAsia="fi-FI"/>
              </w:rPr>
            </w:pPr>
            <w:r w:rsidRPr="006B3BD2">
              <w:rPr>
                <w:lang w:eastAsia="fi-FI"/>
              </w:rPr>
              <w:t>DC_1A-3A-21A_n77C</w:t>
            </w:r>
            <w:r w:rsidRPr="006B3BD2">
              <w:rPr>
                <w:vertAlign w:val="superscript"/>
                <w:lang w:eastAsia="fi-FI"/>
              </w:rPr>
              <w:t>2</w:t>
            </w:r>
          </w:p>
        </w:tc>
        <w:tc>
          <w:tcPr>
            <w:tcW w:w="3514" w:type="dxa"/>
          </w:tcPr>
          <w:p w14:paraId="2E9C915C" w14:textId="77777777" w:rsidR="00B811CC" w:rsidRPr="006B3BD2" w:rsidRDefault="00B811CC" w:rsidP="00380728">
            <w:pPr>
              <w:pStyle w:val="TAC"/>
              <w:rPr>
                <w:lang w:eastAsia="fi-FI"/>
              </w:rPr>
            </w:pPr>
            <w:r w:rsidRPr="006B3BD2">
              <w:rPr>
                <w:lang w:eastAsia="fi-FI"/>
              </w:rPr>
              <w:t>DC_1A_n77A</w:t>
            </w:r>
          </w:p>
          <w:p w14:paraId="47814ADE" w14:textId="77777777" w:rsidR="00B811CC" w:rsidRPr="006B3BD2" w:rsidRDefault="00B811CC" w:rsidP="00380728">
            <w:pPr>
              <w:pStyle w:val="TAC"/>
              <w:rPr>
                <w:lang w:eastAsia="fi-FI"/>
              </w:rPr>
            </w:pPr>
            <w:r w:rsidRPr="006B3BD2">
              <w:rPr>
                <w:lang w:eastAsia="fi-FI"/>
              </w:rPr>
              <w:t>DC_3A_n77A</w:t>
            </w:r>
          </w:p>
          <w:p w14:paraId="4621F553" w14:textId="77777777" w:rsidR="00B811CC" w:rsidRPr="006B3BD2" w:rsidRDefault="00B811CC" w:rsidP="00380728">
            <w:pPr>
              <w:pStyle w:val="TAC"/>
              <w:rPr>
                <w:lang w:eastAsia="fi-FI"/>
              </w:rPr>
            </w:pPr>
            <w:r w:rsidRPr="006B3BD2">
              <w:rPr>
                <w:lang w:eastAsia="fi-FI"/>
              </w:rPr>
              <w:t>DC_21A_n77A</w:t>
            </w:r>
          </w:p>
        </w:tc>
      </w:tr>
      <w:tr w:rsidR="00B811CC" w:rsidRPr="00E062F1" w14:paraId="2C41251E" w14:textId="77777777" w:rsidTr="00380728">
        <w:trPr>
          <w:trHeight w:val="187"/>
          <w:jc w:val="center"/>
        </w:trPr>
        <w:tc>
          <w:tcPr>
            <w:tcW w:w="3461" w:type="dxa"/>
            <w:shd w:val="clear" w:color="auto" w:fill="auto"/>
            <w:noWrap/>
          </w:tcPr>
          <w:p w14:paraId="202A9650" w14:textId="77777777" w:rsidR="00B811CC" w:rsidRPr="006B3BD2" w:rsidRDefault="00B811CC" w:rsidP="00380728">
            <w:pPr>
              <w:pStyle w:val="TAC"/>
              <w:rPr>
                <w:lang w:eastAsia="fi-FI"/>
              </w:rPr>
            </w:pPr>
            <w:r w:rsidRPr="006B3BD2">
              <w:rPr>
                <w:lang w:eastAsia="fi-FI"/>
              </w:rPr>
              <w:t>DC_1A-3A-21A_n78A</w:t>
            </w:r>
            <w:r w:rsidRPr="006B3BD2">
              <w:rPr>
                <w:vertAlign w:val="superscript"/>
                <w:lang w:eastAsia="fi-FI"/>
              </w:rPr>
              <w:t>2</w:t>
            </w:r>
          </w:p>
          <w:p w14:paraId="1CD537D5" w14:textId="77777777" w:rsidR="00B811CC" w:rsidRPr="006B3BD2" w:rsidRDefault="00B811CC" w:rsidP="00380728">
            <w:pPr>
              <w:pStyle w:val="TAC"/>
              <w:rPr>
                <w:lang w:eastAsia="fi-FI"/>
              </w:rPr>
            </w:pPr>
            <w:r w:rsidRPr="006B3BD2">
              <w:rPr>
                <w:lang w:eastAsia="fi-FI"/>
              </w:rPr>
              <w:t>DC_1A-3A-21A_n78C</w:t>
            </w:r>
            <w:r w:rsidRPr="006B3BD2">
              <w:rPr>
                <w:vertAlign w:val="superscript"/>
                <w:lang w:eastAsia="fi-FI"/>
              </w:rPr>
              <w:t>2</w:t>
            </w:r>
          </w:p>
        </w:tc>
        <w:tc>
          <w:tcPr>
            <w:tcW w:w="3514" w:type="dxa"/>
          </w:tcPr>
          <w:p w14:paraId="3ACBA5C5" w14:textId="77777777" w:rsidR="00B811CC" w:rsidRPr="006B3BD2" w:rsidRDefault="00B811CC" w:rsidP="00380728">
            <w:pPr>
              <w:pStyle w:val="TAC"/>
              <w:rPr>
                <w:lang w:eastAsia="fi-FI"/>
              </w:rPr>
            </w:pPr>
            <w:r w:rsidRPr="006B3BD2">
              <w:rPr>
                <w:lang w:eastAsia="fi-FI"/>
              </w:rPr>
              <w:t>DC_1A_n78A</w:t>
            </w:r>
          </w:p>
          <w:p w14:paraId="31A343AB" w14:textId="77777777" w:rsidR="00B811CC" w:rsidRPr="006B3BD2" w:rsidRDefault="00B811CC" w:rsidP="00380728">
            <w:pPr>
              <w:pStyle w:val="TAC"/>
              <w:rPr>
                <w:lang w:eastAsia="fi-FI"/>
              </w:rPr>
            </w:pPr>
            <w:r w:rsidRPr="006B3BD2">
              <w:rPr>
                <w:lang w:eastAsia="fi-FI"/>
              </w:rPr>
              <w:t>DC_3A_n78A</w:t>
            </w:r>
          </w:p>
          <w:p w14:paraId="5F67CD70" w14:textId="77777777" w:rsidR="00B811CC" w:rsidRPr="006B3BD2" w:rsidRDefault="00B811CC" w:rsidP="00380728">
            <w:pPr>
              <w:pStyle w:val="TAC"/>
              <w:rPr>
                <w:lang w:eastAsia="fi-FI"/>
              </w:rPr>
            </w:pPr>
            <w:r w:rsidRPr="006B3BD2">
              <w:rPr>
                <w:lang w:eastAsia="fi-FI"/>
              </w:rPr>
              <w:t>DC_21A_n78A</w:t>
            </w:r>
          </w:p>
        </w:tc>
      </w:tr>
      <w:tr w:rsidR="00B811CC" w:rsidRPr="00E062F1" w14:paraId="500F7C33" w14:textId="77777777" w:rsidTr="00380728">
        <w:trPr>
          <w:trHeight w:val="187"/>
          <w:jc w:val="center"/>
        </w:trPr>
        <w:tc>
          <w:tcPr>
            <w:tcW w:w="3461" w:type="dxa"/>
            <w:shd w:val="clear" w:color="auto" w:fill="auto"/>
            <w:noWrap/>
          </w:tcPr>
          <w:p w14:paraId="5A39CB29" w14:textId="77777777" w:rsidR="00B811CC" w:rsidRPr="006B3BD2" w:rsidRDefault="00B811CC" w:rsidP="00380728">
            <w:pPr>
              <w:pStyle w:val="TAC"/>
              <w:rPr>
                <w:lang w:eastAsia="fi-FI"/>
              </w:rPr>
            </w:pPr>
            <w:r w:rsidRPr="006B3BD2">
              <w:rPr>
                <w:lang w:eastAsia="fi-FI"/>
              </w:rPr>
              <w:t>DC_1A-3A-21A_n79A</w:t>
            </w:r>
            <w:r w:rsidRPr="006B3BD2">
              <w:rPr>
                <w:vertAlign w:val="superscript"/>
                <w:lang w:eastAsia="fi-FI"/>
              </w:rPr>
              <w:t>2</w:t>
            </w:r>
          </w:p>
          <w:p w14:paraId="7633C6DF" w14:textId="77777777" w:rsidR="00B811CC" w:rsidRPr="006B3BD2" w:rsidRDefault="00B811CC" w:rsidP="00380728">
            <w:pPr>
              <w:pStyle w:val="TAC"/>
              <w:rPr>
                <w:lang w:eastAsia="fi-FI"/>
              </w:rPr>
            </w:pPr>
            <w:r w:rsidRPr="006B3BD2">
              <w:rPr>
                <w:lang w:eastAsia="fi-FI"/>
              </w:rPr>
              <w:t>DC_1A-3A-21A_n79C</w:t>
            </w:r>
            <w:r w:rsidRPr="006B3BD2">
              <w:rPr>
                <w:vertAlign w:val="superscript"/>
                <w:lang w:eastAsia="fi-FI"/>
              </w:rPr>
              <w:t>2</w:t>
            </w:r>
          </w:p>
        </w:tc>
        <w:tc>
          <w:tcPr>
            <w:tcW w:w="3514" w:type="dxa"/>
          </w:tcPr>
          <w:p w14:paraId="3B615731" w14:textId="77777777" w:rsidR="00B811CC" w:rsidRPr="006B3BD2" w:rsidRDefault="00B811CC" w:rsidP="00380728">
            <w:pPr>
              <w:pStyle w:val="TAC"/>
              <w:rPr>
                <w:lang w:eastAsia="fi-FI"/>
              </w:rPr>
            </w:pPr>
            <w:r w:rsidRPr="006B3BD2">
              <w:rPr>
                <w:lang w:eastAsia="fi-FI"/>
              </w:rPr>
              <w:t>DC_1A_n79A</w:t>
            </w:r>
          </w:p>
          <w:p w14:paraId="205AC825" w14:textId="77777777" w:rsidR="00B811CC" w:rsidRPr="006B3BD2" w:rsidRDefault="00B811CC" w:rsidP="00380728">
            <w:pPr>
              <w:pStyle w:val="TAC"/>
              <w:rPr>
                <w:lang w:eastAsia="fi-FI"/>
              </w:rPr>
            </w:pPr>
            <w:r w:rsidRPr="006B3BD2">
              <w:rPr>
                <w:lang w:eastAsia="fi-FI"/>
              </w:rPr>
              <w:t>DC_3A_n79A</w:t>
            </w:r>
          </w:p>
          <w:p w14:paraId="55BD0902" w14:textId="77777777" w:rsidR="00B811CC" w:rsidRPr="006B3BD2" w:rsidRDefault="00B811CC" w:rsidP="00380728">
            <w:pPr>
              <w:pStyle w:val="TAC"/>
              <w:rPr>
                <w:lang w:eastAsia="fi-FI"/>
              </w:rPr>
            </w:pPr>
            <w:r w:rsidRPr="006B3BD2">
              <w:rPr>
                <w:lang w:eastAsia="fi-FI"/>
              </w:rPr>
              <w:t>DC_21A_n79A</w:t>
            </w:r>
          </w:p>
        </w:tc>
      </w:tr>
      <w:tr w:rsidR="00B811CC" w:rsidRPr="00E062F1" w14:paraId="4D1E8B99" w14:textId="77777777" w:rsidTr="00380728">
        <w:trPr>
          <w:trHeight w:val="187"/>
          <w:jc w:val="center"/>
        </w:trPr>
        <w:tc>
          <w:tcPr>
            <w:tcW w:w="3461" w:type="dxa"/>
            <w:shd w:val="clear" w:color="auto" w:fill="auto"/>
            <w:noWrap/>
          </w:tcPr>
          <w:p w14:paraId="7D1C8EA2" w14:textId="77777777" w:rsidR="00B811CC" w:rsidRPr="006B3BD2" w:rsidRDefault="00B811CC" w:rsidP="00380728">
            <w:pPr>
              <w:pStyle w:val="TAC"/>
              <w:rPr>
                <w:lang w:eastAsia="fi-FI"/>
              </w:rPr>
            </w:pPr>
            <w:r w:rsidRPr="006B3BD2">
              <w:rPr>
                <w:lang w:eastAsia="fi-FI"/>
              </w:rPr>
              <w:t>DC_1A-3A-28A_n5A</w:t>
            </w:r>
          </w:p>
          <w:p w14:paraId="4B98E273" w14:textId="77777777" w:rsidR="00B811CC" w:rsidRPr="006B3BD2" w:rsidRDefault="00B811CC" w:rsidP="00380728">
            <w:pPr>
              <w:pStyle w:val="TAC"/>
              <w:rPr>
                <w:lang w:eastAsia="fi-FI"/>
              </w:rPr>
            </w:pPr>
            <w:r w:rsidRPr="006B3BD2">
              <w:rPr>
                <w:lang w:eastAsia="fi-FI"/>
              </w:rPr>
              <w:t>DC_1A-3C-28A_n5A</w:t>
            </w:r>
          </w:p>
        </w:tc>
        <w:tc>
          <w:tcPr>
            <w:tcW w:w="3514" w:type="dxa"/>
          </w:tcPr>
          <w:p w14:paraId="43342A85" w14:textId="77777777" w:rsidR="00B811CC" w:rsidRPr="006B3BD2" w:rsidRDefault="00B811CC" w:rsidP="00380728">
            <w:pPr>
              <w:pStyle w:val="TAC"/>
              <w:rPr>
                <w:lang w:eastAsia="fi-FI"/>
              </w:rPr>
            </w:pPr>
            <w:r w:rsidRPr="006B3BD2">
              <w:rPr>
                <w:lang w:eastAsia="fi-FI"/>
              </w:rPr>
              <w:t>DC_1A_n5A</w:t>
            </w:r>
          </w:p>
          <w:p w14:paraId="43501ADD" w14:textId="77777777" w:rsidR="00B811CC" w:rsidRPr="006B3BD2" w:rsidRDefault="00B811CC" w:rsidP="00380728">
            <w:pPr>
              <w:pStyle w:val="TAC"/>
              <w:rPr>
                <w:lang w:eastAsia="fi-FI"/>
              </w:rPr>
            </w:pPr>
            <w:r w:rsidRPr="006B3BD2">
              <w:rPr>
                <w:lang w:eastAsia="fi-FI"/>
              </w:rPr>
              <w:t>DC_3A_n5A</w:t>
            </w:r>
          </w:p>
          <w:p w14:paraId="7323755C" w14:textId="77777777" w:rsidR="00B811CC" w:rsidRPr="006B3BD2" w:rsidRDefault="00B811CC" w:rsidP="00380728">
            <w:pPr>
              <w:pStyle w:val="TAC"/>
              <w:rPr>
                <w:lang w:eastAsia="fi-FI"/>
              </w:rPr>
            </w:pPr>
            <w:r w:rsidRPr="006B3BD2">
              <w:rPr>
                <w:lang w:eastAsia="fi-FI"/>
              </w:rPr>
              <w:t>DC_3C_n5A</w:t>
            </w:r>
          </w:p>
          <w:p w14:paraId="325A4BE6" w14:textId="77777777" w:rsidR="00B811CC" w:rsidRPr="006B3BD2" w:rsidRDefault="00B811CC" w:rsidP="00380728">
            <w:pPr>
              <w:pStyle w:val="TAC"/>
              <w:rPr>
                <w:lang w:eastAsia="fi-FI"/>
              </w:rPr>
            </w:pPr>
            <w:r w:rsidRPr="006B3BD2">
              <w:rPr>
                <w:lang w:eastAsia="fi-FI"/>
              </w:rPr>
              <w:t>DC_28A_n5A</w:t>
            </w:r>
          </w:p>
        </w:tc>
      </w:tr>
      <w:tr w:rsidR="00B811CC" w:rsidRPr="00E062F1" w14:paraId="08834FFA" w14:textId="77777777" w:rsidTr="00380728">
        <w:trPr>
          <w:trHeight w:val="187"/>
          <w:jc w:val="center"/>
        </w:trPr>
        <w:tc>
          <w:tcPr>
            <w:tcW w:w="3461" w:type="dxa"/>
            <w:shd w:val="clear" w:color="auto" w:fill="auto"/>
            <w:noWrap/>
          </w:tcPr>
          <w:p w14:paraId="27DE4CA4" w14:textId="77777777" w:rsidR="00B811CC" w:rsidRPr="006B3BD2" w:rsidRDefault="00B811CC" w:rsidP="00380728">
            <w:pPr>
              <w:pStyle w:val="TAC"/>
              <w:rPr>
                <w:lang w:eastAsia="fi-FI"/>
              </w:rPr>
            </w:pPr>
            <w:r w:rsidRPr="006B3BD2">
              <w:rPr>
                <w:lang w:eastAsia="fi-FI"/>
              </w:rPr>
              <w:t>DC_1A-3A-28A_n7A</w:t>
            </w:r>
          </w:p>
          <w:p w14:paraId="162F042D" w14:textId="77777777" w:rsidR="00B811CC" w:rsidRPr="006B3BD2" w:rsidRDefault="00B811CC" w:rsidP="00380728">
            <w:pPr>
              <w:pStyle w:val="TAC"/>
              <w:rPr>
                <w:lang w:eastAsia="fi-FI"/>
              </w:rPr>
            </w:pPr>
            <w:r w:rsidRPr="006B3BD2">
              <w:rPr>
                <w:lang w:eastAsia="fi-FI"/>
              </w:rPr>
              <w:t>DC_1A-3C-28A_n7A</w:t>
            </w:r>
          </w:p>
          <w:p w14:paraId="24BFE899" w14:textId="77777777" w:rsidR="00B811CC" w:rsidRPr="006B3BD2" w:rsidRDefault="00B811CC" w:rsidP="00380728">
            <w:pPr>
              <w:pStyle w:val="TAC"/>
              <w:rPr>
                <w:lang w:eastAsia="fi-FI"/>
              </w:rPr>
            </w:pPr>
            <w:r w:rsidRPr="006B3BD2">
              <w:rPr>
                <w:lang w:eastAsia="fi-FI"/>
              </w:rPr>
              <w:t>DC_1A-3A-28A_n7B</w:t>
            </w:r>
          </w:p>
          <w:p w14:paraId="714AFC89" w14:textId="77777777" w:rsidR="00B811CC" w:rsidRPr="006B3BD2" w:rsidRDefault="00B811CC" w:rsidP="00380728">
            <w:pPr>
              <w:pStyle w:val="TAC"/>
              <w:rPr>
                <w:lang w:eastAsia="fi-FI"/>
              </w:rPr>
            </w:pPr>
            <w:r w:rsidRPr="006B3BD2">
              <w:rPr>
                <w:lang w:eastAsia="fi-FI"/>
              </w:rPr>
              <w:t>DC_1A-3C-28A_n7B</w:t>
            </w:r>
          </w:p>
        </w:tc>
        <w:tc>
          <w:tcPr>
            <w:tcW w:w="3514" w:type="dxa"/>
          </w:tcPr>
          <w:p w14:paraId="64C7147F" w14:textId="77777777" w:rsidR="00B811CC" w:rsidRPr="006B3BD2" w:rsidRDefault="00B811CC" w:rsidP="00380728">
            <w:pPr>
              <w:pStyle w:val="TAC"/>
              <w:rPr>
                <w:lang w:eastAsia="zh-TW"/>
              </w:rPr>
            </w:pPr>
            <w:r w:rsidRPr="006B3BD2">
              <w:rPr>
                <w:lang w:eastAsia="zh-TW"/>
              </w:rPr>
              <w:t>DC_1A_n7A</w:t>
            </w:r>
          </w:p>
          <w:p w14:paraId="446A2860" w14:textId="77777777" w:rsidR="00B811CC" w:rsidRPr="006B3BD2" w:rsidRDefault="00B811CC" w:rsidP="00380728">
            <w:pPr>
              <w:pStyle w:val="TAC"/>
              <w:rPr>
                <w:lang w:eastAsia="zh-TW"/>
              </w:rPr>
            </w:pPr>
            <w:r w:rsidRPr="006B3BD2">
              <w:rPr>
                <w:lang w:eastAsia="zh-TW"/>
              </w:rPr>
              <w:t>DC_3A_n7A</w:t>
            </w:r>
          </w:p>
          <w:p w14:paraId="379BB55B" w14:textId="77777777" w:rsidR="00B811CC" w:rsidRPr="006B3BD2" w:rsidRDefault="00B811CC" w:rsidP="00380728">
            <w:pPr>
              <w:pStyle w:val="TAC"/>
              <w:rPr>
                <w:lang w:eastAsia="zh-TW"/>
              </w:rPr>
            </w:pPr>
            <w:r w:rsidRPr="006B3BD2">
              <w:rPr>
                <w:lang w:eastAsia="zh-TW"/>
              </w:rPr>
              <w:t>DC_3C_n7A</w:t>
            </w:r>
          </w:p>
          <w:p w14:paraId="6B892CA9" w14:textId="77777777" w:rsidR="00B811CC" w:rsidRPr="006B3BD2" w:rsidRDefault="00B811CC" w:rsidP="00380728">
            <w:pPr>
              <w:pStyle w:val="TAC"/>
              <w:rPr>
                <w:lang w:eastAsia="fi-FI"/>
              </w:rPr>
            </w:pPr>
            <w:r w:rsidRPr="006B3BD2">
              <w:rPr>
                <w:lang w:eastAsia="zh-TW"/>
              </w:rPr>
              <w:t>DC_28A_n7A</w:t>
            </w:r>
          </w:p>
        </w:tc>
      </w:tr>
      <w:tr w:rsidR="00B811CC" w:rsidRPr="00E062F1" w14:paraId="614E4267" w14:textId="77777777" w:rsidTr="00380728">
        <w:trPr>
          <w:trHeight w:val="187"/>
          <w:jc w:val="center"/>
        </w:trPr>
        <w:tc>
          <w:tcPr>
            <w:tcW w:w="3461" w:type="dxa"/>
            <w:shd w:val="clear" w:color="auto" w:fill="auto"/>
            <w:noWrap/>
          </w:tcPr>
          <w:p w14:paraId="309FD19C" w14:textId="77777777" w:rsidR="00B811CC" w:rsidRPr="006B3BD2" w:rsidRDefault="00B811CC" w:rsidP="00380728">
            <w:pPr>
              <w:pStyle w:val="TAC"/>
              <w:rPr>
                <w:lang w:eastAsia="fi-FI"/>
              </w:rPr>
            </w:pPr>
            <w:r w:rsidRPr="006B3BD2">
              <w:rPr>
                <w:lang w:eastAsia="fi-FI"/>
              </w:rPr>
              <w:t>DC_1A-3A-3A-28A_n7A</w:t>
            </w:r>
          </w:p>
          <w:p w14:paraId="7E391274" w14:textId="77777777" w:rsidR="00B811CC" w:rsidRPr="006B3BD2" w:rsidRDefault="00B811CC" w:rsidP="00380728">
            <w:pPr>
              <w:pStyle w:val="TAC"/>
              <w:rPr>
                <w:lang w:eastAsia="fi-FI"/>
              </w:rPr>
            </w:pPr>
            <w:r w:rsidRPr="006B3BD2">
              <w:rPr>
                <w:lang w:eastAsia="fi-FI"/>
              </w:rPr>
              <w:t>DC_1A-1A-3A-28A_n7A</w:t>
            </w:r>
          </w:p>
          <w:p w14:paraId="6E85E29A" w14:textId="77777777" w:rsidR="00B811CC" w:rsidRPr="006B3BD2" w:rsidRDefault="00B811CC" w:rsidP="00380728">
            <w:pPr>
              <w:pStyle w:val="TAC"/>
              <w:rPr>
                <w:lang w:eastAsia="fi-FI"/>
              </w:rPr>
            </w:pPr>
            <w:r w:rsidRPr="006B3BD2">
              <w:rPr>
                <w:lang w:eastAsia="fi-FI"/>
              </w:rPr>
              <w:t>DC_1A-1A-3C-28A_n7A</w:t>
            </w:r>
          </w:p>
          <w:p w14:paraId="21530E88" w14:textId="77777777" w:rsidR="00B811CC" w:rsidRPr="006B3BD2" w:rsidRDefault="00B811CC" w:rsidP="00380728">
            <w:pPr>
              <w:pStyle w:val="TAC"/>
              <w:rPr>
                <w:lang w:eastAsia="fi-FI"/>
              </w:rPr>
            </w:pPr>
            <w:r w:rsidRPr="006B3BD2">
              <w:rPr>
                <w:lang w:eastAsia="fi-FI"/>
              </w:rPr>
              <w:t>DC_1A-1A-3A-3A-28A_n7A</w:t>
            </w:r>
          </w:p>
          <w:p w14:paraId="0A613021" w14:textId="77777777" w:rsidR="00B811CC" w:rsidRPr="006B3BD2" w:rsidRDefault="00B811CC" w:rsidP="00380728">
            <w:pPr>
              <w:pStyle w:val="TAC"/>
              <w:rPr>
                <w:lang w:eastAsia="fi-FI"/>
              </w:rPr>
            </w:pPr>
            <w:r w:rsidRPr="006B3BD2">
              <w:rPr>
                <w:lang w:eastAsia="fi-FI"/>
              </w:rPr>
              <w:t>DC_1A-3A-3A-28A_n7B</w:t>
            </w:r>
          </w:p>
          <w:p w14:paraId="4D8028B8" w14:textId="77777777" w:rsidR="00B811CC" w:rsidRPr="006B3BD2" w:rsidRDefault="00B811CC" w:rsidP="00380728">
            <w:pPr>
              <w:pStyle w:val="TAC"/>
              <w:rPr>
                <w:lang w:eastAsia="fi-FI"/>
              </w:rPr>
            </w:pPr>
            <w:r w:rsidRPr="006B3BD2">
              <w:rPr>
                <w:lang w:eastAsia="fi-FI"/>
              </w:rPr>
              <w:t>DC_1A-1A-3A-28A_n7B</w:t>
            </w:r>
          </w:p>
          <w:p w14:paraId="48A706AA" w14:textId="77777777" w:rsidR="00B811CC" w:rsidRPr="006B3BD2" w:rsidRDefault="00B811CC" w:rsidP="00380728">
            <w:pPr>
              <w:pStyle w:val="TAC"/>
              <w:rPr>
                <w:lang w:eastAsia="fi-FI"/>
              </w:rPr>
            </w:pPr>
            <w:r w:rsidRPr="006B3BD2">
              <w:rPr>
                <w:lang w:eastAsia="fi-FI"/>
              </w:rPr>
              <w:t>DC_1A-1A-3C-28A_n7B</w:t>
            </w:r>
          </w:p>
          <w:p w14:paraId="4AB79035" w14:textId="77777777" w:rsidR="00B811CC" w:rsidRPr="006B3BD2" w:rsidRDefault="00B811CC" w:rsidP="00380728">
            <w:pPr>
              <w:pStyle w:val="TAC"/>
              <w:rPr>
                <w:lang w:eastAsia="fi-FI"/>
              </w:rPr>
            </w:pPr>
            <w:r w:rsidRPr="006B3BD2">
              <w:rPr>
                <w:lang w:eastAsia="fi-FI"/>
              </w:rPr>
              <w:t>DC_1A-1A-3A-3A-28A_n7B</w:t>
            </w:r>
          </w:p>
        </w:tc>
        <w:tc>
          <w:tcPr>
            <w:tcW w:w="3514" w:type="dxa"/>
          </w:tcPr>
          <w:p w14:paraId="7F242308" w14:textId="77777777" w:rsidR="00B811CC" w:rsidRPr="006B3BD2" w:rsidRDefault="00B811CC" w:rsidP="00380728">
            <w:pPr>
              <w:pStyle w:val="TAC"/>
              <w:rPr>
                <w:lang w:eastAsia="zh-TW"/>
              </w:rPr>
            </w:pPr>
            <w:r w:rsidRPr="006B3BD2">
              <w:rPr>
                <w:lang w:eastAsia="zh-TW"/>
              </w:rPr>
              <w:t>DC_1A_n7A</w:t>
            </w:r>
          </w:p>
          <w:p w14:paraId="2860EBAF" w14:textId="77777777" w:rsidR="00B811CC" w:rsidRPr="006B3BD2" w:rsidRDefault="00B811CC" w:rsidP="00380728">
            <w:pPr>
              <w:pStyle w:val="TAC"/>
              <w:rPr>
                <w:lang w:eastAsia="zh-TW"/>
              </w:rPr>
            </w:pPr>
            <w:r w:rsidRPr="006B3BD2">
              <w:rPr>
                <w:lang w:eastAsia="zh-TW"/>
              </w:rPr>
              <w:t>DC_3A_n7A</w:t>
            </w:r>
          </w:p>
          <w:p w14:paraId="293E6321" w14:textId="77777777" w:rsidR="00B811CC" w:rsidRPr="006B3BD2" w:rsidRDefault="00B811CC" w:rsidP="00380728">
            <w:pPr>
              <w:pStyle w:val="TAC"/>
              <w:rPr>
                <w:lang w:eastAsia="zh-TW"/>
              </w:rPr>
            </w:pPr>
            <w:r w:rsidRPr="006B3BD2">
              <w:rPr>
                <w:lang w:eastAsia="zh-TW"/>
              </w:rPr>
              <w:t>DC_3C_n7A</w:t>
            </w:r>
          </w:p>
          <w:p w14:paraId="596DB890" w14:textId="77777777" w:rsidR="00B811CC" w:rsidRPr="006B3BD2" w:rsidRDefault="00B811CC" w:rsidP="00380728">
            <w:pPr>
              <w:pStyle w:val="TAC"/>
              <w:rPr>
                <w:lang w:eastAsia="fi-FI"/>
              </w:rPr>
            </w:pPr>
            <w:r w:rsidRPr="006B3BD2">
              <w:rPr>
                <w:lang w:eastAsia="zh-TW"/>
              </w:rPr>
              <w:t>DC_28A_n7A</w:t>
            </w:r>
          </w:p>
        </w:tc>
      </w:tr>
      <w:tr w:rsidR="00B811CC" w:rsidRPr="00E062F1" w14:paraId="64C06839" w14:textId="77777777" w:rsidTr="00380728">
        <w:trPr>
          <w:trHeight w:val="187"/>
          <w:jc w:val="center"/>
        </w:trPr>
        <w:tc>
          <w:tcPr>
            <w:tcW w:w="3461" w:type="dxa"/>
            <w:shd w:val="clear" w:color="auto" w:fill="auto"/>
            <w:noWrap/>
          </w:tcPr>
          <w:p w14:paraId="12565E4F" w14:textId="77777777" w:rsidR="00B811CC" w:rsidRPr="006B3BD2" w:rsidRDefault="00B811CC" w:rsidP="00380728">
            <w:pPr>
              <w:pStyle w:val="TAC"/>
              <w:rPr>
                <w:lang w:eastAsia="fi-FI"/>
              </w:rPr>
            </w:pPr>
            <w:r w:rsidRPr="006B3BD2">
              <w:rPr>
                <w:lang w:eastAsia="fi-FI"/>
              </w:rPr>
              <w:t>DC_</w:t>
            </w:r>
            <w:r w:rsidRPr="006B3BD2">
              <w:t>1A-3A-28A_n40A</w:t>
            </w:r>
          </w:p>
        </w:tc>
        <w:tc>
          <w:tcPr>
            <w:tcW w:w="3514" w:type="dxa"/>
          </w:tcPr>
          <w:p w14:paraId="166CBDF7" w14:textId="77777777" w:rsidR="00B811CC" w:rsidRPr="006B3BD2" w:rsidRDefault="00B811CC" w:rsidP="00380728">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B811CC" w:rsidRPr="00E062F1" w14:paraId="79FCCDF2" w14:textId="77777777" w:rsidTr="00380728">
        <w:trPr>
          <w:trHeight w:val="187"/>
          <w:jc w:val="center"/>
        </w:trPr>
        <w:tc>
          <w:tcPr>
            <w:tcW w:w="3461" w:type="dxa"/>
            <w:shd w:val="clear" w:color="auto" w:fill="auto"/>
            <w:noWrap/>
          </w:tcPr>
          <w:p w14:paraId="446B3517" w14:textId="77777777" w:rsidR="00B811CC" w:rsidRPr="006B3BD2" w:rsidRDefault="00B811CC" w:rsidP="00380728">
            <w:pPr>
              <w:pStyle w:val="TAC"/>
              <w:rPr>
                <w:lang w:eastAsia="fi-FI"/>
              </w:rPr>
            </w:pPr>
            <w:r w:rsidRPr="006B3BD2">
              <w:rPr>
                <w:lang w:eastAsia="fi-FI"/>
              </w:rPr>
              <w:t>DC_1A-3A-28A_n77A</w:t>
            </w:r>
            <w:r w:rsidRPr="006B3BD2">
              <w:rPr>
                <w:vertAlign w:val="superscript"/>
                <w:lang w:eastAsia="fi-FI"/>
              </w:rPr>
              <w:t>2</w:t>
            </w:r>
          </w:p>
          <w:p w14:paraId="5FE079C9" w14:textId="77777777" w:rsidR="00B811CC" w:rsidRPr="006B3BD2" w:rsidRDefault="00B811CC" w:rsidP="00380728">
            <w:pPr>
              <w:pStyle w:val="TAC"/>
              <w:rPr>
                <w:lang w:eastAsia="fi-FI"/>
              </w:rPr>
            </w:pPr>
            <w:r w:rsidRPr="006B3BD2">
              <w:rPr>
                <w:lang w:eastAsia="fi-FI"/>
              </w:rPr>
              <w:t>DC_1A-3A-28A_n77C</w:t>
            </w:r>
          </w:p>
        </w:tc>
        <w:tc>
          <w:tcPr>
            <w:tcW w:w="3514" w:type="dxa"/>
          </w:tcPr>
          <w:p w14:paraId="41AD0A55" w14:textId="77777777" w:rsidR="00B811CC" w:rsidRPr="006B3BD2" w:rsidRDefault="00B811CC" w:rsidP="00380728">
            <w:pPr>
              <w:pStyle w:val="TAC"/>
              <w:rPr>
                <w:lang w:eastAsia="fi-FI"/>
              </w:rPr>
            </w:pPr>
            <w:r w:rsidRPr="006B3BD2">
              <w:rPr>
                <w:lang w:eastAsia="fi-FI"/>
              </w:rPr>
              <w:t>DC_1A_n77A</w:t>
            </w:r>
          </w:p>
          <w:p w14:paraId="26723174" w14:textId="77777777" w:rsidR="00B811CC" w:rsidRPr="006B3BD2" w:rsidRDefault="00B811CC" w:rsidP="00380728">
            <w:pPr>
              <w:pStyle w:val="TAC"/>
              <w:rPr>
                <w:lang w:eastAsia="fi-FI"/>
              </w:rPr>
            </w:pPr>
            <w:r w:rsidRPr="006B3BD2">
              <w:rPr>
                <w:lang w:eastAsia="fi-FI"/>
              </w:rPr>
              <w:t>DC_3A_n77A</w:t>
            </w:r>
          </w:p>
          <w:p w14:paraId="05DFE910" w14:textId="77777777" w:rsidR="00B811CC" w:rsidRPr="006B3BD2" w:rsidRDefault="00B811CC" w:rsidP="00380728">
            <w:pPr>
              <w:pStyle w:val="TAC"/>
              <w:rPr>
                <w:lang w:eastAsia="fi-FI"/>
              </w:rPr>
            </w:pPr>
            <w:r w:rsidRPr="006B3BD2">
              <w:rPr>
                <w:lang w:eastAsia="fi-FI"/>
              </w:rPr>
              <w:t>DC_28A_n77A</w:t>
            </w:r>
          </w:p>
        </w:tc>
      </w:tr>
      <w:tr w:rsidR="00B811CC" w:rsidRPr="00E062F1" w14:paraId="4A6DC553" w14:textId="77777777" w:rsidTr="00380728">
        <w:trPr>
          <w:trHeight w:val="187"/>
          <w:jc w:val="center"/>
        </w:trPr>
        <w:tc>
          <w:tcPr>
            <w:tcW w:w="3461" w:type="dxa"/>
            <w:shd w:val="clear" w:color="auto" w:fill="auto"/>
            <w:noWrap/>
          </w:tcPr>
          <w:p w14:paraId="7275B386" w14:textId="77777777" w:rsidR="00B811CC" w:rsidRPr="006B3BD2" w:rsidRDefault="00B811CC" w:rsidP="00380728">
            <w:pPr>
              <w:pStyle w:val="TAC"/>
              <w:rPr>
                <w:lang w:eastAsia="fi-FI"/>
              </w:rPr>
            </w:pPr>
            <w:r w:rsidRPr="006B3BD2">
              <w:rPr>
                <w:rFonts w:cs="Arial"/>
                <w:szCs w:val="18"/>
              </w:rPr>
              <w:t>DC_1A-3A_n28A-n77A</w:t>
            </w:r>
          </w:p>
        </w:tc>
        <w:tc>
          <w:tcPr>
            <w:tcW w:w="3514" w:type="dxa"/>
          </w:tcPr>
          <w:p w14:paraId="28750A33"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2D151D5F" w14:textId="77777777" w:rsidR="00B811CC" w:rsidRPr="006B3BD2" w:rsidRDefault="00B811CC" w:rsidP="00380728">
            <w:pPr>
              <w:pStyle w:val="TAC"/>
              <w:rPr>
                <w:rFonts w:cs="Arial"/>
                <w:lang w:eastAsia="zh-CN"/>
              </w:rPr>
            </w:pPr>
            <w:r w:rsidRPr="006B3BD2">
              <w:rPr>
                <w:rFonts w:cs="Arial"/>
                <w:lang w:eastAsia="zh-CN"/>
              </w:rPr>
              <w:t>DC_1A_n77A</w:t>
            </w:r>
          </w:p>
          <w:p w14:paraId="1E148CFF"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1571D10E" w14:textId="77777777" w:rsidR="00B811CC" w:rsidRPr="006B3BD2" w:rsidRDefault="00B811CC" w:rsidP="00380728">
            <w:pPr>
              <w:pStyle w:val="TAC"/>
              <w:rPr>
                <w:lang w:eastAsia="fi-FI"/>
              </w:rPr>
            </w:pPr>
            <w:r w:rsidRPr="006B3BD2">
              <w:rPr>
                <w:rFonts w:cs="Arial"/>
                <w:lang w:eastAsia="zh-CN"/>
              </w:rPr>
              <w:t>DC_3A_n77A</w:t>
            </w:r>
          </w:p>
        </w:tc>
      </w:tr>
      <w:tr w:rsidR="00B811CC" w:rsidRPr="00E062F1" w14:paraId="41719FF7" w14:textId="77777777" w:rsidTr="00380728">
        <w:trPr>
          <w:trHeight w:val="187"/>
          <w:jc w:val="center"/>
        </w:trPr>
        <w:tc>
          <w:tcPr>
            <w:tcW w:w="3461" w:type="dxa"/>
            <w:shd w:val="clear" w:color="auto" w:fill="auto"/>
            <w:noWrap/>
          </w:tcPr>
          <w:p w14:paraId="7037E6AD" w14:textId="77777777" w:rsidR="00B811CC" w:rsidRPr="006B3BD2" w:rsidRDefault="00B811CC" w:rsidP="00380728">
            <w:pPr>
              <w:pStyle w:val="TAC"/>
              <w:rPr>
                <w:lang w:eastAsia="fi-FI"/>
              </w:rPr>
            </w:pPr>
            <w:r w:rsidRPr="006B3BD2">
              <w:rPr>
                <w:rFonts w:cs="Arial"/>
                <w:szCs w:val="18"/>
              </w:rPr>
              <w:t>DC_1A-3A_n28A-n77(2A)</w:t>
            </w:r>
          </w:p>
        </w:tc>
        <w:tc>
          <w:tcPr>
            <w:tcW w:w="3514" w:type="dxa"/>
          </w:tcPr>
          <w:p w14:paraId="2B997FC6"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AC78B66" w14:textId="77777777" w:rsidR="00B811CC" w:rsidRPr="006B3BD2" w:rsidRDefault="00B811CC" w:rsidP="00380728">
            <w:pPr>
              <w:pStyle w:val="TAC"/>
              <w:rPr>
                <w:rFonts w:cs="Arial"/>
                <w:lang w:eastAsia="zh-CN"/>
              </w:rPr>
            </w:pPr>
            <w:r w:rsidRPr="006B3BD2">
              <w:rPr>
                <w:rFonts w:cs="Arial"/>
                <w:lang w:eastAsia="zh-CN"/>
              </w:rPr>
              <w:t>DC_1A_n77A</w:t>
            </w:r>
          </w:p>
          <w:p w14:paraId="143B91F0"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4C5A5B69" w14:textId="77777777" w:rsidR="00B811CC" w:rsidRPr="006B3BD2" w:rsidRDefault="00B811CC" w:rsidP="00380728">
            <w:pPr>
              <w:pStyle w:val="TAC"/>
              <w:rPr>
                <w:lang w:eastAsia="fi-FI"/>
              </w:rPr>
            </w:pPr>
            <w:r w:rsidRPr="006B3BD2">
              <w:rPr>
                <w:rFonts w:cs="Arial"/>
                <w:lang w:eastAsia="zh-CN"/>
              </w:rPr>
              <w:t>DC_3A_n77A</w:t>
            </w:r>
          </w:p>
        </w:tc>
      </w:tr>
      <w:tr w:rsidR="00B811CC" w:rsidRPr="00E062F1" w14:paraId="7F12383A" w14:textId="77777777" w:rsidTr="00380728">
        <w:trPr>
          <w:trHeight w:val="187"/>
          <w:jc w:val="center"/>
        </w:trPr>
        <w:tc>
          <w:tcPr>
            <w:tcW w:w="3461" w:type="dxa"/>
            <w:shd w:val="clear" w:color="auto" w:fill="auto"/>
            <w:noWrap/>
          </w:tcPr>
          <w:p w14:paraId="3F1291E2" w14:textId="77777777" w:rsidR="00B811CC" w:rsidRPr="006B3BD2" w:rsidRDefault="00B811CC" w:rsidP="00380728">
            <w:pPr>
              <w:pStyle w:val="TAC"/>
              <w:rPr>
                <w:vertAlign w:val="superscript"/>
                <w:lang w:eastAsia="fi-FI"/>
              </w:rPr>
            </w:pPr>
            <w:r w:rsidRPr="006B3BD2">
              <w:rPr>
                <w:lang w:eastAsia="fi-FI"/>
              </w:rPr>
              <w:t>DC_1A-3A-28A_n78A</w:t>
            </w:r>
            <w:r w:rsidRPr="006B3BD2">
              <w:rPr>
                <w:vertAlign w:val="superscript"/>
                <w:lang w:eastAsia="fi-FI"/>
              </w:rPr>
              <w:t>2</w:t>
            </w:r>
          </w:p>
          <w:p w14:paraId="46736C0F" w14:textId="77777777" w:rsidR="00B811CC" w:rsidRPr="006B3BD2" w:rsidRDefault="00B811CC" w:rsidP="00380728">
            <w:pPr>
              <w:pStyle w:val="TAC"/>
              <w:rPr>
                <w:lang w:eastAsia="fi-FI"/>
              </w:rPr>
            </w:pPr>
            <w:r w:rsidRPr="006B3BD2">
              <w:rPr>
                <w:lang w:eastAsia="fi-FI"/>
              </w:rPr>
              <w:t>DC_1A-3C-28A_n78A</w:t>
            </w:r>
          </w:p>
          <w:p w14:paraId="550556F0" w14:textId="77777777" w:rsidR="00B811CC" w:rsidRPr="006B3BD2" w:rsidRDefault="00B811CC" w:rsidP="00380728">
            <w:pPr>
              <w:pStyle w:val="TAC"/>
              <w:rPr>
                <w:lang w:eastAsia="fi-FI"/>
              </w:rPr>
            </w:pPr>
            <w:r w:rsidRPr="006B3BD2">
              <w:rPr>
                <w:lang w:eastAsia="fi-FI"/>
              </w:rPr>
              <w:t>DC_1A-3A-28A_n78C</w:t>
            </w:r>
          </w:p>
        </w:tc>
        <w:tc>
          <w:tcPr>
            <w:tcW w:w="3514" w:type="dxa"/>
          </w:tcPr>
          <w:p w14:paraId="48E506B6" w14:textId="77777777" w:rsidR="00B811CC" w:rsidRPr="006B3BD2" w:rsidRDefault="00B811CC" w:rsidP="00380728">
            <w:pPr>
              <w:pStyle w:val="TAC"/>
              <w:rPr>
                <w:lang w:eastAsia="fi-FI"/>
              </w:rPr>
            </w:pPr>
            <w:r w:rsidRPr="006B3BD2">
              <w:rPr>
                <w:lang w:eastAsia="fi-FI"/>
              </w:rPr>
              <w:t>DC_1A_n78A</w:t>
            </w:r>
          </w:p>
          <w:p w14:paraId="153F3F93" w14:textId="77777777" w:rsidR="00B811CC" w:rsidRPr="006B3BD2" w:rsidRDefault="00B811CC" w:rsidP="00380728">
            <w:pPr>
              <w:pStyle w:val="TAC"/>
              <w:rPr>
                <w:lang w:eastAsia="fi-FI"/>
              </w:rPr>
            </w:pPr>
            <w:r w:rsidRPr="006B3BD2">
              <w:rPr>
                <w:lang w:eastAsia="fi-FI"/>
              </w:rPr>
              <w:t>DC_3A_n78A</w:t>
            </w:r>
          </w:p>
          <w:p w14:paraId="36769A82" w14:textId="77777777" w:rsidR="00B811CC" w:rsidRPr="006B3BD2" w:rsidRDefault="00B811CC" w:rsidP="00380728">
            <w:pPr>
              <w:pStyle w:val="TAC"/>
              <w:rPr>
                <w:lang w:eastAsia="fi-FI"/>
              </w:rPr>
            </w:pPr>
            <w:r w:rsidRPr="006B3BD2">
              <w:rPr>
                <w:lang w:eastAsia="fi-FI"/>
              </w:rPr>
              <w:t>DC_28A_n78A</w:t>
            </w:r>
          </w:p>
        </w:tc>
      </w:tr>
      <w:tr w:rsidR="00B811CC" w:rsidRPr="00E062F1" w14:paraId="37743A45" w14:textId="77777777" w:rsidTr="00380728">
        <w:trPr>
          <w:trHeight w:val="187"/>
          <w:jc w:val="center"/>
        </w:trPr>
        <w:tc>
          <w:tcPr>
            <w:tcW w:w="3461" w:type="dxa"/>
            <w:shd w:val="clear" w:color="auto" w:fill="auto"/>
            <w:noWrap/>
          </w:tcPr>
          <w:p w14:paraId="79040273" w14:textId="77777777" w:rsidR="00B811CC" w:rsidRPr="006B3BD2" w:rsidRDefault="00B811CC" w:rsidP="00380728">
            <w:pPr>
              <w:pStyle w:val="TAC"/>
              <w:rPr>
                <w:lang w:eastAsia="fi-FI"/>
              </w:rPr>
            </w:pPr>
            <w:r w:rsidRPr="006B3BD2">
              <w:rPr>
                <w:lang w:eastAsia="fi-FI"/>
              </w:rPr>
              <w:t>DC_1A-3A-28A_n79A</w:t>
            </w:r>
            <w:r w:rsidRPr="006B3BD2">
              <w:rPr>
                <w:vertAlign w:val="superscript"/>
                <w:lang w:eastAsia="fi-FI"/>
              </w:rPr>
              <w:t>2</w:t>
            </w:r>
          </w:p>
          <w:p w14:paraId="29DEFFDF" w14:textId="77777777" w:rsidR="00B811CC" w:rsidRPr="006B3BD2" w:rsidRDefault="00B811CC" w:rsidP="00380728">
            <w:pPr>
              <w:pStyle w:val="TAC"/>
              <w:rPr>
                <w:lang w:eastAsia="fi-FI"/>
              </w:rPr>
            </w:pPr>
            <w:r w:rsidRPr="006B3BD2">
              <w:rPr>
                <w:lang w:eastAsia="fi-FI"/>
              </w:rPr>
              <w:t>DC_1A-3A-28A_n79C</w:t>
            </w:r>
          </w:p>
        </w:tc>
        <w:tc>
          <w:tcPr>
            <w:tcW w:w="3514" w:type="dxa"/>
          </w:tcPr>
          <w:p w14:paraId="6B0ADEDB" w14:textId="77777777" w:rsidR="00B811CC" w:rsidRPr="006B3BD2" w:rsidRDefault="00B811CC" w:rsidP="00380728">
            <w:pPr>
              <w:pStyle w:val="TAC"/>
              <w:rPr>
                <w:lang w:eastAsia="fi-FI"/>
              </w:rPr>
            </w:pPr>
            <w:r w:rsidRPr="006B3BD2">
              <w:rPr>
                <w:lang w:eastAsia="fi-FI"/>
              </w:rPr>
              <w:t>DC_1A_n79A</w:t>
            </w:r>
          </w:p>
          <w:p w14:paraId="1B147764" w14:textId="77777777" w:rsidR="00B811CC" w:rsidRPr="006B3BD2" w:rsidRDefault="00B811CC" w:rsidP="00380728">
            <w:pPr>
              <w:pStyle w:val="TAC"/>
              <w:rPr>
                <w:lang w:eastAsia="fi-FI"/>
              </w:rPr>
            </w:pPr>
            <w:r w:rsidRPr="006B3BD2">
              <w:rPr>
                <w:lang w:eastAsia="fi-FI"/>
              </w:rPr>
              <w:t>DC_3A_n79A</w:t>
            </w:r>
          </w:p>
          <w:p w14:paraId="7B34E64E" w14:textId="77777777" w:rsidR="00B811CC" w:rsidRPr="006B3BD2" w:rsidRDefault="00B811CC" w:rsidP="00380728">
            <w:pPr>
              <w:pStyle w:val="TAC"/>
              <w:rPr>
                <w:lang w:eastAsia="fi-FI"/>
              </w:rPr>
            </w:pPr>
            <w:r w:rsidRPr="006B3BD2">
              <w:rPr>
                <w:lang w:eastAsia="fi-FI"/>
              </w:rPr>
              <w:t>DC_28A_n79A</w:t>
            </w:r>
          </w:p>
        </w:tc>
      </w:tr>
      <w:tr w:rsidR="00B811CC" w:rsidRPr="00E062F1" w14:paraId="03B71EC8" w14:textId="77777777" w:rsidTr="00380728">
        <w:trPr>
          <w:trHeight w:val="187"/>
          <w:jc w:val="center"/>
        </w:trPr>
        <w:tc>
          <w:tcPr>
            <w:tcW w:w="3461" w:type="dxa"/>
            <w:shd w:val="clear" w:color="auto" w:fill="auto"/>
            <w:noWrap/>
          </w:tcPr>
          <w:p w14:paraId="00EC2D55" w14:textId="77777777" w:rsidR="00B811CC" w:rsidRPr="006B3BD2" w:rsidRDefault="00B811CC" w:rsidP="00380728">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7F93B532" w14:textId="77777777" w:rsidR="00B811CC" w:rsidRPr="006B3BD2" w:rsidRDefault="00B811CC" w:rsidP="00380728">
            <w:pPr>
              <w:pStyle w:val="TAC"/>
              <w:rPr>
                <w:lang w:eastAsia="fi-FI"/>
              </w:rPr>
            </w:pPr>
            <w:r w:rsidRPr="006B3BD2">
              <w:rPr>
                <w:rFonts w:eastAsia="Malgun Gothic"/>
                <w:lang w:eastAsia="ko-KR"/>
              </w:rPr>
              <w:t>DC_1A-3C_n28A-n78A</w:t>
            </w:r>
          </w:p>
        </w:tc>
        <w:tc>
          <w:tcPr>
            <w:tcW w:w="3514" w:type="dxa"/>
          </w:tcPr>
          <w:p w14:paraId="609B3C85" w14:textId="77777777" w:rsidR="00B811CC" w:rsidRPr="006B3BD2" w:rsidRDefault="00B811CC" w:rsidP="00380728">
            <w:pPr>
              <w:pStyle w:val="TAC"/>
              <w:rPr>
                <w:rFonts w:eastAsia="Malgun Gothic"/>
                <w:lang w:eastAsia="ko-KR"/>
              </w:rPr>
            </w:pPr>
            <w:r w:rsidRPr="006B3BD2">
              <w:rPr>
                <w:rFonts w:eastAsia="Malgun Gothic"/>
                <w:lang w:eastAsia="ko-KR"/>
              </w:rPr>
              <w:t>DC_1A_n28A</w:t>
            </w:r>
          </w:p>
          <w:p w14:paraId="3E6D9B59" w14:textId="77777777" w:rsidR="00B811CC" w:rsidRPr="006B3BD2" w:rsidRDefault="00B811CC" w:rsidP="00380728">
            <w:pPr>
              <w:pStyle w:val="TAC"/>
              <w:rPr>
                <w:rFonts w:eastAsia="Malgun Gothic"/>
                <w:lang w:eastAsia="ko-KR"/>
              </w:rPr>
            </w:pPr>
            <w:r w:rsidRPr="006B3BD2">
              <w:rPr>
                <w:rFonts w:eastAsia="Malgun Gothic"/>
                <w:lang w:eastAsia="ko-KR"/>
              </w:rPr>
              <w:t>DC_1A_n78A</w:t>
            </w:r>
          </w:p>
          <w:p w14:paraId="0DED87CB"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6C7F1DC8"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63A673D8" w14:textId="77777777" w:rsidR="00B811CC" w:rsidRPr="006B3BD2" w:rsidRDefault="00B811CC" w:rsidP="00380728">
            <w:pPr>
              <w:pStyle w:val="TAC"/>
              <w:rPr>
                <w:lang w:eastAsia="fi-FI"/>
              </w:rPr>
            </w:pPr>
            <w:r w:rsidRPr="006B3BD2">
              <w:rPr>
                <w:rFonts w:eastAsia="Malgun Gothic"/>
                <w:lang w:eastAsia="ko-KR"/>
              </w:rPr>
              <w:t>DC_3C_n28A</w:t>
            </w:r>
          </w:p>
        </w:tc>
      </w:tr>
      <w:tr w:rsidR="00B811CC" w:rsidRPr="00E062F1" w14:paraId="0FBC19ED" w14:textId="77777777" w:rsidTr="00380728">
        <w:trPr>
          <w:trHeight w:val="187"/>
          <w:jc w:val="center"/>
        </w:trPr>
        <w:tc>
          <w:tcPr>
            <w:tcW w:w="3461" w:type="dxa"/>
            <w:shd w:val="clear" w:color="auto" w:fill="auto"/>
            <w:noWrap/>
          </w:tcPr>
          <w:p w14:paraId="2324950E" w14:textId="77777777" w:rsidR="00B811CC" w:rsidRPr="006B3BD2" w:rsidRDefault="00B811CC" w:rsidP="00380728">
            <w:pPr>
              <w:pStyle w:val="TAC"/>
              <w:rPr>
                <w:lang w:eastAsia="ja-JP"/>
              </w:rPr>
            </w:pPr>
            <w:r w:rsidRPr="006B3BD2">
              <w:rPr>
                <w:lang w:eastAsia="ja-JP"/>
              </w:rPr>
              <w:t>DC_1A-3A-32A_n78A</w:t>
            </w:r>
          </w:p>
          <w:p w14:paraId="4D770EFB" w14:textId="77777777" w:rsidR="00B811CC" w:rsidRPr="006B3BD2" w:rsidRDefault="00B811CC" w:rsidP="00380728">
            <w:pPr>
              <w:pStyle w:val="TAC"/>
              <w:rPr>
                <w:rFonts w:eastAsia="Malgun Gothic"/>
                <w:lang w:eastAsia="ko-KR"/>
              </w:rPr>
            </w:pPr>
            <w:r w:rsidRPr="006B3BD2">
              <w:rPr>
                <w:lang w:eastAsia="ja-JP"/>
              </w:rPr>
              <w:t>DC_1A-3A-32A_n78(2A)</w:t>
            </w:r>
          </w:p>
        </w:tc>
        <w:tc>
          <w:tcPr>
            <w:tcW w:w="3514" w:type="dxa"/>
          </w:tcPr>
          <w:p w14:paraId="6B86854D"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22B4DE2D" w14:textId="77777777" w:rsidR="00B811CC" w:rsidRPr="006B3BD2" w:rsidRDefault="00B811CC" w:rsidP="00380728">
            <w:pPr>
              <w:pStyle w:val="TAC"/>
              <w:rPr>
                <w:rFonts w:eastAsia="Malgun Gothic"/>
                <w:lang w:eastAsia="ko-KR"/>
              </w:rPr>
            </w:pPr>
            <w:r w:rsidRPr="006B3BD2">
              <w:rPr>
                <w:lang w:eastAsia="fi-FI"/>
              </w:rPr>
              <w:t>DC_3A_</w:t>
            </w:r>
            <w:r w:rsidRPr="006B3BD2">
              <w:rPr>
                <w:lang w:eastAsia="ja-JP"/>
              </w:rPr>
              <w:t>n78A</w:t>
            </w:r>
          </w:p>
        </w:tc>
      </w:tr>
      <w:tr w:rsidR="00B811CC" w:rsidRPr="00E062F1" w14:paraId="0BF1354C" w14:textId="77777777" w:rsidTr="00380728">
        <w:trPr>
          <w:trHeight w:val="187"/>
          <w:jc w:val="center"/>
        </w:trPr>
        <w:tc>
          <w:tcPr>
            <w:tcW w:w="3461" w:type="dxa"/>
            <w:shd w:val="clear" w:color="auto" w:fill="auto"/>
            <w:noWrap/>
          </w:tcPr>
          <w:p w14:paraId="3E3B47B4" w14:textId="77777777" w:rsidR="00B811CC" w:rsidRPr="006B3BD2" w:rsidRDefault="00B811CC" w:rsidP="00380728">
            <w:pPr>
              <w:pStyle w:val="TAC"/>
              <w:rPr>
                <w:rFonts w:eastAsia="Malgun Gothic"/>
                <w:lang w:eastAsia="ko-KR"/>
              </w:rPr>
            </w:pPr>
            <w:r w:rsidRPr="006B3BD2">
              <w:rPr>
                <w:rFonts w:eastAsia="Malgun Gothic"/>
                <w:lang w:eastAsia="ko-KR"/>
              </w:rPr>
              <w:t>DC_1A-3A_n38A-n78A</w:t>
            </w:r>
          </w:p>
        </w:tc>
        <w:tc>
          <w:tcPr>
            <w:tcW w:w="3514" w:type="dxa"/>
          </w:tcPr>
          <w:p w14:paraId="033A9D7C" w14:textId="77777777" w:rsidR="00B811CC" w:rsidRPr="006B3BD2" w:rsidRDefault="00B811CC" w:rsidP="00380728">
            <w:pPr>
              <w:pStyle w:val="TAC"/>
            </w:pPr>
            <w:r w:rsidRPr="006B3BD2">
              <w:t>DC_3A_n</w:t>
            </w:r>
            <w:r w:rsidRPr="006B3BD2">
              <w:rPr>
                <w:lang w:eastAsia="zh-CN"/>
              </w:rPr>
              <w:t>3</w:t>
            </w:r>
            <w:r w:rsidRPr="006B3BD2">
              <w:t>8A</w:t>
            </w:r>
          </w:p>
          <w:p w14:paraId="7AB85065" w14:textId="77777777" w:rsidR="00B811CC" w:rsidRPr="006B3BD2" w:rsidRDefault="00B811CC" w:rsidP="00380728">
            <w:pPr>
              <w:pStyle w:val="TAC"/>
              <w:rPr>
                <w:rFonts w:eastAsia="Malgun Gothic"/>
                <w:lang w:eastAsia="ko-KR"/>
              </w:rPr>
            </w:pPr>
            <w:r w:rsidRPr="006B3BD2">
              <w:t>DC_3A_n78A</w:t>
            </w:r>
          </w:p>
        </w:tc>
      </w:tr>
      <w:tr w:rsidR="00B811CC" w:rsidRPr="00E062F1" w14:paraId="71EE51E7" w14:textId="77777777" w:rsidTr="00380728">
        <w:trPr>
          <w:trHeight w:val="187"/>
          <w:jc w:val="center"/>
        </w:trPr>
        <w:tc>
          <w:tcPr>
            <w:tcW w:w="3461" w:type="dxa"/>
            <w:shd w:val="clear" w:color="auto" w:fill="auto"/>
            <w:noWrap/>
          </w:tcPr>
          <w:p w14:paraId="3F965FBA"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06E3487A"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1A_n40A</w:t>
            </w:r>
          </w:p>
          <w:p w14:paraId="586024FE"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7B7818B5"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3A_n40A</w:t>
            </w:r>
          </w:p>
          <w:p w14:paraId="4958E24C" w14:textId="77777777" w:rsidR="00B811CC" w:rsidRPr="006B3BD2" w:rsidRDefault="00B811CC" w:rsidP="00380728">
            <w:pPr>
              <w:pStyle w:val="TAC"/>
            </w:pPr>
            <w:r w:rsidRPr="006B3BD2">
              <w:rPr>
                <w:lang w:eastAsia="ja-JP"/>
              </w:rPr>
              <w:t>DC_3A_n78A</w:t>
            </w:r>
          </w:p>
        </w:tc>
      </w:tr>
      <w:tr w:rsidR="00B811CC" w:rsidRPr="00E062F1" w14:paraId="71E6770B" w14:textId="77777777" w:rsidTr="00380728">
        <w:trPr>
          <w:trHeight w:val="187"/>
          <w:jc w:val="center"/>
        </w:trPr>
        <w:tc>
          <w:tcPr>
            <w:tcW w:w="3461" w:type="dxa"/>
            <w:shd w:val="clear" w:color="auto" w:fill="auto"/>
            <w:noWrap/>
          </w:tcPr>
          <w:p w14:paraId="5EC8F205"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1A-3A-41A_n77A</w:t>
            </w:r>
          </w:p>
          <w:p w14:paraId="5DF98142"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47E099D7"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0E7AB74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3A_n77A</w:t>
            </w:r>
          </w:p>
          <w:p w14:paraId="14D60765"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41A_n77A</w:t>
            </w:r>
          </w:p>
        </w:tc>
      </w:tr>
      <w:tr w:rsidR="00B811CC" w:rsidRPr="00E062F1" w14:paraId="07162538" w14:textId="77777777" w:rsidTr="00380728">
        <w:trPr>
          <w:trHeight w:val="187"/>
          <w:jc w:val="center"/>
        </w:trPr>
        <w:tc>
          <w:tcPr>
            <w:tcW w:w="3461" w:type="dxa"/>
            <w:shd w:val="clear" w:color="auto" w:fill="auto"/>
            <w:noWrap/>
          </w:tcPr>
          <w:p w14:paraId="3171DA8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1A-3A-41A_n77(2A)</w:t>
            </w:r>
          </w:p>
          <w:p w14:paraId="77D95EDB"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1A-3A-41C_n77(2A)</w:t>
            </w:r>
          </w:p>
        </w:tc>
        <w:tc>
          <w:tcPr>
            <w:tcW w:w="3514" w:type="dxa"/>
          </w:tcPr>
          <w:p w14:paraId="6918F463"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7D646B7A"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3A_n77A</w:t>
            </w:r>
          </w:p>
          <w:p w14:paraId="107C2EA5"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41A_n77A</w:t>
            </w:r>
            <w:r w:rsidRPr="006B3BD2">
              <w:rPr>
                <w:lang w:eastAsia="ja-JP"/>
              </w:rPr>
              <w:br/>
              <w:t>DC</w:t>
            </w:r>
            <w:r w:rsidRPr="006B3BD2">
              <w:t>_</w:t>
            </w:r>
            <w:r w:rsidRPr="006B3BD2">
              <w:rPr>
                <w:lang w:eastAsia="ja-JP"/>
              </w:rPr>
              <w:t>41C_n77A</w:t>
            </w:r>
          </w:p>
        </w:tc>
      </w:tr>
      <w:tr w:rsidR="00B811CC" w:rsidRPr="00E062F1" w14:paraId="1198C19C" w14:textId="77777777" w:rsidTr="00380728">
        <w:trPr>
          <w:trHeight w:val="187"/>
          <w:jc w:val="center"/>
        </w:trPr>
        <w:tc>
          <w:tcPr>
            <w:tcW w:w="3461" w:type="dxa"/>
            <w:shd w:val="clear" w:color="auto" w:fill="auto"/>
            <w:noWrap/>
          </w:tcPr>
          <w:p w14:paraId="779E8E70"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1A-3A-41A_n78A</w:t>
            </w:r>
          </w:p>
          <w:p w14:paraId="18CB4844"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49A009A2"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1B9E56C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3A_n78A</w:t>
            </w:r>
          </w:p>
          <w:p w14:paraId="247402B6"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41A_n78A</w:t>
            </w:r>
          </w:p>
        </w:tc>
      </w:tr>
      <w:tr w:rsidR="00B811CC" w:rsidRPr="00E062F1" w14:paraId="4BC86EF9" w14:textId="77777777" w:rsidTr="00380728">
        <w:trPr>
          <w:trHeight w:val="187"/>
          <w:jc w:val="center"/>
        </w:trPr>
        <w:tc>
          <w:tcPr>
            <w:tcW w:w="3461" w:type="dxa"/>
            <w:shd w:val="clear" w:color="auto" w:fill="auto"/>
            <w:noWrap/>
          </w:tcPr>
          <w:p w14:paraId="2C4827B5" w14:textId="77777777" w:rsidR="00B811CC" w:rsidRPr="006B3BD2" w:rsidRDefault="00B811CC" w:rsidP="00380728">
            <w:pPr>
              <w:pStyle w:val="TAC"/>
              <w:rPr>
                <w:lang w:eastAsia="ja-JP"/>
              </w:rPr>
            </w:pPr>
            <w:r w:rsidRPr="006B3BD2">
              <w:rPr>
                <w:rFonts w:eastAsia="Malgun Gothic"/>
                <w:lang w:eastAsia="ko-KR"/>
              </w:rPr>
              <w:t>DC_1A-3A_n41A-n78A</w:t>
            </w:r>
          </w:p>
        </w:tc>
        <w:tc>
          <w:tcPr>
            <w:tcW w:w="3514" w:type="dxa"/>
          </w:tcPr>
          <w:p w14:paraId="672820C5" w14:textId="77777777" w:rsidR="00B811CC" w:rsidRPr="006B3BD2" w:rsidRDefault="00B811CC" w:rsidP="00380728">
            <w:pPr>
              <w:pStyle w:val="TAC"/>
              <w:rPr>
                <w:rFonts w:eastAsia="Malgun Gothic"/>
                <w:lang w:eastAsia="ko-KR"/>
              </w:rPr>
            </w:pPr>
            <w:r w:rsidRPr="006B3BD2">
              <w:rPr>
                <w:rFonts w:eastAsia="Malgun Gothic"/>
                <w:lang w:eastAsia="ko-KR"/>
              </w:rPr>
              <w:t>DC_1A_n41A</w:t>
            </w:r>
          </w:p>
          <w:p w14:paraId="097E137D" w14:textId="77777777" w:rsidR="00B811CC" w:rsidRPr="006B3BD2" w:rsidRDefault="00B811CC" w:rsidP="00380728">
            <w:pPr>
              <w:pStyle w:val="TAC"/>
              <w:rPr>
                <w:rFonts w:eastAsia="Malgun Gothic"/>
                <w:lang w:eastAsia="ko-KR"/>
              </w:rPr>
            </w:pPr>
            <w:r w:rsidRPr="006B3BD2">
              <w:rPr>
                <w:rFonts w:eastAsia="Malgun Gothic"/>
                <w:lang w:eastAsia="ko-KR"/>
              </w:rPr>
              <w:t>DC_1A_n78A</w:t>
            </w:r>
          </w:p>
          <w:p w14:paraId="44BE67CB" w14:textId="77777777" w:rsidR="00B811CC" w:rsidRPr="006B3BD2" w:rsidRDefault="00B811CC" w:rsidP="00380728">
            <w:pPr>
              <w:pStyle w:val="TAC"/>
              <w:rPr>
                <w:rFonts w:eastAsia="Malgun Gothic"/>
                <w:lang w:eastAsia="ko-KR"/>
              </w:rPr>
            </w:pPr>
            <w:r w:rsidRPr="006B3BD2">
              <w:rPr>
                <w:rFonts w:eastAsia="Malgun Gothic"/>
                <w:lang w:eastAsia="ko-KR"/>
              </w:rPr>
              <w:t>DC_3A_n41A</w:t>
            </w:r>
          </w:p>
          <w:p w14:paraId="57A0B83A" w14:textId="77777777" w:rsidR="00B811CC" w:rsidRPr="006B3BD2" w:rsidRDefault="00B811CC" w:rsidP="00380728">
            <w:pPr>
              <w:pStyle w:val="TAC"/>
              <w:rPr>
                <w:lang w:eastAsia="ja-JP"/>
              </w:rPr>
            </w:pPr>
            <w:r w:rsidRPr="006B3BD2">
              <w:rPr>
                <w:rFonts w:eastAsia="Malgun Gothic"/>
                <w:lang w:eastAsia="ko-KR"/>
              </w:rPr>
              <w:t>DC_3A_n78A</w:t>
            </w:r>
          </w:p>
        </w:tc>
      </w:tr>
      <w:tr w:rsidR="00B811CC" w:rsidRPr="00E062F1" w14:paraId="658E4257" w14:textId="77777777" w:rsidTr="00380728">
        <w:trPr>
          <w:trHeight w:val="187"/>
          <w:jc w:val="center"/>
        </w:trPr>
        <w:tc>
          <w:tcPr>
            <w:tcW w:w="3461" w:type="dxa"/>
            <w:shd w:val="clear" w:color="auto" w:fill="auto"/>
            <w:noWrap/>
          </w:tcPr>
          <w:p w14:paraId="6356217E"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1A-3A-41A_n78(2A)</w:t>
            </w:r>
          </w:p>
          <w:p w14:paraId="7A4FD335"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6366A2CB"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73804067"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3A_n78A</w:t>
            </w:r>
          </w:p>
          <w:p w14:paraId="1A339686"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41A_n78A</w:t>
            </w:r>
          </w:p>
          <w:p w14:paraId="482243C2"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41C_n78A</w:t>
            </w:r>
          </w:p>
        </w:tc>
      </w:tr>
      <w:tr w:rsidR="00B811CC" w:rsidRPr="00E062F1" w14:paraId="7270A925" w14:textId="77777777" w:rsidTr="00380728">
        <w:trPr>
          <w:trHeight w:val="187"/>
          <w:jc w:val="center"/>
        </w:trPr>
        <w:tc>
          <w:tcPr>
            <w:tcW w:w="3461" w:type="dxa"/>
            <w:shd w:val="clear" w:color="auto" w:fill="auto"/>
            <w:noWrap/>
          </w:tcPr>
          <w:p w14:paraId="1D93EDC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1A-3A-41A_n79A</w:t>
            </w:r>
          </w:p>
          <w:p w14:paraId="4F15D3E4"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1A-3A-41C_n79A</w:t>
            </w:r>
          </w:p>
        </w:tc>
        <w:tc>
          <w:tcPr>
            <w:tcW w:w="3514" w:type="dxa"/>
          </w:tcPr>
          <w:p w14:paraId="136EC18D"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1A_n79A</w:t>
            </w:r>
          </w:p>
          <w:p w14:paraId="1B03EB0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3A_n79A</w:t>
            </w:r>
          </w:p>
          <w:p w14:paraId="005C5D37"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41A_n79A</w:t>
            </w:r>
          </w:p>
        </w:tc>
      </w:tr>
      <w:tr w:rsidR="00B811CC" w:rsidRPr="00E062F1" w:rsidDel="00522FC8" w14:paraId="50C142AB" w14:textId="77777777" w:rsidTr="00380728">
        <w:trPr>
          <w:trHeight w:val="187"/>
          <w:jc w:val="center"/>
        </w:trPr>
        <w:tc>
          <w:tcPr>
            <w:tcW w:w="3461" w:type="dxa"/>
            <w:shd w:val="clear" w:color="auto" w:fill="auto"/>
            <w:noWrap/>
          </w:tcPr>
          <w:p w14:paraId="6715EA0D" w14:textId="0D717E44" w:rsidR="00B811CC" w:rsidRPr="006B3BD2" w:rsidRDefault="00B811CC" w:rsidP="00380728">
            <w:pPr>
              <w:pStyle w:val="TAC"/>
              <w:rPr>
                <w:lang w:eastAsia="ja-JP"/>
              </w:rPr>
            </w:pPr>
            <w:r w:rsidRPr="006B3BD2">
              <w:rPr>
                <w:lang w:eastAsia="ja-JP"/>
              </w:rPr>
              <w:t>DC</w:t>
            </w:r>
            <w:r w:rsidRPr="006B3BD2">
              <w:t>_</w:t>
            </w:r>
            <w:r w:rsidRPr="006B3BD2">
              <w:rPr>
                <w:lang w:eastAsia="ja-JP"/>
              </w:rPr>
              <w:t>1A-3A-42A_n77A</w:t>
            </w:r>
            <w:ins w:id="176" w:author="Ericsson" w:date="2021-01-15T01:28:00Z">
              <w:r w:rsidR="002D4327" w:rsidRPr="002D4327">
                <w:rPr>
                  <w:vertAlign w:val="superscript"/>
                  <w:lang w:eastAsia="ja-JP"/>
                  <w:rPrChange w:id="177" w:author="Ericsson" w:date="2021-01-15T01:28:00Z">
                    <w:rPr>
                      <w:lang w:eastAsia="ja-JP"/>
                    </w:rPr>
                  </w:rPrChange>
                </w:rPr>
                <w:t>6,7</w:t>
              </w:r>
            </w:ins>
          </w:p>
          <w:p w14:paraId="4EC0D574" w14:textId="14E8089F"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ins w:id="178" w:author="Ericsson" w:date="2021-01-15T01:29:00Z">
              <w:r w:rsidR="002D4327" w:rsidRPr="004C014D">
                <w:rPr>
                  <w:vertAlign w:val="superscript"/>
                  <w:lang w:eastAsia="ja-JP"/>
                </w:rPr>
                <w:t>6,7</w:t>
              </w:r>
            </w:ins>
          </w:p>
          <w:p w14:paraId="56C9B016" w14:textId="589A239E" w:rsidR="00B811CC" w:rsidRPr="006B3BD2" w:rsidRDefault="00B811CC" w:rsidP="00380728">
            <w:pPr>
              <w:pStyle w:val="TAC"/>
              <w:rPr>
                <w:lang w:eastAsia="ja-JP"/>
              </w:rPr>
            </w:pPr>
            <w:r w:rsidRPr="006B3BD2">
              <w:rPr>
                <w:lang w:eastAsia="ja-JP"/>
              </w:rPr>
              <w:t>DC</w:t>
            </w:r>
            <w:r w:rsidRPr="006B3BD2">
              <w:t>_</w:t>
            </w:r>
            <w:r w:rsidRPr="006B3BD2">
              <w:rPr>
                <w:lang w:eastAsia="ja-JP"/>
              </w:rPr>
              <w:t>1A-3A-42C_n77A</w:t>
            </w:r>
            <w:ins w:id="179" w:author="Ericsson" w:date="2021-01-15T01:29:00Z">
              <w:r w:rsidR="002D4327" w:rsidRPr="004C014D">
                <w:rPr>
                  <w:vertAlign w:val="superscript"/>
                  <w:lang w:eastAsia="ja-JP"/>
                </w:rPr>
                <w:t>6,7</w:t>
              </w:r>
            </w:ins>
          </w:p>
          <w:p w14:paraId="127519E1" w14:textId="376B8D84"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ins w:id="180" w:author="Ericsson" w:date="2021-01-15T01:29:00Z">
              <w:r w:rsidR="002D4327" w:rsidRPr="004C014D">
                <w:rPr>
                  <w:vertAlign w:val="superscript"/>
                  <w:lang w:eastAsia="ja-JP"/>
                </w:rPr>
                <w:t>6,7</w:t>
              </w:r>
            </w:ins>
          </w:p>
          <w:p w14:paraId="316E9712" w14:textId="5F52BE89" w:rsidR="00B811CC" w:rsidRPr="006B3BD2" w:rsidDel="00522FC8" w:rsidRDefault="00B811CC" w:rsidP="00380728">
            <w:pPr>
              <w:pStyle w:val="TAC"/>
              <w:rPr>
                <w:lang w:eastAsia="fi-FI"/>
              </w:rPr>
            </w:pPr>
            <w:r w:rsidRPr="006B3BD2">
              <w:rPr>
                <w:lang w:eastAsia="fi-FI"/>
              </w:rPr>
              <w:t>DC_1A-3A-42D_n77A</w:t>
            </w:r>
            <w:ins w:id="181" w:author="Ericsson" w:date="2021-01-15T01:29:00Z">
              <w:r w:rsidR="002D4327" w:rsidRPr="004C014D">
                <w:rPr>
                  <w:vertAlign w:val="superscript"/>
                  <w:lang w:eastAsia="ja-JP"/>
                </w:rPr>
                <w:t>6,7</w:t>
              </w:r>
            </w:ins>
          </w:p>
        </w:tc>
        <w:tc>
          <w:tcPr>
            <w:tcW w:w="3514" w:type="dxa"/>
          </w:tcPr>
          <w:p w14:paraId="7AA64834"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582CFBB5" w14:textId="77777777" w:rsidR="00B811CC" w:rsidRPr="006B3BD2" w:rsidDel="00522FC8" w:rsidRDefault="00B811CC" w:rsidP="00380728">
            <w:pPr>
              <w:pStyle w:val="TAC"/>
              <w:rPr>
                <w:lang w:eastAsia="fi-FI"/>
              </w:rPr>
            </w:pPr>
            <w:r w:rsidRPr="006B3BD2">
              <w:rPr>
                <w:lang w:eastAsia="ja-JP"/>
              </w:rPr>
              <w:t>DC</w:t>
            </w:r>
            <w:r w:rsidRPr="006B3BD2">
              <w:t>_</w:t>
            </w:r>
            <w:r w:rsidRPr="006B3BD2">
              <w:rPr>
                <w:lang w:eastAsia="ja-JP"/>
              </w:rPr>
              <w:t>3A_n77A</w:t>
            </w:r>
          </w:p>
        </w:tc>
      </w:tr>
      <w:tr w:rsidR="00B811CC" w:rsidRPr="00E062F1" w:rsidDel="00522FC8" w14:paraId="4D81DCAF" w14:textId="77777777" w:rsidTr="00380728">
        <w:trPr>
          <w:trHeight w:val="187"/>
          <w:jc w:val="center"/>
        </w:trPr>
        <w:tc>
          <w:tcPr>
            <w:tcW w:w="3461" w:type="dxa"/>
            <w:shd w:val="clear" w:color="auto" w:fill="auto"/>
            <w:noWrap/>
          </w:tcPr>
          <w:p w14:paraId="212773E3" w14:textId="21071282" w:rsidR="00B811CC" w:rsidRPr="006B3BD2" w:rsidRDefault="00B811CC" w:rsidP="00380728">
            <w:pPr>
              <w:pStyle w:val="TAC"/>
              <w:rPr>
                <w:lang w:eastAsia="ja-JP"/>
              </w:rPr>
            </w:pPr>
            <w:r w:rsidRPr="006B3BD2">
              <w:rPr>
                <w:lang w:eastAsia="ja-JP"/>
              </w:rPr>
              <w:t>DC</w:t>
            </w:r>
            <w:r w:rsidRPr="006B3BD2">
              <w:t>_</w:t>
            </w:r>
            <w:r w:rsidRPr="006B3BD2">
              <w:rPr>
                <w:lang w:eastAsia="ja-JP"/>
              </w:rPr>
              <w:t>1A-3A-42A_n78A</w:t>
            </w:r>
            <w:ins w:id="182" w:author="Ericsson" w:date="2021-01-15T01:29:00Z">
              <w:r w:rsidR="002D4327" w:rsidRPr="004C014D">
                <w:rPr>
                  <w:vertAlign w:val="superscript"/>
                  <w:lang w:eastAsia="ja-JP"/>
                </w:rPr>
                <w:t>6,7</w:t>
              </w:r>
            </w:ins>
          </w:p>
          <w:p w14:paraId="0195962C" w14:textId="5438C9AB"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ins w:id="183" w:author="Ericsson" w:date="2021-01-15T01:29:00Z">
              <w:r w:rsidR="002D4327" w:rsidRPr="004C014D">
                <w:rPr>
                  <w:vertAlign w:val="superscript"/>
                  <w:lang w:eastAsia="ja-JP"/>
                </w:rPr>
                <w:t>6,7</w:t>
              </w:r>
            </w:ins>
          </w:p>
          <w:p w14:paraId="62AECD21" w14:textId="378D52A2" w:rsidR="00B811CC" w:rsidRPr="006B3BD2" w:rsidRDefault="00B811CC" w:rsidP="00380728">
            <w:pPr>
              <w:pStyle w:val="TAC"/>
              <w:rPr>
                <w:lang w:eastAsia="ja-JP"/>
              </w:rPr>
            </w:pPr>
            <w:r w:rsidRPr="006B3BD2">
              <w:rPr>
                <w:lang w:eastAsia="ja-JP"/>
              </w:rPr>
              <w:t>DC</w:t>
            </w:r>
            <w:r w:rsidRPr="006B3BD2">
              <w:t>_</w:t>
            </w:r>
            <w:r w:rsidRPr="006B3BD2">
              <w:rPr>
                <w:lang w:eastAsia="ja-JP"/>
              </w:rPr>
              <w:t>1A-3A-42C_n78A</w:t>
            </w:r>
            <w:ins w:id="184" w:author="Ericsson" w:date="2021-01-15T01:29:00Z">
              <w:r w:rsidR="002D4327" w:rsidRPr="004C014D">
                <w:rPr>
                  <w:vertAlign w:val="superscript"/>
                  <w:lang w:eastAsia="ja-JP"/>
                </w:rPr>
                <w:t>6,7</w:t>
              </w:r>
            </w:ins>
          </w:p>
          <w:p w14:paraId="67005F33" w14:textId="16FEC79D"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ins w:id="185" w:author="Ericsson" w:date="2021-01-15T01:29:00Z">
              <w:r w:rsidR="002D4327" w:rsidRPr="004C014D">
                <w:rPr>
                  <w:vertAlign w:val="superscript"/>
                  <w:lang w:eastAsia="ja-JP"/>
                </w:rPr>
                <w:t>6,7</w:t>
              </w:r>
            </w:ins>
          </w:p>
          <w:p w14:paraId="145128A2" w14:textId="4EECEA87" w:rsidR="00B811CC" w:rsidRPr="006B3BD2" w:rsidDel="00522FC8" w:rsidRDefault="00B811CC" w:rsidP="00380728">
            <w:pPr>
              <w:pStyle w:val="TAC"/>
              <w:rPr>
                <w:lang w:eastAsia="fi-FI"/>
              </w:rPr>
            </w:pPr>
            <w:r w:rsidRPr="006B3BD2">
              <w:rPr>
                <w:lang w:eastAsia="ja-JP"/>
              </w:rPr>
              <w:t>DC_1A-3A-42D_n78A</w:t>
            </w:r>
            <w:ins w:id="186" w:author="Ericsson" w:date="2021-01-15T01:29:00Z">
              <w:r w:rsidR="002D4327" w:rsidRPr="004C014D">
                <w:rPr>
                  <w:vertAlign w:val="superscript"/>
                  <w:lang w:eastAsia="ja-JP"/>
                </w:rPr>
                <w:t>6,7</w:t>
              </w:r>
            </w:ins>
          </w:p>
        </w:tc>
        <w:tc>
          <w:tcPr>
            <w:tcW w:w="3514" w:type="dxa"/>
          </w:tcPr>
          <w:p w14:paraId="0890810F"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2AB3C463" w14:textId="77777777" w:rsidR="00B811CC" w:rsidRPr="006B3BD2" w:rsidDel="00522FC8" w:rsidRDefault="00B811CC" w:rsidP="00380728">
            <w:pPr>
              <w:pStyle w:val="TAC"/>
              <w:rPr>
                <w:lang w:eastAsia="fi-FI"/>
              </w:rPr>
            </w:pPr>
            <w:r w:rsidRPr="006B3BD2">
              <w:rPr>
                <w:lang w:eastAsia="ja-JP"/>
              </w:rPr>
              <w:t>DC</w:t>
            </w:r>
            <w:r w:rsidRPr="006B3BD2">
              <w:t>_</w:t>
            </w:r>
            <w:r w:rsidRPr="006B3BD2">
              <w:rPr>
                <w:lang w:eastAsia="ja-JP"/>
              </w:rPr>
              <w:t>3A_n78A</w:t>
            </w:r>
          </w:p>
        </w:tc>
      </w:tr>
      <w:tr w:rsidR="00B811CC" w:rsidRPr="00E062F1" w:rsidDel="00522FC8" w14:paraId="5F15922F" w14:textId="77777777" w:rsidTr="00380728">
        <w:trPr>
          <w:trHeight w:val="187"/>
          <w:jc w:val="center"/>
        </w:trPr>
        <w:tc>
          <w:tcPr>
            <w:tcW w:w="3461" w:type="dxa"/>
            <w:shd w:val="clear" w:color="auto" w:fill="auto"/>
            <w:noWrap/>
          </w:tcPr>
          <w:p w14:paraId="09FC13CC"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1A-3A-42A_n79A</w:t>
            </w:r>
          </w:p>
          <w:p w14:paraId="26903401"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0527DB5D"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1A-3A-42C_n79A</w:t>
            </w:r>
          </w:p>
          <w:p w14:paraId="65173FD2"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47F84E9B" w14:textId="77777777" w:rsidR="00B811CC" w:rsidRPr="006B3BD2" w:rsidDel="00522FC8" w:rsidRDefault="00B811CC" w:rsidP="00380728">
            <w:pPr>
              <w:pStyle w:val="TAC"/>
              <w:rPr>
                <w:lang w:eastAsia="fi-FI"/>
              </w:rPr>
            </w:pPr>
            <w:r w:rsidRPr="006B3BD2">
              <w:rPr>
                <w:lang w:eastAsia="fi-FI"/>
              </w:rPr>
              <w:t>DC_1A-3A-42D_n79A</w:t>
            </w:r>
          </w:p>
        </w:tc>
        <w:tc>
          <w:tcPr>
            <w:tcW w:w="3514" w:type="dxa"/>
          </w:tcPr>
          <w:p w14:paraId="1BEC58B1"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1A_n79A</w:t>
            </w:r>
          </w:p>
          <w:p w14:paraId="5513439C" w14:textId="77777777" w:rsidR="00B811CC" w:rsidRPr="006B3BD2" w:rsidDel="00522FC8" w:rsidRDefault="00B811CC" w:rsidP="00380728">
            <w:pPr>
              <w:pStyle w:val="TAC"/>
              <w:rPr>
                <w:lang w:eastAsia="fi-FI"/>
              </w:rPr>
            </w:pPr>
            <w:r w:rsidRPr="006B3BD2">
              <w:rPr>
                <w:lang w:eastAsia="ja-JP"/>
              </w:rPr>
              <w:t>DC</w:t>
            </w:r>
            <w:r w:rsidRPr="006B3BD2">
              <w:t>_</w:t>
            </w:r>
            <w:r w:rsidRPr="006B3BD2">
              <w:rPr>
                <w:lang w:eastAsia="ja-JP"/>
              </w:rPr>
              <w:t>3A_n79A</w:t>
            </w:r>
          </w:p>
        </w:tc>
      </w:tr>
      <w:tr w:rsidR="00B811CC" w:rsidRPr="00E062F1" w:rsidDel="00522FC8" w14:paraId="4BF26F6E" w14:textId="77777777" w:rsidTr="00380728">
        <w:trPr>
          <w:trHeight w:val="187"/>
          <w:jc w:val="center"/>
        </w:trPr>
        <w:tc>
          <w:tcPr>
            <w:tcW w:w="3461" w:type="dxa"/>
            <w:shd w:val="clear" w:color="auto" w:fill="auto"/>
            <w:noWrap/>
          </w:tcPr>
          <w:p w14:paraId="5995FF19" w14:textId="77777777" w:rsidR="00B811CC" w:rsidRPr="006B3BD2" w:rsidRDefault="00B811CC" w:rsidP="00380728">
            <w:pPr>
              <w:pStyle w:val="TAC"/>
              <w:rPr>
                <w:lang w:eastAsia="ja-JP"/>
              </w:rPr>
            </w:pPr>
            <w:r w:rsidRPr="006B3BD2">
              <w:rPr>
                <w:rFonts w:cs="Arial"/>
                <w:lang w:eastAsia="ko-KR"/>
              </w:rPr>
              <w:t>DC_1A-3A_n77A-n79A</w:t>
            </w:r>
          </w:p>
        </w:tc>
        <w:tc>
          <w:tcPr>
            <w:tcW w:w="3514" w:type="dxa"/>
          </w:tcPr>
          <w:p w14:paraId="6A683CBE" w14:textId="77777777" w:rsidR="00B811CC" w:rsidRPr="006B3BD2" w:rsidRDefault="00B811CC" w:rsidP="00380728">
            <w:pPr>
              <w:pStyle w:val="TAC"/>
              <w:rPr>
                <w:lang w:eastAsia="ko-KR"/>
              </w:rPr>
            </w:pPr>
            <w:r w:rsidRPr="006B3BD2">
              <w:rPr>
                <w:lang w:eastAsia="ko-KR"/>
              </w:rPr>
              <w:t>DC_1A_n77A</w:t>
            </w:r>
          </w:p>
          <w:p w14:paraId="3BEF3CFC" w14:textId="77777777" w:rsidR="00B811CC" w:rsidRPr="006B3BD2" w:rsidRDefault="00B811CC" w:rsidP="00380728">
            <w:pPr>
              <w:pStyle w:val="TAC"/>
              <w:rPr>
                <w:lang w:eastAsia="ko-KR"/>
              </w:rPr>
            </w:pPr>
            <w:r w:rsidRPr="006B3BD2">
              <w:rPr>
                <w:lang w:eastAsia="ko-KR"/>
              </w:rPr>
              <w:t>DC_1A_n79A</w:t>
            </w:r>
          </w:p>
          <w:p w14:paraId="640361F7" w14:textId="77777777" w:rsidR="00B811CC" w:rsidRPr="006B3BD2" w:rsidRDefault="00B811CC" w:rsidP="00380728">
            <w:pPr>
              <w:pStyle w:val="TAC"/>
              <w:rPr>
                <w:lang w:eastAsia="ko-KR"/>
              </w:rPr>
            </w:pPr>
            <w:r w:rsidRPr="006B3BD2">
              <w:rPr>
                <w:lang w:eastAsia="ko-KR"/>
              </w:rPr>
              <w:t>DC_3A_n77A</w:t>
            </w:r>
          </w:p>
          <w:p w14:paraId="70D23970" w14:textId="77777777" w:rsidR="00B811CC" w:rsidRPr="006B3BD2" w:rsidRDefault="00B811CC" w:rsidP="00380728">
            <w:pPr>
              <w:pStyle w:val="TAC"/>
              <w:rPr>
                <w:lang w:eastAsia="ja-JP"/>
              </w:rPr>
            </w:pPr>
            <w:r w:rsidRPr="006B3BD2">
              <w:rPr>
                <w:lang w:eastAsia="ko-KR"/>
              </w:rPr>
              <w:t>DC_3A_n79A</w:t>
            </w:r>
          </w:p>
        </w:tc>
      </w:tr>
      <w:tr w:rsidR="00B811CC" w:rsidRPr="00E062F1" w:rsidDel="00522FC8" w14:paraId="7A663B83" w14:textId="77777777" w:rsidTr="00380728">
        <w:trPr>
          <w:trHeight w:val="187"/>
          <w:jc w:val="center"/>
        </w:trPr>
        <w:tc>
          <w:tcPr>
            <w:tcW w:w="3461" w:type="dxa"/>
            <w:shd w:val="clear" w:color="auto" w:fill="auto"/>
            <w:noWrap/>
          </w:tcPr>
          <w:p w14:paraId="2EA99E9C" w14:textId="77777777" w:rsidR="00B811CC" w:rsidRPr="006B3BD2" w:rsidRDefault="00B811CC" w:rsidP="00380728">
            <w:pPr>
              <w:pStyle w:val="TAC"/>
              <w:rPr>
                <w:lang w:eastAsia="ja-JP"/>
              </w:rPr>
            </w:pPr>
            <w:r w:rsidRPr="006B3BD2">
              <w:rPr>
                <w:rFonts w:cs="Arial"/>
                <w:lang w:eastAsia="ko-KR"/>
              </w:rPr>
              <w:t>DC_1A-3A_n78A-n79A</w:t>
            </w:r>
          </w:p>
        </w:tc>
        <w:tc>
          <w:tcPr>
            <w:tcW w:w="3514" w:type="dxa"/>
          </w:tcPr>
          <w:p w14:paraId="3C36A3BC" w14:textId="77777777" w:rsidR="00B811CC" w:rsidRPr="006B3BD2" w:rsidRDefault="00B811CC" w:rsidP="00380728">
            <w:pPr>
              <w:pStyle w:val="TAC"/>
              <w:rPr>
                <w:lang w:eastAsia="ko-KR"/>
              </w:rPr>
            </w:pPr>
            <w:r w:rsidRPr="006B3BD2">
              <w:rPr>
                <w:lang w:eastAsia="ko-KR"/>
              </w:rPr>
              <w:t>DC_1A_n78A</w:t>
            </w:r>
          </w:p>
          <w:p w14:paraId="17342DB4" w14:textId="77777777" w:rsidR="00B811CC" w:rsidRPr="006B3BD2" w:rsidRDefault="00B811CC" w:rsidP="00380728">
            <w:pPr>
              <w:pStyle w:val="TAC"/>
              <w:rPr>
                <w:lang w:eastAsia="ko-KR"/>
              </w:rPr>
            </w:pPr>
            <w:r w:rsidRPr="006B3BD2">
              <w:rPr>
                <w:lang w:eastAsia="ko-KR"/>
              </w:rPr>
              <w:t>DC_1A_n79A</w:t>
            </w:r>
          </w:p>
          <w:p w14:paraId="47CA1407" w14:textId="77777777" w:rsidR="00B811CC" w:rsidRPr="006B3BD2" w:rsidRDefault="00B811CC" w:rsidP="00380728">
            <w:pPr>
              <w:pStyle w:val="TAC"/>
              <w:rPr>
                <w:lang w:eastAsia="ko-KR"/>
              </w:rPr>
            </w:pPr>
            <w:r w:rsidRPr="006B3BD2">
              <w:rPr>
                <w:lang w:eastAsia="ko-KR"/>
              </w:rPr>
              <w:t>DC_3A_n78A</w:t>
            </w:r>
          </w:p>
          <w:p w14:paraId="2E6F2EE1" w14:textId="77777777" w:rsidR="00B811CC" w:rsidRPr="006B3BD2" w:rsidRDefault="00B811CC" w:rsidP="00380728">
            <w:pPr>
              <w:pStyle w:val="TAC"/>
              <w:rPr>
                <w:lang w:eastAsia="ja-JP"/>
              </w:rPr>
            </w:pPr>
            <w:r w:rsidRPr="006B3BD2">
              <w:rPr>
                <w:lang w:eastAsia="ko-KR"/>
              </w:rPr>
              <w:t>DC_3A_n79A</w:t>
            </w:r>
          </w:p>
        </w:tc>
      </w:tr>
      <w:tr w:rsidR="00B811CC" w:rsidRPr="00E062F1" w:rsidDel="00522FC8" w14:paraId="78732411" w14:textId="77777777" w:rsidTr="00380728">
        <w:trPr>
          <w:trHeight w:val="187"/>
          <w:jc w:val="center"/>
        </w:trPr>
        <w:tc>
          <w:tcPr>
            <w:tcW w:w="3461" w:type="dxa"/>
            <w:shd w:val="clear" w:color="auto" w:fill="auto"/>
            <w:noWrap/>
          </w:tcPr>
          <w:p w14:paraId="3F05FF42" w14:textId="77777777" w:rsidR="00B811CC" w:rsidRPr="006B3BD2" w:rsidRDefault="00B811CC" w:rsidP="00380728">
            <w:pPr>
              <w:pStyle w:val="TAC"/>
              <w:rPr>
                <w:lang w:eastAsia="ja-JP"/>
              </w:rPr>
            </w:pPr>
            <w:r w:rsidRPr="006B3BD2">
              <w:rPr>
                <w:rFonts w:cs="Arial"/>
                <w:kern w:val="2"/>
                <w:szCs w:val="24"/>
                <w:lang w:eastAsia="ja-JP"/>
              </w:rPr>
              <w:t>DC_1A-3A_SUL_n78A-n80A</w:t>
            </w:r>
          </w:p>
        </w:tc>
        <w:tc>
          <w:tcPr>
            <w:tcW w:w="3514" w:type="dxa"/>
          </w:tcPr>
          <w:p w14:paraId="641E6BC1" w14:textId="77777777" w:rsidR="00B811CC" w:rsidRPr="006B3BD2" w:rsidRDefault="00B811CC" w:rsidP="00380728">
            <w:pPr>
              <w:pStyle w:val="TAC"/>
              <w:rPr>
                <w:rFonts w:cs="Arial"/>
                <w:szCs w:val="18"/>
              </w:rPr>
            </w:pPr>
            <w:r w:rsidRPr="006B3BD2">
              <w:rPr>
                <w:rFonts w:cs="Arial"/>
                <w:szCs w:val="18"/>
              </w:rPr>
              <w:t>DC_1A_n78A</w:t>
            </w:r>
          </w:p>
          <w:p w14:paraId="7E18B0B6" w14:textId="77777777" w:rsidR="00B811CC" w:rsidRPr="006B3BD2" w:rsidRDefault="00B811CC" w:rsidP="00380728">
            <w:pPr>
              <w:pStyle w:val="TAC"/>
              <w:rPr>
                <w:rFonts w:cs="Arial"/>
                <w:szCs w:val="18"/>
              </w:rPr>
            </w:pPr>
            <w:r w:rsidRPr="006B3BD2">
              <w:rPr>
                <w:rFonts w:cs="Arial"/>
                <w:szCs w:val="18"/>
              </w:rPr>
              <w:t>DC_1A_n80A</w:t>
            </w:r>
          </w:p>
          <w:p w14:paraId="14404203" w14:textId="77777777" w:rsidR="00B811CC" w:rsidRPr="006B3BD2" w:rsidRDefault="00B811CC" w:rsidP="00380728">
            <w:pPr>
              <w:pStyle w:val="TAC"/>
              <w:rPr>
                <w:rFonts w:cs="Arial"/>
                <w:szCs w:val="18"/>
              </w:rPr>
            </w:pPr>
            <w:r w:rsidRPr="006B3BD2">
              <w:rPr>
                <w:rFonts w:cs="Arial"/>
                <w:szCs w:val="18"/>
              </w:rPr>
              <w:t>DC_3A_n78A</w:t>
            </w:r>
          </w:p>
          <w:p w14:paraId="0031255D" w14:textId="77777777" w:rsidR="00B811CC" w:rsidRPr="006B3BD2" w:rsidRDefault="00B811CC" w:rsidP="00380728">
            <w:pPr>
              <w:pStyle w:val="TAC"/>
              <w:rPr>
                <w:rFonts w:cs="Arial"/>
                <w:szCs w:val="18"/>
              </w:rPr>
            </w:pPr>
            <w:r w:rsidRPr="006B3BD2">
              <w:rPr>
                <w:rFonts w:cs="Arial"/>
                <w:szCs w:val="18"/>
              </w:rPr>
              <w:t>DC_3A_n80A_ULSUP-TDM_n78A</w:t>
            </w:r>
          </w:p>
        </w:tc>
      </w:tr>
      <w:tr w:rsidR="00B811CC" w:rsidRPr="00E062F1" w14:paraId="4268F151" w14:textId="77777777" w:rsidTr="00380728">
        <w:trPr>
          <w:trHeight w:val="187"/>
          <w:jc w:val="center"/>
        </w:trPr>
        <w:tc>
          <w:tcPr>
            <w:tcW w:w="3461" w:type="dxa"/>
            <w:shd w:val="clear" w:color="auto" w:fill="auto"/>
            <w:noWrap/>
          </w:tcPr>
          <w:p w14:paraId="743BA4B9" w14:textId="77777777" w:rsidR="00B811CC" w:rsidRPr="006B3BD2" w:rsidRDefault="00B811CC" w:rsidP="00380728">
            <w:pPr>
              <w:pStyle w:val="TAC"/>
              <w:rPr>
                <w:lang w:eastAsia="fi-FI"/>
              </w:rPr>
            </w:pPr>
            <w:r w:rsidRPr="006B3BD2">
              <w:rPr>
                <w:lang w:eastAsia="fi-FI"/>
              </w:rPr>
              <w:t>DC_1A-5A-7A_n78A</w:t>
            </w:r>
          </w:p>
        </w:tc>
        <w:tc>
          <w:tcPr>
            <w:tcW w:w="3514" w:type="dxa"/>
          </w:tcPr>
          <w:p w14:paraId="2F2B41DF" w14:textId="77777777" w:rsidR="00B811CC" w:rsidRPr="006B3BD2" w:rsidRDefault="00B811CC" w:rsidP="00380728">
            <w:pPr>
              <w:pStyle w:val="TAC"/>
              <w:rPr>
                <w:lang w:eastAsia="fi-FI"/>
              </w:rPr>
            </w:pPr>
            <w:r w:rsidRPr="006B3BD2">
              <w:rPr>
                <w:lang w:eastAsia="fi-FI"/>
              </w:rPr>
              <w:t>DC_1A_n78A</w:t>
            </w:r>
          </w:p>
          <w:p w14:paraId="298ADACF" w14:textId="77777777" w:rsidR="00B811CC" w:rsidRPr="006B3BD2" w:rsidRDefault="00B811CC" w:rsidP="00380728">
            <w:pPr>
              <w:pStyle w:val="TAC"/>
              <w:rPr>
                <w:lang w:eastAsia="fi-FI"/>
              </w:rPr>
            </w:pPr>
            <w:r w:rsidRPr="006B3BD2">
              <w:rPr>
                <w:lang w:eastAsia="fi-FI"/>
              </w:rPr>
              <w:t>DC_5A_n78A</w:t>
            </w:r>
          </w:p>
          <w:p w14:paraId="4EF90606" w14:textId="77777777" w:rsidR="00B811CC" w:rsidRPr="006B3BD2" w:rsidRDefault="00B811CC" w:rsidP="00380728">
            <w:pPr>
              <w:pStyle w:val="TAC"/>
              <w:rPr>
                <w:lang w:eastAsia="fi-FI"/>
              </w:rPr>
            </w:pPr>
            <w:r w:rsidRPr="006B3BD2">
              <w:rPr>
                <w:lang w:eastAsia="fi-FI"/>
              </w:rPr>
              <w:t>DC_7A_n78A</w:t>
            </w:r>
          </w:p>
        </w:tc>
      </w:tr>
      <w:tr w:rsidR="00B811CC" w:rsidRPr="00E062F1" w14:paraId="65457B84" w14:textId="77777777" w:rsidTr="00380728">
        <w:trPr>
          <w:trHeight w:val="187"/>
          <w:jc w:val="center"/>
        </w:trPr>
        <w:tc>
          <w:tcPr>
            <w:tcW w:w="3461" w:type="dxa"/>
            <w:shd w:val="clear" w:color="auto" w:fill="auto"/>
            <w:noWrap/>
          </w:tcPr>
          <w:p w14:paraId="4EFE81CC" w14:textId="77777777" w:rsidR="00B811CC" w:rsidRPr="006B3BD2" w:rsidRDefault="00B811CC" w:rsidP="00380728">
            <w:pPr>
              <w:pStyle w:val="TAC"/>
              <w:rPr>
                <w:lang w:eastAsia="fi-FI"/>
              </w:rPr>
            </w:pPr>
            <w:r w:rsidRPr="006B3BD2">
              <w:rPr>
                <w:lang w:eastAsia="fi-FI"/>
              </w:rPr>
              <w:t>DC_1A-5A-7A-7A_n78A</w:t>
            </w:r>
          </w:p>
        </w:tc>
        <w:tc>
          <w:tcPr>
            <w:tcW w:w="3514" w:type="dxa"/>
          </w:tcPr>
          <w:p w14:paraId="14C652FE" w14:textId="77777777" w:rsidR="00B811CC" w:rsidRPr="006B3BD2" w:rsidRDefault="00B811CC" w:rsidP="00380728">
            <w:pPr>
              <w:pStyle w:val="TAC"/>
              <w:rPr>
                <w:lang w:eastAsia="fi-FI"/>
              </w:rPr>
            </w:pPr>
            <w:r w:rsidRPr="006B3BD2">
              <w:rPr>
                <w:lang w:eastAsia="fi-FI"/>
              </w:rPr>
              <w:t>DC_1A_n78A</w:t>
            </w:r>
          </w:p>
          <w:p w14:paraId="176A929F" w14:textId="77777777" w:rsidR="00B811CC" w:rsidRPr="006B3BD2" w:rsidRDefault="00B811CC" w:rsidP="00380728">
            <w:pPr>
              <w:pStyle w:val="TAC"/>
              <w:rPr>
                <w:lang w:eastAsia="fi-FI"/>
              </w:rPr>
            </w:pPr>
            <w:r w:rsidRPr="006B3BD2">
              <w:rPr>
                <w:lang w:eastAsia="fi-FI"/>
              </w:rPr>
              <w:t>DC_5A_n78A</w:t>
            </w:r>
          </w:p>
          <w:p w14:paraId="6E87A803" w14:textId="77777777" w:rsidR="00B811CC" w:rsidRPr="006B3BD2" w:rsidRDefault="00B811CC" w:rsidP="00380728">
            <w:pPr>
              <w:pStyle w:val="TAC"/>
              <w:rPr>
                <w:lang w:eastAsia="fi-FI"/>
              </w:rPr>
            </w:pPr>
            <w:r w:rsidRPr="006B3BD2">
              <w:rPr>
                <w:lang w:eastAsia="fi-FI"/>
              </w:rPr>
              <w:t>DC_7A_n78A</w:t>
            </w:r>
          </w:p>
        </w:tc>
      </w:tr>
      <w:tr w:rsidR="00B811CC" w:rsidRPr="00E062F1" w14:paraId="63A8A4E5" w14:textId="77777777" w:rsidTr="00380728">
        <w:trPr>
          <w:trHeight w:val="187"/>
          <w:jc w:val="center"/>
        </w:trPr>
        <w:tc>
          <w:tcPr>
            <w:tcW w:w="3461" w:type="dxa"/>
            <w:shd w:val="clear" w:color="auto" w:fill="auto"/>
            <w:noWrap/>
          </w:tcPr>
          <w:p w14:paraId="35A05DAE" w14:textId="77777777" w:rsidR="00B811CC" w:rsidRPr="006B3BD2" w:rsidRDefault="00B811CC" w:rsidP="00380728">
            <w:pPr>
              <w:pStyle w:val="TAC"/>
              <w:rPr>
                <w:lang w:eastAsia="fi-FI"/>
              </w:rPr>
            </w:pPr>
            <w:r w:rsidRPr="006B3BD2">
              <w:rPr>
                <w:noProof/>
                <w:kern w:val="2"/>
                <w:lang w:eastAsia="zh-CN"/>
              </w:rPr>
              <w:t>DC_1A-5A-41A_n79A</w:t>
            </w:r>
          </w:p>
        </w:tc>
        <w:tc>
          <w:tcPr>
            <w:tcW w:w="3514" w:type="dxa"/>
          </w:tcPr>
          <w:p w14:paraId="6436B72C" w14:textId="77777777" w:rsidR="00B811CC" w:rsidRPr="006B3BD2" w:rsidRDefault="00B811CC" w:rsidP="00380728">
            <w:pPr>
              <w:pStyle w:val="TAC"/>
              <w:rPr>
                <w:noProof/>
                <w:kern w:val="2"/>
                <w:lang w:eastAsia="zh-CN"/>
              </w:rPr>
            </w:pPr>
            <w:r w:rsidRPr="006B3BD2">
              <w:rPr>
                <w:noProof/>
                <w:kern w:val="2"/>
                <w:lang w:eastAsia="zh-CN"/>
              </w:rPr>
              <w:t>DC_1A_n79A</w:t>
            </w:r>
          </w:p>
          <w:p w14:paraId="221E0075" w14:textId="77777777" w:rsidR="00B811CC" w:rsidRPr="006B3BD2" w:rsidRDefault="00B811CC" w:rsidP="00380728">
            <w:pPr>
              <w:pStyle w:val="TAC"/>
              <w:rPr>
                <w:noProof/>
                <w:lang w:eastAsia="zh-CN"/>
              </w:rPr>
            </w:pPr>
            <w:r w:rsidRPr="006B3BD2">
              <w:rPr>
                <w:noProof/>
                <w:lang w:eastAsia="zh-CN"/>
              </w:rPr>
              <w:t>DC_5A_n79A</w:t>
            </w:r>
          </w:p>
          <w:p w14:paraId="74044A70" w14:textId="77777777" w:rsidR="00B811CC" w:rsidRPr="006B3BD2" w:rsidRDefault="00B811CC" w:rsidP="00380728">
            <w:pPr>
              <w:pStyle w:val="TAC"/>
              <w:rPr>
                <w:lang w:eastAsia="fi-FI"/>
              </w:rPr>
            </w:pPr>
            <w:r w:rsidRPr="006B3BD2">
              <w:rPr>
                <w:noProof/>
                <w:lang w:eastAsia="zh-CN"/>
              </w:rPr>
              <w:t>DC_41A_n79A</w:t>
            </w:r>
          </w:p>
        </w:tc>
      </w:tr>
      <w:tr w:rsidR="00B811CC" w:rsidRPr="00E062F1" w14:paraId="3C832F23" w14:textId="77777777" w:rsidTr="00380728">
        <w:trPr>
          <w:trHeight w:val="187"/>
          <w:jc w:val="center"/>
        </w:trPr>
        <w:tc>
          <w:tcPr>
            <w:tcW w:w="3461" w:type="dxa"/>
            <w:shd w:val="clear" w:color="auto" w:fill="auto"/>
            <w:noWrap/>
          </w:tcPr>
          <w:p w14:paraId="57CAC8EB" w14:textId="77777777" w:rsidR="00B811CC" w:rsidRPr="006B3BD2" w:rsidRDefault="00B811CC" w:rsidP="00380728">
            <w:pPr>
              <w:pStyle w:val="TAC"/>
              <w:rPr>
                <w:noProof/>
                <w:kern w:val="2"/>
                <w:lang w:eastAsia="zh-CN"/>
              </w:rPr>
            </w:pPr>
            <w:r w:rsidRPr="006B3BD2">
              <w:rPr>
                <w:lang w:eastAsia="zh-CN"/>
              </w:rPr>
              <w:t>DC_1A-7A_n3A-n78A</w:t>
            </w:r>
          </w:p>
        </w:tc>
        <w:tc>
          <w:tcPr>
            <w:tcW w:w="3514" w:type="dxa"/>
          </w:tcPr>
          <w:p w14:paraId="198AD682" w14:textId="77777777" w:rsidR="00B811CC" w:rsidRPr="006B3BD2" w:rsidRDefault="00B811CC" w:rsidP="00380728">
            <w:pPr>
              <w:pStyle w:val="TAC"/>
              <w:rPr>
                <w:lang w:eastAsia="zh-CN"/>
              </w:rPr>
            </w:pPr>
            <w:r w:rsidRPr="006B3BD2">
              <w:rPr>
                <w:lang w:eastAsia="zh-CN"/>
              </w:rPr>
              <w:t>DC_1A_n3A</w:t>
            </w:r>
          </w:p>
          <w:p w14:paraId="7E540BB8" w14:textId="77777777" w:rsidR="00B811CC" w:rsidRPr="006B3BD2" w:rsidRDefault="00B811CC" w:rsidP="00380728">
            <w:pPr>
              <w:pStyle w:val="TAC"/>
              <w:rPr>
                <w:lang w:eastAsia="zh-CN"/>
              </w:rPr>
            </w:pPr>
            <w:r w:rsidRPr="006B3BD2">
              <w:rPr>
                <w:lang w:eastAsia="zh-CN"/>
              </w:rPr>
              <w:t>DC_1A_n78A</w:t>
            </w:r>
          </w:p>
          <w:p w14:paraId="79529185" w14:textId="77777777" w:rsidR="00B811CC" w:rsidRPr="006B3BD2" w:rsidRDefault="00B811CC" w:rsidP="00380728">
            <w:pPr>
              <w:pStyle w:val="TAC"/>
              <w:rPr>
                <w:lang w:eastAsia="zh-CN"/>
              </w:rPr>
            </w:pPr>
            <w:r w:rsidRPr="006B3BD2">
              <w:rPr>
                <w:lang w:eastAsia="zh-CN"/>
              </w:rPr>
              <w:t>DC_7A_n3A</w:t>
            </w:r>
          </w:p>
          <w:p w14:paraId="6FA588EF" w14:textId="77777777" w:rsidR="00B811CC" w:rsidRPr="006B3BD2" w:rsidRDefault="00B811CC" w:rsidP="00380728">
            <w:pPr>
              <w:pStyle w:val="TAC"/>
              <w:rPr>
                <w:noProof/>
                <w:kern w:val="2"/>
                <w:lang w:eastAsia="zh-CN"/>
              </w:rPr>
            </w:pPr>
            <w:r w:rsidRPr="006B3BD2">
              <w:rPr>
                <w:lang w:eastAsia="zh-CN"/>
              </w:rPr>
              <w:t>DC_7A_n78A</w:t>
            </w:r>
          </w:p>
        </w:tc>
      </w:tr>
      <w:tr w:rsidR="00B811CC" w:rsidRPr="00E062F1" w14:paraId="632E9FEB" w14:textId="77777777" w:rsidTr="00380728">
        <w:trPr>
          <w:trHeight w:val="187"/>
          <w:jc w:val="center"/>
        </w:trPr>
        <w:tc>
          <w:tcPr>
            <w:tcW w:w="3461" w:type="dxa"/>
            <w:shd w:val="clear" w:color="auto" w:fill="auto"/>
            <w:noWrap/>
          </w:tcPr>
          <w:p w14:paraId="0FB4245D" w14:textId="77777777" w:rsidR="00B811CC" w:rsidRPr="006B3BD2" w:rsidRDefault="00B811CC" w:rsidP="00380728">
            <w:pPr>
              <w:pStyle w:val="TAC"/>
              <w:rPr>
                <w:lang w:eastAsia="zh-CN"/>
              </w:rPr>
            </w:pPr>
            <w:r w:rsidRPr="006B3BD2">
              <w:rPr>
                <w:lang w:eastAsia="zh-CN"/>
              </w:rPr>
              <w:t>DC_1A-7A_n5A-n78A</w:t>
            </w:r>
          </w:p>
          <w:p w14:paraId="0CE3C4AD" w14:textId="77777777" w:rsidR="00B811CC" w:rsidRPr="006B3BD2" w:rsidRDefault="00B811CC" w:rsidP="00380728">
            <w:pPr>
              <w:pStyle w:val="TAC"/>
              <w:rPr>
                <w:noProof/>
                <w:kern w:val="2"/>
                <w:lang w:eastAsia="zh-CN"/>
              </w:rPr>
            </w:pPr>
            <w:r w:rsidRPr="006B3BD2">
              <w:rPr>
                <w:lang w:eastAsia="zh-CN"/>
              </w:rPr>
              <w:t>DC_1A-7C_n5A-n78A</w:t>
            </w:r>
          </w:p>
        </w:tc>
        <w:tc>
          <w:tcPr>
            <w:tcW w:w="3514" w:type="dxa"/>
          </w:tcPr>
          <w:p w14:paraId="18FCDFDD" w14:textId="77777777" w:rsidR="00B811CC" w:rsidRPr="006B3BD2" w:rsidRDefault="00B811CC" w:rsidP="00380728">
            <w:pPr>
              <w:pStyle w:val="TAC"/>
              <w:rPr>
                <w:lang w:eastAsia="zh-CN"/>
              </w:rPr>
            </w:pPr>
            <w:r w:rsidRPr="006B3BD2">
              <w:rPr>
                <w:lang w:eastAsia="zh-CN"/>
              </w:rPr>
              <w:t>DC_1A_n5A</w:t>
            </w:r>
          </w:p>
          <w:p w14:paraId="3824F1E9" w14:textId="77777777" w:rsidR="00B811CC" w:rsidRPr="006B3BD2" w:rsidRDefault="00B811CC" w:rsidP="00380728">
            <w:pPr>
              <w:pStyle w:val="TAC"/>
              <w:rPr>
                <w:lang w:eastAsia="zh-CN"/>
              </w:rPr>
            </w:pPr>
            <w:r w:rsidRPr="006B3BD2">
              <w:rPr>
                <w:lang w:eastAsia="zh-CN"/>
              </w:rPr>
              <w:t>DC_1A_n78A</w:t>
            </w:r>
          </w:p>
          <w:p w14:paraId="7C613C33" w14:textId="77777777" w:rsidR="00B811CC" w:rsidRPr="006B3BD2" w:rsidRDefault="00B811CC" w:rsidP="00380728">
            <w:pPr>
              <w:pStyle w:val="TAC"/>
              <w:rPr>
                <w:lang w:eastAsia="zh-CN"/>
              </w:rPr>
            </w:pPr>
            <w:r w:rsidRPr="006B3BD2">
              <w:rPr>
                <w:lang w:eastAsia="zh-CN"/>
              </w:rPr>
              <w:t>DC_7A_n5A</w:t>
            </w:r>
          </w:p>
          <w:p w14:paraId="394F7873" w14:textId="77777777" w:rsidR="00B811CC" w:rsidRPr="006B3BD2" w:rsidRDefault="00B811CC" w:rsidP="00380728">
            <w:pPr>
              <w:pStyle w:val="TAC"/>
              <w:rPr>
                <w:lang w:eastAsia="zh-CN"/>
              </w:rPr>
            </w:pPr>
            <w:r w:rsidRPr="006B3BD2">
              <w:rPr>
                <w:lang w:eastAsia="zh-CN"/>
              </w:rPr>
              <w:t>DC_7A_n78A</w:t>
            </w:r>
          </w:p>
          <w:p w14:paraId="38CC9A6F" w14:textId="77777777" w:rsidR="00B811CC" w:rsidRPr="006B3BD2" w:rsidRDefault="00B811CC" w:rsidP="00380728">
            <w:pPr>
              <w:pStyle w:val="TAC"/>
              <w:rPr>
                <w:lang w:eastAsia="zh-CN"/>
              </w:rPr>
            </w:pPr>
            <w:r w:rsidRPr="006B3BD2">
              <w:rPr>
                <w:lang w:eastAsia="zh-CN"/>
              </w:rPr>
              <w:t>DC_7C_n5A</w:t>
            </w:r>
          </w:p>
          <w:p w14:paraId="1C4D792E" w14:textId="77777777" w:rsidR="00B811CC" w:rsidRPr="006B3BD2" w:rsidRDefault="00B811CC" w:rsidP="00380728">
            <w:pPr>
              <w:pStyle w:val="TAC"/>
              <w:rPr>
                <w:noProof/>
                <w:kern w:val="2"/>
                <w:lang w:eastAsia="zh-CN"/>
              </w:rPr>
            </w:pPr>
            <w:r w:rsidRPr="006B3BD2">
              <w:rPr>
                <w:lang w:eastAsia="zh-CN"/>
              </w:rPr>
              <w:t>DC_7C_n78A</w:t>
            </w:r>
          </w:p>
        </w:tc>
      </w:tr>
      <w:tr w:rsidR="00B811CC" w:rsidRPr="00E062F1" w14:paraId="39A14121" w14:textId="77777777" w:rsidTr="00380728">
        <w:trPr>
          <w:trHeight w:val="187"/>
          <w:jc w:val="center"/>
        </w:trPr>
        <w:tc>
          <w:tcPr>
            <w:tcW w:w="3461" w:type="dxa"/>
            <w:shd w:val="clear" w:color="auto" w:fill="auto"/>
            <w:noWrap/>
          </w:tcPr>
          <w:p w14:paraId="0EB9DBC8" w14:textId="77777777" w:rsidR="00B811CC" w:rsidRPr="006B3BD2" w:rsidRDefault="00B811CC" w:rsidP="00380728">
            <w:pPr>
              <w:pStyle w:val="TAC"/>
              <w:rPr>
                <w:lang w:eastAsia="zh-CN"/>
              </w:rPr>
            </w:pPr>
            <w:r w:rsidRPr="006B3BD2">
              <w:rPr>
                <w:lang w:eastAsia="ja-JP"/>
              </w:rPr>
              <w:t>DC_1A-7A-8A_n3A</w:t>
            </w:r>
          </w:p>
        </w:tc>
        <w:tc>
          <w:tcPr>
            <w:tcW w:w="3514" w:type="dxa"/>
          </w:tcPr>
          <w:p w14:paraId="0B31403B"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7B79D03A" w14:textId="77777777" w:rsidR="00B811CC" w:rsidRPr="006B3BD2" w:rsidRDefault="00B811CC" w:rsidP="00380728">
            <w:pPr>
              <w:pStyle w:val="TAC"/>
              <w:rPr>
                <w:lang w:eastAsia="ja-JP"/>
              </w:rPr>
            </w:pPr>
            <w:r w:rsidRPr="006B3BD2">
              <w:rPr>
                <w:lang w:eastAsia="fi-FI"/>
              </w:rPr>
              <w:t>DC_7A_</w:t>
            </w:r>
            <w:r w:rsidRPr="006B3BD2">
              <w:rPr>
                <w:lang w:eastAsia="ja-JP"/>
              </w:rPr>
              <w:t>n3A</w:t>
            </w:r>
          </w:p>
          <w:p w14:paraId="0B363523" w14:textId="77777777" w:rsidR="00B811CC" w:rsidRPr="006B3BD2" w:rsidRDefault="00B811CC" w:rsidP="00380728">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B811CC" w:rsidRPr="00E062F1" w14:paraId="5AFDC509" w14:textId="77777777" w:rsidTr="00380728">
        <w:trPr>
          <w:trHeight w:val="187"/>
          <w:jc w:val="center"/>
        </w:trPr>
        <w:tc>
          <w:tcPr>
            <w:tcW w:w="3461" w:type="dxa"/>
            <w:shd w:val="clear" w:color="auto" w:fill="auto"/>
            <w:noWrap/>
          </w:tcPr>
          <w:p w14:paraId="7A4C586A" w14:textId="77777777" w:rsidR="00B811CC" w:rsidRPr="006B3BD2" w:rsidRDefault="00B811CC" w:rsidP="00380728">
            <w:pPr>
              <w:pStyle w:val="TAC"/>
              <w:rPr>
                <w:lang w:eastAsia="zh-CN"/>
              </w:rPr>
            </w:pPr>
            <w:r w:rsidRPr="006B3BD2">
              <w:rPr>
                <w:rFonts w:eastAsia="Malgun Gothic" w:cs="Arial"/>
                <w:szCs w:val="18"/>
                <w:lang w:eastAsia="ko-KR"/>
              </w:rPr>
              <w:t>DC_1A-7A_n7A-n78A</w:t>
            </w:r>
          </w:p>
        </w:tc>
        <w:tc>
          <w:tcPr>
            <w:tcW w:w="3514" w:type="dxa"/>
          </w:tcPr>
          <w:p w14:paraId="5DE8DB02" w14:textId="77777777" w:rsidR="00B811CC" w:rsidRPr="006B3BD2" w:rsidRDefault="00B811CC" w:rsidP="00380728">
            <w:pPr>
              <w:pStyle w:val="TAC"/>
              <w:rPr>
                <w:rFonts w:cs="Arial"/>
                <w:lang w:eastAsia="zh-CN"/>
              </w:rPr>
            </w:pPr>
            <w:r w:rsidRPr="006B3BD2">
              <w:rPr>
                <w:rFonts w:cs="Arial"/>
                <w:lang w:eastAsia="zh-CN"/>
              </w:rPr>
              <w:t>DC_1A_n7A</w:t>
            </w:r>
          </w:p>
          <w:p w14:paraId="4926C959"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70072B34" w14:textId="77777777" w:rsidR="00B811CC" w:rsidRPr="006B3BD2" w:rsidRDefault="00B811CC" w:rsidP="00380728">
            <w:pPr>
              <w:pStyle w:val="TAC"/>
              <w:rPr>
                <w:rFonts w:cs="Arial"/>
                <w:lang w:eastAsia="zh-CN"/>
              </w:rPr>
            </w:pPr>
            <w:r w:rsidRPr="006B3BD2">
              <w:rPr>
                <w:rFonts w:cs="Arial"/>
                <w:lang w:eastAsia="zh-CN"/>
              </w:rPr>
              <w:t>DC_1A_n78A</w:t>
            </w:r>
          </w:p>
          <w:p w14:paraId="5E115BDB" w14:textId="77777777" w:rsidR="00B811CC" w:rsidRPr="006B3BD2" w:rsidRDefault="00B811CC" w:rsidP="00380728">
            <w:pPr>
              <w:pStyle w:val="TAC"/>
              <w:rPr>
                <w:lang w:eastAsia="zh-CN"/>
              </w:rPr>
            </w:pPr>
            <w:r w:rsidRPr="006B3BD2">
              <w:rPr>
                <w:rFonts w:cs="Arial"/>
                <w:lang w:eastAsia="zh-CN"/>
              </w:rPr>
              <w:t>DC_7A_n78A</w:t>
            </w:r>
          </w:p>
        </w:tc>
      </w:tr>
      <w:tr w:rsidR="00B811CC" w:rsidRPr="00E062F1" w14:paraId="2F318A26" w14:textId="77777777" w:rsidTr="00380728">
        <w:trPr>
          <w:trHeight w:val="187"/>
          <w:jc w:val="center"/>
        </w:trPr>
        <w:tc>
          <w:tcPr>
            <w:tcW w:w="3461" w:type="dxa"/>
            <w:shd w:val="clear" w:color="auto" w:fill="auto"/>
            <w:noWrap/>
          </w:tcPr>
          <w:p w14:paraId="547CDA5D" w14:textId="77777777" w:rsidR="00B811CC" w:rsidRPr="006B3BD2" w:rsidRDefault="00B811CC" w:rsidP="00380728">
            <w:pPr>
              <w:pStyle w:val="TAC"/>
              <w:rPr>
                <w:rFonts w:cs="Arial"/>
                <w:lang w:eastAsia="zh-CN"/>
              </w:rPr>
            </w:pPr>
            <w:r w:rsidRPr="006B3BD2">
              <w:rPr>
                <w:lang w:eastAsia="fi-FI"/>
              </w:rPr>
              <w:t>DC_</w:t>
            </w:r>
            <w:r w:rsidRPr="006B3BD2">
              <w:rPr>
                <w:lang w:eastAsia="ja-JP"/>
              </w:rPr>
              <w:t>1A-7A-8A_n78A</w:t>
            </w:r>
          </w:p>
        </w:tc>
        <w:tc>
          <w:tcPr>
            <w:tcW w:w="3514" w:type="dxa"/>
          </w:tcPr>
          <w:p w14:paraId="54D1F16F" w14:textId="77777777" w:rsidR="00B811CC" w:rsidRPr="006B3BD2" w:rsidRDefault="00B811CC" w:rsidP="00380728">
            <w:pPr>
              <w:pStyle w:val="TAC"/>
              <w:rPr>
                <w:lang w:eastAsia="fi-FI"/>
              </w:rPr>
            </w:pPr>
            <w:r w:rsidRPr="006B3BD2">
              <w:rPr>
                <w:lang w:eastAsia="fi-FI"/>
              </w:rPr>
              <w:t>DC_1A_n78A</w:t>
            </w:r>
          </w:p>
          <w:p w14:paraId="15280C63" w14:textId="77777777" w:rsidR="00B811CC" w:rsidRPr="006B3BD2" w:rsidRDefault="00B811CC" w:rsidP="00380728">
            <w:pPr>
              <w:pStyle w:val="TAC"/>
              <w:rPr>
                <w:lang w:eastAsia="fi-FI"/>
              </w:rPr>
            </w:pPr>
            <w:r w:rsidRPr="006B3BD2">
              <w:rPr>
                <w:lang w:eastAsia="fi-FI"/>
              </w:rPr>
              <w:t>DC_7A_n78A</w:t>
            </w:r>
          </w:p>
          <w:p w14:paraId="3C6FFC5F" w14:textId="77777777" w:rsidR="00B811CC" w:rsidRPr="006B3BD2" w:rsidRDefault="00B811CC" w:rsidP="00380728">
            <w:pPr>
              <w:pStyle w:val="TAC"/>
              <w:rPr>
                <w:rFonts w:cs="Arial"/>
                <w:lang w:eastAsia="zh-CN"/>
              </w:rPr>
            </w:pPr>
            <w:r w:rsidRPr="006B3BD2">
              <w:rPr>
                <w:lang w:eastAsia="fi-FI"/>
              </w:rPr>
              <w:t>DC_8A_n78A</w:t>
            </w:r>
          </w:p>
        </w:tc>
      </w:tr>
      <w:tr w:rsidR="00B811CC" w:rsidRPr="00E062F1" w14:paraId="6C5516A0" w14:textId="77777777" w:rsidTr="00380728">
        <w:trPr>
          <w:trHeight w:val="187"/>
          <w:jc w:val="center"/>
        </w:trPr>
        <w:tc>
          <w:tcPr>
            <w:tcW w:w="3461" w:type="dxa"/>
            <w:shd w:val="clear" w:color="auto" w:fill="auto"/>
            <w:noWrap/>
          </w:tcPr>
          <w:p w14:paraId="1A8DB224" w14:textId="77777777" w:rsidR="00B811CC" w:rsidRPr="006B3BD2" w:rsidRDefault="00B811CC" w:rsidP="00380728">
            <w:pPr>
              <w:pStyle w:val="TAC"/>
              <w:rPr>
                <w:rFonts w:cs="Arial"/>
                <w:szCs w:val="22"/>
                <w:lang w:eastAsia="zh-CN"/>
              </w:rPr>
            </w:pPr>
            <w:r w:rsidRPr="006B3BD2">
              <w:rPr>
                <w:rFonts w:cs="Arial"/>
                <w:szCs w:val="22"/>
                <w:lang w:eastAsia="zh-CN"/>
              </w:rPr>
              <w:t>DC_1A-7A-20A_n3A</w:t>
            </w:r>
          </w:p>
          <w:p w14:paraId="48F7DCDA" w14:textId="77777777" w:rsidR="00B811CC" w:rsidRPr="006B3BD2" w:rsidRDefault="00B811CC" w:rsidP="00380728">
            <w:pPr>
              <w:pStyle w:val="TAC"/>
              <w:rPr>
                <w:rFonts w:cs="Arial"/>
                <w:lang w:eastAsia="zh-CN"/>
              </w:rPr>
            </w:pPr>
            <w:r w:rsidRPr="006B3BD2">
              <w:rPr>
                <w:rFonts w:cs="Arial"/>
                <w:lang w:eastAsia="zh-CN"/>
              </w:rPr>
              <w:t>DC_1A-7C-20A_n3A</w:t>
            </w:r>
          </w:p>
        </w:tc>
        <w:tc>
          <w:tcPr>
            <w:tcW w:w="3514" w:type="dxa"/>
          </w:tcPr>
          <w:p w14:paraId="67E085DD" w14:textId="77777777" w:rsidR="00B811CC" w:rsidRPr="006B3BD2" w:rsidRDefault="00B811CC" w:rsidP="00380728">
            <w:pPr>
              <w:pStyle w:val="TAC"/>
              <w:rPr>
                <w:rFonts w:cs="Arial"/>
                <w:szCs w:val="22"/>
                <w:lang w:eastAsia="zh-CN"/>
              </w:rPr>
            </w:pPr>
            <w:r w:rsidRPr="006B3BD2">
              <w:rPr>
                <w:rFonts w:cs="Arial"/>
                <w:szCs w:val="22"/>
                <w:lang w:eastAsia="zh-CN"/>
              </w:rPr>
              <w:t>DC_1A_n3A</w:t>
            </w:r>
          </w:p>
          <w:p w14:paraId="2B7C53FE" w14:textId="77777777" w:rsidR="00B811CC" w:rsidRPr="006B3BD2" w:rsidRDefault="00B811CC" w:rsidP="00380728">
            <w:pPr>
              <w:pStyle w:val="TAC"/>
              <w:rPr>
                <w:rFonts w:cs="Arial"/>
                <w:szCs w:val="22"/>
                <w:lang w:eastAsia="zh-CN"/>
              </w:rPr>
            </w:pPr>
            <w:r w:rsidRPr="006B3BD2">
              <w:rPr>
                <w:rFonts w:cs="Arial"/>
                <w:szCs w:val="22"/>
                <w:lang w:eastAsia="zh-CN"/>
              </w:rPr>
              <w:t>DC_7A_n3A</w:t>
            </w:r>
          </w:p>
          <w:p w14:paraId="5BAEEF8B" w14:textId="77777777" w:rsidR="00B811CC" w:rsidRPr="006B3BD2" w:rsidRDefault="00B811CC" w:rsidP="00380728">
            <w:pPr>
              <w:pStyle w:val="TAC"/>
              <w:rPr>
                <w:rFonts w:cs="Arial"/>
                <w:szCs w:val="22"/>
                <w:lang w:eastAsia="zh-CN"/>
              </w:rPr>
            </w:pPr>
            <w:r w:rsidRPr="006B3BD2">
              <w:rPr>
                <w:rFonts w:cs="Arial"/>
                <w:szCs w:val="22"/>
                <w:lang w:eastAsia="zh-CN"/>
              </w:rPr>
              <w:t>DC_7C_n3A</w:t>
            </w:r>
          </w:p>
          <w:p w14:paraId="61289125" w14:textId="77777777" w:rsidR="00B811CC" w:rsidRPr="006B3BD2" w:rsidRDefault="00B811CC" w:rsidP="00380728">
            <w:pPr>
              <w:pStyle w:val="TAC"/>
              <w:rPr>
                <w:rFonts w:cs="Arial"/>
                <w:lang w:eastAsia="zh-CN"/>
              </w:rPr>
            </w:pPr>
            <w:r w:rsidRPr="006B3BD2">
              <w:rPr>
                <w:rFonts w:cs="Arial"/>
                <w:szCs w:val="22"/>
                <w:lang w:eastAsia="zh-CN"/>
              </w:rPr>
              <w:t>DC_20A_n3A</w:t>
            </w:r>
          </w:p>
        </w:tc>
      </w:tr>
      <w:tr w:rsidR="00B811CC" w:rsidRPr="00E062F1" w14:paraId="3DA5EA3C" w14:textId="77777777" w:rsidTr="00380728">
        <w:trPr>
          <w:trHeight w:val="187"/>
          <w:jc w:val="center"/>
        </w:trPr>
        <w:tc>
          <w:tcPr>
            <w:tcW w:w="3461" w:type="dxa"/>
            <w:shd w:val="clear" w:color="auto" w:fill="auto"/>
            <w:noWrap/>
          </w:tcPr>
          <w:p w14:paraId="1751DE54" w14:textId="77777777" w:rsidR="00B811CC" w:rsidRPr="006B3BD2" w:rsidRDefault="00B811CC" w:rsidP="00380728">
            <w:pPr>
              <w:pStyle w:val="TAC"/>
              <w:rPr>
                <w:szCs w:val="22"/>
                <w:lang w:eastAsia="zh-CN"/>
              </w:rPr>
            </w:pPr>
            <w:r w:rsidRPr="006B3BD2">
              <w:rPr>
                <w:lang w:eastAsia="ja-JP"/>
              </w:rPr>
              <w:t>DC_1A-7A-20A_n8A</w:t>
            </w:r>
          </w:p>
        </w:tc>
        <w:tc>
          <w:tcPr>
            <w:tcW w:w="3514" w:type="dxa"/>
          </w:tcPr>
          <w:p w14:paraId="3ACB0D10"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1AC102C5" w14:textId="77777777" w:rsidR="00B811CC" w:rsidRPr="006B3BD2" w:rsidRDefault="00B811CC" w:rsidP="00380728">
            <w:pPr>
              <w:pStyle w:val="TAC"/>
              <w:rPr>
                <w:lang w:eastAsia="ja-JP"/>
              </w:rPr>
            </w:pPr>
            <w:r w:rsidRPr="006B3BD2">
              <w:rPr>
                <w:lang w:eastAsia="fi-FI"/>
              </w:rPr>
              <w:t>DC_7A_</w:t>
            </w:r>
            <w:r w:rsidRPr="006B3BD2">
              <w:rPr>
                <w:lang w:eastAsia="ja-JP"/>
              </w:rPr>
              <w:t>n8A</w:t>
            </w:r>
          </w:p>
          <w:p w14:paraId="7993FEE1" w14:textId="77777777" w:rsidR="00B811CC" w:rsidRPr="006B3BD2" w:rsidRDefault="00B811CC" w:rsidP="00380728">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811CC" w:rsidRPr="00E062F1" w14:paraId="40444CB9" w14:textId="77777777" w:rsidTr="00380728">
        <w:trPr>
          <w:trHeight w:val="187"/>
          <w:jc w:val="center"/>
        </w:trPr>
        <w:tc>
          <w:tcPr>
            <w:tcW w:w="3461" w:type="dxa"/>
            <w:shd w:val="clear" w:color="auto" w:fill="auto"/>
            <w:noWrap/>
          </w:tcPr>
          <w:p w14:paraId="2117DA3D" w14:textId="63F9590C" w:rsidR="00B811CC" w:rsidRPr="006B3BD2" w:rsidRDefault="00B811CC" w:rsidP="00380728">
            <w:pPr>
              <w:pStyle w:val="TAC"/>
              <w:rPr>
                <w:lang w:eastAsia="fi-FI"/>
              </w:rPr>
            </w:pPr>
            <w:r w:rsidRPr="006B3BD2">
              <w:rPr>
                <w:lang w:eastAsia="fi-FI"/>
              </w:rPr>
              <w:t>DC_1A-7A-20A_n28A</w:t>
            </w:r>
            <w:r w:rsidRPr="006B3BD2">
              <w:rPr>
                <w:vertAlign w:val="superscript"/>
                <w:lang w:eastAsia="fi-FI"/>
              </w:rPr>
              <w:t>3</w:t>
            </w:r>
            <w:ins w:id="187" w:author="Ericsson" w:date="2021-01-15T01:55:00Z">
              <w:r w:rsidR="005A3179">
                <w:rPr>
                  <w:vertAlign w:val="superscript"/>
                  <w:lang w:eastAsia="fi-FI"/>
                </w:rPr>
                <w:t>,</w:t>
              </w:r>
              <w:del w:id="188" w:author="Ericsson2" w:date="2021-02-02T00:36:00Z">
                <w:r w:rsidR="005A3179" w:rsidDel="00160418">
                  <w:rPr>
                    <w:vertAlign w:val="superscript"/>
                    <w:lang w:eastAsia="fi-FI"/>
                  </w:rPr>
                  <w:delText>7,</w:delText>
                </w:r>
              </w:del>
              <w:r w:rsidR="005A3179">
                <w:rPr>
                  <w:vertAlign w:val="superscript"/>
                  <w:lang w:eastAsia="fi-FI"/>
                </w:rPr>
                <w:t>8</w:t>
              </w:r>
            </w:ins>
          </w:p>
        </w:tc>
        <w:tc>
          <w:tcPr>
            <w:tcW w:w="3514" w:type="dxa"/>
          </w:tcPr>
          <w:p w14:paraId="2B1C12DB" w14:textId="77777777" w:rsidR="00B811CC" w:rsidRPr="006B3BD2" w:rsidRDefault="00B811CC" w:rsidP="00380728">
            <w:pPr>
              <w:pStyle w:val="TAC"/>
              <w:rPr>
                <w:lang w:eastAsia="fi-FI"/>
              </w:rPr>
            </w:pPr>
            <w:r w:rsidRPr="006B3BD2">
              <w:rPr>
                <w:lang w:eastAsia="fi-FI"/>
              </w:rPr>
              <w:t>DC_1A_n28A</w:t>
            </w:r>
          </w:p>
          <w:p w14:paraId="6F0C13FA" w14:textId="77777777" w:rsidR="00B811CC" w:rsidRPr="006B3BD2" w:rsidRDefault="00B811CC" w:rsidP="00380728">
            <w:pPr>
              <w:pStyle w:val="TAC"/>
              <w:rPr>
                <w:lang w:eastAsia="fi-FI"/>
              </w:rPr>
            </w:pPr>
            <w:r w:rsidRPr="006B3BD2">
              <w:rPr>
                <w:lang w:eastAsia="fi-FI"/>
              </w:rPr>
              <w:t>DC_7A_n28A</w:t>
            </w:r>
          </w:p>
          <w:p w14:paraId="3D675568" w14:textId="77777777" w:rsidR="00B811CC" w:rsidRPr="006B3BD2" w:rsidRDefault="00B811CC" w:rsidP="00380728">
            <w:pPr>
              <w:pStyle w:val="TAC"/>
              <w:rPr>
                <w:lang w:eastAsia="fi-FI"/>
              </w:rPr>
            </w:pPr>
            <w:r w:rsidRPr="006B3BD2">
              <w:rPr>
                <w:lang w:eastAsia="fi-FI"/>
              </w:rPr>
              <w:t>DC_20A_n28A</w:t>
            </w:r>
          </w:p>
        </w:tc>
      </w:tr>
      <w:tr w:rsidR="00B811CC" w:rsidRPr="00E062F1" w14:paraId="7E1BC511" w14:textId="77777777" w:rsidTr="00380728">
        <w:trPr>
          <w:trHeight w:val="187"/>
          <w:jc w:val="center"/>
        </w:trPr>
        <w:tc>
          <w:tcPr>
            <w:tcW w:w="3461" w:type="dxa"/>
            <w:shd w:val="clear" w:color="auto" w:fill="auto"/>
            <w:noWrap/>
          </w:tcPr>
          <w:p w14:paraId="17403C29" w14:textId="77777777" w:rsidR="00B811CC" w:rsidRPr="006B3BD2" w:rsidRDefault="00B811CC" w:rsidP="00380728">
            <w:pPr>
              <w:pStyle w:val="TAC"/>
              <w:rPr>
                <w:lang w:eastAsia="fi-FI"/>
              </w:rPr>
            </w:pPr>
            <w:r w:rsidRPr="006B3BD2">
              <w:rPr>
                <w:lang w:eastAsia="fi-FI"/>
              </w:rPr>
              <w:t>DC_1A-7A-20A_n78A</w:t>
            </w:r>
            <w:r w:rsidRPr="006B3BD2">
              <w:rPr>
                <w:vertAlign w:val="superscript"/>
                <w:lang w:eastAsia="fi-FI"/>
              </w:rPr>
              <w:t>2</w:t>
            </w:r>
          </w:p>
        </w:tc>
        <w:tc>
          <w:tcPr>
            <w:tcW w:w="3514" w:type="dxa"/>
          </w:tcPr>
          <w:p w14:paraId="1650BA67" w14:textId="77777777" w:rsidR="00B811CC" w:rsidRPr="006B3BD2" w:rsidRDefault="00B811CC" w:rsidP="00380728">
            <w:pPr>
              <w:pStyle w:val="TAC"/>
              <w:rPr>
                <w:lang w:eastAsia="fi-FI"/>
              </w:rPr>
            </w:pPr>
            <w:r w:rsidRPr="006B3BD2">
              <w:rPr>
                <w:lang w:eastAsia="fi-FI"/>
              </w:rPr>
              <w:t>DC_1A_n78A</w:t>
            </w:r>
          </w:p>
          <w:p w14:paraId="320BBC2A" w14:textId="77777777" w:rsidR="00B811CC" w:rsidRPr="006B3BD2" w:rsidRDefault="00B811CC" w:rsidP="00380728">
            <w:pPr>
              <w:pStyle w:val="TAC"/>
              <w:rPr>
                <w:lang w:eastAsia="fi-FI"/>
              </w:rPr>
            </w:pPr>
            <w:r w:rsidRPr="006B3BD2">
              <w:rPr>
                <w:lang w:eastAsia="fi-FI"/>
              </w:rPr>
              <w:t>DC_7A_n78A</w:t>
            </w:r>
          </w:p>
          <w:p w14:paraId="073E5A53" w14:textId="77777777" w:rsidR="00B811CC" w:rsidRPr="006B3BD2" w:rsidRDefault="00B811CC" w:rsidP="00380728">
            <w:pPr>
              <w:pStyle w:val="TAC"/>
              <w:rPr>
                <w:lang w:eastAsia="fi-FI"/>
              </w:rPr>
            </w:pPr>
            <w:r w:rsidRPr="006B3BD2">
              <w:rPr>
                <w:lang w:eastAsia="fi-FI"/>
              </w:rPr>
              <w:t>DC_20A_n78A</w:t>
            </w:r>
          </w:p>
        </w:tc>
      </w:tr>
      <w:tr w:rsidR="00B811CC" w:rsidRPr="00E062F1" w14:paraId="5E835D83" w14:textId="77777777" w:rsidTr="00380728">
        <w:trPr>
          <w:trHeight w:val="187"/>
          <w:jc w:val="center"/>
        </w:trPr>
        <w:tc>
          <w:tcPr>
            <w:tcW w:w="3461" w:type="dxa"/>
            <w:shd w:val="clear" w:color="auto" w:fill="auto"/>
            <w:noWrap/>
          </w:tcPr>
          <w:p w14:paraId="0A640FBF" w14:textId="77777777" w:rsidR="00B811CC" w:rsidRPr="006B3BD2" w:rsidRDefault="00B811CC" w:rsidP="00380728">
            <w:pPr>
              <w:pStyle w:val="TAC"/>
              <w:rPr>
                <w:lang w:eastAsia="fi-FI"/>
              </w:rPr>
            </w:pPr>
            <w:r w:rsidRPr="006B3BD2">
              <w:rPr>
                <w:lang w:eastAsia="fi-FI"/>
              </w:rPr>
              <w:t>DC_1A-7A-28A_n5A</w:t>
            </w:r>
          </w:p>
          <w:p w14:paraId="3BBCBB86" w14:textId="77777777" w:rsidR="00B811CC" w:rsidRPr="006B3BD2" w:rsidRDefault="00B811CC" w:rsidP="00380728">
            <w:pPr>
              <w:pStyle w:val="TAC"/>
              <w:rPr>
                <w:lang w:eastAsia="fi-FI"/>
              </w:rPr>
            </w:pPr>
            <w:r w:rsidRPr="006B3BD2">
              <w:rPr>
                <w:lang w:eastAsia="fi-FI"/>
              </w:rPr>
              <w:t>DC_1A-7C-28A_n5A</w:t>
            </w:r>
          </w:p>
        </w:tc>
        <w:tc>
          <w:tcPr>
            <w:tcW w:w="3514" w:type="dxa"/>
          </w:tcPr>
          <w:p w14:paraId="5272D2CE" w14:textId="77777777" w:rsidR="00B811CC" w:rsidRPr="006B3BD2" w:rsidRDefault="00B811CC" w:rsidP="00380728">
            <w:pPr>
              <w:pStyle w:val="TAC"/>
              <w:rPr>
                <w:lang w:eastAsia="fi-FI"/>
              </w:rPr>
            </w:pPr>
            <w:r w:rsidRPr="006B3BD2">
              <w:rPr>
                <w:lang w:eastAsia="fi-FI"/>
              </w:rPr>
              <w:t>DC_1A_n5A</w:t>
            </w:r>
          </w:p>
          <w:p w14:paraId="1A0DFB7C" w14:textId="77777777" w:rsidR="00B811CC" w:rsidRPr="006B3BD2" w:rsidRDefault="00B811CC" w:rsidP="00380728">
            <w:pPr>
              <w:pStyle w:val="TAC"/>
              <w:rPr>
                <w:lang w:eastAsia="fi-FI"/>
              </w:rPr>
            </w:pPr>
            <w:r w:rsidRPr="006B3BD2">
              <w:rPr>
                <w:lang w:eastAsia="fi-FI"/>
              </w:rPr>
              <w:t>DC_7A_n5A</w:t>
            </w:r>
          </w:p>
          <w:p w14:paraId="257584F0" w14:textId="77777777" w:rsidR="00B811CC" w:rsidRPr="006B3BD2" w:rsidRDefault="00B811CC" w:rsidP="00380728">
            <w:pPr>
              <w:pStyle w:val="TAC"/>
              <w:rPr>
                <w:lang w:eastAsia="fi-FI"/>
              </w:rPr>
            </w:pPr>
            <w:r w:rsidRPr="006B3BD2">
              <w:rPr>
                <w:lang w:eastAsia="fi-FI"/>
              </w:rPr>
              <w:t>DC_7C_n5A</w:t>
            </w:r>
          </w:p>
          <w:p w14:paraId="2879AA34" w14:textId="77777777" w:rsidR="00B811CC" w:rsidRPr="006B3BD2" w:rsidRDefault="00B811CC" w:rsidP="00380728">
            <w:pPr>
              <w:pStyle w:val="TAC"/>
              <w:rPr>
                <w:lang w:eastAsia="fi-FI"/>
              </w:rPr>
            </w:pPr>
            <w:r w:rsidRPr="006B3BD2">
              <w:rPr>
                <w:lang w:eastAsia="fi-FI"/>
              </w:rPr>
              <w:t>DC_28A_n5A</w:t>
            </w:r>
          </w:p>
        </w:tc>
      </w:tr>
      <w:tr w:rsidR="00B811CC" w:rsidRPr="00E062F1" w14:paraId="3DF8126A" w14:textId="77777777" w:rsidTr="00380728">
        <w:trPr>
          <w:trHeight w:val="187"/>
          <w:jc w:val="center"/>
        </w:trPr>
        <w:tc>
          <w:tcPr>
            <w:tcW w:w="3461" w:type="dxa"/>
            <w:shd w:val="clear" w:color="auto" w:fill="auto"/>
            <w:noWrap/>
          </w:tcPr>
          <w:p w14:paraId="70A75583" w14:textId="77777777" w:rsidR="00B811CC" w:rsidRPr="006B3BD2" w:rsidRDefault="00B811CC" w:rsidP="00380728">
            <w:pPr>
              <w:pStyle w:val="TAC"/>
              <w:rPr>
                <w:lang w:eastAsia="fi-FI"/>
              </w:rPr>
            </w:pPr>
            <w:r w:rsidRPr="006B3BD2">
              <w:rPr>
                <w:lang w:eastAsia="ja-JP"/>
              </w:rPr>
              <w:t>DC_1A-7A-28A_n7A</w:t>
            </w:r>
          </w:p>
        </w:tc>
        <w:tc>
          <w:tcPr>
            <w:tcW w:w="3514" w:type="dxa"/>
          </w:tcPr>
          <w:p w14:paraId="5E886425" w14:textId="77777777" w:rsidR="00B811CC" w:rsidRPr="006B3BD2" w:rsidRDefault="00B811CC" w:rsidP="00380728">
            <w:pPr>
              <w:pStyle w:val="TAC"/>
              <w:rPr>
                <w:lang w:eastAsia="zh-TW"/>
              </w:rPr>
            </w:pPr>
            <w:r w:rsidRPr="006B3BD2">
              <w:rPr>
                <w:lang w:eastAsia="zh-TW"/>
              </w:rPr>
              <w:t>DC_1A_n7A</w:t>
            </w:r>
          </w:p>
          <w:p w14:paraId="3176CC77"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358EAFB9" w14:textId="77777777" w:rsidR="00B811CC" w:rsidRPr="006B3BD2" w:rsidRDefault="00B811CC" w:rsidP="00380728">
            <w:pPr>
              <w:pStyle w:val="TAC"/>
              <w:rPr>
                <w:lang w:eastAsia="fi-FI"/>
              </w:rPr>
            </w:pPr>
            <w:r w:rsidRPr="006B3BD2">
              <w:rPr>
                <w:lang w:eastAsia="zh-TW"/>
              </w:rPr>
              <w:t>DC_28A_n7A</w:t>
            </w:r>
          </w:p>
        </w:tc>
      </w:tr>
      <w:tr w:rsidR="00B811CC" w:rsidRPr="00E062F1" w14:paraId="35D0CE77" w14:textId="77777777" w:rsidTr="00380728">
        <w:trPr>
          <w:trHeight w:val="187"/>
          <w:jc w:val="center"/>
        </w:trPr>
        <w:tc>
          <w:tcPr>
            <w:tcW w:w="3461" w:type="dxa"/>
            <w:shd w:val="clear" w:color="auto" w:fill="auto"/>
            <w:noWrap/>
          </w:tcPr>
          <w:p w14:paraId="70E74DE9" w14:textId="77777777" w:rsidR="00B811CC" w:rsidRPr="006B3BD2" w:rsidRDefault="00B811CC" w:rsidP="00380728">
            <w:pPr>
              <w:pStyle w:val="TAC"/>
              <w:rPr>
                <w:lang w:eastAsia="fi-FI"/>
              </w:rPr>
            </w:pPr>
            <w:r w:rsidRPr="006B3BD2">
              <w:rPr>
                <w:lang w:eastAsia="ja-JP"/>
              </w:rPr>
              <w:t>DC_1A-1A-7A-28A_n7A</w:t>
            </w:r>
          </w:p>
        </w:tc>
        <w:tc>
          <w:tcPr>
            <w:tcW w:w="3514" w:type="dxa"/>
          </w:tcPr>
          <w:p w14:paraId="74A4E8F0" w14:textId="77777777" w:rsidR="00B811CC" w:rsidRPr="006B3BD2" w:rsidRDefault="00B811CC" w:rsidP="00380728">
            <w:pPr>
              <w:pStyle w:val="TAC"/>
              <w:rPr>
                <w:lang w:eastAsia="zh-TW"/>
              </w:rPr>
            </w:pPr>
            <w:r w:rsidRPr="006B3BD2">
              <w:rPr>
                <w:lang w:eastAsia="zh-TW"/>
              </w:rPr>
              <w:t>DC_1A_n7A</w:t>
            </w:r>
          </w:p>
          <w:p w14:paraId="758944C8"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2E20A7C4" w14:textId="77777777" w:rsidR="00B811CC" w:rsidRPr="006B3BD2" w:rsidRDefault="00B811CC" w:rsidP="00380728">
            <w:pPr>
              <w:pStyle w:val="TAC"/>
              <w:rPr>
                <w:lang w:eastAsia="fi-FI"/>
              </w:rPr>
            </w:pPr>
            <w:r w:rsidRPr="006B3BD2">
              <w:rPr>
                <w:lang w:eastAsia="zh-TW"/>
              </w:rPr>
              <w:t>DC_28A_n7A</w:t>
            </w:r>
          </w:p>
        </w:tc>
      </w:tr>
      <w:tr w:rsidR="00B811CC" w:rsidRPr="00E062F1" w14:paraId="6EA5E221" w14:textId="77777777" w:rsidTr="00380728">
        <w:trPr>
          <w:trHeight w:val="187"/>
          <w:jc w:val="center"/>
        </w:trPr>
        <w:tc>
          <w:tcPr>
            <w:tcW w:w="3461" w:type="dxa"/>
            <w:shd w:val="clear" w:color="auto" w:fill="auto"/>
            <w:noWrap/>
          </w:tcPr>
          <w:p w14:paraId="268D70EA" w14:textId="77777777" w:rsidR="00B811CC" w:rsidRPr="006B3BD2" w:rsidRDefault="00B811CC" w:rsidP="00380728">
            <w:pPr>
              <w:pStyle w:val="TAC"/>
              <w:rPr>
                <w:lang w:eastAsia="ja-JP"/>
              </w:rPr>
            </w:pPr>
            <w:r w:rsidRPr="006B3BD2">
              <w:rPr>
                <w:lang w:eastAsia="fi-FI"/>
              </w:rPr>
              <w:t>DC_1A-7A-28A_n40A</w:t>
            </w:r>
          </w:p>
        </w:tc>
        <w:tc>
          <w:tcPr>
            <w:tcW w:w="3514" w:type="dxa"/>
          </w:tcPr>
          <w:p w14:paraId="1B319801" w14:textId="77777777" w:rsidR="00B811CC" w:rsidRPr="006B3BD2" w:rsidRDefault="00B811CC" w:rsidP="00380728">
            <w:pPr>
              <w:pStyle w:val="TAC"/>
              <w:rPr>
                <w:lang w:eastAsia="fi-FI"/>
              </w:rPr>
            </w:pPr>
            <w:r w:rsidRPr="006B3BD2">
              <w:rPr>
                <w:lang w:eastAsia="fi-FI"/>
              </w:rPr>
              <w:t>DC_1A_n40A</w:t>
            </w:r>
          </w:p>
          <w:p w14:paraId="58A10D6B" w14:textId="77777777" w:rsidR="00B811CC" w:rsidRPr="006B3BD2" w:rsidRDefault="00B811CC" w:rsidP="00380728">
            <w:pPr>
              <w:pStyle w:val="TAC"/>
              <w:rPr>
                <w:lang w:eastAsia="fi-FI"/>
              </w:rPr>
            </w:pPr>
            <w:r w:rsidRPr="006B3BD2">
              <w:rPr>
                <w:lang w:eastAsia="fi-FI"/>
              </w:rPr>
              <w:t>DC_7A_n40A</w:t>
            </w:r>
          </w:p>
          <w:p w14:paraId="358C9E69" w14:textId="77777777" w:rsidR="00B811CC" w:rsidRPr="006B3BD2" w:rsidRDefault="00B811CC" w:rsidP="00380728">
            <w:pPr>
              <w:pStyle w:val="TAC"/>
              <w:rPr>
                <w:lang w:eastAsia="zh-TW"/>
              </w:rPr>
            </w:pPr>
            <w:r w:rsidRPr="006B3BD2">
              <w:rPr>
                <w:lang w:eastAsia="fi-FI"/>
              </w:rPr>
              <w:t>DC_28A_n40A</w:t>
            </w:r>
          </w:p>
        </w:tc>
      </w:tr>
      <w:tr w:rsidR="00B811CC" w:rsidRPr="00E062F1" w14:paraId="2737ACE2" w14:textId="77777777" w:rsidTr="00380728">
        <w:trPr>
          <w:trHeight w:val="187"/>
          <w:jc w:val="center"/>
        </w:trPr>
        <w:tc>
          <w:tcPr>
            <w:tcW w:w="3461" w:type="dxa"/>
            <w:shd w:val="clear" w:color="auto" w:fill="auto"/>
            <w:noWrap/>
          </w:tcPr>
          <w:p w14:paraId="6CE110D5" w14:textId="77777777" w:rsidR="00B811CC" w:rsidRPr="006B3BD2" w:rsidRDefault="00B811CC" w:rsidP="00380728">
            <w:pPr>
              <w:pStyle w:val="TAC"/>
              <w:rPr>
                <w:lang w:eastAsia="fi-FI"/>
              </w:rPr>
            </w:pPr>
            <w:r w:rsidRPr="006B3BD2">
              <w:rPr>
                <w:lang w:eastAsia="fi-FI"/>
              </w:rPr>
              <w:t>DC_1A-7A-28A_n78A</w:t>
            </w:r>
          </w:p>
          <w:p w14:paraId="114FBD88" w14:textId="77777777" w:rsidR="00B811CC" w:rsidRPr="006B3BD2" w:rsidRDefault="00B811CC" w:rsidP="00380728">
            <w:pPr>
              <w:pStyle w:val="TAC"/>
              <w:rPr>
                <w:lang w:eastAsia="fi-FI"/>
              </w:rPr>
            </w:pPr>
            <w:r w:rsidRPr="006B3BD2">
              <w:rPr>
                <w:lang w:eastAsia="fi-FI"/>
              </w:rPr>
              <w:t>DC_1A-7C-28A_n78A</w:t>
            </w:r>
          </w:p>
        </w:tc>
        <w:tc>
          <w:tcPr>
            <w:tcW w:w="3514" w:type="dxa"/>
          </w:tcPr>
          <w:p w14:paraId="3B26D184" w14:textId="77777777" w:rsidR="00B811CC" w:rsidRPr="006B3BD2" w:rsidRDefault="00B811CC" w:rsidP="00380728">
            <w:pPr>
              <w:pStyle w:val="TAC"/>
              <w:rPr>
                <w:lang w:val="en-US" w:eastAsia="fi-FI"/>
              </w:rPr>
            </w:pPr>
            <w:r w:rsidRPr="006B3BD2">
              <w:rPr>
                <w:lang w:val="en-US" w:eastAsia="fi-FI"/>
              </w:rPr>
              <w:t>DC_1A_n78A</w:t>
            </w:r>
          </w:p>
          <w:p w14:paraId="5B4076E4" w14:textId="77777777" w:rsidR="00B811CC" w:rsidRPr="006B3BD2" w:rsidRDefault="00B811CC" w:rsidP="00380728">
            <w:pPr>
              <w:pStyle w:val="TAC"/>
              <w:rPr>
                <w:lang w:val="en-US" w:eastAsia="fi-FI"/>
              </w:rPr>
            </w:pPr>
            <w:r w:rsidRPr="006B3BD2">
              <w:rPr>
                <w:lang w:val="en-US" w:eastAsia="fi-FI"/>
              </w:rPr>
              <w:t>DC_7A_n78A</w:t>
            </w:r>
          </w:p>
          <w:p w14:paraId="531DDCAC" w14:textId="77777777" w:rsidR="00B811CC" w:rsidRPr="006B3BD2" w:rsidRDefault="00B811CC" w:rsidP="00380728">
            <w:pPr>
              <w:pStyle w:val="TAC"/>
              <w:rPr>
                <w:lang w:val="en-US" w:eastAsia="fi-FI"/>
              </w:rPr>
            </w:pPr>
            <w:r w:rsidRPr="006B3BD2">
              <w:rPr>
                <w:lang w:val="en-US" w:eastAsia="fi-FI"/>
              </w:rPr>
              <w:t>DC_7C_n78A</w:t>
            </w:r>
          </w:p>
          <w:p w14:paraId="3BA79624" w14:textId="77777777" w:rsidR="00B811CC" w:rsidRPr="006B3BD2" w:rsidRDefault="00B811CC" w:rsidP="00380728">
            <w:pPr>
              <w:pStyle w:val="TAC"/>
              <w:rPr>
                <w:lang w:eastAsia="fi-FI"/>
              </w:rPr>
            </w:pPr>
            <w:r w:rsidRPr="006B3BD2">
              <w:rPr>
                <w:lang w:val="en-US" w:eastAsia="fi-FI"/>
              </w:rPr>
              <w:t>DC_28A_n78A</w:t>
            </w:r>
          </w:p>
        </w:tc>
      </w:tr>
      <w:tr w:rsidR="00B811CC" w:rsidRPr="00E062F1" w14:paraId="141D2DB0" w14:textId="77777777" w:rsidTr="00380728">
        <w:trPr>
          <w:trHeight w:val="187"/>
          <w:jc w:val="center"/>
        </w:trPr>
        <w:tc>
          <w:tcPr>
            <w:tcW w:w="3461" w:type="dxa"/>
            <w:shd w:val="clear" w:color="auto" w:fill="auto"/>
            <w:noWrap/>
          </w:tcPr>
          <w:p w14:paraId="1DF030B9" w14:textId="77777777" w:rsidR="00B811CC" w:rsidRPr="006B3BD2" w:rsidRDefault="00B811CC" w:rsidP="00380728">
            <w:pPr>
              <w:pStyle w:val="TAC"/>
              <w:rPr>
                <w:vertAlign w:val="superscript"/>
                <w:lang w:eastAsia="fi-FI"/>
              </w:rPr>
            </w:pPr>
            <w:r w:rsidRPr="006B3BD2">
              <w:rPr>
                <w:lang w:eastAsia="ko-KR"/>
              </w:rPr>
              <w:t>DC_1A-7A_n28A-n78A</w:t>
            </w:r>
            <w:r w:rsidRPr="006B3BD2">
              <w:rPr>
                <w:vertAlign w:val="superscript"/>
                <w:lang w:eastAsia="fi-FI"/>
              </w:rPr>
              <w:t>2</w:t>
            </w:r>
          </w:p>
          <w:p w14:paraId="2289DBC9" w14:textId="77777777" w:rsidR="00B811CC" w:rsidRPr="006B3BD2" w:rsidRDefault="00B811CC" w:rsidP="00380728">
            <w:pPr>
              <w:pStyle w:val="TAC"/>
              <w:rPr>
                <w:lang w:eastAsia="ja-JP"/>
              </w:rPr>
            </w:pPr>
            <w:r w:rsidRPr="006B3BD2">
              <w:rPr>
                <w:lang w:eastAsia="ko-KR"/>
              </w:rPr>
              <w:t>DC_1A-7C_n28A-n78A</w:t>
            </w:r>
          </w:p>
        </w:tc>
        <w:tc>
          <w:tcPr>
            <w:tcW w:w="3514" w:type="dxa"/>
          </w:tcPr>
          <w:p w14:paraId="1DC178CD" w14:textId="77777777" w:rsidR="00B811CC" w:rsidRPr="006B3BD2" w:rsidRDefault="00B811CC" w:rsidP="00380728">
            <w:pPr>
              <w:pStyle w:val="TAC"/>
              <w:rPr>
                <w:lang w:eastAsia="ko-KR"/>
              </w:rPr>
            </w:pPr>
            <w:r w:rsidRPr="006B3BD2">
              <w:rPr>
                <w:lang w:eastAsia="ko-KR"/>
              </w:rPr>
              <w:t>DC_1A_n28A</w:t>
            </w:r>
          </w:p>
          <w:p w14:paraId="22440E97" w14:textId="77777777" w:rsidR="00B811CC" w:rsidRPr="006B3BD2" w:rsidRDefault="00B811CC" w:rsidP="00380728">
            <w:pPr>
              <w:pStyle w:val="TAC"/>
              <w:rPr>
                <w:lang w:eastAsia="ko-KR"/>
              </w:rPr>
            </w:pPr>
            <w:r w:rsidRPr="006B3BD2">
              <w:rPr>
                <w:lang w:eastAsia="ko-KR"/>
              </w:rPr>
              <w:t>DC_1A_n78A</w:t>
            </w:r>
          </w:p>
          <w:p w14:paraId="27F08096" w14:textId="77777777" w:rsidR="00B811CC" w:rsidRPr="006B3BD2" w:rsidRDefault="00B811CC" w:rsidP="00380728">
            <w:pPr>
              <w:pStyle w:val="TAC"/>
              <w:rPr>
                <w:lang w:eastAsia="ko-KR"/>
              </w:rPr>
            </w:pPr>
            <w:r w:rsidRPr="006B3BD2">
              <w:rPr>
                <w:lang w:eastAsia="ko-KR"/>
              </w:rPr>
              <w:t>DC_7A_n28A</w:t>
            </w:r>
          </w:p>
          <w:p w14:paraId="5081CA24" w14:textId="77777777" w:rsidR="00B811CC" w:rsidRPr="006B3BD2" w:rsidRDefault="00B811CC" w:rsidP="00380728">
            <w:pPr>
              <w:pStyle w:val="TAC"/>
              <w:rPr>
                <w:lang w:eastAsia="ko-KR"/>
              </w:rPr>
            </w:pPr>
            <w:r w:rsidRPr="006B3BD2">
              <w:rPr>
                <w:lang w:eastAsia="ko-KR"/>
              </w:rPr>
              <w:t>DC_7A_n78A</w:t>
            </w:r>
          </w:p>
          <w:p w14:paraId="1E34A424" w14:textId="77777777" w:rsidR="00B811CC" w:rsidRPr="006B3BD2" w:rsidRDefault="00B811CC" w:rsidP="00380728">
            <w:pPr>
              <w:pStyle w:val="TAC"/>
              <w:rPr>
                <w:lang w:eastAsia="ko-KR"/>
              </w:rPr>
            </w:pPr>
            <w:r w:rsidRPr="006B3BD2">
              <w:rPr>
                <w:lang w:eastAsia="ko-KR"/>
              </w:rPr>
              <w:t>DC_7C_n28A</w:t>
            </w:r>
          </w:p>
          <w:p w14:paraId="6489C37B" w14:textId="77777777" w:rsidR="00B811CC" w:rsidRPr="006B3BD2" w:rsidRDefault="00B811CC" w:rsidP="00380728">
            <w:pPr>
              <w:pStyle w:val="TAC"/>
              <w:rPr>
                <w:lang w:eastAsia="ja-JP"/>
              </w:rPr>
            </w:pPr>
            <w:r w:rsidRPr="006B3BD2">
              <w:rPr>
                <w:lang w:eastAsia="ko-KR"/>
              </w:rPr>
              <w:t>DC_7C_n78A</w:t>
            </w:r>
          </w:p>
        </w:tc>
      </w:tr>
      <w:tr w:rsidR="00B811CC" w:rsidRPr="00E062F1" w14:paraId="5337D999" w14:textId="77777777" w:rsidTr="00380728">
        <w:trPr>
          <w:trHeight w:val="187"/>
          <w:jc w:val="center"/>
        </w:trPr>
        <w:tc>
          <w:tcPr>
            <w:tcW w:w="3461" w:type="dxa"/>
            <w:shd w:val="clear" w:color="auto" w:fill="auto"/>
            <w:noWrap/>
          </w:tcPr>
          <w:p w14:paraId="3E6E70E9" w14:textId="77777777" w:rsidR="00B811CC" w:rsidRPr="006B3BD2" w:rsidRDefault="00B811CC" w:rsidP="00380728">
            <w:pPr>
              <w:pStyle w:val="TAC"/>
              <w:rPr>
                <w:rFonts w:eastAsia="Malgun Gothic"/>
                <w:lang w:eastAsia="ko-KR"/>
              </w:rPr>
            </w:pPr>
            <w:r w:rsidRPr="006B3BD2">
              <w:rPr>
                <w:rFonts w:eastAsia="MS Mincho" w:cs="Arial"/>
                <w:szCs w:val="18"/>
              </w:rPr>
              <w:t>DC_1A-8A_n3A-n28A</w:t>
            </w:r>
          </w:p>
        </w:tc>
        <w:tc>
          <w:tcPr>
            <w:tcW w:w="3514" w:type="dxa"/>
          </w:tcPr>
          <w:p w14:paraId="2DEE686C" w14:textId="77777777" w:rsidR="00B811CC" w:rsidRPr="006B3BD2" w:rsidRDefault="00B811CC" w:rsidP="00380728">
            <w:pPr>
              <w:pStyle w:val="TAC"/>
            </w:pPr>
            <w:r w:rsidRPr="006B3BD2">
              <w:t>DC_1A_n3A</w:t>
            </w:r>
          </w:p>
          <w:p w14:paraId="2E28BF8B" w14:textId="77777777" w:rsidR="00B811CC" w:rsidRPr="006B3BD2" w:rsidRDefault="00B811CC" w:rsidP="00380728">
            <w:pPr>
              <w:pStyle w:val="TAC"/>
            </w:pPr>
            <w:r w:rsidRPr="006B3BD2">
              <w:t>DC_1A_n28A</w:t>
            </w:r>
          </w:p>
          <w:p w14:paraId="6C48F5D6" w14:textId="77777777" w:rsidR="00B811CC" w:rsidRPr="006B3BD2" w:rsidRDefault="00B811CC" w:rsidP="00380728">
            <w:pPr>
              <w:pStyle w:val="TAC"/>
            </w:pPr>
            <w:r w:rsidRPr="006B3BD2">
              <w:t>DC_8A_n3A</w:t>
            </w:r>
          </w:p>
          <w:p w14:paraId="460BF160" w14:textId="77777777" w:rsidR="00B811CC" w:rsidRPr="006B3BD2" w:rsidRDefault="00B811CC" w:rsidP="00380728">
            <w:pPr>
              <w:pStyle w:val="TAC"/>
              <w:rPr>
                <w:rFonts w:eastAsia="Malgun Gothic"/>
                <w:lang w:eastAsia="ko-KR"/>
              </w:rPr>
            </w:pPr>
            <w:r w:rsidRPr="006B3BD2">
              <w:t>DC_8A_n28A</w:t>
            </w:r>
          </w:p>
        </w:tc>
      </w:tr>
      <w:tr w:rsidR="00B811CC" w:rsidRPr="00E062F1" w14:paraId="66357F96" w14:textId="77777777" w:rsidTr="00380728">
        <w:trPr>
          <w:trHeight w:val="187"/>
          <w:jc w:val="center"/>
        </w:trPr>
        <w:tc>
          <w:tcPr>
            <w:tcW w:w="3461" w:type="dxa"/>
            <w:shd w:val="clear" w:color="auto" w:fill="auto"/>
            <w:noWrap/>
          </w:tcPr>
          <w:p w14:paraId="20A3A7BD" w14:textId="77777777" w:rsidR="00B811CC" w:rsidRPr="006B3BD2" w:rsidRDefault="00B811CC" w:rsidP="00380728">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p>
        </w:tc>
        <w:tc>
          <w:tcPr>
            <w:tcW w:w="3514" w:type="dxa"/>
          </w:tcPr>
          <w:p w14:paraId="4166B961" w14:textId="77777777" w:rsidR="00B811CC" w:rsidRPr="006B3BD2" w:rsidRDefault="00B811CC" w:rsidP="00380728">
            <w:pPr>
              <w:pStyle w:val="TAC"/>
            </w:pPr>
            <w:r w:rsidRPr="006B3BD2">
              <w:t>DC_1A_n77A</w:t>
            </w:r>
          </w:p>
          <w:p w14:paraId="1CE28F2A" w14:textId="77777777" w:rsidR="00B811CC" w:rsidRPr="006B3BD2" w:rsidRDefault="00B811CC" w:rsidP="00380728">
            <w:pPr>
              <w:pStyle w:val="TAC"/>
            </w:pPr>
            <w:r w:rsidRPr="006B3BD2">
              <w:t>DC_8A_n77A</w:t>
            </w:r>
          </w:p>
          <w:p w14:paraId="3A9AF854" w14:textId="77777777" w:rsidR="00B811CC" w:rsidRPr="006B3BD2" w:rsidRDefault="00B811CC" w:rsidP="00380728">
            <w:pPr>
              <w:pStyle w:val="TAC"/>
              <w:rPr>
                <w:rFonts w:eastAsia="Malgun Gothic"/>
                <w:lang w:eastAsia="ko-KR"/>
              </w:rPr>
            </w:pPr>
            <w:r w:rsidRPr="006B3BD2">
              <w:t>DC_11A_n77A</w:t>
            </w:r>
          </w:p>
        </w:tc>
      </w:tr>
      <w:tr w:rsidR="00B811CC" w:rsidRPr="00E062F1" w14:paraId="7F2B7132" w14:textId="77777777" w:rsidTr="00380728">
        <w:trPr>
          <w:trHeight w:val="187"/>
          <w:jc w:val="center"/>
        </w:trPr>
        <w:tc>
          <w:tcPr>
            <w:tcW w:w="3461" w:type="dxa"/>
            <w:shd w:val="clear" w:color="auto" w:fill="auto"/>
            <w:noWrap/>
          </w:tcPr>
          <w:p w14:paraId="2D6C8BDD" w14:textId="77777777" w:rsidR="00B811CC" w:rsidRPr="006B3BD2" w:rsidRDefault="00B811CC" w:rsidP="00380728">
            <w:pPr>
              <w:pStyle w:val="TAC"/>
            </w:pPr>
            <w:r w:rsidRPr="006B3BD2">
              <w:t>DC_1A-</w:t>
            </w:r>
            <w:r w:rsidRPr="006B3BD2">
              <w:rPr>
                <w:rFonts w:eastAsia="Malgun Gothic"/>
              </w:rPr>
              <w:t>8A-11A_</w:t>
            </w:r>
            <w:r w:rsidRPr="006B3BD2">
              <w:t>n</w:t>
            </w:r>
            <w:r w:rsidRPr="006B3BD2">
              <w:rPr>
                <w:rFonts w:eastAsia="Malgun Gothic"/>
              </w:rPr>
              <w:t>77(2</w:t>
            </w:r>
            <w:r w:rsidRPr="006B3BD2">
              <w:t>A)</w:t>
            </w:r>
          </w:p>
        </w:tc>
        <w:tc>
          <w:tcPr>
            <w:tcW w:w="3514" w:type="dxa"/>
          </w:tcPr>
          <w:p w14:paraId="383E661E" w14:textId="77777777" w:rsidR="00B811CC" w:rsidRPr="006B3BD2" w:rsidRDefault="00B811CC" w:rsidP="00380728">
            <w:pPr>
              <w:pStyle w:val="TAC"/>
            </w:pPr>
            <w:r w:rsidRPr="006B3BD2">
              <w:t>DC_1A_n77A</w:t>
            </w:r>
          </w:p>
          <w:p w14:paraId="4CE055A7" w14:textId="77777777" w:rsidR="00B811CC" w:rsidRPr="006B3BD2" w:rsidRDefault="00B811CC" w:rsidP="00380728">
            <w:pPr>
              <w:pStyle w:val="TAC"/>
            </w:pPr>
            <w:r w:rsidRPr="006B3BD2">
              <w:t>DC_8A_n77A</w:t>
            </w:r>
          </w:p>
          <w:p w14:paraId="5542CFD1" w14:textId="77777777" w:rsidR="00B811CC" w:rsidRPr="006B3BD2" w:rsidRDefault="00B811CC" w:rsidP="00380728">
            <w:pPr>
              <w:pStyle w:val="TAC"/>
            </w:pPr>
            <w:r w:rsidRPr="006B3BD2">
              <w:t>DC_11A_n77A</w:t>
            </w:r>
          </w:p>
        </w:tc>
      </w:tr>
      <w:tr w:rsidR="00B811CC" w:rsidRPr="00E062F1" w14:paraId="3196EB72" w14:textId="77777777" w:rsidTr="00380728">
        <w:trPr>
          <w:trHeight w:val="187"/>
          <w:jc w:val="center"/>
        </w:trPr>
        <w:tc>
          <w:tcPr>
            <w:tcW w:w="3461" w:type="dxa"/>
            <w:shd w:val="clear" w:color="auto" w:fill="auto"/>
            <w:noWrap/>
          </w:tcPr>
          <w:p w14:paraId="40A27710" w14:textId="77777777" w:rsidR="00B811CC" w:rsidRPr="006B3BD2" w:rsidRDefault="00B811CC" w:rsidP="00380728">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p>
        </w:tc>
        <w:tc>
          <w:tcPr>
            <w:tcW w:w="3514" w:type="dxa"/>
          </w:tcPr>
          <w:p w14:paraId="33BE69DE" w14:textId="77777777" w:rsidR="00B811CC" w:rsidRPr="006B3BD2" w:rsidRDefault="00B811CC" w:rsidP="00380728">
            <w:pPr>
              <w:pStyle w:val="TAC"/>
            </w:pPr>
            <w:r w:rsidRPr="006B3BD2">
              <w:t>DC_1A_n78A</w:t>
            </w:r>
          </w:p>
          <w:p w14:paraId="2AF0474F" w14:textId="77777777" w:rsidR="00B811CC" w:rsidRPr="006B3BD2" w:rsidRDefault="00B811CC" w:rsidP="00380728">
            <w:pPr>
              <w:pStyle w:val="TAC"/>
            </w:pPr>
            <w:r w:rsidRPr="006B3BD2">
              <w:t>DC_8A_n78A</w:t>
            </w:r>
          </w:p>
          <w:p w14:paraId="5EEC7D7C" w14:textId="77777777" w:rsidR="00B811CC" w:rsidRPr="006B3BD2" w:rsidRDefault="00B811CC" w:rsidP="00380728">
            <w:pPr>
              <w:pStyle w:val="TAC"/>
              <w:rPr>
                <w:rFonts w:eastAsia="Malgun Gothic"/>
                <w:lang w:eastAsia="ko-KR"/>
              </w:rPr>
            </w:pPr>
            <w:r w:rsidRPr="006B3BD2">
              <w:t>DC_11A_n78A</w:t>
            </w:r>
          </w:p>
        </w:tc>
      </w:tr>
      <w:tr w:rsidR="00B811CC" w:rsidRPr="00E062F1" w14:paraId="3C18BCBD" w14:textId="77777777" w:rsidTr="00380728">
        <w:trPr>
          <w:trHeight w:val="187"/>
          <w:jc w:val="center"/>
        </w:trPr>
        <w:tc>
          <w:tcPr>
            <w:tcW w:w="3461" w:type="dxa"/>
            <w:shd w:val="clear" w:color="auto" w:fill="auto"/>
            <w:noWrap/>
          </w:tcPr>
          <w:p w14:paraId="05D32F63" w14:textId="77777777" w:rsidR="00B811CC" w:rsidRPr="006B3BD2" w:rsidRDefault="00B811CC" w:rsidP="00380728">
            <w:pPr>
              <w:pStyle w:val="TAC"/>
              <w:rPr>
                <w:rFonts w:eastAsia="Malgun Gothic"/>
                <w:lang w:eastAsia="ko-KR"/>
              </w:rPr>
            </w:pPr>
            <w:r w:rsidRPr="006B3BD2">
              <w:rPr>
                <w:rFonts w:cs="Arial"/>
                <w:szCs w:val="18"/>
                <w:lang w:eastAsia="ja-JP"/>
              </w:rPr>
              <w:t>DC_1A-8A-20A_n78A</w:t>
            </w:r>
          </w:p>
        </w:tc>
        <w:tc>
          <w:tcPr>
            <w:tcW w:w="3514" w:type="dxa"/>
          </w:tcPr>
          <w:p w14:paraId="11CD9A92" w14:textId="77777777" w:rsidR="00B811CC" w:rsidRPr="006B3BD2" w:rsidRDefault="00B811CC" w:rsidP="00380728">
            <w:pPr>
              <w:pStyle w:val="TAC"/>
              <w:rPr>
                <w:szCs w:val="18"/>
                <w:lang w:eastAsia="ja-JP"/>
              </w:rPr>
            </w:pPr>
            <w:r w:rsidRPr="006B3BD2">
              <w:rPr>
                <w:szCs w:val="18"/>
                <w:lang w:eastAsia="ja-JP"/>
              </w:rPr>
              <w:t>DC_1A_n78A</w:t>
            </w:r>
          </w:p>
          <w:p w14:paraId="17AF8FF5" w14:textId="77777777" w:rsidR="00B811CC" w:rsidRPr="006B3BD2" w:rsidRDefault="00B811CC" w:rsidP="00380728">
            <w:pPr>
              <w:pStyle w:val="TAC"/>
              <w:rPr>
                <w:szCs w:val="18"/>
                <w:lang w:eastAsia="ja-JP"/>
              </w:rPr>
            </w:pPr>
            <w:r w:rsidRPr="006B3BD2">
              <w:rPr>
                <w:szCs w:val="18"/>
                <w:lang w:eastAsia="ja-JP"/>
              </w:rPr>
              <w:t>DC_8A_n78A</w:t>
            </w:r>
          </w:p>
          <w:p w14:paraId="45327754" w14:textId="77777777" w:rsidR="00B811CC" w:rsidRPr="006B3BD2" w:rsidRDefault="00B811CC" w:rsidP="00380728">
            <w:pPr>
              <w:pStyle w:val="TAC"/>
              <w:rPr>
                <w:rFonts w:eastAsia="Malgun Gothic"/>
                <w:lang w:eastAsia="ko-KR"/>
              </w:rPr>
            </w:pPr>
            <w:r w:rsidRPr="006B3BD2">
              <w:rPr>
                <w:szCs w:val="18"/>
                <w:lang w:eastAsia="ja-JP"/>
              </w:rPr>
              <w:t>DC_20A_n78A</w:t>
            </w:r>
          </w:p>
        </w:tc>
      </w:tr>
      <w:tr w:rsidR="00B811CC" w:rsidRPr="00E062F1" w14:paraId="2A8AD7F8" w14:textId="77777777" w:rsidTr="00380728">
        <w:trPr>
          <w:trHeight w:val="187"/>
          <w:jc w:val="center"/>
        </w:trPr>
        <w:tc>
          <w:tcPr>
            <w:tcW w:w="3461" w:type="dxa"/>
            <w:shd w:val="clear" w:color="auto" w:fill="auto"/>
            <w:noWrap/>
          </w:tcPr>
          <w:p w14:paraId="1C0D75BB" w14:textId="77777777" w:rsidR="00B811CC" w:rsidRPr="006B3BD2" w:rsidRDefault="00B811CC" w:rsidP="00380728">
            <w:pPr>
              <w:pStyle w:val="TAC"/>
              <w:rPr>
                <w:rFonts w:cs="Arial"/>
                <w:szCs w:val="18"/>
                <w:lang w:eastAsia="ja-JP"/>
              </w:rPr>
            </w:pPr>
            <w:r w:rsidRPr="006B3BD2">
              <w:rPr>
                <w:rFonts w:cs="Arial"/>
                <w:szCs w:val="18"/>
              </w:rPr>
              <w:t>DC_1A-8A_n28A-n77A</w:t>
            </w:r>
          </w:p>
        </w:tc>
        <w:tc>
          <w:tcPr>
            <w:tcW w:w="3514" w:type="dxa"/>
          </w:tcPr>
          <w:p w14:paraId="4B6A3CF5"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45B15B6B" w14:textId="77777777" w:rsidR="00B811CC" w:rsidRPr="006B3BD2" w:rsidRDefault="00B811CC" w:rsidP="00380728">
            <w:pPr>
              <w:pStyle w:val="TAC"/>
              <w:rPr>
                <w:rFonts w:cs="Arial"/>
                <w:lang w:eastAsia="zh-CN"/>
              </w:rPr>
            </w:pPr>
            <w:r w:rsidRPr="006B3BD2">
              <w:rPr>
                <w:rFonts w:cs="Arial"/>
                <w:lang w:eastAsia="zh-CN"/>
              </w:rPr>
              <w:t>DC_1A_n77A</w:t>
            </w:r>
          </w:p>
          <w:p w14:paraId="400CFE99"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4D900E8B"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12D0BD1D" w14:textId="77777777" w:rsidTr="00380728">
        <w:trPr>
          <w:trHeight w:val="187"/>
          <w:jc w:val="center"/>
        </w:trPr>
        <w:tc>
          <w:tcPr>
            <w:tcW w:w="3461" w:type="dxa"/>
            <w:shd w:val="clear" w:color="auto" w:fill="auto"/>
            <w:noWrap/>
          </w:tcPr>
          <w:p w14:paraId="2B8C0708" w14:textId="77777777" w:rsidR="00B811CC" w:rsidRPr="006B3BD2" w:rsidRDefault="00B811CC" w:rsidP="00380728">
            <w:pPr>
              <w:pStyle w:val="TAC"/>
              <w:rPr>
                <w:rFonts w:cs="Arial"/>
                <w:szCs w:val="18"/>
                <w:lang w:eastAsia="ja-JP"/>
              </w:rPr>
            </w:pPr>
            <w:r w:rsidRPr="006B3BD2">
              <w:rPr>
                <w:rFonts w:cs="Arial"/>
                <w:szCs w:val="18"/>
              </w:rPr>
              <w:t>DC_1A-8A_n28A-n77(2A)</w:t>
            </w:r>
          </w:p>
        </w:tc>
        <w:tc>
          <w:tcPr>
            <w:tcW w:w="3514" w:type="dxa"/>
          </w:tcPr>
          <w:p w14:paraId="35F691C0"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4F425667" w14:textId="77777777" w:rsidR="00B811CC" w:rsidRPr="006B3BD2" w:rsidRDefault="00B811CC" w:rsidP="00380728">
            <w:pPr>
              <w:pStyle w:val="TAC"/>
              <w:rPr>
                <w:rFonts w:cs="Arial"/>
                <w:lang w:eastAsia="zh-CN"/>
              </w:rPr>
            </w:pPr>
            <w:r w:rsidRPr="006B3BD2">
              <w:rPr>
                <w:rFonts w:cs="Arial"/>
                <w:lang w:eastAsia="zh-CN"/>
              </w:rPr>
              <w:t>DC_1A_n77A</w:t>
            </w:r>
          </w:p>
          <w:p w14:paraId="3EF99D96"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91F5A1D"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06AB58CD" w14:textId="77777777" w:rsidTr="00380728">
        <w:trPr>
          <w:trHeight w:val="187"/>
          <w:jc w:val="center"/>
        </w:trPr>
        <w:tc>
          <w:tcPr>
            <w:tcW w:w="3461" w:type="dxa"/>
            <w:shd w:val="clear" w:color="auto" w:fill="auto"/>
            <w:noWrap/>
          </w:tcPr>
          <w:p w14:paraId="6CF3CC50" w14:textId="77777777" w:rsidR="00B811CC" w:rsidRPr="006B3BD2" w:rsidRDefault="00B811CC" w:rsidP="00380728">
            <w:pPr>
              <w:pStyle w:val="TAC"/>
            </w:pPr>
            <w:r w:rsidRPr="006B3BD2">
              <w:t>DC_1A-</w:t>
            </w:r>
            <w:r w:rsidRPr="006B3BD2">
              <w:rPr>
                <w:rFonts w:eastAsia="Malgun Gothic"/>
              </w:rPr>
              <w:t>8A-42A_</w:t>
            </w:r>
            <w:r w:rsidRPr="006B3BD2">
              <w:t>n</w:t>
            </w:r>
            <w:r w:rsidRPr="006B3BD2">
              <w:rPr>
                <w:rFonts w:eastAsia="Malgun Gothic"/>
              </w:rPr>
              <w:t>77</w:t>
            </w:r>
            <w:r w:rsidRPr="006B3BD2">
              <w:t>A</w:t>
            </w:r>
          </w:p>
          <w:p w14:paraId="5FF1FD8A" w14:textId="77777777" w:rsidR="00B811CC" w:rsidRPr="006B3BD2" w:rsidRDefault="00B811CC" w:rsidP="00380728">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6198874C" w14:textId="77777777" w:rsidR="00B811CC" w:rsidRPr="006B3BD2" w:rsidRDefault="00B811CC" w:rsidP="00380728">
            <w:pPr>
              <w:pStyle w:val="TAC"/>
            </w:pPr>
            <w:r w:rsidRPr="006B3BD2">
              <w:t>DC_1A</w:t>
            </w:r>
            <w:r w:rsidRPr="006B3BD2">
              <w:rPr>
                <w:rFonts w:eastAsia="Malgun Gothic"/>
              </w:rPr>
              <w:t>_</w:t>
            </w:r>
            <w:r w:rsidRPr="006B3BD2">
              <w:t>n</w:t>
            </w:r>
            <w:r w:rsidRPr="006B3BD2">
              <w:rPr>
                <w:rFonts w:eastAsia="Malgun Gothic"/>
              </w:rPr>
              <w:t>77</w:t>
            </w:r>
            <w:r w:rsidRPr="006B3BD2">
              <w:t>A</w:t>
            </w:r>
          </w:p>
          <w:p w14:paraId="338B6B97" w14:textId="77777777" w:rsidR="00B811CC" w:rsidRPr="006B3BD2" w:rsidRDefault="00B811CC" w:rsidP="00380728">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B811CC" w:rsidRPr="00E062F1" w14:paraId="1253FDCF" w14:textId="77777777" w:rsidTr="00380728">
        <w:trPr>
          <w:trHeight w:val="187"/>
          <w:jc w:val="center"/>
        </w:trPr>
        <w:tc>
          <w:tcPr>
            <w:tcW w:w="3461" w:type="dxa"/>
            <w:shd w:val="clear" w:color="auto" w:fill="auto"/>
            <w:noWrap/>
          </w:tcPr>
          <w:p w14:paraId="767A54E3" w14:textId="77777777" w:rsidR="00B811CC" w:rsidRPr="006B3BD2" w:rsidRDefault="00B811CC" w:rsidP="00380728">
            <w:pPr>
              <w:pStyle w:val="TAC"/>
            </w:pPr>
            <w:r w:rsidRPr="006B3BD2">
              <w:t>DC_1A-8A-42A_n77(2A)</w:t>
            </w:r>
          </w:p>
          <w:p w14:paraId="4E176CF1" w14:textId="77777777" w:rsidR="00B811CC" w:rsidRPr="006B3BD2" w:rsidRDefault="00B811CC" w:rsidP="00380728">
            <w:pPr>
              <w:pStyle w:val="TAC"/>
            </w:pPr>
            <w:r w:rsidRPr="006B3BD2">
              <w:t>DC_1A-8A-42C_n77(2A)</w:t>
            </w:r>
          </w:p>
        </w:tc>
        <w:tc>
          <w:tcPr>
            <w:tcW w:w="3514" w:type="dxa"/>
          </w:tcPr>
          <w:p w14:paraId="73BB49B7" w14:textId="77777777" w:rsidR="00B811CC" w:rsidRPr="006B3BD2" w:rsidRDefault="00B811CC" w:rsidP="00380728">
            <w:pPr>
              <w:pStyle w:val="TAC"/>
            </w:pPr>
            <w:r w:rsidRPr="006B3BD2">
              <w:t>DC_1A_n77A</w:t>
            </w:r>
          </w:p>
          <w:p w14:paraId="7307EE75" w14:textId="77777777" w:rsidR="00B811CC" w:rsidRPr="006B3BD2" w:rsidRDefault="00B811CC" w:rsidP="00380728">
            <w:pPr>
              <w:pStyle w:val="TAC"/>
            </w:pPr>
            <w:r w:rsidRPr="006B3BD2">
              <w:t>DC_8A_n77A</w:t>
            </w:r>
          </w:p>
        </w:tc>
      </w:tr>
      <w:tr w:rsidR="00B811CC" w:rsidRPr="00E062F1" w14:paraId="3A076311" w14:textId="77777777" w:rsidTr="00380728">
        <w:trPr>
          <w:trHeight w:val="187"/>
          <w:jc w:val="center"/>
        </w:trPr>
        <w:tc>
          <w:tcPr>
            <w:tcW w:w="3461" w:type="dxa"/>
            <w:shd w:val="clear" w:color="auto" w:fill="auto"/>
            <w:noWrap/>
          </w:tcPr>
          <w:p w14:paraId="3B3CB90E" w14:textId="77777777" w:rsidR="00B811CC" w:rsidRPr="006B3BD2" w:rsidRDefault="00B811CC" w:rsidP="00380728">
            <w:pPr>
              <w:pStyle w:val="TAC"/>
            </w:pPr>
            <w:r w:rsidRPr="006B3BD2">
              <w:rPr>
                <w:rFonts w:cs="Arial"/>
                <w:lang w:eastAsia="ja-JP"/>
              </w:rPr>
              <w:t>DC_1A-11A-18A_n77</w:t>
            </w:r>
            <w:r w:rsidRPr="006B3BD2">
              <w:rPr>
                <w:rFonts w:cs="Arial" w:hint="eastAsia"/>
                <w:lang w:eastAsia="zh-CN"/>
              </w:rPr>
              <w:t>A</w:t>
            </w:r>
          </w:p>
        </w:tc>
        <w:tc>
          <w:tcPr>
            <w:tcW w:w="3514" w:type="dxa"/>
          </w:tcPr>
          <w:p w14:paraId="2394132C"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02B04499"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3F444B3E" w14:textId="77777777" w:rsidR="00B811CC" w:rsidRPr="006B3BD2" w:rsidRDefault="00B811CC" w:rsidP="00380728">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B811CC" w:rsidRPr="00E062F1" w14:paraId="7AAA78C1" w14:textId="77777777" w:rsidTr="00380728">
        <w:trPr>
          <w:trHeight w:val="187"/>
          <w:jc w:val="center"/>
        </w:trPr>
        <w:tc>
          <w:tcPr>
            <w:tcW w:w="3461" w:type="dxa"/>
            <w:shd w:val="clear" w:color="auto" w:fill="auto"/>
            <w:noWrap/>
          </w:tcPr>
          <w:p w14:paraId="48704FFA" w14:textId="77777777" w:rsidR="00B811CC" w:rsidRPr="006B3BD2" w:rsidRDefault="00B811CC" w:rsidP="00380728">
            <w:pPr>
              <w:pStyle w:val="TAC"/>
            </w:pPr>
            <w:r w:rsidRPr="006B3BD2">
              <w:rPr>
                <w:rFonts w:cs="Arial"/>
                <w:lang w:eastAsia="ja-JP"/>
              </w:rPr>
              <w:t>DC_1A-11A-18A_n78</w:t>
            </w:r>
            <w:r w:rsidRPr="006B3BD2">
              <w:rPr>
                <w:rFonts w:cs="Arial" w:hint="eastAsia"/>
                <w:lang w:eastAsia="zh-CN"/>
              </w:rPr>
              <w:t>A</w:t>
            </w:r>
          </w:p>
        </w:tc>
        <w:tc>
          <w:tcPr>
            <w:tcW w:w="3514" w:type="dxa"/>
          </w:tcPr>
          <w:p w14:paraId="17B90AA1"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30D9900A"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2577A966" w14:textId="77777777" w:rsidR="00B811CC" w:rsidRPr="006B3BD2" w:rsidRDefault="00B811CC" w:rsidP="00380728">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B811CC" w:rsidRPr="00E062F1" w14:paraId="0E7352FE" w14:textId="77777777" w:rsidTr="00380728">
        <w:trPr>
          <w:trHeight w:val="187"/>
          <w:jc w:val="center"/>
        </w:trPr>
        <w:tc>
          <w:tcPr>
            <w:tcW w:w="3461" w:type="dxa"/>
            <w:shd w:val="clear" w:color="auto" w:fill="auto"/>
            <w:noWrap/>
          </w:tcPr>
          <w:p w14:paraId="78E787FC" w14:textId="77777777" w:rsidR="00B811CC" w:rsidRPr="006B3BD2" w:rsidRDefault="00B811CC" w:rsidP="00380728">
            <w:pPr>
              <w:pStyle w:val="TAC"/>
            </w:pPr>
            <w:r w:rsidRPr="006B3BD2">
              <w:rPr>
                <w:rFonts w:cs="Arial"/>
              </w:rPr>
              <w:t>DC_1A-18A_n3A-n77A</w:t>
            </w:r>
          </w:p>
        </w:tc>
        <w:tc>
          <w:tcPr>
            <w:tcW w:w="3514" w:type="dxa"/>
          </w:tcPr>
          <w:p w14:paraId="6558C2C2" w14:textId="77777777" w:rsidR="00B811CC" w:rsidRPr="006B3BD2" w:rsidRDefault="00B811CC" w:rsidP="00380728">
            <w:pPr>
              <w:pStyle w:val="TAC"/>
              <w:rPr>
                <w:rFonts w:cs="Arial"/>
              </w:rPr>
            </w:pPr>
            <w:r w:rsidRPr="006B3BD2">
              <w:rPr>
                <w:rFonts w:cs="Arial"/>
              </w:rPr>
              <w:t>DC_18A_n3A</w:t>
            </w:r>
          </w:p>
          <w:p w14:paraId="19348231" w14:textId="77777777" w:rsidR="00B811CC" w:rsidRPr="006B3BD2" w:rsidRDefault="00B811CC" w:rsidP="00380728">
            <w:pPr>
              <w:pStyle w:val="TAC"/>
            </w:pPr>
            <w:r w:rsidRPr="006B3BD2">
              <w:rPr>
                <w:rFonts w:cs="Arial"/>
              </w:rPr>
              <w:t>DC_18A_n77A</w:t>
            </w:r>
          </w:p>
        </w:tc>
      </w:tr>
      <w:tr w:rsidR="00B811CC" w:rsidRPr="00E062F1" w14:paraId="4B1C9843" w14:textId="77777777" w:rsidTr="00380728">
        <w:trPr>
          <w:trHeight w:val="187"/>
          <w:jc w:val="center"/>
        </w:trPr>
        <w:tc>
          <w:tcPr>
            <w:tcW w:w="3461" w:type="dxa"/>
            <w:shd w:val="clear" w:color="auto" w:fill="auto"/>
            <w:noWrap/>
          </w:tcPr>
          <w:p w14:paraId="79438ECC" w14:textId="77777777" w:rsidR="00B811CC" w:rsidRPr="006B3BD2" w:rsidRDefault="00B811CC" w:rsidP="00380728">
            <w:pPr>
              <w:pStyle w:val="TAC"/>
              <w:rPr>
                <w:rFonts w:cs="Arial"/>
                <w:szCs w:val="18"/>
                <w:lang w:eastAsia="ja-JP"/>
              </w:rPr>
            </w:pPr>
            <w:r w:rsidRPr="006B3BD2">
              <w:rPr>
                <w:rFonts w:cs="Arial"/>
              </w:rPr>
              <w:t>DC_1A-18A_n3A-n78A</w:t>
            </w:r>
          </w:p>
        </w:tc>
        <w:tc>
          <w:tcPr>
            <w:tcW w:w="3514" w:type="dxa"/>
          </w:tcPr>
          <w:p w14:paraId="2FCA0E9D" w14:textId="77777777" w:rsidR="00B811CC" w:rsidRPr="006B3BD2" w:rsidRDefault="00B811CC" w:rsidP="00380728">
            <w:pPr>
              <w:pStyle w:val="TAC"/>
              <w:rPr>
                <w:rFonts w:cs="Arial"/>
              </w:rPr>
            </w:pPr>
            <w:r w:rsidRPr="006B3BD2">
              <w:rPr>
                <w:rFonts w:cs="Arial"/>
              </w:rPr>
              <w:t>DC_1A_n3A</w:t>
            </w:r>
          </w:p>
          <w:p w14:paraId="759F6317" w14:textId="77777777" w:rsidR="00B811CC" w:rsidRPr="006B3BD2" w:rsidRDefault="00B811CC" w:rsidP="00380728">
            <w:pPr>
              <w:pStyle w:val="TAC"/>
              <w:rPr>
                <w:rFonts w:cs="Arial"/>
              </w:rPr>
            </w:pPr>
            <w:r w:rsidRPr="006B3BD2">
              <w:rPr>
                <w:rFonts w:cs="Arial"/>
              </w:rPr>
              <w:t>DC_1A_n78A</w:t>
            </w:r>
          </w:p>
          <w:p w14:paraId="7EA9632F" w14:textId="77777777" w:rsidR="00B811CC" w:rsidRPr="006B3BD2" w:rsidRDefault="00B811CC" w:rsidP="00380728">
            <w:pPr>
              <w:pStyle w:val="TAC"/>
              <w:rPr>
                <w:rFonts w:cs="Arial"/>
              </w:rPr>
            </w:pPr>
            <w:r w:rsidRPr="006B3BD2">
              <w:rPr>
                <w:rFonts w:cs="Arial"/>
              </w:rPr>
              <w:t>DC_18A_n3A</w:t>
            </w:r>
          </w:p>
          <w:p w14:paraId="434F0FC4" w14:textId="77777777" w:rsidR="00B811CC" w:rsidRPr="006B3BD2" w:rsidRDefault="00B811CC" w:rsidP="00380728">
            <w:pPr>
              <w:pStyle w:val="TAC"/>
              <w:rPr>
                <w:szCs w:val="18"/>
                <w:lang w:eastAsia="ja-JP"/>
              </w:rPr>
            </w:pPr>
            <w:r w:rsidRPr="006B3BD2">
              <w:rPr>
                <w:rFonts w:cs="Arial"/>
              </w:rPr>
              <w:t>DC_18A_n78A</w:t>
            </w:r>
          </w:p>
        </w:tc>
      </w:tr>
      <w:tr w:rsidR="00B811CC" w:rsidRPr="00E062F1" w14:paraId="06444FE4" w14:textId="77777777" w:rsidTr="00380728">
        <w:trPr>
          <w:trHeight w:val="187"/>
          <w:jc w:val="center"/>
        </w:trPr>
        <w:tc>
          <w:tcPr>
            <w:tcW w:w="3461" w:type="dxa"/>
            <w:shd w:val="clear" w:color="auto" w:fill="auto"/>
            <w:noWrap/>
          </w:tcPr>
          <w:p w14:paraId="230A15D0"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1A-18A-28A_n77A</w:t>
            </w:r>
          </w:p>
        </w:tc>
        <w:tc>
          <w:tcPr>
            <w:tcW w:w="3514" w:type="dxa"/>
          </w:tcPr>
          <w:p w14:paraId="54F38D60"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1E837A49" w14:textId="77777777" w:rsidR="00B811CC" w:rsidRPr="006B3BD2" w:rsidRDefault="00B811CC" w:rsidP="00380728">
            <w:pPr>
              <w:pStyle w:val="TAC"/>
              <w:rPr>
                <w:lang w:eastAsia="ja-JP"/>
              </w:rPr>
            </w:pPr>
            <w:r w:rsidRPr="006B3BD2">
              <w:rPr>
                <w:lang w:eastAsia="ja-JP"/>
              </w:rPr>
              <w:t>DC</w:t>
            </w:r>
            <w:r w:rsidRPr="006B3BD2">
              <w:t>_18</w:t>
            </w:r>
            <w:r w:rsidRPr="006B3BD2">
              <w:rPr>
                <w:lang w:eastAsia="ja-JP"/>
              </w:rPr>
              <w:t>A_n77A</w:t>
            </w:r>
          </w:p>
          <w:p w14:paraId="34F71744" w14:textId="77777777" w:rsidR="00B811CC" w:rsidRPr="006B3BD2" w:rsidRDefault="00B811CC" w:rsidP="00380728">
            <w:pPr>
              <w:pStyle w:val="TAC"/>
              <w:rPr>
                <w:lang w:eastAsia="ja-JP"/>
              </w:rPr>
            </w:pPr>
            <w:r w:rsidRPr="006B3BD2">
              <w:rPr>
                <w:lang w:eastAsia="ja-JP"/>
              </w:rPr>
              <w:t>DC</w:t>
            </w:r>
            <w:r w:rsidRPr="006B3BD2">
              <w:t>_28</w:t>
            </w:r>
            <w:r w:rsidRPr="006B3BD2">
              <w:rPr>
                <w:lang w:eastAsia="ja-JP"/>
              </w:rPr>
              <w:t>A_n77A</w:t>
            </w:r>
          </w:p>
        </w:tc>
      </w:tr>
      <w:tr w:rsidR="00B811CC" w:rsidRPr="00E062F1" w14:paraId="794882B9" w14:textId="77777777" w:rsidTr="00380728">
        <w:trPr>
          <w:trHeight w:val="187"/>
          <w:jc w:val="center"/>
        </w:trPr>
        <w:tc>
          <w:tcPr>
            <w:tcW w:w="3461" w:type="dxa"/>
            <w:shd w:val="clear" w:color="auto" w:fill="auto"/>
            <w:noWrap/>
          </w:tcPr>
          <w:p w14:paraId="05B99C8C"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1A-18A-28A_n78A</w:t>
            </w:r>
          </w:p>
        </w:tc>
        <w:tc>
          <w:tcPr>
            <w:tcW w:w="3514" w:type="dxa"/>
          </w:tcPr>
          <w:p w14:paraId="3CB75B9C"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614244B7" w14:textId="77777777" w:rsidR="00B811CC" w:rsidRPr="006B3BD2" w:rsidRDefault="00B811CC" w:rsidP="00380728">
            <w:pPr>
              <w:pStyle w:val="TAC"/>
              <w:rPr>
                <w:lang w:eastAsia="ja-JP"/>
              </w:rPr>
            </w:pPr>
            <w:r w:rsidRPr="006B3BD2">
              <w:rPr>
                <w:lang w:eastAsia="ja-JP"/>
              </w:rPr>
              <w:t>DC</w:t>
            </w:r>
            <w:r w:rsidRPr="006B3BD2">
              <w:t>_18</w:t>
            </w:r>
            <w:r w:rsidRPr="006B3BD2">
              <w:rPr>
                <w:lang w:eastAsia="ja-JP"/>
              </w:rPr>
              <w:t>A_n78A</w:t>
            </w:r>
          </w:p>
          <w:p w14:paraId="4653008A" w14:textId="77777777" w:rsidR="00B811CC" w:rsidRPr="006B3BD2" w:rsidRDefault="00B811CC" w:rsidP="00380728">
            <w:pPr>
              <w:pStyle w:val="TAC"/>
              <w:rPr>
                <w:lang w:eastAsia="ja-JP"/>
              </w:rPr>
            </w:pPr>
            <w:r w:rsidRPr="006B3BD2">
              <w:rPr>
                <w:lang w:eastAsia="ja-JP"/>
              </w:rPr>
              <w:t>DC</w:t>
            </w:r>
            <w:r w:rsidRPr="006B3BD2">
              <w:t>_28</w:t>
            </w:r>
            <w:r w:rsidRPr="006B3BD2">
              <w:rPr>
                <w:lang w:eastAsia="ja-JP"/>
              </w:rPr>
              <w:t>A_n78A</w:t>
            </w:r>
          </w:p>
        </w:tc>
      </w:tr>
      <w:tr w:rsidR="00B811CC" w:rsidRPr="00E062F1" w14:paraId="2FEAD0F7" w14:textId="77777777" w:rsidTr="00380728">
        <w:trPr>
          <w:trHeight w:val="187"/>
          <w:jc w:val="center"/>
        </w:trPr>
        <w:tc>
          <w:tcPr>
            <w:tcW w:w="3461" w:type="dxa"/>
            <w:shd w:val="clear" w:color="auto" w:fill="auto"/>
            <w:noWrap/>
          </w:tcPr>
          <w:p w14:paraId="6DCBF62E" w14:textId="77777777" w:rsidR="00B811CC" w:rsidRPr="006B3BD2" w:rsidRDefault="00B811CC" w:rsidP="00380728">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44B0300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1A_n79A</w:t>
            </w:r>
          </w:p>
          <w:p w14:paraId="362F7D58" w14:textId="77777777" w:rsidR="00B811CC" w:rsidRPr="006B3BD2" w:rsidRDefault="00B811CC" w:rsidP="00380728">
            <w:pPr>
              <w:pStyle w:val="TAC"/>
              <w:rPr>
                <w:lang w:eastAsia="ja-JP"/>
              </w:rPr>
            </w:pPr>
            <w:r w:rsidRPr="006B3BD2">
              <w:rPr>
                <w:lang w:eastAsia="ja-JP"/>
              </w:rPr>
              <w:t>DC</w:t>
            </w:r>
            <w:r w:rsidRPr="006B3BD2">
              <w:t>_18</w:t>
            </w:r>
            <w:r w:rsidRPr="006B3BD2">
              <w:rPr>
                <w:lang w:eastAsia="ja-JP"/>
              </w:rPr>
              <w:t>A_n79A</w:t>
            </w:r>
          </w:p>
          <w:p w14:paraId="56E87C06" w14:textId="77777777" w:rsidR="00B811CC" w:rsidRPr="006B3BD2" w:rsidRDefault="00B811CC" w:rsidP="00380728">
            <w:pPr>
              <w:pStyle w:val="TAC"/>
              <w:rPr>
                <w:lang w:eastAsia="fi-FI"/>
              </w:rPr>
            </w:pPr>
            <w:r w:rsidRPr="006B3BD2">
              <w:rPr>
                <w:lang w:eastAsia="ja-JP"/>
              </w:rPr>
              <w:t>DC</w:t>
            </w:r>
            <w:r w:rsidRPr="006B3BD2">
              <w:t>_28</w:t>
            </w:r>
            <w:r w:rsidRPr="006B3BD2">
              <w:rPr>
                <w:lang w:eastAsia="ja-JP"/>
              </w:rPr>
              <w:t>A_n79A</w:t>
            </w:r>
          </w:p>
        </w:tc>
      </w:tr>
      <w:tr w:rsidR="00B811CC" w:rsidRPr="00E062F1" w14:paraId="54F973A1" w14:textId="77777777" w:rsidTr="00380728">
        <w:trPr>
          <w:trHeight w:val="187"/>
          <w:jc w:val="center"/>
        </w:trPr>
        <w:tc>
          <w:tcPr>
            <w:tcW w:w="3461" w:type="dxa"/>
            <w:shd w:val="clear" w:color="auto" w:fill="auto"/>
            <w:noWrap/>
          </w:tcPr>
          <w:p w14:paraId="5E5F64F4" w14:textId="77777777" w:rsidR="00B811CC" w:rsidRPr="006B3BD2" w:rsidRDefault="00B811CC" w:rsidP="00380728">
            <w:pPr>
              <w:pStyle w:val="TAC"/>
              <w:rPr>
                <w:lang w:eastAsia="zh-CN"/>
              </w:rPr>
            </w:pPr>
            <w:r w:rsidRPr="006B3BD2">
              <w:rPr>
                <w:rFonts w:cs="Arial"/>
                <w:lang w:eastAsia="ja-JP"/>
              </w:rPr>
              <w:t>DC_1A-18A-41A_n3</w:t>
            </w:r>
            <w:r w:rsidRPr="006B3BD2">
              <w:rPr>
                <w:rFonts w:cs="Arial" w:hint="eastAsia"/>
                <w:lang w:eastAsia="zh-CN"/>
              </w:rPr>
              <w:t>A</w:t>
            </w:r>
          </w:p>
          <w:p w14:paraId="0CB0BA96" w14:textId="77777777" w:rsidR="00B811CC" w:rsidRPr="006B3BD2" w:rsidRDefault="00B811CC" w:rsidP="00380728">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72F2CD14"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67B26822" w14:textId="77777777" w:rsidR="00B811CC" w:rsidRPr="006B3BD2" w:rsidRDefault="00B811CC" w:rsidP="00380728">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4251C189"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557A6ECC" w14:textId="77777777" w:rsidR="00B811CC" w:rsidRPr="006B3BD2" w:rsidRDefault="00B811CC" w:rsidP="00380728">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B811CC" w:rsidRPr="00E062F1" w14:paraId="3E413306" w14:textId="77777777" w:rsidTr="00380728">
        <w:trPr>
          <w:trHeight w:val="187"/>
          <w:jc w:val="center"/>
        </w:trPr>
        <w:tc>
          <w:tcPr>
            <w:tcW w:w="3461" w:type="dxa"/>
            <w:shd w:val="clear" w:color="auto" w:fill="auto"/>
            <w:noWrap/>
          </w:tcPr>
          <w:p w14:paraId="00D5DA6F" w14:textId="77777777" w:rsidR="00B811CC" w:rsidRPr="006B3BD2" w:rsidRDefault="00B811CC" w:rsidP="00380728">
            <w:pPr>
              <w:pStyle w:val="TAC"/>
              <w:rPr>
                <w:lang w:val="x-none" w:eastAsia="zh-CN"/>
              </w:rPr>
            </w:pPr>
            <w:r w:rsidRPr="006B3BD2">
              <w:rPr>
                <w:rFonts w:cs="Arial"/>
                <w:lang w:eastAsia="ja-JP"/>
              </w:rPr>
              <w:t>DC_1A-18A-41A_n77</w:t>
            </w:r>
            <w:r w:rsidRPr="006B3BD2">
              <w:rPr>
                <w:rFonts w:cs="Arial"/>
                <w:lang w:eastAsia="zh-CN"/>
              </w:rPr>
              <w:t>A</w:t>
            </w:r>
          </w:p>
          <w:p w14:paraId="272979DD" w14:textId="77777777" w:rsidR="00B811CC" w:rsidRPr="006B3BD2" w:rsidRDefault="00B811CC" w:rsidP="00380728">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7D34ED32" w14:textId="77777777" w:rsidR="00B811CC" w:rsidRPr="006B3BD2" w:rsidRDefault="00B811CC" w:rsidP="00380728">
            <w:pPr>
              <w:pStyle w:val="TAC"/>
              <w:rPr>
                <w:lang w:eastAsia="zh-CN"/>
              </w:rPr>
            </w:pPr>
            <w:r w:rsidRPr="006B3BD2">
              <w:rPr>
                <w:lang w:eastAsia="ja-JP"/>
              </w:rPr>
              <w:t>DC_</w:t>
            </w:r>
            <w:r w:rsidRPr="006B3BD2">
              <w:rPr>
                <w:lang w:eastAsia="zh-CN"/>
              </w:rPr>
              <w:t>1</w:t>
            </w:r>
            <w:r w:rsidRPr="006B3BD2">
              <w:rPr>
                <w:lang w:eastAsia="ja-JP"/>
              </w:rPr>
              <w:t>A_n77A</w:t>
            </w:r>
          </w:p>
          <w:p w14:paraId="727CA1AB" w14:textId="77777777" w:rsidR="00B811CC" w:rsidRPr="006B3BD2" w:rsidRDefault="00B811CC" w:rsidP="00380728">
            <w:pPr>
              <w:pStyle w:val="TAC"/>
              <w:rPr>
                <w:lang w:eastAsia="zh-CN"/>
              </w:rPr>
            </w:pPr>
            <w:r w:rsidRPr="006B3BD2">
              <w:rPr>
                <w:lang w:eastAsia="ja-JP"/>
              </w:rPr>
              <w:t>DC_1</w:t>
            </w:r>
            <w:r w:rsidRPr="006B3BD2">
              <w:rPr>
                <w:lang w:eastAsia="zh-CN"/>
              </w:rPr>
              <w:t>8</w:t>
            </w:r>
            <w:r w:rsidRPr="006B3BD2">
              <w:rPr>
                <w:lang w:eastAsia="ja-JP"/>
              </w:rPr>
              <w:t>A_n77A</w:t>
            </w:r>
          </w:p>
          <w:p w14:paraId="32530127" w14:textId="77777777" w:rsidR="00B811CC" w:rsidRPr="006B3BD2" w:rsidRDefault="00B811CC" w:rsidP="00380728">
            <w:pPr>
              <w:pStyle w:val="TAC"/>
              <w:rPr>
                <w:lang w:eastAsia="zh-CN"/>
              </w:rPr>
            </w:pPr>
            <w:r w:rsidRPr="006B3BD2">
              <w:rPr>
                <w:lang w:eastAsia="ja-JP"/>
              </w:rPr>
              <w:t>DC_</w:t>
            </w:r>
            <w:r w:rsidRPr="006B3BD2">
              <w:rPr>
                <w:lang w:eastAsia="zh-CN"/>
              </w:rPr>
              <w:t>41</w:t>
            </w:r>
            <w:r w:rsidRPr="006B3BD2">
              <w:rPr>
                <w:lang w:eastAsia="ja-JP"/>
              </w:rPr>
              <w:t>A_n77A</w:t>
            </w:r>
          </w:p>
          <w:p w14:paraId="355FFB87" w14:textId="77777777" w:rsidR="00B811CC" w:rsidRPr="006B3BD2" w:rsidRDefault="00B811CC" w:rsidP="00380728">
            <w:pPr>
              <w:pStyle w:val="TAC"/>
              <w:rPr>
                <w:lang w:eastAsia="ja-JP"/>
              </w:rPr>
            </w:pPr>
            <w:r w:rsidRPr="006B3BD2">
              <w:rPr>
                <w:lang w:eastAsia="ja-JP"/>
              </w:rPr>
              <w:t>DC_</w:t>
            </w:r>
            <w:r w:rsidRPr="006B3BD2">
              <w:rPr>
                <w:lang w:eastAsia="zh-CN"/>
              </w:rPr>
              <w:t>41C</w:t>
            </w:r>
            <w:r w:rsidRPr="006B3BD2">
              <w:rPr>
                <w:lang w:eastAsia="ja-JP"/>
              </w:rPr>
              <w:t>_n77A</w:t>
            </w:r>
          </w:p>
        </w:tc>
      </w:tr>
      <w:tr w:rsidR="00B811CC" w:rsidRPr="00E062F1" w14:paraId="4379611E" w14:textId="77777777" w:rsidTr="00380728">
        <w:trPr>
          <w:trHeight w:val="187"/>
          <w:jc w:val="center"/>
        </w:trPr>
        <w:tc>
          <w:tcPr>
            <w:tcW w:w="3461" w:type="dxa"/>
            <w:shd w:val="clear" w:color="auto" w:fill="auto"/>
            <w:noWrap/>
          </w:tcPr>
          <w:p w14:paraId="664F43DF" w14:textId="77777777" w:rsidR="00B811CC" w:rsidRPr="006B3BD2" w:rsidRDefault="00B811CC" w:rsidP="00380728">
            <w:pPr>
              <w:pStyle w:val="TAC"/>
              <w:rPr>
                <w:lang w:eastAsia="zh-CN"/>
              </w:rPr>
            </w:pPr>
            <w:r w:rsidRPr="006B3BD2">
              <w:rPr>
                <w:rFonts w:cs="Arial"/>
                <w:lang w:eastAsia="ja-JP"/>
              </w:rPr>
              <w:t>DC_1A-18A-41A_n78</w:t>
            </w:r>
            <w:r w:rsidRPr="006B3BD2">
              <w:rPr>
                <w:rFonts w:cs="Arial" w:hint="eastAsia"/>
                <w:lang w:eastAsia="zh-CN"/>
              </w:rPr>
              <w:t>A</w:t>
            </w:r>
          </w:p>
          <w:p w14:paraId="09EBA1EC" w14:textId="77777777" w:rsidR="00B811CC" w:rsidRPr="006B3BD2" w:rsidRDefault="00B811CC" w:rsidP="00380728">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2FAFA165"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7FCF5E2E" w14:textId="77777777" w:rsidR="00B811CC" w:rsidRPr="006B3BD2" w:rsidRDefault="00B811CC" w:rsidP="00380728">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515CF748"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768766A3" w14:textId="77777777" w:rsidR="00B811CC" w:rsidRPr="006B3BD2" w:rsidRDefault="00B811CC" w:rsidP="00380728">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B811CC" w:rsidRPr="00E062F1" w14:paraId="54FCEEC6" w14:textId="77777777" w:rsidTr="00380728">
        <w:trPr>
          <w:trHeight w:val="187"/>
          <w:jc w:val="center"/>
        </w:trPr>
        <w:tc>
          <w:tcPr>
            <w:tcW w:w="3461" w:type="dxa"/>
            <w:shd w:val="clear" w:color="auto" w:fill="auto"/>
            <w:noWrap/>
          </w:tcPr>
          <w:p w14:paraId="228F96F0" w14:textId="2E4D337B" w:rsidR="00B811CC" w:rsidRPr="006B3BD2" w:rsidRDefault="00B811CC" w:rsidP="00380728">
            <w:pPr>
              <w:pStyle w:val="TAC"/>
              <w:rPr>
                <w:rFonts w:cs="Arial"/>
                <w:lang w:eastAsia="ja-JP"/>
              </w:rPr>
            </w:pPr>
            <w:r w:rsidRPr="006B3BD2">
              <w:rPr>
                <w:rFonts w:cs="Arial"/>
                <w:lang w:eastAsia="ja-JP"/>
              </w:rPr>
              <w:t>DC_1A-18A-42A_n77A</w:t>
            </w:r>
            <w:ins w:id="189" w:author="Ericsson" w:date="2021-01-15T01:29:00Z">
              <w:r w:rsidR="00BD0954" w:rsidRPr="004C014D">
                <w:rPr>
                  <w:vertAlign w:val="superscript"/>
                  <w:lang w:eastAsia="ja-JP"/>
                </w:rPr>
                <w:t>6,7</w:t>
              </w:r>
            </w:ins>
          </w:p>
          <w:p w14:paraId="799E4342" w14:textId="7A05051E" w:rsidR="00B811CC" w:rsidRPr="006B3BD2" w:rsidRDefault="00B811CC" w:rsidP="00380728">
            <w:pPr>
              <w:pStyle w:val="TAC"/>
              <w:rPr>
                <w:lang w:eastAsia="ja-JP"/>
              </w:rPr>
            </w:pPr>
            <w:r w:rsidRPr="006B3BD2">
              <w:rPr>
                <w:rFonts w:cs="Arial"/>
                <w:lang w:eastAsia="ja-JP"/>
              </w:rPr>
              <w:t>DC_1A-18A-42C_n77A</w:t>
            </w:r>
            <w:ins w:id="190" w:author="Ericsson" w:date="2021-01-15T01:29:00Z">
              <w:r w:rsidR="00BD0954" w:rsidRPr="004C014D">
                <w:rPr>
                  <w:vertAlign w:val="superscript"/>
                  <w:lang w:eastAsia="ja-JP"/>
                </w:rPr>
                <w:t>6,7</w:t>
              </w:r>
            </w:ins>
          </w:p>
        </w:tc>
        <w:tc>
          <w:tcPr>
            <w:tcW w:w="3514" w:type="dxa"/>
          </w:tcPr>
          <w:p w14:paraId="47874585" w14:textId="77777777" w:rsidR="00B811CC" w:rsidRPr="006B3BD2" w:rsidRDefault="00B811CC" w:rsidP="00380728">
            <w:pPr>
              <w:pStyle w:val="TAC"/>
              <w:rPr>
                <w:lang w:eastAsia="ja-JP"/>
              </w:rPr>
            </w:pPr>
            <w:r w:rsidRPr="006B3BD2">
              <w:rPr>
                <w:lang w:eastAsia="fi-FI"/>
              </w:rPr>
              <w:t>DC_1A_</w:t>
            </w:r>
            <w:r w:rsidRPr="006B3BD2">
              <w:rPr>
                <w:lang w:eastAsia="ja-JP"/>
              </w:rPr>
              <w:t>n77A</w:t>
            </w:r>
          </w:p>
          <w:p w14:paraId="2B82D39D" w14:textId="77777777" w:rsidR="00B811CC" w:rsidRPr="006B3BD2" w:rsidRDefault="00B811CC" w:rsidP="00380728">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811CC" w:rsidRPr="00E062F1" w14:paraId="59D331B9" w14:textId="77777777" w:rsidTr="00380728">
        <w:trPr>
          <w:trHeight w:val="187"/>
          <w:jc w:val="center"/>
        </w:trPr>
        <w:tc>
          <w:tcPr>
            <w:tcW w:w="3461" w:type="dxa"/>
            <w:shd w:val="clear" w:color="auto" w:fill="auto"/>
            <w:noWrap/>
          </w:tcPr>
          <w:p w14:paraId="0660F960" w14:textId="3BA1260F" w:rsidR="00B811CC" w:rsidRPr="006B3BD2" w:rsidRDefault="00B811CC" w:rsidP="00380728">
            <w:pPr>
              <w:pStyle w:val="TAC"/>
              <w:rPr>
                <w:rFonts w:cs="Arial"/>
                <w:lang w:eastAsia="ja-JP"/>
              </w:rPr>
            </w:pPr>
            <w:r w:rsidRPr="006B3BD2">
              <w:rPr>
                <w:rFonts w:cs="Arial"/>
                <w:lang w:eastAsia="ja-JP"/>
              </w:rPr>
              <w:t>DC_1A-18A-42A_n78A</w:t>
            </w:r>
            <w:ins w:id="191" w:author="Ericsson" w:date="2021-01-15T01:29:00Z">
              <w:r w:rsidR="00BD0954" w:rsidRPr="004C014D">
                <w:rPr>
                  <w:vertAlign w:val="superscript"/>
                  <w:lang w:eastAsia="ja-JP"/>
                </w:rPr>
                <w:t>6,7</w:t>
              </w:r>
            </w:ins>
          </w:p>
          <w:p w14:paraId="514B8A60" w14:textId="4B81A134" w:rsidR="00B811CC" w:rsidRPr="006B3BD2" w:rsidRDefault="00B811CC" w:rsidP="00380728">
            <w:pPr>
              <w:pStyle w:val="TAC"/>
              <w:rPr>
                <w:lang w:eastAsia="ja-JP"/>
              </w:rPr>
            </w:pPr>
            <w:r w:rsidRPr="006B3BD2">
              <w:rPr>
                <w:rFonts w:cs="Arial"/>
                <w:lang w:eastAsia="ja-JP"/>
              </w:rPr>
              <w:t>DC_1A-18A-42C_n78A</w:t>
            </w:r>
            <w:ins w:id="192" w:author="Ericsson" w:date="2021-01-15T01:29:00Z">
              <w:r w:rsidR="00BD0954" w:rsidRPr="004C014D">
                <w:rPr>
                  <w:vertAlign w:val="superscript"/>
                  <w:lang w:eastAsia="ja-JP"/>
                </w:rPr>
                <w:t>6,7</w:t>
              </w:r>
            </w:ins>
          </w:p>
        </w:tc>
        <w:tc>
          <w:tcPr>
            <w:tcW w:w="3514" w:type="dxa"/>
          </w:tcPr>
          <w:p w14:paraId="5A086F0C" w14:textId="77777777" w:rsidR="00B811CC" w:rsidRPr="006B3BD2" w:rsidRDefault="00B811CC" w:rsidP="00380728">
            <w:pPr>
              <w:pStyle w:val="TAC"/>
              <w:rPr>
                <w:lang w:eastAsia="ja-JP"/>
              </w:rPr>
            </w:pPr>
            <w:r w:rsidRPr="006B3BD2">
              <w:rPr>
                <w:lang w:eastAsia="fi-FI"/>
              </w:rPr>
              <w:t>DC_1A_</w:t>
            </w:r>
            <w:r w:rsidRPr="006B3BD2">
              <w:rPr>
                <w:lang w:eastAsia="ja-JP"/>
              </w:rPr>
              <w:t>n78A</w:t>
            </w:r>
          </w:p>
          <w:p w14:paraId="109907F6" w14:textId="77777777" w:rsidR="00B811CC" w:rsidRPr="006B3BD2" w:rsidRDefault="00B811CC" w:rsidP="00380728">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811CC" w:rsidRPr="00E062F1" w14:paraId="67B3ACA7" w14:textId="77777777" w:rsidTr="00380728">
        <w:trPr>
          <w:trHeight w:val="187"/>
          <w:jc w:val="center"/>
        </w:trPr>
        <w:tc>
          <w:tcPr>
            <w:tcW w:w="3461" w:type="dxa"/>
            <w:shd w:val="clear" w:color="auto" w:fill="auto"/>
            <w:noWrap/>
          </w:tcPr>
          <w:p w14:paraId="16275961" w14:textId="77777777" w:rsidR="00B811CC" w:rsidRPr="006B3BD2" w:rsidRDefault="00B811CC" w:rsidP="00380728">
            <w:pPr>
              <w:pStyle w:val="TAC"/>
              <w:rPr>
                <w:lang w:eastAsia="ja-JP"/>
              </w:rPr>
            </w:pPr>
            <w:r w:rsidRPr="006B3BD2">
              <w:rPr>
                <w:lang w:eastAsia="ja-JP"/>
              </w:rPr>
              <w:t>DC_1A-18A-42A_n79A</w:t>
            </w:r>
          </w:p>
          <w:p w14:paraId="7E9CA98A" w14:textId="77777777" w:rsidR="00B811CC" w:rsidRPr="006B3BD2" w:rsidRDefault="00B811CC" w:rsidP="00380728">
            <w:pPr>
              <w:pStyle w:val="TAC"/>
              <w:rPr>
                <w:lang w:eastAsia="ja-JP"/>
              </w:rPr>
            </w:pPr>
            <w:r w:rsidRPr="006B3BD2">
              <w:rPr>
                <w:lang w:eastAsia="ja-JP"/>
              </w:rPr>
              <w:t>DC_1A-18A-42C_n79A</w:t>
            </w:r>
          </w:p>
        </w:tc>
        <w:tc>
          <w:tcPr>
            <w:tcW w:w="3514" w:type="dxa"/>
          </w:tcPr>
          <w:p w14:paraId="5B210206" w14:textId="77777777" w:rsidR="00B811CC" w:rsidRPr="006B3BD2" w:rsidRDefault="00B811CC" w:rsidP="00380728">
            <w:pPr>
              <w:pStyle w:val="TAC"/>
              <w:rPr>
                <w:lang w:eastAsia="ja-JP"/>
              </w:rPr>
            </w:pPr>
            <w:r w:rsidRPr="006B3BD2">
              <w:rPr>
                <w:lang w:eastAsia="fi-FI"/>
              </w:rPr>
              <w:t>DC_1A_</w:t>
            </w:r>
            <w:r w:rsidRPr="006B3BD2">
              <w:rPr>
                <w:lang w:eastAsia="ja-JP"/>
              </w:rPr>
              <w:t>n79A</w:t>
            </w:r>
          </w:p>
          <w:p w14:paraId="1C5799CA" w14:textId="77777777" w:rsidR="00B811CC" w:rsidRPr="006B3BD2" w:rsidRDefault="00B811CC" w:rsidP="00380728">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811CC" w:rsidRPr="00E062F1" w14:paraId="3B818C41" w14:textId="77777777" w:rsidTr="00380728">
        <w:trPr>
          <w:trHeight w:val="187"/>
          <w:jc w:val="center"/>
        </w:trPr>
        <w:tc>
          <w:tcPr>
            <w:tcW w:w="3461" w:type="dxa"/>
            <w:shd w:val="clear" w:color="auto" w:fill="auto"/>
            <w:noWrap/>
          </w:tcPr>
          <w:p w14:paraId="72F36D70" w14:textId="77777777" w:rsidR="00B811CC" w:rsidRPr="006B3BD2" w:rsidRDefault="00B811CC" w:rsidP="00380728">
            <w:pPr>
              <w:pStyle w:val="TAC"/>
              <w:rPr>
                <w:lang w:eastAsia="ja-JP"/>
              </w:rPr>
            </w:pPr>
            <w:r w:rsidRPr="006B3BD2">
              <w:rPr>
                <w:lang w:eastAsia="ja-JP"/>
              </w:rPr>
              <w:t>DC_1A-19A-21A_n77A</w:t>
            </w:r>
          </w:p>
          <w:p w14:paraId="7FBA5BAB" w14:textId="77777777" w:rsidR="00B811CC" w:rsidRPr="006B3BD2" w:rsidRDefault="00B811CC" w:rsidP="00380728">
            <w:pPr>
              <w:pStyle w:val="TAC"/>
              <w:rPr>
                <w:lang w:eastAsia="ja-JP"/>
              </w:rPr>
            </w:pPr>
            <w:r w:rsidRPr="006B3BD2">
              <w:rPr>
                <w:lang w:eastAsia="ja-JP"/>
              </w:rPr>
              <w:t>DC_1A-19A-21A_n77C</w:t>
            </w:r>
          </w:p>
        </w:tc>
        <w:tc>
          <w:tcPr>
            <w:tcW w:w="3514" w:type="dxa"/>
          </w:tcPr>
          <w:p w14:paraId="2B5BA43C" w14:textId="77777777" w:rsidR="00B811CC" w:rsidRPr="006B3BD2" w:rsidRDefault="00B811CC" w:rsidP="00380728">
            <w:pPr>
              <w:pStyle w:val="TAC"/>
              <w:rPr>
                <w:lang w:eastAsia="ja-JP"/>
              </w:rPr>
            </w:pPr>
            <w:r w:rsidRPr="006B3BD2">
              <w:rPr>
                <w:lang w:eastAsia="ja-JP"/>
              </w:rPr>
              <w:t>DC_1A_n77A</w:t>
            </w:r>
          </w:p>
          <w:p w14:paraId="75B86809" w14:textId="77777777" w:rsidR="00B811CC" w:rsidRPr="006B3BD2" w:rsidRDefault="00B811CC" w:rsidP="00380728">
            <w:pPr>
              <w:pStyle w:val="TAC"/>
              <w:rPr>
                <w:lang w:eastAsia="ja-JP"/>
              </w:rPr>
            </w:pPr>
            <w:r w:rsidRPr="006B3BD2">
              <w:rPr>
                <w:lang w:eastAsia="ja-JP"/>
              </w:rPr>
              <w:t>DC_19A_n77A</w:t>
            </w:r>
          </w:p>
          <w:p w14:paraId="3E7C2418" w14:textId="77777777" w:rsidR="00B811CC" w:rsidRPr="006B3BD2" w:rsidRDefault="00B811CC" w:rsidP="00380728">
            <w:pPr>
              <w:pStyle w:val="TAC"/>
              <w:rPr>
                <w:lang w:eastAsia="ja-JP"/>
              </w:rPr>
            </w:pPr>
            <w:r w:rsidRPr="006B3BD2">
              <w:rPr>
                <w:lang w:eastAsia="ja-JP"/>
              </w:rPr>
              <w:t>DC_21A_n77A</w:t>
            </w:r>
          </w:p>
        </w:tc>
      </w:tr>
      <w:tr w:rsidR="00B811CC" w:rsidRPr="00E062F1" w14:paraId="228DB827" w14:textId="77777777" w:rsidTr="00380728">
        <w:trPr>
          <w:trHeight w:val="187"/>
          <w:jc w:val="center"/>
        </w:trPr>
        <w:tc>
          <w:tcPr>
            <w:tcW w:w="3461" w:type="dxa"/>
            <w:shd w:val="clear" w:color="auto" w:fill="auto"/>
            <w:noWrap/>
          </w:tcPr>
          <w:p w14:paraId="73EE63CA" w14:textId="45A9E245" w:rsidR="00B811CC" w:rsidRPr="006B3BD2" w:rsidRDefault="00B811CC" w:rsidP="00380728">
            <w:pPr>
              <w:pStyle w:val="TAC"/>
              <w:rPr>
                <w:lang w:eastAsia="ja-JP"/>
              </w:rPr>
            </w:pPr>
            <w:r w:rsidRPr="006B3BD2">
              <w:rPr>
                <w:lang w:eastAsia="ja-JP"/>
              </w:rPr>
              <w:t>DC_1A-19A-21A_n78A</w:t>
            </w:r>
            <w:ins w:id="193" w:author="Ericsson" w:date="2021-01-15T01:29:00Z">
              <w:r w:rsidR="00BD0954" w:rsidRPr="004C014D">
                <w:rPr>
                  <w:vertAlign w:val="superscript"/>
                  <w:lang w:eastAsia="ja-JP"/>
                </w:rPr>
                <w:t>6,7</w:t>
              </w:r>
            </w:ins>
          </w:p>
          <w:p w14:paraId="1B7735D8" w14:textId="36083899" w:rsidR="00B811CC" w:rsidRPr="006B3BD2" w:rsidRDefault="00B811CC" w:rsidP="00380728">
            <w:pPr>
              <w:pStyle w:val="TAC"/>
              <w:rPr>
                <w:lang w:eastAsia="ja-JP"/>
              </w:rPr>
            </w:pPr>
            <w:r w:rsidRPr="006B3BD2">
              <w:rPr>
                <w:lang w:eastAsia="ja-JP"/>
              </w:rPr>
              <w:t>DC_1A-19A-21A_n78C</w:t>
            </w:r>
            <w:ins w:id="194" w:author="Ericsson" w:date="2021-01-15T01:29:00Z">
              <w:r w:rsidR="00BD0954" w:rsidRPr="004C014D">
                <w:rPr>
                  <w:vertAlign w:val="superscript"/>
                  <w:lang w:eastAsia="ja-JP"/>
                </w:rPr>
                <w:t>6,7</w:t>
              </w:r>
            </w:ins>
          </w:p>
        </w:tc>
        <w:tc>
          <w:tcPr>
            <w:tcW w:w="3514" w:type="dxa"/>
          </w:tcPr>
          <w:p w14:paraId="475963E1" w14:textId="77777777" w:rsidR="00B811CC" w:rsidRPr="006B3BD2" w:rsidRDefault="00B811CC" w:rsidP="00380728">
            <w:pPr>
              <w:pStyle w:val="TAC"/>
              <w:rPr>
                <w:lang w:eastAsia="ja-JP"/>
              </w:rPr>
            </w:pPr>
            <w:r w:rsidRPr="006B3BD2">
              <w:rPr>
                <w:lang w:eastAsia="ja-JP"/>
              </w:rPr>
              <w:t>DC_1A_n78A</w:t>
            </w:r>
          </w:p>
          <w:p w14:paraId="4B59825C" w14:textId="77777777" w:rsidR="00B811CC" w:rsidRPr="006B3BD2" w:rsidRDefault="00B811CC" w:rsidP="00380728">
            <w:pPr>
              <w:pStyle w:val="TAC"/>
              <w:rPr>
                <w:lang w:eastAsia="ja-JP"/>
              </w:rPr>
            </w:pPr>
            <w:r w:rsidRPr="006B3BD2">
              <w:rPr>
                <w:lang w:eastAsia="ja-JP"/>
              </w:rPr>
              <w:t>DC_19A_n78A</w:t>
            </w:r>
          </w:p>
          <w:p w14:paraId="43EAD22C" w14:textId="77777777" w:rsidR="00B811CC" w:rsidRPr="006B3BD2" w:rsidRDefault="00B811CC" w:rsidP="00380728">
            <w:pPr>
              <w:pStyle w:val="TAC"/>
              <w:rPr>
                <w:lang w:eastAsia="ja-JP"/>
              </w:rPr>
            </w:pPr>
            <w:r w:rsidRPr="006B3BD2">
              <w:rPr>
                <w:lang w:eastAsia="ja-JP"/>
              </w:rPr>
              <w:t>DC_21A_n78A</w:t>
            </w:r>
          </w:p>
        </w:tc>
      </w:tr>
      <w:tr w:rsidR="00B811CC" w:rsidRPr="00E062F1" w14:paraId="5DEC0848" w14:textId="77777777" w:rsidTr="00380728">
        <w:trPr>
          <w:trHeight w:val="187"/>
          <w:jc w:val="center"/>
        </w:trPr>
        <w:tc>
          <w:tcPr>
            <w:tcW w:w="3461" w:type="dxa"/>
            <w:shd w:val="clear" w:color="auto" w:fill="auto"/>
            <w:noWrap/>
          </w:tcPr>
          <w:p w14:paraId="31DE85AA" w14:textId="77777777" w:rsidR="00B811CC" w:rsidRPr="006B3BD2" w:rsidRDefault="00B811CC" w:rsidP="00380728">
            <w:pPr>
              <w:pStyle w:val="TAC"/>
              <w:rPr>
                <w:lang w:eastAsia="ja-JP"/>
              </w:rPr>
            </w:pPr>
            <w:r w:rsidRPr="006B3BD2">
              <w:rPr>
                <w:lang w:eastAsia="ja-JP"/>
              </w:rPr>
              <w:t>DC_1A-19A-21A_n79A</w:t>
            </w:r>
          </w:p>
          <w:p w14:paraId="40BA87E6" w14:textId="77777777" w:rsidR="00B811CC" w:rsidRPr="006B3BD2" w:rsidRDefault="00B811CC" w:rsidP="00380728">
            <w:pPr>
              <w:pStyle w:val="TAC"/>
              <w:rPr>
                <w:lang w:eastAsia="ja-JP"/>
              </w:rPr>
            </w:pPr>
            <w:r w:rsidRPr="006B3BD2">
              <w:rPr>
                <w:lang w:eastAsia="ja-JP"/>
              </w:rPr>
              <w:t>DC_1A-19A-21A_n79C</w:t>
            </w:r>
          </w:p>
        </w:tc>
        <w:tc>
          <w:tcPr>
            <w:tcW w:w="3514" w:type="dxa"/>
          </w:tcPr>
          <w:p w14:paraId="4EFC64C9" w14:textId="77777777" w:rsidR="00B811CC" w:rsidRPr="006B3BD2" w:rsidRDefault="00B811CC" w:rsidP="00380728">
            <w:pPr>
              <w:pStyle w:val="TAC"/>
              <w:rPr>
                <w:lang w:eastAsia="ja-JP"/>
              </w:rPr>
            </w:pPr>
            <w:r w:rsidRPr="006B3BD2">
              <w:rPr>
                <w:lang w:eastAsia="ja-JP"/>
              </w:rPr>
              <w:t>DC_1A_n79A</w:t>
            </w:r>
          </w:p>
          <w:p w14:paraId="43B351E1" w14:textId="77777777" w:rsidR="00B811CC" w:rsidRPr="006B3BD2" w:rsidRDefault="00B811CC" w:rsidP="00380728">
            <w:pPr>
              <w:pStyle w:val="TAC"/>
              <w:rPr>
                <w:lang w:eastAsia="ja-JP"/>
              </w:rPr>
            </w:pPr>
            <w:r w:rsidRPr="006B3BD2">
              <w:rPr>
                <w:lang w:eastAsia="ja-JP"/>
              </w:rPr>
              <w:t>DC_19A_n79A</w:t>
            </w:r>
          </w:p>
          <w:p w14:paraId="5158FCEE" w14:textId="77777777" w:rsidR="00B811CC" w:rsidRPr="006B3BD2" w:rsidRDefault="00B811CC" w:rsidP="00380728">
            <w:pPr>
              <w:pStyle w:val="TAC"/>
              <w:rPr>
                <w:lang w:eastAsia="ja-JP"/>
              </w:rPr>
            </w:pPr>
            <w:r w:rsidRPr="006B3BD2">
              <w:rPr>
                <w:lang w:eastAsia="ja-JP"/>
              </w:rPr>
              <w:t>DC_21A_n79A</w:t>
            </w:r>
          </w:p>
        </w:tc>
      </w:tr>
      <w:tr w:rsidR="00B811CC" w:rsidRPr="00E062F1" w14:paraId="06945028" w14:textId="77777777" w:rsidTr="00380728">
        <w:trPr>
          <w:trHeight w:val="187"/>
          <w:jc w:val="center"/>
        </w:trPr>
        <w:tc>
          <w:tcPr>
            <w:tcW w:w="3461" w:type="dxa"/>
            <w:shd w:val="clear" w:color="auto" w:fill="auto"/>
            <w:noWrap/>
          </w:tcPr>
          <w:p w14:paraId="4306997C" w14:textId="5DD70619" w:rsidR="00B811CC" w:rsidRPr="006B3BD2" w:rsidRDefault="00B811CC" w:rsidP="00380728">
            <w:pPr>
              <w:pStyle w:val="TAC"/>
            </w:pPr>
            <w:r w:rsidRPr="006B3BD2">
              <w:t>DC_1A-19A-42A_n77A</w:t>
            </w:r>
            <w:ins w:id="195" w:author="Ericsson" w:date="2021-01-15T01:29:00Z">
              <w:r w:rsidR="00BD0954" w:rsidRPr="004C014D">
                <w:rPr>
                  <w:vertAlign w:val="superscript"/>
                  <w:lang w:eastAsia="ja-JP"/>
                </w:rPr>
                <w:t>6,7</w:t>
              </w:r>
            </w:ins>
          </w:p>
          <w:p w14:paraId="6F3AF007" w14:textId="7F112059" w:rsidR="00B811CC" w:rsidRPr="006B3BD2" w:rsidRDefault="00B811CC" w:rsidP="00380728">
            <w:pPr>
              <w:pStyle w:val="TAC"/>
            </w:pPr>
            <w:r w:rsidRPr="006B3BD2">
              <w:t>DC_1A-19A-42A_n77C</w:t>
            </w:r>
            <w:ins w:id="196" w:author="Ericsson" w:date="2021-01-15T01:29:00Z">
              <w:r w:rsidR="00BD0954" w:rsidRPr="004C014D">
                <w:rPr>
                  <w:vertAlign w:val="superscript"/>
                  <w:lang w:eastAsia="ja-JP"/>
                </w:rPr>
                <w:t>6,7</w:t>
              </w:r>
            </w:ins>
          </w:p>
          <w:p w14:paraId="43172F68" w14:textId="33C61939" w:rsidR="00B811CC" w:rsidRPr="006B3BD2" w:rsidRDefault="00B811CC" w:rsidP="00380728">
            <w:pPr>
              <w:pStyle w:val="TAC"/>
            </w:pPr>
            <w:r w:rsidRPr="006B3BD2">
              <w:t>DC_1A-19A-42C_n77A</w:t>
            </w:r>
            <w:ins w:id="197" w:author="Ericsson" w:date="2021-01-15T01:29:00Z">
              <w:r w:rsidR="00BD0954" w:rsidRPr="004C014D">
                <w:rPr>
                  <w:vertAlign w:val="superscript"/>
                  <w:lang w:eastAsia="ja-JP"/>
                </w:rPr>
                <w:t>6,7</w:t>
              </w:r>
            </w:ins>
          </w:p>
          <w:p w14:paraId="6B829427" w14:textId="2B23DF18" w:rsidR="00B811CC" w:rsidRPr="006B3BD2" w:rsidRDefault="00B811CC" w:rsidP="00380728">
            <w:pPr>
              <w:pStyle w:val="TAC"/>
              <w:rPr>
                <w:lang w:eastAsia="fi-FI"/>
              </w:rPr>
            </w:pPr>
            <w:r w:rsidRPr="006B3BD2">
              <w:rPr>
                <w:rFonts w:cs="Arial"/>
                <w:lang w:eastAsia="ja-JP"/>
              </w:rPr>
              <w:t>DC_1A-19A-42C_n77C</w:t>
            </w:r>
            <w:ins w:id="198" w:author="Ericsson" w:date="2021-01-15T01:29:00Z">
              <w:r w:rsidR="00BD0954" w:rsidRPr="004C014D">
                <w:rPr>
                  <w:vertAlign w:val="superscript"/>
                  <w:lang w:eastAsia="ja-JP"/>
                </w:rPr>
                <w:t>6,7</w:t>
              </w:r>
            </w:ins>
          </w:p>
        </w:tc>
        <w:tc>
          <w:tcPr>
            <w:tcW w:w="3514" w:type="dxa"/>
          </w:tcPr>
          <w:p w14:paraId="0B7A812D" w14:textId="77777777" w:rsidR="00B811CC" w:rsidRPr="006B3BD2" w:rsidRDefault="00B811CC" w:rsidP="00380728">
            <w:pPr>
              <w:pStyle w:val="TAC"/>
            </w:pPr>
            <w:r w:rsidRPr="006B3BD2">
              <w:t>DC_1A_n77A</w:t>
            </w:r>
          </w:p>
          <w:p w14:paraId="75BA4920" w14:textId="77777777" w:rsidR="00B811CC" w:rsidRPr="006B3BD2" w:rsidRDefault="00B811CC" w:rsidP="00380728">
            <w:pPr>
              <w:pStyle w:val="TAC"/>
              <w:rPr>
                <w:lang w:eastAsia="fi-FI"/>
              </w:rPr>
            </w:pPr>
            <w:r w:rsidRPr="006B3BD2">
              <w:t>DC_19A_n77A</w:t>
            </w:r>
          </w:p>
        </w:tc>
      </w:tr>
      <w:tr w:rsidR="00B811CC" w:rsidRPr="00E062F1" w14:paraId="4E2CD50C" w14:textId="77777777" w:rsidTr="00380728">
        <w:trPr>
          <w:trHeight w:val="187"/>
          <w:jc w:val="center"/>
        </w:trPr>
        <w:tc>
          <w:tcPr>
            <w:tcW w:w="3461" w:type="dxa"/>
            <w:shd w:val="clear" w:color="auto" w:fill="auto"/>
            <w:noWrap/>
          </w:tcPr>
          <w:p w14:paraId="02D3C801" w14:textId="150A0491" w:rsidR="00B811CC" w:rsidRPr="006B3BD2" w:rsidRDefault="00B811CC" w:rsidP="00380728">
            <w:pPr>
              <w:pStyle w:val="TAC"/>
            </w:pPr>
            <w:r w:rsidRPr="006B3BD2">
              <w:t>DC_1A-19A-42A_n78A</w:t>
            </w:r>
            <w:ins w:id="199" w:author="Ericsson" w:date="2021-01-15T01:29:00Z">
              <w:r w:rsidR="00BD0954" w:rsidRPr="004C014D">
                <w:rPr>
                  <w:vertAlign w:val="superscript"/>
                  <w:lang w:eastAsia="ja-JP"/>
                </w:rPr>
                <w:t>6,7</w:t>
              </w:r>
            </w:ins>
          </w:p>
          <w:p w14:paraId="11AC8E0E" w14:textId="07F1A130" w:rsidR="00B811CC" w:rsidRPr="006B3BD2" w:rsidRDefault="00B811CC" w:rsidP="00380728">
            <w:pPr>
              <w:pStyle w:val="TAC"/>
            </w:pPr>
            <w:r w:rsidRPr="006B3BD2">
              <w:t>DC_1A-19A-42A_n78C</w:t>
            </w:r>
            <w:ins w:id="200" w:author="Ericsson" w:date="2021-01-15T01:29:00Z">
              <w:r w:rsidR="00BD0954" w:rsidRPr="004C014D">
                <w:rPr>
                  <w:vertAlign w:val="superscript"/>
                  <w:lang w:eastAsia="ja-JP"/>
                </w:rPr>
                <w:t>6,7</w:t>
              </w:r>
            </w:ins>
          </w:p>
          <w:p w14:paraId="23D271B4" w14:textId="011C9A32" w:rsidR="00B811CC" w:rsidRPr="006B3BD2" w:rsidRDefault="00B811CC" w:rsidP="00380728">
            <w:pPr>
              <w:pStyle w:val="TAC"/>
            </w:pPr>
            <w:r w:rsidRPr="006B3BD2">
              <w:t>DC_1A-19A-42C_n78A</w:t>
            </w:r>
            <w:ins w:id="201" w:author="Ericsson" w:date="2021-01-15T01:30:00Z">
              <w:r w:rsidR="00BD0954" w:rsidRPr="004C014D">
                <w:rPr>
                  <w:vertAlign w:val="superscript"/>
                  <w:lang w:eastAsia="ja-JP"/>
                </w:rPr>
                <w:t>6,7</w:t>
              </w:r>
            </w:ins>
          </w:p>
          <w:p w14:paraId="5B60BCDD" w14:textId="7771DDDE" w:rsidR="00B811CC" w:rsidRPr="006B3BD2" w:rsidRDefault="00B811CC" w:rsidP="00380728">
            <w:pPr>
              <w:pStyle w:val="TAC"/>
              <w:rPr>
                <w:lang w:eastAsia="fi-FI"/>
              </w:rPr>
            </w:pPr>
            <w:r w:rsidRPr="006B3BD2">
              <w:rPr>
                <w:rFonts w:cs="Arial"/>
                <w:lang w:eastAsia="ja-JP"/>
              </w:rPr>
              <w:t>DC_1A-19A-42C_n78C</w:t>
            </w:r>
            <w:ins w:id="202" w:author="Ericsson" w:date="2021-01-15T01:30:00Z">
              <w:r w:rsidR="00BD0954" w:rsidRPr="004C014D">
                <w:rPr>
                  <w:vertAlign w:val="superscript"/>
                  <w:lang w:eastAsia="ja-JP"/>
                </w:rPr>
                <w:t>6,7</w:t>
              </w:r>
            </w:ins>
          </w:p>
        </w:tc>
        <w:tc>
          <w:tcPr>
            <w:tcW w:w="3514" w:type="dxa"/>
          </w:tcPr>
          <w:p w14:paraId="293A4626" w14:textId="77777777" w:rsidR="00B811CC" w:rsidRPr="006B3BD2" w:rsidRDefault="00B811CC" w:rsidP="00380728">
            <w:pPr>
              <w:pStyle w:val="TAC"/>
            </w:pPr>
            <w:r w:rsidRPr="006B3BD2">
              <w:t>DC_1A_n78A</w:t>
            </w:r>
          </w:p>
          <w:p w14:paraId="3BA1EDCE" w14:textId="77777777" w:rsidR="00B811CC" w:rsidRPr="006B3BD2" w:rsidRDefault="00B811CC" w:rsidP="00380728">
            <w:pPr>
              <w:pStyle w:val="TAC"/>
              <w:rPr>
                <w:lang w:eastAsia="fi-FI"/>
              </w:rPr>
            </w:pPr>
            <w:r w:rsidRPr="006B3BD2">
              <w:t>DC_19A_n78A</w:t>
            </w:r>
          </w:p>
        </w:tc>
      </w:tr>
      <w:tr w:rsidR="00B811CC" w:rsidRPr="00E062F1" w14:paraId="3DA87269" w14:textId="77777777" w:rsidTr="00380728">
        <w:trPr>
          <w:trHeight w:val="187"/>
          <w:jc w:val="center"/>
        </w:trPr>
        <w:tc>
          <w:tcPr>
            <w:tcW w:w="3461" w:type="dxa"/>
            <w:shd w:val="clear" w:color="auto" w:fill="auto"/>
            <w:noWrap/>
          </w:tcPr>
          <w:p w14:paraId="28F605B4" w14:textId="77777777" w:rsidR="00B811CC" w:rsidRPr="006B3BD2" w:rsidRDefault="00B811CC" w:rsidP="00380728">
            <w:pPr>
              <w:pStyle w:val="TAC"/>
            </w:pPr>
            <w:r w:rsidRPr="006B3BD2">
              <w:t>DC_1A-19A-42A_n79A</w:t>
            </w:r>
          </w:p>
          <w:p w14:paraId="014583CA" w14:textId="77777777" w:rsidR="00B811CC" w:rsidRPr="006B3BD2" w:rsidRDefault="00B811CC" w:rsidP="00380728">
            <w:pPr>
              <w:pStyle w:val="TAC"/>
            </w:pPr>
            <w:r w:rsidRPr="006B3BD2">
              <w:t>DC_1A-19A-42A_n79C</w:t>
            </w:r>
          </w:p>
          <w:p w14:paraId="62DD951A" w14:textId="77777777" w:rsidR="00B811CC" w:rsidRPr="006B3BD2" w:rsidRDefault="00B811CC" w:rsidP="00380728">
            <w:pPr>
              <w:pStyle w:val="TAC"/>
            </w:pPr>
            <w:r w:rsidRPr="006B3BD2">
              <w:t>DC_1A-19A-42C_n79A</w:t>
            </w:r>
          </w:p>
          <w:p w14:paraId="69ADF38A" w14:textId="77777777" w:rsidR="00B811CC" w:rsidRPr="006B3BD2" w:rsidRDefault="00B811CC" w:rsidP="00380728">
            <w:pPr>
              <w:pStyle w:val="TAC"/>
              <w:rPr>
                <w:lang w:eastAsia="fi-FI"/>
              </w:rPr>
            </w:pPr>
            <w:r w:rsidRPr="006B3BD2">
              <w:rPr>
                <w:rFonts w:cs="Arial"/>
                <w:lang w:eastAsia="ja-JP"/>
              </w:rPr>
              <w:t>DC_1A-19A-42C_n79C</w:t>
            </w:r>
          </w:p>
        </w:tc>
        <w:tc>
          <w:tcPr>
            <w:tcW w:w="3514" w:type="dxa"/>
          </w:tcPr>
          <w:p w14:paraId="5164EC6B" w14:textId="77777777" w:rsidR="00B811CC" w:rsidRPr="006B3BD2" w:rsidRDefault="00B811CC" w:rsidP="00380728">
            <w:pPr>
              <w:pStyle w:val="TAC"/>
            </w:pPr>
            <w:r w:rsidRPr="006B3BD2">
              <w:t>DC_1A_n79A</w:t>
            </w:r>
          </w:p>
          <w:p w14:paraId="27CEA54E" w14:textId="77777777" w:rsidR="00B811CC" w:rsidRPr="006B3BD2" w:rsidRDefault="00B811CC" w:rsidP="00380728">
            <w:pPr>
              <w:pStyle w:val="TAC"/>
              <w:rPr>
                <w:lang w:eastAsia="fi-FI"/>
              </w:rPr>
            </w:pPr>
            <w:r w:rsidRPr="006B3BD2">
              <w:t>DC_19A_n79A</w:t>
            </w:r>
          </w:p>
        </w:tc>
      </w:tr>
      <w:tr w:rsidR="00B811CC" w:rsidRPr="00E062F1" w14:paraId="6D0DA241" w14:textId="77777777" w:rsidTr="00380728">
        <w:trPr>
          <w:trHeight w:val="187"/>
          <w:jc w:val="center"/>
        </w:trPr>
        <w:tc>
          <w:tcPr>
            <w:tcW w:w="3461" w:type="dxa"/>
            <w:shd w:val="clear" w:color="auto" w:fill="auto"/>
            <w:noWrap/>
          </w:tcPr>
          <w:p w14:paraId="0239EE28" w14:textId="77777777" w:rsidR="00B811CC" w:rsidRPr="006B3BD2" w:rsidRDefault="00B811CC" w:rsidP="00380728">
            <w:pPr>
              <w:pStyle w:val="TAC"/>
            </w:pPr>
            <w:r w:rsidRPr="006B3BD2">
              <w:rPr>
                <w:rFonts w:cs="Arial"/>
                <w:lang w:eastAsia="ko-KR"/>
              </w:rPr>
              <w:t>DC_1A-19A_n77A-n79A</w:t>
            </w:r>
          </w:p>
        </w:tc>
        <w:tc>
          <w:tcPr>
            <w:tcW w:w="3514" w:type="dxa"/>
          </w:tcPr>
          <w:p w14:paraId="03721701" w14:textId="77777777" w:rsidR="00B811CC" w:rsidRPr="006B3BD2" w:rsidRDefault="00B811CC" w:rsidP="00380728">
            <w:pPr>
              <w:pStyle w:val="TAC"/>
              <w:rPr>
                <w:lang w:eastAsia="ko-KR"/>
              </w:rPr>
            </w:pPr>
            <w:r w:rsidRPr="006B3BD2">
              <w:rPr>
                <w:lang w:eastAsia="ko-KR"/>
              </w:rPr>
              <w:t>DC_19A_n77A</w:t>
            </w:r>
          </w:p>
          <w:p w14:paraId="4AE923C2" w14:textId="77777777" w:rsidR="00B811CC" w:rsidRPr="006B3BD2" w:rsidRDefault="00B811CC" w:rsidP="00380728">
            <w:pPr>
              <w:pStyle w:val="TAC"/>
            </w:pPr>
            <w:r w:rsidRPr="006B3BD2">
              <w:rPr>
                <w:lang w:eastAsia="ko-KR"/>
              </w:rPr>
              <w:t>DC_19A_n79A</w:t>
            </w:r>
          </w:p>
        </w:tc>
      </w:tr>
      <w:tr w:rsidR="00B811CC" w:rsidRPr="00E062F1" w14:paraId="20EFBAAA" w14:textId="77777777" w:rsidTr="00380728">
        <w:trPr>
          <w:trHeight w:val="187"/>
          <w:jc w:val="center"/>
        </w:trPr>
        <w:tc>
          <w:tcPr>
            <w:tcW w:w="3461" w:type="dxa"/>
            <w:shd w:val="clear" w:color="auto" w:fill="auto"/>
            <w:noWrap/>
          </w:tcPr>
          <w:p w14:paraId="3F1691E6" w14:textId="77777777" w:rsidR="00B811CC" w:rsidRPr="006B3BD2" w:rsidRDefault="00B811CC" w:rsidP="00380728">
            <w:pPr>
              <w:pStyle w:val="TAC"/>
            </w:pPr>
            <w:r w:rsidRPr="006B3BD2">
              <w:rPr>
                <w:rFonts w:cs="Arial"/>
                <w:lang w:eastAsia="ko-KR"/>
              </w:rPr>
              <w:t>DC_1A-19A_n78A-n79A</w:t>
            </w:r>
          </w:p>
        </w:tc>
        <w:tc>
          <w:tcPr>
            <w:tcW w:w="3514" w:type="dxa"/>
          </w:tcPr>
          <w:p w14:paraId="5FE7E8D0" w14:textId="77777777" w:rsidR="00B811CC" w:rsidRPr="006B3BD2" w:rsidRDefault="00B811CC" w:rsidP="00380728">
            <w:pPr>
              <w:pStyle w:val="TAC"/>
              <w:rPr>
                <w:lang w:eastAsia="ko-KR"/>
              </w:rPr>
            </w:pPr>
            <w:r w:rsidRPr="006B3BD2">
              <w:rPr>
                <w:lang w:eastAsia="ko-KR"/>
              </w:rPr>
              <w:t>DC_19A_n78A</w:t>
            </w:r>
          </w:p>
          <w:p w14:paraId="5EDB5F9C" w14:textId="77777777" w:rsidR="00B811CC" w:rsidRPr="006B3BD2" w:rsidRDefault="00B811CC" w:rsidP="00380728">
            <w:pPr>
              <w:pStyle w:val="TAC"/>
            </w:pPr>
            <w:r w:rsidRPr="006B3BD2">
              <w:rPr>
                <w:lang w:eastAsia="ko-KR"/>
              </w:rPr>
              <w:t>DC_19A_n79A</w:t>
            </w:r>
          </w:p>
        </w:tc>
      </w:tr>
      <w:tr w:rsidR="00B811CC" w:rsidRPr="00E062F1" w14:paraId="4131742B" w14:textId="77777777" w:rsidTr="00380728">
        <w:trPr>
          <w:trHeight w:val="187"/>
          <w:jc w:val="center"/>
        </w:trPr>
        <w:tc>
          <w:tcPr>
            <w:tcW w:w="3461" w:type="dxa"/>
            <w:shd w:val="clear" w:color="auto" w:fill="auto"/>
            <w:noWrap/>
          </w:tcPr>
          <w:p w14:paraId="27D8E12E" w14:textId="77777777" w:rsidR="00B811CC" w:rsidRPr="006B3BD2" w:rsidRDefault="00B811CC" w:rsidP="00380728">
            <w:pPr>
              <w:pStyle w:val="TAC"/>
              <w:rPr>
                <w:rFonts w:cs="Arial"/>
                <w:lang w:eastAsia="ko-KR"/>
              </w:rPr>
            </w:pPr>
            <w:r w:rsidRPr="006B3BD2">
              <w:rPr>
                <w:rFonts w:eastAsia="MS Mincho" w:cs="Arial"/>
                <w:kern w:val="2"/>
                <w:szCs w:val="22"/>
                <w:lang w:eastAsia="zh-CN"/>
              </w:rPr>
              <w:t>DC_1A-20A_n3A-n38A</w:t>
            </w:r>
          </w:p>
        </w:tc>
        <w:tc>
          <w:tcPr>
            <w:tcW w:w="3514" w:type="dxa"/>
          </w:tcPr>
          <w:p w14:paraId="464357E2"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3</w:t>
            </w:r>
            <w:r w:rsidRPr="006B3BD2">
              <w:t>A</w:t>
            </w:r>
          </w:p>
          <w:p w14:paraId="208F5F75"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3</w:t>
            </w:r>
            <w:r w:rsidRPr="006B3BD2">
              <w:t>A</w:t>
            </w:r>
          </w:p>
          <w:p w14:paraId="374DC3A0"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38</w:t>
            </w:r>
            <w:r w:rsidRPr="006B3BD2">
              <w:t>A</w:t>
            </w:r>
          </w:p>
          <w:p w14:paraId="3D56ACD6" w14:textId="77777777" w:rsidR="00B811CC" w:rsidRPr="006B3BD2" w:rsidRDefault="00B811CC" w:rsidP="00380728">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B811CC" w:rsidRPr="00E062F1" w14:paraId="7FD64FBE" w14:textId="77777777" w:rsidTr="00380728">
        <w:trPr>
          <w:trHeight w:val="187"/>
          <w:jc w:val="center"/>
        </w:trPr>
        <w:tc>
          <w:tcPr>
            <w:tcW w:w="3461" w:type="dxa"/>
            <w:shd w:val="clear" w:color="auto" w:fill="auto"/>
            <w:noWrap/>
          </w:tcPr>
          <w:p w14:paraId="21427B14" w14:textId="77777777" w:rsidR="00B811CC" w:rsidRPr="006B3BD2" w:rsidRDefault="00B811CC" w:rsidP="00380728">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0E785F7F"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3</w:t>
            </w:r>
            <w:r w:rsidRPr="006B3BD2">
              <w:t>A</w:t>
            </w:r>
          </w:p>
          <w:p w14:paraId="3AF44B93"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3</w:t>
            </w:r>
            <w:r w:rsidRPr="006B3BD2">
              <w:t>A</w:t>
            </w:r>
          </w:p>
          <w:p w14:paraId="49042855"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78</w:t>
            </w:r>
            <w:r w:rsidRPr="006B3BD2">
              <w:t>A</w:t>
            </w:r>
          </w:p>
          <w:p w14:paraId="3F8C2E3A"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78</w:t>
            </w:r>
            <w:r w:rsidRPr="006B3BD2">
              <w:t>A</w:t>
            </w:r>
          </w:p>
        </w:tc>
      </w:tr>
      <w:tr w:rsidR="00B811CC" w:rsidRPr="00E062F1" w14:paraId="53964D95" w14:textId="77777777" w:rsidTr="00380728">
        <w:trPr>
          <w:trHeight w:val="187"/>
          <w:jc w:val="center"/>
        </w:trPr>
        <w:tc>
          <w:tcPr>
            <w:tcW w:w="3461" w:type="dxa"/>
            <w:shd w:val="clear" w:color="auto" w:fill="auto"/>
            <w:noWrap/>
          </w:tcPr>
          <w:p w14:paraId="5BBE22B5" w14:textId="3A04AEF5" w:rsidR="00B811CC" w:rsidRPr="006B3BD2" w:rsidRDefault="00B811CC" w:rsidP="00380728">
            <w:pPr>
              <w:pStyle w:val="TAC"/>
            </w:pPr>
            <w:r w:rsidRPr="006B3BD2">
              <w:rPr>
                <w:rFonts w:eastAsia="Malgun Gothic"/>
                <w:lang w:eastAsia="ko-KR"/>
              </w:rPr>
              <w:t>DC_1A-20A_n28A-n78A</w:t>
            </w:r>
            <w:r w:rsidRPr="006B3BD2">
              <w:rPr>
                <w:rFonts w:eastAsia="Malgun Gothic"/>
                <w:vertAlign w:val="superscript"/>
                <w:lang w:eastAsia="ko-KR"/>
              </w:rPr>
              <w:t>2,3</w:t>
            </w:r>
            <w:ins w:id="203" w:author="Ericsson" w:date="2021-01-15T01:56:00Z">
              <w:del w:id="204" w:author="Ericsson2" w:date="2021-02-02T00:36:00Z">
                <w:r w:rsidR="006232E9" w:rsidDel="000F2264">
                  <w:rPr>
                    <w:rFonts w:eastAsia="Malgun Gothic"/>
                    <w:vertAlign w:val="superscript"/>
                    <w:lang w:eastAsia="ko-KR"/>
                  </w:rPr>
                  <w:delText>,</w:delText>
                </w:r>
                <w:r w:rsidR="006232E9" w:rsidDel="000F2264">
                  <w:rPr>
                    <w:noProof/>
                    <w:vertAlign w:val="superscript"/>
                    <w:lang w:eastAsia="zh-CN"/>
                  </w:rPr>
                  <w:delText>7</w:delText>
                </w:r>
              </w:del>
              <w:r w:rsidR="006232E9">
                <w:rPr>
                  <w:noProof/>
                  <w:vertAlign w:val="superscript"/>
                  <w:lang w:eastAsia="zh-CN"/>
                </w:rPr>
                <w:t>,8</w:t>
              </w:r>
            </w:ins>
          </w:p>
        </w:tc>
        <w:tc>
          <w:tcPr>
            <w:tcW w:w="3514" w:type="dxa"/>
          </w:tcPr>
          <w:p w14:paraId="28466F2B" w14:textId="77777777" w:rsidR="00B811CC" w:rsidRPr="006B3BD2" w:rsidRDefault="00B811CC" w:rsidP="00380728">
            <w:pPr>
              <w:pStyle w:val="TAC"/>
              <w:rPr>
                <w:rFonts w:eastAsia="Malgun Gothic"/>
                <w:lang w:eastAsia="ko-KR"/>
              </w:rPr>
            </w:pPr>
            <w:r w:rsidRPr="006B3BD2">
              <w:rPr>
                <w:rFonts w:eastAsia="Malgun Gothic"/>
                <w:lang w:eastAsia="ko-KR"/>
              </w:rPr>
              <w:t>DC_1A_n28A</w:t>
            </w:r>
          </w:p>
          <w:p w14:paraId="3123904D" w14:textId="77777777" w:rsidR="00B811CC" w:rsidRPr="006B3BD2" w:rsidRDefault="00B811CC" w:rsidP="00380728">
            <w:pPr>
              <w:pStyle w:val="TAC"/>
              <w:rPr>
                <w:rFonts w:eastAsia="Malgun Gothic"/>
                <w:lang w:eastAsia="ko-KR"/>
              </w:rPr>
            </w:pPr>
            <w:r w:rsidRPr="006B3BD2">
              <w:rPr>
                <w:rFonts w:eastAsia="Malgun Gothic"/>
                <w:lang w:eastAsia="ko-KR"/>
              </w:rPr>
              <w:t>DC_1A_n78A</w:t>
            </w:r>
          </w:p>
          <w:p w14:paraId="3C639EFB" w14:textId="77777777" w:rsidR="00B811CC" w:rsidRPr="006B3BD2" w:rsidRDefault="00B811CC" w:rsidP="00380728">
            <w:pPr>
              <w:pStyle w:val="TAC"/>
              <w:rPr>
                <w:rFonts w:eastAsia="Malgun Gothic"/>
                <w:lang w:eastAsia="ko-KR"/>
              </w:rPr>
            </w:pPr>
            <w:r w:rsidRPr="006B3BD2">
              <w:rPr>
                <w:rFonts w:eastAsia="Malgun Gothic"/>
                <w:lang w:eastAsia="ko-KR"/>
              </w:rPr>
              <w:t>DC_20A_n28A</w:t>
            </w:r>
          </w:p>
          <w:p w14:paraId="54D6E830" w14:textId="77777777" w:rsidR="00B811CC" w:rsidRPr="006B3BD2" w:rsidRDefault="00B811CC" w:rsidP="00380728">
            <w:pPr>
              <w:pStyle w:val="TAC"/>
            </w:pPr>
            <w:r w:rsidRPr="006B3BD2">
              <w:rPr>
                <w:rFonts w:eastAsia="Malgun Gothic"/>
                <w:lang w:eastAsia="ko-KR"/>
              </w:rPr>
              <w:t>DC_20A_n78A</w:t>
            </w:r>
          </w:p>
        </w:tc>
      </w:tr>
      <w:tr w:rsidR="00B811CC" w:rsidRPr="00E062F1" w14:paraId="162FEC9F" w14:textId="77777777" w:rsidTr="00380728">
        <w:trPr>
          <w:trHeight w:val="187"/>
          <w:jc w:val="center"/>
        </w:trPr>
        <w:tc>
          <w:tcPr>
            <w:tcW w:w="3461" w:type="dxa"/>
            <w:shd w:val="clear" w:color="auto" w:fill="auto"/>
            <w:noWrap/>
          </w:tcPr>
          <w:p w14:paraId="482B264B" w14:textId="77777777" w:rsidR="00B811CC" w:rsidRPr="006B3BD2" w:rsidRDefault="00B811CC" w:rsidP="00380728">
            <w:pPr>
              <w:pStyle w:val="TAC"/>
              <w:rPr>
                <w:rFonts w:eastAsia="Malgun Gothic"/>
                <w:lang w:eastAsia="ko-KR"/>
              </w:rPr>
            </w:pPr>
            <w:r w:rsidRPr="006B3BD2">
              <w:rPr>
                <w:lang w:eastAsia="ja-JP"/>
              </w:rPr>
              <w:t>DC_1A-20A_(n)38AA</w:t>
            </w:r>
          </w:p>
        </w:tc>
        <w:tc>
          <w:tcPr>
            <w:tcW w:w="3514" w:type="dxa"/>
          </w:tcPr>
          <w:p w14:paraId="3A68EAEE"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66098493" w14:textId="77777777" w:rsidR="00B811CC" w:rsidRPr="006B3BD2" w:rsidRDefault="00B811CC" w:rsidP="00380728">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B811CC" w:rsidRPr="00E062F1" w14:paraId="52D09513" w14:textId="77777777" w:rsidTr="00380728">
        <w:trPr>
          <w:trHeight w:val="187"/>
          <w:jc w:val="center"/>
        </w:trPr>
        <w:tc>
          <w:tcPr>
            <w:tcW w:w="3461" w:type="dxa"/>
            <w:shd w:val="clear" w:color="auto" w:fill="auto"/>
            <w:noWrap/>
          </w:tcPr>
          <w:p w14:paraId="479554D8" w14:textId="77777777" w:rsidR="00B811CC" w:rsidRPr="006B3BD2" w:rsidRDefault="00B811CC" w:rsidP="00380728">
            <w:pPr>
              <w:pStyle w:val="TAC"/>
              <w:rPr>
                <w:rFonts w:eastAsia="Malgun Gothic"/>
                <w:lang w:eastAsia="ko-KR"/>
              </w:rPr>
            </w:pPr>
            <w:r w:rsidRPr="006B3BD2">
              <w:rPr>
                <w:rFonts w:cs="Arial"/>
                <w:szCs w:val="22"/>
                <w:lang w:eastAsia="zh-CN"/>
              </w:rPr>
              <w:t>DC_1A-20A-38A_n78A</w:t>
            </w:r>
          </w:p>
        </w:tc>
        <w:tc>
          <w:tcPr>
            <w:tcW w:w="3514" w:type="dxa"/>
          </w:tcPr>
          <w:p w14:paraId="46E4CE71" w14:textId="77777777" w:rsidR="00B811CC" w:rsidRPr="006B3BD2" w:rsidRDefault="00B811CC" w:rsidP="00380728">
            <w:pPr>
              <w:pStyle w:val="TAC"/>
              <w:rPr>
                <w:rFonts w:eastAsia="Malgun Gothic"/>
                <w:lang w:eastAsia="ko-KR"/>
              </w:rPr>
            </w:pPr>
            <w:r w:rsidRPr="006B3BD2">
              <w:rPr>
                <w:rFonts w:cs="Arial"/>
                <w:szCs w:val="22"/>
                <w:lang w:eastAsia="zh-CN"/>
              </w:rPr>
              <w:t>DC_1A_n78A</w:t>
            </w:r>
          </w:p>
        </w:tc>
      </w:tr>
      <w:tr w:rsidR="00B811CC" w:rsidRPr="00E062F1" w14:paraId="7267E22A" w14:textId="77777777" w:rsidTr="00380728">
        <w:trPr>
          <w:trHeight w:val="187"/>
          <w:jc w:val="center"/>
        </w:trPr>
        <w:tc>
          <w:tcPr>
            <w:tcW w:w="3461" w:type="dxa"/>
            <w:shd w:val="clear" w:color="auto" w:fill="auto"/>
            <w:noWrap/>
          </w:tcPr>
          <w:p w14:paraId="26F3D372" w14:textId="77777777" w:rsidR="00B811CC" w:rsidRPr="006B3BD2" w:rsidRDefault="00B811CC" w:rsidP="00380728">
            <w:pPr>
              <w:pStyle w:val="TAC"/>
              <w:rPr>
                <w:rFonts w:cs="Arial"/>
                <w:szCs w:val="22"/>
                <w:lang w:eastAsia="zh-CN"/>
              </w:rPr>
            </w:pPr>
            <w:r w:rsidRPr="006B3BD2">
              <w:rPr>
                <w:rFonts w:cs="Arial"/>
                <w:szCs w:val="22"/>
                <w:lang w:eastAsia="zh-CN"/>
              </w:rPr>
              <w:t>DC_1A-20A_n41A-n78A</w:t>
            </w:r>
          </w:p>
        </w:tc>
        <w:tc>
          <w:tcPr>
            <w:tcW w:w="3514" w:type="dxa"/>
          </w:tcPr>
          <w:p w14:paraId="73037236" w14:textId="77777777" w:rsidR="00B811CC" w:rsidRPr="006B3BD2" w:rsidRDefault="00B811CC" w:rsidP="00380728">
            <w:pPr>
              <w:pStyle w:val="TAC"/>
              <w:rPr>
                <w:rFonts w:cs="Arial"/>
                <w:szCs w:val="22"/>
                <w:lang w:eastAsia="zh-CN"/>
              </w:rPr>
            </w:pPr>
            <w:r w:rsidRPr="006B3BD2">
              <w:rPr>
                <w:rFonts w:cs="Arial"/>
                <w:szCs w:val="22"/>
                <w:lang w:eastAsia="zh-CN"/>
              </w:rPr>
              <w:t>DC_1A_n41A</w:t>
            </w:r>
          </w:p>
          <w:p w14:paraId="66416B7D" w14:textId="77777777" w:rsidR="00B811CC" w:rsidRPr="006B3BD2" w:rsidRDefault="00B811CC" w:rsidP="00380728">
            <w:pPr>
              <w:pStyle w:val="TAC"/>
              <w:rPr>
                <w:rFonts w:cs="Arial"/>
                <w:szCs w:val="22"/>
                <w:lang w:eastAsia="zh-CN"/>
              </w:rPr>
            </w:pPr>
            <w:r w:rsidRPr="006B3BD2">
              <w:rPr>
                <w:rFonts w:cs="Arial"/>
                <w:szCs w:val="22"/>
                <w:lang w:eastAsia="zh-CN"/>
              </w:rPr>
              <w:t>DC_1A_n78A</w:t>
            </w:r>
          </w:p>
          <w:p w14:paraId="76C58D92" w14:textId="77777777" w:rsidR="00B811CC" w:rsidRPr="006B3BD2" w:rsidRDefault="00B811CC" w:rsidP="00380728">
            <w:pPr>
              <w:pStyle w:val="TAC"/>
              <w:rPr>
                <w:rFonts w:cs="Arial"/>
                <w:szCs w:val="22"/>
                <w:lang w:eastAsia="zh-CN"/>
              </w:rPr>
            </w:pPr>
            <w:r w:rsidRPr="006B3BD2">
              <w:rPr>
                <w:rFonts w:cs="Arial"/>
                <w:szCs w:val="22"/>
                <w:lang w:eastAsia="zh-CN"/>
              </w:rPr>
              <w:t>DC_20A_n41A</w:t>
            </w:r>
          </w:p>
          <w:p w14:paraId="13D52136" w14:textId="77777777" w:rsidR="00B811CC" w:rsidRPr="006B3BD2" w:rsidRDefault="00B811CC" w:rsidP="00380728">
            <w:pPr>
              <w:pStyle w:val="TAC"/>
              <w:rPr>
                <w:rFonts w:cs="Arial"/>
                <w:szCs w:val="22"/>
                <w:lang w:eastAsia="zh-CN"/>
              </w:rPr>
            </w:pPr>
            <w:r w:rsidRPr="006B3BD2">
              <w:rPr>
                <w:rFonts w:cs="Arial"/>
                <w:szCs w:val="22"/>
                <w:lang w:eastAsia="zh-CN"/>
              </w:rPr>
              <w:t>DC_20A_n78A</w:t>
            </w:r>
          </w:p>
        </w:tc>
      </w:tr>
      <w:tr w:rsidR="00B811CC" w:rsidRPr="00E062F1" w14:paraId="085326D1" w14:textId="77777777" w:rsidTr="00380728">
        <w:trPr>
          <w:trHeight w:val="187"/>
          <w:jc w:val="center"/>
        </w:trPr>
        <w:tc>
          <w:tcPr>
            <w:tcW w:w="3461" w:type="dxa"/>
            <w:shd w:val="clear" w:color="auto" w:fill="auto"/>
            <w:noWrap/>
          </w:tcPr>
          <w:p w14:paraId="165C6563" w14:textId="77777777" w:rsidR="00B811CC" w:rsidRPr="006B3BD2" w:rsidRDefault="00B811CC" w:rsidP="00380728">
            <w:pPr>
              <w:pStyle w:val="TAC"/>
            </w:pPr>
            <w:r w:rsidRPr="006B3BD2">
              <w:t>DC_1A-21A-28A_n77A</w:t>
            </w:r>
            <w:r w:rsidRPr="006B3BD2">
              <w:rPr>
                <w:vertAlign w:val="superscript"/>
              </w:rPr>
              <w:t>2</w:t>
            </w:r>
          </w:p>
        </w:tc>
        <w:tc>
          <w:tcPr>
            <w:tcW w:w="3514" w:type="dxa"/>
          </w:tcPr>
          <w:p w14:paraId="71AA51D1" w14:textId="77777777" w:rsidR="00B811CC" w:rsidRPr="006B3BD2" w:rsidRDefault="00B811CC" w:rsidP="00380728">
            <w:pPr>
              <w:pStyle w:val="TAC"/>
            </w:pPr>
            <w:r w:rsidRPr="006B3BD2">
              <w:t>DC_1A_n77A</w:t>
            </w:r>
          </w:p>
          <w:p w14:paraId="2E11AA60" w14:textId="77777777" w:rsidR="00B811CC" w:rsidRPr="006B3BD2" w:rsidRDefault="00B811CC" w:rsidP="00380728">
            <w:pPr>
              <w:pStyle w:val="TAC"/>
            </w:pPr>
            <w:r w:rsidRPr="006B3BD2">
              <w:t>DC_21A_n77A</w:t>
            </w:r>
          </w:p>
          <w:p w14:paraId="76C1EAA1" w14:textId="77777777" w:rsidR="00B811CC" w:rsidRPr="006B3BD2" w:rsidRDefault="00B811CC" w:rsidP="00380728">
            <w:pPr>
              <w:pStyle w:val="TAC"/>
            </w:pPr>
            <w:r w:rsidRPr="006B3BD2">
              <w:t>DC_28A_n77A</w:t>
            </w:r>
          </w:p>
        </w:tc>
      </w:tr>
      <w:tr w:rsidR="00B811CC" w:rsidRPr="00E062F1" w14:paraId="1CE1F13E" w14:textId="77777777" w:rsidTr="00380728">
        <w:trPr>
          <w:trHeight w:val="187"/>
          <w:jc w:val="center"/>
        </w:trPr>
        <w:tc>
          <w:tcPr>
            <w:tcW w:w="3461" w:type="dxa"/>
            <w:shd w:val="clear" w:color="auto" w:fill="auto"/>
            <w:noWrap/>
          </w:tcPr>
          <w:p w14:paraId="7904CB02" w14:textId="77777777" w:rsidR="00B811CC" w:rsidRPr="006B3BD2" w:rsidRDefault="00B811CC" w:rsidP="00380728">
            <w:pPr>
              <w:pStyle w:val="TAC"/>
            </w:pPr>
            <w:r w:rsidRPr="006B3BD2">
              <w:t>DC_1A-21A-28A_n78A</w:t>
            </w:r>
            <w:r w:rsidRPr="006B3BD2">
              <w:rPr>
                <w:vertAlign w:val="superscript"/>
              </w:rPr>
              <w:t>2</w:t>
            </w:r>
          </w:p>
        </w:tc>
        <w:tc>
          <w:tcPr>
            <w:tcW w:w="3514" w:type="dxa"/>
          </w:tcPr>
          <w:p w14:paraId="47ECF693" w14:textId="77777777" w:rsidR="00B811CC" w:rsidRPr="006B3BD2" w:rsidRDefault="00B811CC" w:rsidP="00380728">
            <w:pPr>
              <w:pStyle w:val="TAC"/>
            </w:pPr>
            <w:r w:rsidRPr="006B3BD2">
              <w:t>DC_1A_n78A</w:t>
            </w:r>
          </w:p>
          <w:p w14:paraId="68BC4023" w14:textId="77777777" w:rsidR="00B811CC" w:rsidRPr="006B3BD2" w:rsidRDefault="00B811CC" w:rsidP="00380728">
            <w:pPr>
              <w:pStyle w:val="TAC"/>
            </w:pPr>
            <w:r w:rsidRPr="006B3BD2">
              <w:t>DC_21A_n78A</w:t>
            </w:r>
          </w:p>
          <w:p w14:paraId="18F57DA5" w14:textId="77777777" w:rsidR="00B811CC" w:rsidRPr="006B3BD2" w:rsidRDefault="00B811CC" w:rsidP="00380728">
            <w:pPr>
              <w:pStyle w:val="TAC"/>
            </w:pPr>
            <w:r w:rsidRPr="006B3BD2">
              <w:t>DC_28A_n78A</w:t>
            </w:r>
          </w:p>
        </w:tc>
      </w:tr>
      <w:tr w:rsidR="00B811CC" w:rsidRPr="00E062F1" w14:paraId="1AA19A92" w14:textId="77777777" w:rsidTr="00380728">
        <w:trPr>
          <w:trHeight w:val="187"/>
          <w:jc w:val="center"/>
        </w:trPr>
        <w:tc>
          <w:tcPr>
            <w:tcW w:w="3461" w:type="dxa"/>
            <w:shd w:val="clear" w:color="auto" w:fill="auto"/>
            <w:noWrap/>
          </w:tcPr>
          <w:p w14:paraId="22F0AA3F" w14:textId="77777777" w:rsidR="00B811CC" w:rsidRPr="006B3BD2" w:rsidRDefault="00B811CC" w:rsidP="00380728">
            <w:pPr>
              <w:pStyle w:val="TAC"/>
            </w:pPr>
            <w:r w:rsidRPr="006B3BD2">
              <w:t>DC_1A-21A-28A_n79A</w:t>
            </w:r>
            <w:r w:rsidRPr="006B3BD2">
              <w:rPr>
                <w:vertAlign w:val="superscript"/>
              </w:rPr>
              <w:t>2</w:t>
            </w:r>
          </w:p>
        </w:tc>
        <w:tc>
          <w:tcPr>
            <w:tcW w:w="3514" w:type="dxa"/>
          </w:tcPr>
          <w:p w14:paraId="05BFFABF" w14:textId="77777777" w:rsidR="00B811CC" w:rsidRPr="006B3BD2" w:rsidRDefault="00B811CC" w:rsidP="00380728">
            <w:pPr>
              <w:pStyle w:val="TAC"/>
            </w:pPr>
            <w:r w:rsidRPr="006B3BD2">
              <w:t>DC_1A_n79A</w:t>
            </w:r>
          </w:p>
          <w:p w14:paraId="31032C48" w14:textId="77777777" w:rsidR="00B811CC" w:rsidRPr="006B3BD2" w:rsidRDefault="00B811CC" w:rsidP="00380728">
            <w:pPr>
              <w:pStyle w:val="TAC"/>
            </w:pPr>
            <w:r w:rsidRPr="006B3BD2">
              <w:t>DC_21A_n79A</w:t>
            </w:r>
          </w:p>
          <w:p w14:paraId="61C69727" w14:textId="77777777" w:rsidR="00B811CC" w:rsidRPr="006B3BD2" w:rsidRDefault="00B811CC" w:rsidP="00380728">
            <w:pPr>
              <w:pStyle w:val="TAC"/>
            </w:pPr>
            <w:r w:rsidRPr="006B3BD2">
              <w:t>DC_28A_n79A</w:t>
            </w:r>
          </w:p>
        </w:tc>
      </w:tr>
      <w:tr w:rsidR="00B811CC" w:rsidRPr="00E062F1" w14:paraId="37B6F0B4" w14:textId="77777777" w:rsidTr="00380728">
        <w:trPr>
          <w:trHeight w:val="187"/>
          <w:jc w:val="center"/>
        </w:trPr>
        <w:tc>
          <w:tcPr>
            <w:tcW w:w="3461" w:type="dxa"/>
            <w:shd w:val="clear" w:color="auto" w:fill="auto"/>
            <w:noWrap/>
          </w:tcPr>
          <w:p w14:paraId="44B39FFE" w14:textId="01E5BCA4" w:rsidR="00B811CC" w:rsidRPr="006B3BD2" w:rsidRDefault="00B811CC" w:rsidP="00380728">
            <w:pPr>
              <w:pStyle w:val="TAC"/>
            </w:pPr>
            <w:r w:rsidRPr="006B3BD2">
              <w:t>DC_1A-21A-42A_n77A</w:t>
            </w:r>
            <w:ins w:id="205" w:author="Ericsson" w:date="2021-01-15T01:30:00Z">
              <w:r w:rsidR="00C46FFA" w:rsidRPr="004C014D">
                <w:rPr>
                  <w:vertAlign w:val="superscript"/>
                  <w:lang w:eastAsia="ja-JP"/>
                </w:rPr>
                <w:t>6,7</w:t>
              </w:r>
            </w:ins>
          </w:p>
          <w:p w14:paraId="3A0D9BA8" w14:textId="7E73CE39" w:rsidR="00B811CC" w:rsidRPr="006B3BD2" w:rsidRDefault="00B811CC" w:rsidP="00380728">
            <w:pPr>
              <w:pStyle w:val="TAC"/>
            </w:pPr>
            <w:r w:rsidRPr="006B3BD2">
              <w:t>DC_1A-21A-42A_n77C</w:t>
            </w:r>
            <w:ins w:id="206" w:author="Ericsson" w:date="2021-01-15T01:30:00Z">
              <w:r w:rsidR="00C46FFA" w:rsidRPr="004C014D">
                <w:rPr>
                  <w:vertAlign w:val="superscript"/>
                  <w:lang w:eastAsia="ja-JP"/>
                </w:rPr>
                <w:t>6,7</w:t>
              </w:r>
            </w:ins>
          </w:p>
          <w:p w14:paraId="37194157" w14:textId="45E99F1E" w:rsidR="00B811CC" w:rsidRPr="006B3BD2" w:rsidRDefault="00B811CC" w:rsidP="00380728">
            <w:pPr>
              <w:pStyle w:val="TAC"/>
            </w:pPr>
            <w:r w:rsidRPr="006B3BD2">
              <w:t>DC_1A-21A-42C_n77A</w:t>
            </w:r>
            <w:ins w:id="207" w:author="Ericsson" w:date="2021-01-15T01:30:00Z">
              <w:r w:rsidR="00C46FFA" w:rsidRPr="004C014D">
                <w:rPr>
                  <w:vertAlign w:val="superscript"/>
                  <w:lang w:eastAsia="ja-JP"/>
                </w:rPr>
                <w:t>6,7</w:t>
              </w:r>
            </w:ins>
          </w:p>
          <w:p w14:paraId="5EEC811E" w14:textId="0D454A14"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ins w:id="208" w:author="Ericsson" w:date="2021-01-15T01:30:00Z">
              <w:r w:rsidR="00C46FFA" w:rsidRPr="004C014D">
                <w:rPr>
                  <w:vertAlign w:val="superscript"/>
                  <w:lang w:eastAsia="ja-JP"/>
                </w:rPr>
                <w:t>6,7</w:t>
              </w:r>
            </w:ins>
          </w:p>
          <w:p w14:paraId="322245EC" w14:textId="2F32A59C"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ins w:id="209" w:author="Ericsson" w:date="2021-01-15T01:30:00Z">
              <w:r w:rsidR="00C46FFA" w:rsidRPr="004C014D">
                <w:rPr>
                  <w:vertAlign w:val="superscript"/>
                  <w:lang w:eastAsia="ja-JP"/>
                </w:rPr>
                <w:t>6,7</w:t>
              </w:r>
            </w:ins>
          </w:p>
          <w:p w14:paraId="67E14965" w14:textId="15DEB492"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1A-21A-42D_n77C</w:t>
            </w:r>
            <w:ins w:id="210" w:author="Ericsson" w:date="2021-01-15T01:30:00Z">
              <w:r w:rsidR="00C46FFA" w:rsidRPr="004C014D">
                <w:rPr>
                  <w:vertAlign w:val="superscript"/>
                  <w:lang w:eastAsia="ja-JP"/>
                </w:rPr>
                <w:t>6,7</w:t>
              </w:r>
            </w:ins>
          </w:p>
        </w:tc>
        <w:tc>
          <w:tcPr>
            <w:tcW w:w="3514" w:type="dxa"/>
          </w:tcPr>
          <w:p w14:paraId="48C99FA7" w14:textId="77777777" w:rsidR="00B811CC" w:rsidRPr="006B3BD2" w:rsidRDefault="00B811CC" w:rsidP="00380728">
            <w:pPr>
              <w:pStyle w:val="TAC"/>
            </w:pPr>
            <w:r w:rsidRPr="006B3BD2">
              <w:t>DC_1A_n77A</w:t>
            </w:r>
          </w:p>
          <w:p w14:paraId="79FE9C16" w14:textId="77777777" w:rsidR="00B811CC" w:rsidRPr="006B3BD2" w:rsidRDefault="00B811CC" w:rsidP="00380728">
            <w:pPr>
              <w:pStyle w:val="TAC"/>
              <w:rPr>
                <w:lang w:eastAsia="fi-FI"/>
              </w:rPr>
            </w:pPr>
            <w:r w:rsidRPr="006B3BD2">
              <w:t>DC_21A_n77A</w:t>
            </w:r>
          </w:p>
        </w:tc>
      </w:tr>
      <w:tr w:rsidR="00B811CC" w:rsidRPr="00E062F1" w14:paraId="4C420359" w14:textId="77777777" w:rsidTr="00380728">
        <w:trPr>
          <w:trHeight w:val="187"/>
          <w:jc w:val="center"/>
        </w:trPr>
        <w:tc>
          <w:tcPr>
            <w:tcW w:w="3461" w:type="dxa"/>
            <w:shd w:val="clear" w:color="auto" w:fill="auto"/>
            <w:noWrap/>
          </w:tcPr>
          <w:p w14:paraId="003CF4D9" w14:textId="17989DDD" w:rsidR="00B811CC" w:rsidRPr="006B3BD2" w:rsidRDefault="00B811CC" w:rsidP="00380728">
            <w:pPr>
              <w:pStyle w:val="TAC"/>
            </w:pPr>
            <w:r w:rsidRPr="006B3BD2">
              <w:t>DC_1A-21A-42A_n78A</w:t>
            </w:r>
            <w:ins w:id="211" w:author="Ericsson" w:date="2021-01-15T01:30:00Z">
              <w:r w:rsidR="00C46FFA" w:rsidRPr="004C014D">
                <w:rPr>
                  <w:vertAlign w:val="superscript"/>
                  <w:lang w:eastAsia="ja-JP"/>
                </w:rPr>
                <w:t>6,7</w:t>
              </w:r>
            </w:ins>
          </w:p>
          <w:p w14:paraId="3D89D8F0" w14:textId="02F05AE2" w:rsidR="00B811CC" w:rsidRPr="006B3BD2" w:rsidRDefault="00B811CC" w:rsidP="00380728">
            <w:pPr>
              <w:pStyle w:val="TAC"/>
            </w:pPr>
            <w:r w:rsidRPr="006B3BD2">
              <w:t>DC_1A-21A-42A_n78C</w:t>
            </w:r>
            <w:ins w:id="212" w:author="Ericsson" w:date="2021-01-15T01:30:00Z">
              <w:r w:rsidR="00C46FFA" w:rsidRPr="004C014D">
                <w:rPr>
                  <w:vertAlign w:val="superscript"/>
                  <w:lang w:eastAsia="ja-JP"/>
                </w:rPr>
                <w:t>6,7</w:t>
              </w:r>
            </w:ins>
          </w:p>
          <w:p w14:paraId="6C543A31" w14:textId="4F2DD9F2" w:rsidR="00B811CC" w:rsidRPr="006B3BD2" w:rsidRDefault="00B811CC" w:rsidP="00380728">
            <w:pPr>
              <w:pStyle w:val="TAC"/>
            </w:pPr>
            <w:r w:rsidRPr="006B3BD2">
              <w:t>DC_1A-21A-42C_n78A</w:t>
            </w:r>
            <w:ins w:id="213" w:author="Ericsson" w:date="2021-01-15T01:30:00Z">
              <w:r w:rsidR="00C46FFA" w:rsidRPr="004C014D">
                <w:rPr>
                  <w:vertAlign w:val="superscript"/>
                  <w:lang w:eastAsia="ja-JP"/>
                </w:rPr>
                <w:t>6,7</w:t>
              </w:r>
            </w:ins>
          </w:p>
          <w:p w14:paraId="76494B34" w14:textId="12398EAF" w:rsidR="00B811CC" w:rsidRPr="006B3BD2" w:rsidRDefault="00B811CC" w:rsidP="00380728">
            <w:pPr>
              <w:pStyle w:val="TAC"/>
            </w:pPr>
            <w:r w:rsidRPr="006B3BD2">
              <w:t>DC_1A-21A-42C_n78C</w:t>
            </w:r>
            <w:ins w:id="214" w:author="Ericsson" w:date="2021-01-15T01:30:00Z">
              <w:r w:rsidR="00C46FFA" w:rsidRPr="004C014D">
                <w:rPr>
                  <w:vertAlign w:val="superscript"/>
                  <w:lang w:eastAsia="ja-JP"/>
                </w:rPr>
                <w:t>6,7</w:t>
              </w:r>
            </w:ins>
          </w:p>
          <w:p w14:paraId="74D70F2F" w14:textId="69D0EF9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ins w:id="215" w:author="Ericsson" w:date="2021-01-15T01:30:00Z">
              <w:r w:rsidR="00C46FFA" w:rsidRPr="004C014D">
                <w:rPr>
                  <w:vertAlign w:val="superscript"/>
                  <w:lang w:eastAsia="ja-JP"/>
                </w:rPr>
                <w:t>6,7</w:t>
              </w:r>
            </w:ins>
          </w:p>
          <w:p w14:paraId="796E83AB" w14:textId="40D36A4A" w:rsidR="00B811CC" w:rsidRPr="006B3BD2" w:rsidRDefault="00B811CC" w:rsidP="00380728">
            <w:pPr>
              <w:pStyle w:val="TAC"/>
            </w:pPr>
            <w:r w:rsidRPr="006B3BD2">
              <w:rPr>
                <w:rFonts w:cs="Arial"/>
                <w:lang w:eastAsia="ja-JP"/>
              </w:rPr>
              <w:t>DC</w:t>
            </w:r>
            <w:r w:rsidRPr="006B3BD2">
              <w:rPr>
                <w:rFonts w:cs="Arial"/>
              </w:rPr>
              <w:t>_</w:t>
            </w:r>
            <w:r w:rsidRPr="006B3BD2">
              <w:rPr>
                <w:rFonts w:cs="Arial"/>
                <w:lang w:eastAsia="ja-JP"/>
              </w:rPr>
              <w:t>1A-21A-42D_n78C</w:t>
            </w:r>
            <w:ins w:id="216" w:author="Ericsson" w:date="2021-01-15T01:30:00Z">
              <w:r w:rsidR="00C46FFA" w:rsidRPr="004C014D">
                <w:rPr>
                  <w:vertAlign w:val="superscript"/>
                  <w:lang w:eastAsia="ja-JP"/>
                </w:rPr>
                <w:t>6,7</w:t>
              </w:r>
            </w:ins>
          </w:p>
        </w:tc>
        <w:tc>
          <w:tcPr>
            <w:tcW w:w="3514" w:type="dxa"/>
          </w:tcPr>
          <w:p w14:paraId="1FBE323B" w14:textId="77777777" w:rsidR="00B811CC" w:rsidRPr="006B3BD2" w:rsidRDefault="00B811CC" w:rsidP="00380728">
            <w:pPr>
              <w:pStyle w:val="TAC"/>
            </w:pPr>
            <w:r w:rsidRPr="006B3BD2">
              <w:t>DC_1A_n78A</w:t>
            </w:r>
          </w:p>
          <w:p w14:paraId="5E99C5B1" w14:textId="77777777" w:rsidR="00B811CC" w:rsidRPr="006B3BD2" w:rsidRDefault="00B811CC" w:rsidP="00380728">
            <w:pPr>
              <w:pStyle w:val="TAC"/>
              <w:rPr>
                <w:lang w:eastAsia="fi-FI"/>
              </w:rPr>
            </w:pPr>
            <w:r w:rsidRPr="006B3BD2">
              <w:t>DC_21A_n78A</w:t>
            </w:r>
          </w:p>
        </w:tc>
      </w:tr>
      <w:tr w:rsidR="00B811CC" w:rsidRPr="00E062F1" w14:paraId="56B06AA6" w14:textId="77777777" w:rsidTr="00380728">
        <w:trPr>
          <w:trHeight w:val="187"/>
          <w:jc w:val="center"/>
        </w:trPr>
        <w:tc>
          <w:tcPr>
            <w:tcW w:w="3461" w:type="dxa"/>
            <w:shd w:val="clear" w:color="auto" w:fill="auto"/>
            <w:noWrap/>
          </w:tcPr>
          <w:p w14:paraId="1B874454" w14:textId="77777777" w:rsidR="00B811CC" w:rsidRPr="006B3BD2" w:rsidRDefault="00B811CC" w:rsidP="00380728">
            <w:pPr>
              <w:pStyle w:val="TAC"/>
            </w:pPr>
            <w:r w:rsidRPr="006B3BD2">
              <w:t>DC_1A-21A-42A_n79A</w:t>
            </w:r>
          </w:p>
          <w:p w14:paraId="2F54F992" w14:textId="77777777" w:rsidR="00B811CC" w:rsidRPr="006B3BD2" w:rsidRDefault="00B811CC" w:rsidP="00380728">
            <w:pPr>
              <w:pStyle w:val="TAC"/>
            </w:pPr>
            <w:r w:rsidRPr="006B3BD2">
              <w:t>DC_1A-21A-42A_n79C</w:t>
            </w:r>
          </w:p>
          <w:p w14:paraId="69F73293" w14:textId="77777777" w:rsidR="00B811CC" w:rsidRPr="006B3BD2" w:rsidRDefault="00B811CC" w:rsidP="00380728">
            <w:pPr>
              <w:pStyle w:val="TAC"/>
            </w:pPr>
            <w:r w:rsidRPr="006B3BD2">
              <w:t>DC_1A-21A-42C_n79A</w:t>
            </w:r>
          </w:p>
          <w:p w14:paraId="4B5C17C1"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2708259A"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7E973A4A" w14:textId="77777777"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0AA435AD" w14:textId="77777777" w:rsidR="00B811CC" w:rsidRPr="006B3BD2" w:rsidRDefault="00B811CC" w:rsidP="00380728">
            <w:pPr>
              <w:pStyle w:val="TAC"/>
            </w:pPr>
            <w:r w:rsidRPr="006B3BD2">
              <w:t>DC_1A_n79A</w:t>
            </w:r>
          </w:p>
          <w:p w14:paraId="58ABED03" w14:textId="77777777" w:rsidR="00B811CC" w:rsidRPr="006B3BD2" w:rsidRDefault="00B811CC" w:rsidP="00380728">
            <w:pPr>
              <w:pStyle w:val="TAC"/>
              <w:rPr>
                <w:lang w:eastAsia="fi-FI"/>
              </w:rPr>
            </w:pPr>
            <w:r w:rsidRPr="006B3BD2">
              <w:t>DC_21A_n79A</w:t>
            </w:r>
          </w:p>
        </w:tc>
      </w:tr>
      <w:tr w:rsidR="00B811CC" w:rsidRPr="00E062F1" w14:paraId="05AF4854" w14:textId="77777777" w:rsidTr="00380728">
        <w:trPr>
          <w:trHeight w:val="187"/>
          <w:jc w:val="center"/>
        </w:trPr>
        <w:tc>
          <w:tcPr>
            <w:tcW w:w="3461" w:type="dxa"/>
            <w:shd w:val="clear" w:color="auto" w:fill="auto"/>
            <w:noWrap/>
          </w:tcPr>
          <w:p w14:paraId="48F844FC" w14:textId="77777777" w:rsidR="00B811CC" w:rsidRPr="006B3BD2" w:rsidRDefault="00B811CC" w:rsidP="00380728">
            <w:pPr>
              <w:pStyle w:val="TAC"/>
            </w:pPr>
            <w:r w:rsidRPr="006B3BD2">
              <w:rPr>
                <w:rFonts w:cs="Arial"/>
                <w:lang w:eastAsia="ko-KR"/>
              </w:rPr>
              <w:t>DC_1A-21A_n77A-n79A</w:t>
            </w:r>
          </w:p>
        </w:tc>
        <w:tc>
          <w:tcPr>
            <w:tcW w:w="3514" w:type="dxa"/>
          </w:tcPr>
          <w:p w14:paraId="777B59DA" w14:textId="77777777" w:rsidR="00B811CC" w:rsidRPr="006B3BD2" w:rsidRDefault="00B811CC" w:rsidP="00380728">
            <w:pPr>
              <w:pStyle w:val="TAC"/>
              <w:rPr>
                <w:lang w:eastAsia="ko-KR"/>
              </w:rPr>
            </w:pPr>
            <w:r w:rsidRPr="006B3BD2">
              <w:rPr>
                <w:lang w:eastAsia="ko-KR"/>
              </w:rPr>
              <w:t>DC_1A_n77A</w:t>
            </w:r>
          </w:p>
          <w:p w14:paraId="5232E606" w14:textId="77777777" w:rsidR="00B811CC" w:rsidRPr="006B3BD2" w:rsidRDefault="00B811CC" w:rsidP="00380728">
            <w:pPr>
              <w:pStyle w:val="TAC"/>
            </w:pPr>
            <w:r w:rsidRPr="006B3BD2">
              <w:rPr>
                <w:lang w:eastAsia="ko-KR"/>
              </w:rPr>
              <w:t>DC_1A_n79A</w:t>
            </w:r>
          </w:p>
        </w:tc>
      </w:tr>
      <w:tr w:rsidR="00B811CC" w:rsidRPr="00E062F1" w14:paraId="103713BD" w14:textId="77777777" w:rsidTr="00380728">
        <w:trPr>
          <w:trHeight w:val="187"/>
          <w:jc w:val="center"/>
        </w:trPr>
        <w:tc>
          <w:tcPr>
            <w:tcW w:w="3461" w:type="dxa"/>
            <w:shd w:val="clear" w:color="auto" w:fill="auto"/>
            <w:noWrap/>
          </w:tcPr>
          <w:p w14:paraId="30767151" w14:textId="77777777" w:rsidR="00B811CC" w:rsidRPr="006B3BD2" w:rsidRDefault="00B811CC" w:rsidP="00380728">
            <w:pPr>
              <w:pStyle w:val="TAC"/>
            </w:pPr>
            <w:r w:rsidRPr="006B3BD2">
              <w:rPr>
                <w:rFonts w:cs="Arial"/>
                <w:lang w:eastAsia="ko-KR"/>
              </w:rPr>
              <w:t>DC_1A-21A_n78A-n79A</w:t>
            </w:r>
          </w:p>
        </w:tc>
        <w:tc>
          <w:tcPr>
            <w:tcW w:w="3514" w:type="dxa"/>
          </w:tcPr>
          <w:p w14:paraId="4AE6101C" w14:textId="77777777" w:rsidR="00B811CC" w:rsidRPr="006B3BD2" w:rsidRDefault="00B811CC" w:rsidP="00380728">
            <w:pPr>
              <w:pStyle w:val="TAC"/>
              <w:rPr>
                <w:lang w:eastAsia="ko-KR"/>
              </w:rPr>
            </w:pPr>
            <w:r w:rsidRPr="006B3BD2">
              <w:rPr>
                <w:lang w:eastAsia="ko-KR"/>
              </w:rPr>
              <w:t>DC_1A_n78A</w:t>
            </w:r>
          </w:p>
          <w:p w14:paraId="7704DA49" w14:textId="77777777" w:rsidR="00B811CC" w:rsidRPr="006B3BD2" w:rsidRDefault="00B811CC" w:rsidP="00380728">
            <w:pPr>
              <w:pStyle w:val="TAC"/>
            </w:pPr>
            <w:r w:rsidRPr="006B3BD2">
              <w:rPr>
                <w:lang w:eastAsia="ko-KR"/>
              </w:rPr>
              <w:t>DC_1A_n79A</w:t>
            </w:r>
          </w:p>
        </w:tc>
      </w:tr>
      <w:tr w:rsidR="00B811CC" w:rsidRPr="00E062F1" w14:paraId="6D942522" w14:textId="77777777" w:rsidTr="00380728">
        <w:trPr>
          <w:trHeight w:val="187"/>
          <w:jc w:val="center"/>
        </w:trPr>
        <w:tc>
          <w:tcPr>
            <w:tcW w:w="3461" w:type="dxa"/>
            <w:shd w:val="clear" w:color="auto" w:fill="auto"/>
            <w:noWrap/>
          </w:tcPr>
          <w:p w14:paraId="2BFCFED2" w14:textId="77777777" w:rsidR="00B811CC" w:rsidRPr="006B3BD2" w:rsidRDefault="00B811CC" w:rsidP="00380728">
            <w:pPr>
              <w:pStyle w:val="TAC"/>
              <w:rPr>
                <w:rFonts w:cs="Arial"/>
                <w:lang w:eastAsia="ko-KR"/>
              </w:rPr>
            </w:pPr>
            <w:r w:rsidRPr="006B3BD2">
              <w:rPr>
                <w:rFonts w:cs="Arial"/>
                <w:szCs w:val="18"/>
                <w:lang w:eastAsia="zh-CN"/>
              </w:rPr>
              <w:t>DC_1A-28A_n3A-n77A</w:t>
            </w:r>
          </w:p>
        </w:tc>
        <w:tc>
          <w:tcPr>
            <w:tcW w:w="3514" w:type="dxa"/>
          </w:tcPr>
          <w:p w14:paraId="23C88ADE" w14:textId="77777777" w:rsidR="00B811CC" w:rsidRPr="006B3BD2" w:rsidRDefault="00B811CC" w:rsidP="00380728">
            <w:pPr>
              <w:pStyle w:val="TAC"/>
              <w:rPr>
                <w:rFonts w:cs="Arial"/>
                <w:szCs w:val="18"/>
                <w:lang w:eastAsia="zh-CN"/>
              </w:rPr>
            </w:pPr>
            <w:r w:rsidRPr="006B3BD2">
              <w:rPr>
                <w:rFonts w:cs="Arial"/>
                <w:szCs w:val="18"/>
                <w:lang w:eastAsia="zh-CN"/>
              </w:rPr>
              <w:t>DC_28A_n3A</w:t>
            </w:r>
          </w:p>
          <w:p w14:paraId="5F84328D" w14:textId="77777777" w:rsidR="00B811CC" w:rsidRPr="006B3BD2" w:rsidRDefault="00B811CC" w:rsidP="00380728">
            <w:pPr>
              <w:pStyle w:val="TAC"/>
              <w:rPr>
                <w:lang w:eastAsia="ko-KR"/>
              </w:rPr>
            </w:pPr>
            <w:r w:rsidRPr="006B3BD2">
              <w:rPr>
                <w:rFonts w:cs="Arial"/>
                <w:szCs w:val="18"/>
                <w:lang w:eastAsia="zh-CN"/>
              </w:rPr>
              <w:t>DC_28A_n77A</w:t>
            </w:r>
          </w:p>
        </w:tc>
      </w:tr>
      <w:tr w:rsidR="00B811CC" w:rsidRPr="00E062F1" w14:paraId="406D3E55" w14:textId="77777777" w:rsidTr="00380728">
        <w:trPr>
          <w:trHeight w:val="187"/>
          <w:jc w:val="center"/>
        </w:trPr>
        <w:tc>
          <w:tcPr>
            <w:tcW w:w="3461" w:type="dxa"/>
            <w:shd w:val="clear" w:color="auto" w:fill="auto"/>
            <w:noWrap/>
          </w:tcPr>
          <w:p w14:paraId="6761885A" w14:textId="77777777" w:rsidR="00B811CC" w:rsidRPr="006B3BD2" w:rsidRDefault="00B811CC" w:rsidP="00380728">
            <w:pPr>
              <w:pStyle w:val="TAC"/>
              <w:rPr>
                <w:rFonts w:cs="Arial"/>
                <w:lang w:eastAsia="ko-KR"/>
              </w:rPr>
            </w:pPr>
            <w:r w:rsidRPr="006B3BD2">
              <w:rPr>
                <w:rFonts w:cs="Arial"/>
              </w:rPr>
              <w:t>DC_1A-28A_n3A-n78A</w:t>
            </w:r>
          </w:p>
        </w:tc>
        <w:tc>
          <w:tcPr>
            <w:tcW w:w="3514" w:type="dxa"/>
          </w:tcPr>
          <w:p w14:paraId="23B8E067" w14:textId="77777777" w:rsidR="00B811CC" w:rsidRPr="006B3BD2" w:rsidRDefault="00B811CC" w:rsidP="00380728">
            <w:pPr>
              <w:pStyle w:val="TAC"/>
              <w:rPr>
                <w:rFonts w:cs="Arial"/>
              </w:rPr>
            </w:pPr>
            <w:r w:rsidRPr="006B3BD2">
              <w:rPr>
                <w:rFonts w:cs="Arial"/>
              </w:rPr>
              <w:t>DC_1A_n3A</w:t>
            </w:r>
          </w:p>
          <w:p w14:paraId="0685A4FD" w14:textId="77777777" w:rsidR="00B811CC" w:rsidRPr="006B3BD2" w:rsidRDefault="00B811CC" w:rsidP="00380728">
            <w:pPr>
              <w:pStyle w:val="TAC"/>
              <w:rPr>
                <w:rFonts w:cs="Arial"/>
              </w:rPr>
            </w:pPr>
            <w:r w:rsidRPr="006B3BD2">
              <w:rPr>
                <w:rFonts w:cs="Arial"/>
              </w:rPr>
              <w:t>DC_1A_n78A</w:t>
            </w:r>
          </w:p>
          <w:p w14:paraId="50174205" w14:textId="77777777" w:rsidR="00B811CC" w:rsidRPr="006B3BD2" w:rsidRDefault="00B811CC" w:rsidP="00380728">
            <w:pPr>
              <w:pStyle w:val="TAC"/>
              <w:rPr>
                <w:rFonts w:cs="Arial"/>
              </w:rPr>
            </w:pPr>
            <w:r w:rsidRPr="006B3BD2">
              <w:rPr>
                <w:rFonts w:cs="Arial"/>
              </w:rPr>
              <w:t>DC_28A_n3A</w:t>
            </w:r>
          </w:p>
          <w:p w14:paraId="274C97EE" w14:textId="77777777" w:rsidR="00B811CC" w:rsidRPr="006B3BD2" w:rsidRDefault="00B811CC" w:rsidP="00380728">
            <w:pPr>
              <w:pStyle w:val="TAC"/>
              <w:rPr>
                <w:lang w:eastAsia="ko-KR"/>
              </w:rPr>
            </w:pPr>
            <w:r w:rsidRPr="006B3BD2">
              <w:rPr>
                <w:rFonts w:cs="Arial"/>
              </w:rPr>
              <w:t>DC_28A_n78A</w:t>
            </w:r>
          </w:p>
        </w:tc>
      </w:tr>
      <w:tr w:rsidR="00B811CC" w:rsidRPr="00E062F1" w14:paraId="2746A2CE" w14:textId="77777777" w:rsidTr="00380728">
        <w:trPr>
          <w:trHeight w:val="187"/>
          <w:jc w:val="center"/>
        </w:trPr>
        <w:tc>
          <w:tcPr>
            <w:tcW w:w="3461" w:type="dxa"/>
            <w:shd w:val="clear" w:color="auto" w:fill="auto"/>
            <w:noWrap/>
          </w:tcPr>
          <w:p w14:paraId="39FD178C" w14:textId="77777777" w:rsidR="00B811CC" w:rsidRPr="006B3BD2" w:rsidRDefault="00B811CC" w:rsidP="00380728">
            <w:pPr>
              <w:pStyle w:val="TAC"/>
              <w:rPr>
                <w:rFonts w:cs="Arial"/>
                <w:lang w:eastAsia="ko-KR"/>
              </w:rPr>
            </w:pPr>
            <w:r w:rsidRPr="006B3BD2">
              <w:rPr>
                <w:rFonts w:cs="Arial"/>
                <w:lang w:eastAsia="zh-CN"/>
              </w:rPr>
              <w:t>DC_1A-28A_n5A-n78A</w:t>
            </w:r>
          </w:p>
        </w:tc>
        <w:tc>
          <w:tcPr>
            <w:tcW w:w="3514" w:type="dxa"/>
          </w:tcPr>
          <w:p w14:paraId="3D7D3971" w14:textId="77777777" w:rsidR="00B811CC" w:rsidRPr="006B3BD2" w:rsidRDefault="00B811CC" w:rsidP="00380728">
            <w:pPr>
              <w:pStyle w:val="TAC"/>
              <w:rPr>
                <w:rFonts w:cs="Arial"/>
                <w:lang w:eastAsia="zh-CN"/>
              </w:rPr>
            </w:pPr>
            <w:r w:rsidRPr="006B3BD2">
              <w:rPr>
                <w:rFonts w:cs="Arial"/>
                <w:lang w:eastAsia="zh-CN"/>
              </w:rPr>
              <w:t>DC_1A_n5A</w:t>
            </w:r>
          </w:p>
          <w:p w14:paraId="081166E4" w14:textId="77777777" w:rsidR="00B811CC" w:rsidRPr="006B3BD2" w:rsidRDefault="00B811CC" w:rsidP="00380728">
            <w:pPr>
              <w:pStyle w:val="TAC"/>
              <w:rPr>
                <w:rFonts w:cs="Arial"/>
                <w:lang w:eastAsia="zh-CN"/>
              </w:rPr>
            </w:pPr>
            <w:r w:rsidRPr="006B3BD2">
              <w:rPr>
                <w:rFonts w:cs="Arial"/>
                <w:lang w:eastAsia="zh-CN"/>
              </w:rPr>
              <w:t>DC_1A_n78A</w:t>
            </w:r>
          </w:p>
          <w:p w14:paraId="1EA4ED35" w14:textId="77777777" w:rsidR="00B811CC" w:rsidRPr="006B3BD2" w:rsidRDefault="00B811CC" w:rsidP="00380728">
            <w:pPr>
              <w:pStyle w:val="TAC"/>
              <w:rPr>
                <w:rFonts w:cs="Arial"/>
                <w:lang w:eastAsia="zh-CN"/>
              </w:rPr>
            </w:pPr>
            <w:r w:rsidRPr="006B3BD2">
              <w:rPr>
                <w:rFonts w:cs="Arial"/>
                <w:lang w:eastAsia="zh-CN"/>
              </w:rPr>
              <w:t>DC_28A_n5A</w:t>
            </w:r>
          </w:p>
          <w:p w14:paraId="382CBC75" w14:textId="77777777" w:rsidR="00B811CC" w:rsidRPr="006B3BD2" w:rsidRDefault="00B811CC" w:rsidP="00380728">
            <w:pPr>
              <w:pStyle w:val="TAC"/>
              <w:rPr>
                <w:lang w:eastAsia="ko-KR"/>
              </w:rPr>
            </w:pPr>
            <w:r w:rsidRPr="006B3BD2">
              <w:rPr>
                <w:rFonts w:cs="Arial"/>
                <w:lang w:eastAsia="zh-CN"/>
              </w:rPr>
              <w:t>DC_28A_n78A</w:t>
            </w:r>
          </w:p>
        </w:tc>
      </w:tr>
      <w:tr w:rsidR="00B811CC" w:rsidRPr="00E062F1" w14:paraId="189DF70E" w14:textId="77777777" w:rsidTr="00380728">
        <w:trPr>
          <w:trHeight w:val="187"/>
          <w:jc w:val="center"/>
        </w:trPr>
        <w:tc>
          <w:tcPr>
            <w:tcW w:w="3461" w:type="dxa"/>
            <w:shd w:val="clear" w:color="auto" w:fill="auto"/>
            <w:noWrap/>
          </w:tcPr>
          <w:p w14:paraId="5BE08B8E" w14:textId="77777777" w:rsidR="00B811CC" w:rsidRPr="006B3BD2" w:rsidRDefault="00B811CC" w:rsidP="00380728">
            <w:pPr>
              <w:pStyle w:val="TAC"/>
              <w:rPr>
                <w:rFonts w:cs="Arial"/>
                <w:lang w:eastAsia="zh-CN"/>
              </w:rPr>
            </w:pPr>
            <w:r w:rsidRPr="006B3BD2">
              <w:rPr>
                <w:rFonts w:eastAsia="Malgun Gothic" w:cs="Arial"/>
                <w:szCs w:val="16"/>
                <w:lang w:eastAsia="ko-KR"/>
              </w:rPr>
              <w:t>DC_1A-28A_n7A-n78A</w:t>
            </w:r>
          </w:p>
        </w:tc>
        <w:tc>
          <w:tcPr>
            <w:tcW w:w="3514" w:type="dxa"/>
          </w:tcPr>
          <w:p w14:paraId="5056B4CE" w14:textId="77777777" w:rsidR="00B811CC" w:rsidRPr="006B3BD2" w:rsidRDefault="00B811CC" w:rsidP="00380728">
            <w:pPr>
              <w:pStyle w:val="TAC"/>
              <w:rPr>
                <w:rFonts w:cs="Arial"/>
                <w:szCs w:val="16"/>
                <w:lang w:eastAsia="zh-CN"/>
              </w:rPr>
            </w:pPr>
            <w:r w:rsidRPr="006B3BD2">
              <w:rPr>
                <w:rFonts w:cs="Arial"/>
                <w:szCs w:val="16"/>
                <w:lang w:eastAsia="zh-CN"/>
              </w:rPr>
              <w:t>DC_1A-n7A</w:t>
            </w:r>
          </w:p>
          <w:p w14:paraId="29632418"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5B6C7DB7" w14:textId="77777777" w:rsidR="00B811CC" w:rsidRPr="006B3BD2" w:rsidRDefault="00B811CC" w:rsidP="00380728">
            <w:pPr>
              <w:pStyle w:val="TAC"/>
              <w:rPr>
                <w:rFonts w:cs="Arial"/>
                <w:szCs w:val="16"/>
                <w:lang w:eastAsia="zh-CN"/>
              </w:rPr>
            </w:pPr>
            <w:r w:rsidRPr="006B3BD2">
              <w:rPr>
                <w:rFonts w:cs="Arial"/>
                <w:szCs w:val="16"/>
                <w:lang w:eastAsia="zh-CN"/>
              </w:rPr>
              <w:t>DC_1A_n78A</w:t>
            </w:r>
          </w:p>
          <w:p w14:paraId="6C1FBCE1" w14:textId="77777777" w:rsidR="00B811CC" w:rsidRPr="006B3BD2" w:rsidRDefault="00B811CC" w:rsidP="00380728">
            <w:pPr>
              <w:pStyle w:val="TAC"/>
              <w:rPr>
                <w:rFonts w:cs="Arial"/>
                <w:lang w:eastAsia="zh-CN"/>
              </w:rPr>
            </w:pPr>
            <w:r w:rsidRPr="006B3BD2">
              <w:rPr>
                <w:rFonts w:cs="Arial"/>
                <w:szCs w:val="16"/>
                <w:lang w:eastAsia="zh-CN"/>
              </w:rPr>
              <w:t>DC_28A_n78A</w:t>
            </w:r>
          </w:p>
        </w:tc>
      </w:tr>
      <w:tr w:rsidR="00B811CC" w:rsidRPr="00E062F1" w14:paraId="363FCE64" w14:textId="77777777" w:rsidTr="00380728">
        <w:trPr>
          <w:trHeight w:val="187"/>
          <w:jc w:val="center"/>
        </w:trPr>
        <w:tc>
          <w:tcPr>
            <w:tcW w:w="3461" w:type="dxa"/>
            <w:shd w:val="clear" w:color="auto" w:fill="auto"/>
            <w:noWrap/>
          </w:tcPr>
          <w:p w14:paraId="7F1B9C8A" w14:textId="77777777" w:rsidR="00B811CC" w:rsidRPr="006B3BD2" w:rsidRDefault="00B811CC" w:rsidP="00380728">
            <w:pPr>
              <w:pStyle w:val="TAC"/>
              <w:rPr>
                <w:rFonts w:cs="Arial"/>
                <w:lang w:eastAsia="zh-CN"/>
              </w:rPr>
            </w:pPr>
            <w:r w:rsidRPr="006B3BD2">
              <w:rPr>
                <w:rFonts w:eastAsia="Malgun Gothic" w:cs="Arial"/>
                <w:szCs w:val="16"/>
                <w:lang w:eastAsia="ko-KR"/>
              </w:rPr>
              <w:t>DC_1A-28A_n7B-n78A</w:t>
            </w:r>
          </w:p>
        </w:tc>
        <w:tc>
          <w:tcPr>
            <w:tcW w:w="3514" w:type="dxa"/>
          </w:tcPr>
          <w:p w14:paraId="61514CC5" w14:textId="77777777" w:rsidR="00B811CC" w:rsidRPr="006B3BD2" w:rsidRDefault="00B811CC" w:rsidP="00380728">
            <w:pPr>
              <w:pStyle w:val="TAC"/>
              <w:rPr>
                <w:rFonts w:cs="Arial"/>
                <w:szCs w:val="16"/>
                <w:lang w:eastAsia="zh-CN"/>
              </w:rPr>
            </w:pPr>
            <w:r w:rsidRPr="006B3BD2">
              <w:rPr>
                <w:rFonts w:cs="Arial"/>
                <w:szCs w:val="16"/>
                <w:lang w:eastAsia="zh-CN"/>
              </w:rPr>
              <w:t>DC_1A-n7A</w:t>
            </w:r>
          </w:p>
          <w:p w14:paraId="06FB1E7A" w14:textId="77777777" w:rsidR="00B811CC" w:rsidRPr="006B3BD2" w:rsidRDefault="00B811CC" w:rsidP="00380728">
            <w:pPr>
              <w:pStyle w:val="TAC"/>
              <w:rPr>
                <w:rFonts w:cs="Arial"/>
                <w:szCs w:val="16"/>
                <w:lang w:eastAsia="zh-CN"/>
              </w:rPr>
            </w:pPr>
            <w:r w:rsidRPr="006B3BD2">
              <w:rPr>
                <w:rFonts w:cs="Arial"/>
                <w:szCs w:val="16"/>
                <w:lang w:eastAsia="zh-CN"/>
              </w:rPr>
              <w:t>DC_1A-n7B</w:t>
            </w:r>
          </w:p>
          <w:p w14:paraId="6ACCD9ED"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4FD14E5C" w14:textId="77777777" w:rsidR="00B811CC" w:rsidRPr="006B3BD2" w:rsidRDefault="00B811CC" w:rsidP="00380728">
            <w:pPr>
              <w:pStyle w:val="TAC"/>
              <w:rPr>
                <w:rFonts w:cs="Arial"/>
                <w:szCs w:val="16"/>
                <w:lang w:eastAsia="zh-CN"/>
              </w:rPr>
            </w:pPr>
            <w:r w:rsidRPr="006B3BD2">
              <w:rPr>
                <w:rFonts w:cs="Arial"/>
                <w:szCs w:val="16"/>
                <w:lang w:eastAsia="zh-CN"/>
              </w:rPr>
              <w:t>DC_28A_n7B</w:t>
            </w:r>
          </w:p>
          <w:p w14:paraId="2BB8039A" w14:textId="77777777" w:rsidR="00B811CC" w:rsidRPr="006B3BD2" w:rsidRDefault="00B811CC" w:rsidP="00380728">
            <w:pPr>
              <w:pStyle w:val="TAC"/>
              <w:rPr>
                <w:rFonts w:cs="Arial"/>
                <w:szCs w:val="16"/>
                <w:lang w:eastAsia="zh-CN"/>
              </w:rPr>
            </w:pPr>
            <w:r w:rsidRPr="006B3BD2">
              <w:rPr>
                <w:rFonts w:cs="Arial"/>
                <w:szCs w:val="16"/>
                <w:lang w:eastAsia="zh-CN"/>
              </w:rPr>
              <w:t>DC_1A_n78A</w:t>
            </w:r>
          </w:p>
          <w:p w14:paraId="4D6EFF2A" w14:textId="77777777" w:rsidR="00B811CC" w:rsidRPr="006B3BD2" w:rsidRDefault="00B811CC" w:rsidP="00380728">
            <w:pPr>
              <w:pStyle w:val="TAC"/>
              <w:rPr>
                <w:rFonts w:cs="Arial"/>
                <w:lang w:eastAsia="zh-CN"/>
              </w:rPr>
            </w:pPr>
            <w:r w:rsidRPr="006B3BD2">
              <w:rPr>
                <w:rFonts w:cs="Arial"/>
                <w:szCs w:val="16"/>
                <w:lang w:eastAsia="zh-CN"/>
              </w:rPr>
              <w:t>DC_28A_n78A</w:t>
            </w:r>
          </w:p>
        </w:tc>
      </w:tr>
      <w:tr w:rsidR="00B811CC" w:rsidRPr="00E062F1" w14:paraId="0E6DEFAA" w14:textId="77777777" w:rsidTr="00380728">
        <w:trPr>
          <w:trHeight w:val="187"/>
          <w:jc w:val="center"/>
        </w:trPr>
        <w:tc>
          <w:tcPr>
            <w:tcW w:w="3461" w:type="dxa"/>
            <w:shd w:val="clear" w:color="auto" w:fill="auto"/>
            <w:noWrap/>
          </w:tcPr>
          <w:p w14:paraId="48DDADE4"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7B64DC51"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DC_1A_n40A</w:t>
            </w:r>
          </w:p>
          <w:p w14:paraId="6764FD1E"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DC_1A_n78A</w:t>
            </w:r>
          </w:p>
          <w:p w14:paraId="284F651B"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DC_28A_n40A</w:t>
            </w:r>
          </w:p>
          <w:p w14:paraId="08E6844B" w14:textId="77777777" w:rsidR="00B811CC" w:rsidRPr="006B3BD2" w:rsidRDefault="00B811CC" w:rsidP="00380728">
            <w:pPr>
              <w:pStyle w:val="TAC"/>
              <w:rPr>
                <w:rFonts w:cs="Arial"/>
                <w:szCs w:val="16"/>
                <w:lang w:eastAsia="zh-CN"/>
              </w:rPr>
            </w:pPr>
            <w:r w:rsidRPr="006B3BD2">
              <w:rPr>
                <w:rFonts w:eastAsia="Malgun Gothic" w:cs="Arial"/>
                <w:szCs w:val="16"/>
                <w:lang w:eastAsia="ko-KR"/>
              </w:rPr>
              <w:t>DC_28A_n78A</w:t>
            </w:r>
          </w:p>
        </w:tc>
      </w:tr>
      <w:tr w:rsidR="00B811CC" w:rsidRPr="00E062F1" w14:paraId="2626785C" w14:textId="77777777" w:rsidTr="00380728">
        <w:trPr>
          <w:trHeight w:val="187"/>
          <w:jc w:val="center"/>
        </w:trPr>
        <w:tc>
          <w:tcPr>
            <w:tcW w:w="3461" w:type="dxa"/>
            <w:shd w:val="clear" w:color="auto" w:fill="auto"/>
            <w:noWrap/>
          </w:tcPr>
          <w:p w14:paraId="2A900C00" w14:textId="6E1160BA" w:rsidR="00B811CC" w:rsidRPr="006B3BD2" w:rsidRDefault="00B811CC" w:rsidP="00380728">
            <w:pPr>
              <w:pStyle w:val="TAC"/>
            </w:pPr>
            <w:r w:rsidRPr="006B3BD2">
              <w:t>DC_1A-28A-42A_n77A</w:t>
            </w:r>
            <w:ins w:id="217" w:author="Ericsson" w:date="2021-01-15T01:31:00Z">
              <w:r w:rsidR="00782C66" w:rsidRPr="004C014D">
                <w:rPr>
                  <w:vertAlign w:val="superscript"/>
                  <w:lang w:eastAsia="ja-JP"/>
                </w:rPr>
                <w:t>6,7</w:t>
              </w:r>
            </w:ins>
          </w:p>
          <w:p w14:paraId="73291B29" w14:textId="7BF8D190" w:rsidR="00B811CC" w:rsidRPr="006B3BD2" w:rsidRDefault="00B811CC" w:rsidP="00380728">
            <w:pPr>
              <w:pStyle w:val="TAC"/>
            </w:pPr>
            <w:r w:rsidRPr="006B3BD2">
              <w:rPr>
                <w:rFonts w:cs="Arial"/>
                <w:szCs w:val="18"/>
                <w:lang w:eastAsia="ja-JP"/>
              </w:rPr>
              <w:t>DC_1A-28A-42C_n77A</w:t>
            </w:r>
            <w:ins w:id="218" w:author="Ericsson" w:date="2021-01-15T01:31:00Z">
              <w:r w:rsidR="00782C66" w:rsidRPr="004C014D">
                <w:rPr>
                  <w:vertAlign w:val="superscript"/>
                  <w:lang w:eastAsia="ja-JP"/>
                </w:rPr>
                <w:t>6,7</w:t>
              </w:r>
            </w:ins>
          </w:p>
        </w:tc>
        <w:tc>
          <w:tcPr>
            <w:tcW w:w="3514" w:type="dxa"/>
          </w:tcPr>
          <w:p w14:paraId="0B03F8D2" w14:textId="77777777" w:rsidR="00B811CC" w:rsidRPr="006B3BD2" w:rsidRDefault="00B811CC" w:rsidP="00380728">
            <w:pPr>
              <w:pStyle w:val="TAC"/>
            </w:pPr>
            <w:r w:rsidRPr="006B3BD2">
              <w:t>DC_1A_n77A</w:t>
            </w:r>
          </w:p>
          <w:p w14:paraId="326D4CC2" w14:textId="77777777" w:rsidR="00B811CC" w:rsidRPr="006B3BD2" w:rsidRDefault="00B811CC" w:rsidP="00380728">
            <w:pPr>
              <w:pStyle w:val="TAC"/>
            </w:pPr>
            <w:r w:rsidRPr="006B3BD2">
              <w:t>DC_28A_n77A</w:t>
            </w:r>
          </w:p>
        </w:tc>
      </w:tr>
      <w:tr w:rsidR="00B811CC" w:rsidRPr="00E062F1" w14:paraId="761BF8EB" w14:textId="77777777" w:rsidTr="00380728">
        <w:trPr>
          <w:trHeight w:val="187"/>
          <w:jc w:val="center"/>
        </w:trPr>
        <w:tc>
          <w:tcPr>
            <w:tcW w:w="3461" w:type="dxa"/>
            <w:shd w:val="clear" w:color="auto" w:fill="auto"/>
            <w:noWrap/>
          </w:tcPr>
          <w:p w14:paraId="2CE418A5" w14:textId="4D77E351" w:rsidR="00B811CC" w:rsidRPr="006B3BD2" w:rsidRDefault="00B811CC" w:rsidP="00380728">
            <w:pPr>
              <w:pStyle w:val="TAC"/>
            </w:pPr>
            <w:r w:rsidRPr="006B3BD2">
              <w:t>DC_1A-28A-42A_n78A</w:t>
            </w:r>
            <w:ins w:id="219" w:author="Ericsson" w:date="2021-01-15T01:31:00Z">
              <w:r w:rsidR="00782C66" w:rsidRPr="004C014D">
                <w:rPr>
                  <w:vertAlign w:val="superscript"/>
                  <w:lang w:eastAsia="ja-JP"/>
                </w:rPr>
                <w:t>6,7</w:t>
              </w:r>
            </w:ins>
          </w:p>
          <w:p w14:paraId="459246C3" w14:textId="073AEC13" w:rsidR="00B811CC" w:rsidRPr="006B3BD2" w:rsidRDefault="00B811CC" w:rsidP="00380728">
            <w:pPr>
              <w:pStyle w:val="TAC"/>
            </w:pPr>
            <w:r w:rsidRPr="006B3BD2">
              <w:rPr>
                <w:rFonts w:cs="Arial"/>
                <w:szCs w:val="18"/>
                <w:lang w:eastAsia="ja-JP"/>
              </w:rPr>
              <w:t>DC_1A-28A-42C_n78A</w:t>
            </w:r>
            <w:ins w:id="220" w:author="Ericsson" w:date="2021-01-15T01:31:00Z">
              <w:r w:rsidR="00782C66" w:rsidRPr="004C014D">
                <w:rPr>
                  <w:vertAlign w:val="superscript"/>
                  <w:lang w:eastAsia="ja-JP"/>
                </w:rPr>
                <w:t>6,7</w:t>
              </w:r>
            </w:ins>
          </w:p>
        </w:tc>
        <w:tc>
          <w:tcPr>
            <w:tcW w:w="3514" w:type="dxa"/>
          </w:tcPr>
          <w:p w14:paraId="17B171FF" w14:textId="77777777" w:rsidR="00B811CC" w:rsidRPr="006B3BD2" w:rsidRDefault="00B811CC" w:rsidP="00380728">
            <w:pPr>
              <w:pStyle w:val="TAC"/>
            </w:pPr>
            <w:r w:rsidRPr="006B3BD2">
              <w:t>DC_1A_n78A</w:t>
            </w:r>
          </w:p>
          <w:p w14:paraId="0D6EFE3C" w14:textId="77777777" w:rsidR="00B811CC" w:rsidRPr="006B3BD2" w:rsidRDefault="00B811CC" w:rsidP="00380728">
            <w:pPr>
              <w:pStyle w:val="TAC"/>
            </w:pPr>
            <w:r w:rsidRPr="006B3BD2">
              <w:t>DC_28A_n78A</w:t>
            </w:r>
          </w:p>
        </w:tc>
      </w:tr>
      <w:tr w:rsidR="00B811CC" w:rsidRPr="00E062F1" w14:paraId="4F3508C0" w14:textId="77777777" w:rsidTr="00380728">
        <w:trPr>
          <w:trHeight w:val="187"/>
          <w:jc w:val="center"/>
        </w:trPr>
        <w:tc>
          <w:tcPr>
            <w:tcW w:w="3461" w:type="dxa"/>
            <w:shd w:val="clear" w:color="auto" w:fill="auto"/>
            <w:noWrap/>
          </w:tcPr>
          <w:p w14:paraId="2A294742" w14:textId="77777777" w:rsidR="00B811CC" w:rsidRPr="006B3BD2" w:rsidRDefault="00B811CC" w:rsidP="00380728">
            <w:pPr>
              <w:pStyle w:val="TAC"/>
            </w:pPr>
            <w:r w:rsidRPr="006B3BD2">
              <w:t>DC_1A-28A-42A_n79A</w:t>
            </w:r>
          </w:p>
          <w:p w14:paraId="0C9F7A6F" w14:textId="77777777" w:rsidR="00B811CC" w:rsidRPr="006B3BD2" w:rsidRDefault="00B811CC" w:rsidP="00380728">
            <w:pPr>
              <w:pStyle w:val="TAC"/>
            </w:pPr>
            <w:r w:rsidRPr="006B3BD2">
              <w:rPr>
                <w:rFonts w:cs="Arial"/>
                <w:szCs w:val="18"/>
                <w:lang w:eastAsia="ja-JP"/>
              </w:rPr>
              <w:t>DC_1A-28A-42C_n79A</w:t>
            </w:r>
          </w:p>
        </w:tc>
        <w:tc>
          <w:tcPr>
            <w:tcW w:w="3514" w:type="dxa"/>
          </w:tcPr>
          <w:p w14:paraId="5D28A46D" w14:textId="77777777" w:rsidR="00B811CC" w:rsidRPr="006B3BD2" w:rsidRDefault="00B811CC" w:rsidP="00380728">
            <w:pPr>
              <w:pStyle w:val="TAC"/>
            </w:pPr>
            <w:r w:rsidRPr="006B3BD2">
              <w:t>DC_1A_n79A</w:t>
            </w:r>
          </w:p>
          <w:p w14:paraId="7B38DAF6" w14:textId="77777777" w:rsidR="00B811CC" w:rsidRPr="006B3BD2" w:rsidRDefault="00B811CC" w:rsidP="00380728">
            <w:pPr>
              <w:pStyle w:val="TAC"/>
            </w:pPr>
            <w:r w:rsidRPr="006B3BD2">
              <w:t>DC_28A_n79A</w:t>
            </w:r>
          </w:p>
        </w:tc>
      </w:tr>
      <w:tr w:rsidR="00B811CC" w:rsidRPr="00E062F1" w14:paraId="33FD3464" w14:textId="77777777" w:rsidTr="00380728">
        <w:trPr>
          <w:trHeight w:val="187"/>
          <w:jc w:val="center"/>
        </w:trPr>
        <w:tc>
          <w:tcPr>
            <w:tcW w:w="3461" w:type="dxa"/>
            <w:shd w:val="clear" w:color="auto" w:fill="auto"/>
            <w:noWrap/>
          </w:tcPr>
          <w:p w14:paraId="409D917B" w14:textId="77777777" w:rsidR="00B811CC" w:rsidRPr="006B3BD2" w:rsidRDefault="00B811CC" w:rsidP="00380728">
            <w:pPr>
              <w:pStyle w:val="TAC"/>
            </w:pPr>
            <w:r w:rsidRPr="006B3BD2">
              <w:t>DC_1A-41A_n3A_n77A</w:t>
            </w:r>
          </w:p>
        </w:tc>
        <w:tc>
          <w:tcPr>
            <w:tcW w:w="3514" w:type="dxa"/>
          </w:tcPr>
          <w:p w14:paraId="77E2EC74" w14:textId="77777777" w:rsidR="00B811CC" w:rsidRPr="006B3BD2" w:rsidRDefault="00B811CC" w:rsidP="00380728">
            <w:pPr>
              <w:pStyle w:val="TAC"/>
            </w:pPr>
            <w:r w:rsidRPr="006B3BD2">
              <w:t>DC_41A_n3A</w:t>
            </w:r>
          </w:p>
          <w:p w14:paraId="57961700" w14:textId="77777777" w:rsidR="00B811CC" w:rsidRPr="006B3BD2" w:rsidRDefault="00B811CC" w:rsidP="00380728">
            <w:pPr>
              <w:pStyle w:val="TAC"/>
            </w:pPr>
            <w:r w:rsidRPr="006B3BD2">
              <w:t>DC_41A_n77A</w:t>
            </w:r>
          </w:p>
        </w:tc>
      </w:tr>
      <w:tr w:rsidR="00B811CC" w:rsidRPr="00E062F1" w14:paraId="5FB26050" w14:textId="77777777" w:rsidTr="00380728">
        <w:trPr>
          <w:trHeight w:val="187"/>
          <w:jc w:val="center"/>
        </w:trPr>
        <w:tc>
          <w:tcPr>
            <w:tcW w:w="3461" w:type="dxa"/>
            <w:shd w:val="clear" w:color="auto" w:fill="auto"/>
            <w:noWrap/>
          </w:tcPr>
          <w:p w14:paraId="13CFAE8E" w14:textId="77777777" w:rsidR="00B811CC" w:rsidRPr="006B3BD2" w:rsidRDefault="00B811CC" w:rsidP="00380728">
            <w:pPr>
              <w:pStyle w:val="TAC"/>
            </w:pPr>
            <w:r w:rsidRPr="006B3BD2">
              <w:rPr>
                <w:rFonts w:cs="Arial"/>
                <w:lang w:eastAsia="ja-JP"/>
              </w:rPr>
              <w:t>DC_1A-41C_n3A_n77A</w:t>
            </w:r>
          </w:p>
        </w:tc>
        <w:tc>
          <w:tcPr>
            <w:tcW w:w="3514" w:type="dxa"/>
          </w:tcPr>
          <w:p w14:paraId="21684957" w14:textId="77777777" w:rsidR="00B811CC" w:rsidRPr="006B3BD2" w:rsidRDefault="00B811CC" w:rsidP="00380728">
            <w:pPr>
              <w:pStyle w:val="TAC"/>
            </w:pPr>
            <w:r w:rsidRPr="006B3BD2">
              <w:t>DC_41A_n3A</w:t>
            </w:r>
          </w:p>
          <w:p w14:paraId="38D25A95" w14:textId="77777777" w:rsidR="00B811CC" w:rsidRPr="006B3BD2" w:rsidRDefault="00B811CC" w:rsidP="00380728">
            <w:pPr>
              <w:pStyle w:val="TAC"/>
            </w:pPr>
            <w:r w:rsidRPr="006B3BD2">
              <w:t>DC_41A_n77A</w:t>
            </w:r>
          </w:p>
          <w:p w14:paraId="78E9E702" w14:textId="77777777" w:rsidR="00B811CC" w:rsidRPr="006B3BD2" w:rsidRDefault="00B811CC" w:rsidP="00380728">
            <w:pPr>
              <w:pStyle w:val="TAC"/>
            </w:pPr>
            <w:r w:rsidRPr="006B3BD2">
              <w:t>DC_41C_n3A</w:t>
            </w:r>
          </w:p>
          <w:p w14:paraId="4050329C" w14:textId="77777777" w:rsidR="00B811CC" w:rsidRPr="006B3BD2" w:rsidRDefault="00B811CC" w:rsidP="00380728">
            <w:pPr>
              <w:pStyle w:val="TAC"/>
            </w:pPr>
            <w:r w:rsidRPr="006B3BD2">
              <w:t>DC_41C_n77A</w:t>
            </w:r>
          </w:p>
        </w:tc>
      </w:tr>
      <w:tr w:rsidR="00B811CC" w:rsidRPr="00E062F1" w14:paraId="2E19F5FC" w14:textId="77777777" w:rsidTr="00380728">
        <w:trPr>
          <w:trHeight w:val="187"/>
          <w:jc w:val="center"/>
        </w:trPr>
        <w:tc>
          <w:tcPr>
            <w:tcW w:w="3461" w:type="dxa"/>
            <w:shd w:val="clear" w:color="auto" w:fill="auto"/>
            <w:noWrap/>
          </w:tcPr>
          <w:p w14:paraId="5925CE81" w14:textId="77777777" w:rsidR="00B811CC" w:rsidRPr="006B3BD2" w:rsidRDefault="00B811CC" w:rsidP="00380728">
            <w:pPr>
              <w:pStyle w:val="TAC"/>
            </w:pPr>
            <w:r w:rsidRPr="006B3BD2">
              <w:t>DC_1A-41A_n3A_n78A</w:t>
            </w:r>
          </w:p>
        </w:tc>
        <w:tc>
          <w:tcPr>
            <w:tcW w:w="3514" w:type="dxa"/>
          </w:tcPr>
          <w:p w14:paraId="1A7004DB" w14:textId="77777777" w:rsidR="00B811CC" w:rsidRPr="006B3BD2" w:rsidRDefault="00B811CC" w:rsidP="00380728">
            <w:pPr>
              <w:pStyle w:val="TAC"/>
            </w:pPr>
            <w:r w:rsidRPr="006B3BD2">
              <w:t>DC_41A_n3A</w:t>
            </w:r>
          </w:p>
          <w:p w14:paraId="5676FECE" w14:textId="77777777" w:rsidR="00B811CC" w:rsidRPr="006B3BD2" w:rsidRDefault="00B811CC" w:rsidP="00380728">
            <w:pPr>
              <w:pStyle w:val="TAC"/>
            </w:pPr>
            <w:r w:rsidRPr="006B3BD2">
              <w:t>DC_41A_n78A</w:t>
            </w:r>
          </w:p>
        </w:tc>
      </w:tr>
      <w:tr w:rsidR="00B811CC" w:rsidRPr="00E062F1" w14:paraId="31C36539" w14:textId="77777777" w:rsidTr="00380728">
        <w:trPr>
          <w:trHeight w:val="187"/>
          <w:jc w:val="center"/>
        </w:trPr>
        <w:tc>
          <w:tcPr>
            <w:tcW w:w="3461" w:type="dxa"/>
            <w:shd w:val="clear" w:color="auto" w:fill="auto"/>
            <w:noWrap/>
          </w:tcPr>
          <w:p w14:paraId="34FE9386" w14:textId="77777777" w:rsidR="00B811CC" w:rsidRPr="006B3BD2" w:rsidRDefault="00B811CC" w:rsidP="00380728">
            <w:pPr>
              <w:pStyle w:val="TAC"/>
            </w:pPr>
            <w:r w:rsidRPr="006B3BD2">
              <w:rPr>
                <w:rFonts w:cs="Arial"/>
                <w:lang w:eastAsia="ja-JP"/>
              </w:rPr>
              <w:t>DC_1A-41C_n3A_n78A</w:t>
            </w:r>
          </w:p>
        </w:tc>
        <w:tc>
          <w:tcPr>
            <w:tcW w:w="3514" w:type="dxa"/>
          </w:tcPr>
          <w:p w14:paraId="256E4064" w14:textId="77777777" w:rsidR="00B811CC" w:rsidRPr="006B3BD2" w:rsidRDefault="00B811CC" w:rsidP="00380728">
            <w:pPr>
              <w:pStyle w:val="TAC"/>
            </w:pPr>
            <w:r w:rsidRPr="006B3BD2">
              <w:t>DC_41A_n3A</w:t>
            </w:r>
          </w:p>
          <w:p w14:paraId="11A90576" w14:textId="77777777" w:rsidR="00B811CC" w:rsidRPr="006B3BD2" w:rsidRDefault="00B811CC" w:rsidP="00380728">
            <w:pPr>
              <w:pStyle w:val="TAC"/>
            </w:pPr>
            <w:r w:rsidRPr="006B3BD2">
              <w:t>DC_41A_n78A</w:t>
            </w:r>
          </w:p>
          <w:p w14:paraId="1C433E23" w14:textId="77777777" w:rsidR="00B811CC" w:rsidRPr="006B3BD2" w:rsidRDefault="00B811CC" w:rsidP="00380728">
            <w:pPr>
              <w:pStyle w:val="TAC"/>
            </w:pPr>
            <w:r w:rsidRPr="006B3BD2">
              <w:t>DC_41C_n3A</w:t>
            </w:r>
          </w:p>
          <w:p w14:paraId="5AB37604" w14:textId="77777777" w:rsidR="00B811CC" w:rsidRPr="006B3BD2" w:rsidRDefault="00B811CC" w:rsidP="00380728">
            <w:pPr>
              <w:pStyle w:val="TAC"/>
            </w:pPr>
            <w:r w:rsidRPr="006B3BD2">
              <w:t>DC_41C_n78A</w:t>
            </w:r>
          </w:p>
        </w:tc>
      </w:tr>
      <w:tr w:rsidR="00B811CC" w:rsidRPr="00E062F1" w14:paraId="1D7991A8" w14:textId="77777777" w:rsidTr="00380728">
        <w:trPr>
          <w:trHeight w:val="187"/>
          <w:jc w:val="center"/>
        </w:trPr>
        <w:tc>
          <w:tcPr>
            <w:tcW w:w="3461" w:type="dxa"/>
            <w:shd w:val="clear" w:color="auto" w:fill="auto"/>
            <w:noWrap/>
          </w:tcPr>
          <w:p w14:paraId="300F1985" w14:textId="77777777" w:rsidR="00B811CC" w:rsidRPr="006B3BD2" w:rsidRDefault="00B811CC" w:rsidP="00380728">
            <w:pPr>
              <w:pStyle w:val="TAC"/>
            </w:pPr>
            <w:r w:rsidRPr="006B3BD2">
              <w:t>DC_1A-41A_n28A_n77A</w:t>
            </w:r>
          </w:p>
        </w:tc>
        <w:tc>
          <w:tcPr>
            <w:tcW w:w="3514" w:type="dxa"/>
          </w:tcPr>
          <w:p w14:paraId="4E52C6AD" w14:textId="77777777" w:rsidR="00B811CC" w:rsidRPr="006B3BD2" w:rsidRDefault="00B811CC" w:rsidP="00380728">
            <w:pPr>
              <w:pStyle w:val="TAC"/>
            </w:pPr>
            <w:r w:rsidRPr="006B3BD2">
              <w:t>DC_1A_n28A</w:t>
            </w:r>
          </w:p>
          <w:p w14:paraId="589CC000" w14:textId="77777777" w:rsidR="00B811CC" w:rsidRPr="006B3BD2" w:rsidRDefault="00B811CC" w:rsidP="00380728">
            <w:pPr>
              <w:pStyle w:val="TAC"/>
            </w:pPr>
            <w:r w:rsidRPr="006B3BD2">
              <w:t>DC_1A_n77A</w:t>
            </w:r>
          </w:p>
          <w:p w14:paraId="107EA216" w14:textId="77777777" w:rsidR="00B811CC" w:rsidRPr="006B3BD2" w:rsidRDefault="00B811CC" w:rsidP="00380728">
            <w:pPr>
              <w:pStyle w:val="TAC"/>
            </w:pPr>
            <w:r w:rsidRPr="006B3BD2">
              <w:t>DC_41A_n28A</w:t>
            </w:r>
          </w:p>
          <w:p w14:paraId="651CD08D" w14:textId="77777777" w:rsidR="00B811CC" w:rsidRPr="006B3BD2" w:rsidRDefault="00B811CC" w:rsidP="00380728">
            <w:pPr>
              <w:pStyle w:val="TAC"/>
            </w:pPr>
            <w:r w:rsidRPr="006B3BD2">
              <w:t>DC_41A_n77A</w:t>
            </w:r>
          </w:p>
        </w:tc>
      </w:tr>
      <w:tr w:rsidR="00B811CC" w:rsidRPr="00E062F1" w14:paraId="2D4FB7B2" w14:textId="77777777" w:rsidTr="00380728">
        <w:trPr>
          <w:trHeight w:val="187"/>
          <w:jc w:val="center"/>
        </w:trPr>
        <w:tc>
          <w:tcPr>
            <w:tcW w:w="3461" w:type="dxa"/>
            <w:shd w:val="clear" w:color="auto" w:fill="auto"/>
            <w:noWrap/>
          </w:tcPr>
          <w:p w14:paraId="5BD5AB1A" w14:textId="77777777" w:rsidR="00B811CC" w:rsidRPr="006B3BD2" w:rsidRDefault="00B811CC" w:rsidP="00380728">
            <w:pPr>
              <w:pStyle w:val="TAC"/>
            </w:pPr>
            <w:r w:rsidRPr="006B3BD2">
              <w:rPr>
                <w:rFonts w:cs="Arial"/>
                <w:lang w:eastAsia="ja-JP"/>
              </w:rPr>
              <w:t>DC_1A-41C_n28A_n77A</w:t>
            </w:r>
          </w:p>
        </w:tc>
        <w:tc>
          <w:tcPr>
            <w:tcW w:w="3514" w:type="dxa"/>
          </w:tcPr>
          <w:p w14:paraId="2F11F2D1" w14:textId="77777777" w:rsidR="00B811CC" w:rsidRPr="006B3BD2" w:rsidRDefault="00B811CC" w:rsidP="00380728">
            <w:pPr>
              <w:pStyle w:val="TAC"/>
            </w:pPr>
            <w:r w:rsidRPr="006B3BD2">
              <w:t>DC_1A_n28A</w:t>
            </w:r>
          </w:p>
          <w:p w14:paraId="5E9D04C1" w14:textId="77777777" w:rsidR="00B811CC" w:rsidRPr="006B3BD2" w:rsidRDefault="00B811CC" w:rsidP="00380728">
            <w:pPr>
              <w:pStyle w:val="TAC"/>
            </w:pPr>
            <w:r w:rsidRPr="006B3BD2">
              <w:t>DC_1A_n77A</w:t>
            </w:r>
          </w:p>
          <w:p w14:paraId="48CC4F3B" w14:textId="77777777" w:rsidR="00B811CC" w:rsidRPr="006B3BD2" w:rsidRDefault="00B811CC" w:rsidP="00380728">
            <w:pPr>
              <w:pStyle w:val="TAC"/>
            </w:pPr>
            <w:r w:rsidRPr="006B3BD2">
              <w:t>DC_41A_n28A</w:t>
            </w:r>
          </w:p>
          <w:p w14:paraId="61087295" w14:textId="77777777" w:rsidR="00B811CC" w:rsidRPr="006B3BD2" w:rsidRDefault="00B811CC" w:rsidP="00380728">
            <w:pPr>
              <w:pStyle w:val="TAC"/>
            </w:pPr>
            <w:r w:rsidRPr="006B3BD2">
              <w:t>DC_41A_n77A</w:t>
            </w:r>
          </w:p>
          <w:p w14:paraId="1C20AA67" w14:textId="77777777" w:rsidR="00B811CC" w:rsidRPr="006B3BD2" w:rsidRDefault="00B811CC" w:rsidP="00380728">
            <w:pPr>
              <w:pStyle w:val="TAC"/>
            </w:pPr>
            <w:r w:rsidRPr="006B3BD2">
              <w:t>DC_41C_n28A</w:t>
            </w:r>
          </w:p>
          <w:p w14:paraId="2C35F6F4" w14:textId="77777777" w:rsidR="00B811CC" w:rsidRPr="006B3BD2" w:rsidRDefault="00B811CC" w:rsidP="00380728">
            <w:pPr>
              <w:pStyle w:val="TAC"/>
            </w:pPr>
            <w:r w:rsidRPr="006B3BD2">
              <w:t>DC_41C_n77A</w:t>
            </w:r>
          </w:p>
        </w:tc>
      </w:tr>
      <w:tr w:rsidR="00B811CC" w:rsidRPr="00E062F1" w14:paraId="654069A8" w14:textId="77777777" w:rsidTr="00380728">
        <w:trPr>
          <w:trHeight w:val="187"/>
          <w:jc w:val="center"/>
        </w:trPr>
        <w:tc>
          <w:tcPr>
            <w:tcW w:w="3461" w:type="dxa"/>
            <w:shd w:val="clear" w:color="auto" w:fill="auto"/>
            <w:noWrap/>
          </w:tcPr>
          <w:p w14:paraId="66470553" w14:textId="77777777" w:rsidR="00B811CC" w:rsidRPr="006B3BD2" w:rsidRDefault="00B811CC" w:rsidP="00380728">
            <w:pPr>
              <w:pStyle w:val="TAC"/>
            </w:pPr>
            <w:r w:rsidRPr="006B3BD2">
              <w:t>DC_1A-41A_n28A_n78A</w:t>
            </w:r>
          </w:p>
        </w:tc>
        <w:tc>
          <w:tcPr>
            <w:tcW w:w="3514" w:type="dxa"/>
          </w:tcPr>
          <w:p w14:paraId="4DA41CF0" w14:textId="77777777" w:rsidR="00B811CC" w:rsidRPr="006B3BD2" w:rsidRDefault="00B811CC" w:rsidP="00380728">
            <w:pPr>
              <w:pStyle w:val="TAC"/>
            </w:pPr>
            <w:r w:rsidRPr="006B3BD2">
              <w:t>DC_1A_n28A</w:t>
            </w:r>
          </w:p>
          <w:p w14:paraId="2BF71096" w14:textId="77777777" w:rsidR="00B811CC" w:rsidRPr="006B3BD2" w:rsidRDefault="00B811CC" w:rsidP="00380728">
            <w:pPr>
              <w:pStyle w:val="TAC"/>
            </w:pPr>
            <w:r w:rsidRPr="006B3BD2">
              <w:t>DC_1A_n78A</w:t>
            </w:r>
          </w:p>
          <w:p w14:paraId="40440576" w14:textId="77777777" w:rsidR="00B811CC" w:rsidRPr="006B3BD2" w:rsidRDefault="00B811CC" w:rsidP="00380728">
            <w:pPr>
              <w:pStyle w:val="TAC"/>
            </w:pPr>
            <w:r w:rsidRPr="006B3BD2">
              <w:t>DC_41A_n28A</w:t>
            </w:r>
          </w:p>
          <w:p w14:paraId="0C9257D6" w14:textId="77777777" w:rsidR="00B811CC" w:rsidRPr="006B3BD2" w:rsidRDefault="00B811CC" w:rsidP="00380728">
            <w:pPr>
              <w:pStyle w:val="TAC"/>
            </w:pPr>
            <w:r w:rsidRPr="006B3BD2">
              <w:t>DC_41A_n78A</w:t>
            </w:r>
          </w:p>
        </w:tc>
      </w:tr>
      <w:tr w:rsidR="00B811CC" w:rsidRPr="00E062F1" w14:paraId="6E4DE513" w14:textId="77777777" w:rsidTr="00380728">
        <w:trPr>
          <w:trHeight w:val="187"/>
          <w:jc w:val="center"/>
        </w:trPr>
        <w:tc>
          <w:tcPr>
            <w:tcW w:w="3461" w:type="dxa"/>
            <w:shd w:val="clear" w:color="auto" w:fill="auto"/>
            <w:noWrap/>
          </w:tcPr>
          <w:p w14:paraId="732245B8" w14:textId="77777777" w:rsidR="00B811CC" w:rsidRPr="006B3BD2" w:rsidRDefault="00B811CC" w:rsidP="00380728">
            <w:pPr>
              <w:pStyle w:val="TAC"/>
            </w:pPr>
            <w:r w:rsidRPr="006B3BD2">
              <w:rPr>
                <w:rFonts w:cs="Arial"/>
                <w:lang w:eastAsia="ja-JP"/>
              </w:rPr>
              <w:t>DC_1A-41C_n28A_n78A</w:t>
            </w:r>
          </w:p>
        </w:tc>
        <w:tc>
          <w:tcPr>
            <w:tcW w:w="3514" w:type="dxa"/>
          </w:tcPr>
          <w:p w14:paraId="04D98F12" w14:textId="77777777" w:rsidR="00B811CC" w:rsidRPr="006B3BD2" w:rsidRDefault="00B811CC" w:rsidP="00380728">
            <w:pPr>
              <w:pStyle w:val="TAC"/>
            </w:pPr>
            <w:r w:rsidRPr="006B3BD2">
              <w:t>DC_1A_n28A</w:t>
            </w:r>
          </w:p>
          <w:p w14:paraId="29525652" w14:textId="77777777" w:rsidR="00B811CC" w:rsidRPr="006B3BD2" w:rsidRDefault="00B811CC" w:rsidP="00380728">
            <w:pPr>
              <w:pStyle w:val="TAC"/>
            </w:pPr>
            <w:r w:rsidRPr="006B3BD2">
              <w:t>DC_1A_n78A</w:t>
            </w:r>
          </w:p>
          <w:p w14:paraId="56C644C8" w14:textId="77777777" w:rsidR="00B811CC" w:rsidRPr="006B3BD2" w:rsidRDefault="00B811CC" w:rsidP="00380728">
            <w:pPr>
              <w:pStyle w:val="TAC"/>
            </w:pPr>
            <w:r w:rsidRPr="006B3BD2">
              <w:t>DC_41A_n28A</w:t>
            </w:r>
          </w:p>
          <w:p w14:paraId="0F4980F4" w14:textId="77777777" w:rsidR="00B811CC" w:rsidRPr="006B3BD2" w:rsidRDefault="00B811CC" w:rsidP="00380728">
            <w:pPr>
              <w:pStyle w:val="TAC"/>
            </w:pPr>
            <w:r w:rsidRPr="006B3BD2">
              <w:t>DC_41A_n78A</w:t>
            </w:r>
          </w:p>
          <w:p w14:paraId="11E4D162" w14:textId="77777777" w:rsidR="00B811CC" w:rsidRPr="006B3BD2" w:rsidRDefault="00B811CC" w:rsidP="00380728">
            <w:pPr>
              <w:pStyle w:val="TAC"/>
            </w:pPr>
            <w:r w:rsidRPr="006B3BD2">
              <w:t>DC_41C_n28A</w:t>
            </w:r>
          </w:p>
          <w:p w14:paraId="12414DAF" w14:textId="77777777" w:rsidR="00B811CC" w:rsidRPr="006B3BD2" w:rsidRDefault="00B811CC" w:rsidP="00380728">
            <w:pPr>
              <w:pStyle w:val="TAC"/>
            </w:pPr>
            <w:r w:rsidRPr="006B3BD2">
              <w:t>DC_41C_n78A</w:t>
            </w:r>
          </w:p>
        </w:tc>
      </w:tr>
      <w:tr w:rsidR="00B811CC" w:rsidRPr="00E062F1" w14:paraId="046C8A62" w14:textId="77777777" w:rsidTr="00380728">
        <w:trPr>
          <w:trHeight w:val="187"/>
          <w:jc w:val="center"/>
        </w:trPr>
        <w:tc>
          <w:tcPr>
            <w:tcW w:w="3461" w:type="dxa"/>
            <w:shd w:val="clear" w:color="auto" w:fill="auto"/>
            <w:noWrap/>
          </w:tcPr>
          <w:p w14:paraId="3D59F414" w14:textId="0EACC80C" w:rsidR="00B811CC" w:rsidRPr="006B3BD2" w:rsidRDefault="00B811CC" w:rsidP="00380728">
            <w:pPr>
              <w:pStyle w:val="TAC"/>
            </w:pPr>
            <w:r w:rsidRPr="006B3BD2">
              <w:t>DC_1A-41A-42A_n77A</w:t>
            </w:r>
            <w:ins w:id="221" w:author="Ericsson" w:date="2021-01-15T01:31:00Z">
              <w:r w:rsidR="00782C66" w:rsidRPr="004C014D">
                <w:rPr>
                  <w:vertAlign w:val="superscript"/>
                  <w:lang w:eastAsia="ja-JP"/>
                </w:rPr>
                <w:t>6,7</w:t>
              </w:r>
            </w:ins>
          </w:p>
          <w:p w14:paraId="3EF56594" w14:textId="7D99F5BC" w:rsidR="00B811CC" w:rsidRPr="006B3BD2" w:rsidRDefault="00B811CC" w:rsidP="00380728">
            <w:pPr>
              <w:pStyle w:val="TAC"/>
              <w:rPr>
                <w:rFonts w:cs="Arial"/>
                <w:lang w:eastAsia="ja-JP"/>
              </w:rPr>
            </w:pPr>
            <w:r w:rsidRPr="006B3BD2">
              <w:rPr>
                <w:rFonts w:cs="Arial"/>
                <w:lang w:eastAsia="ja-JP"/>
              </w:rPr>
              <w:t>DC_1A-41A-42C_n77A</w:t>
            </w:r>
            <w:ins w:id="222" w:author="Ericsson" w:date="2021-01-15T01:31:00Z">
              <w:r w:rsidR="00782C66" w:rsidRPr="004C014D">
                <w:rPr>
                  <w:vertAlign w:val="superscript"/>
                  <w:lang w:eastAsia="ja-JP"/>
                </w:rPr>
                <w:t>6,7</w:t>
              </w:r>
            </w:ins>
          </w:p>
          <w:p w14:paraId="6746AF16" w14:textId="47D0CB32"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ins w:id="223" w:author="Ericsson" w:date="2021-01-15T01:31:00Z">
              <w:r w:rsidR="00782C66" w:rsidRPr="004C014D">
                <w:rPr>
                  <w:vertAlign w:val="superscript"/>
                  <w:lang w:eastAsia="ja-JP"/>
                </w:rPr>
                <w:t>6,7</w:t>
              </w:r>
            </w:ins>
          </w:p>
          <w:p w14:paraId="1DB7D468" w14:textId="5FA31C88" w:rsidR="00B811CC" w:rsidRPr="006B3BD2" w:rsidRDefault="00B811CC" w:rsidP="00380728">
            <w:pPr>
              <w:pStyle w:val="TAC"/>
            </w:pPr>
            <w:r w:rsidRPr="006B3BD2">
              <w:t>DC_1A-41C-42C_n77A</w:t>
            </w:r>
            <w:ins w:id="224" w:author="Ericsson" w:date="2021-01-15T01:31:00Z">
              <w:r w:rsidR="00782C66" w:rsidRPr="004C014D">
                <w:rPr>
                  <w:vertAlign w:val="superscript"/>
                  <w:lang w:eastAsia="ja-JP"/>
                </w:rPr>
                <w:t>6,7</w:t>
              </w:r>
            </w:ins>
          </w:p>
        </w:tc>
        <w:tc>
          <w:tcPr>
            <w:tcW w:w="3514" w:type="dxa"/>
          </w:tcPr>
          <w:p w14:paraId="305C6576" w14:textId="77777777" w:rsidR="00B811CC" w:rsidRPr="006B3BD2" w:rsidRDefault="00B811CC" w:rsidP="00380728">
            <w:pPr>
              <w:pStyle w:val="TAC"/>
            </w:pPr>
            <w:r w:rsidRPr="006B3BD2">
              <w:t>DC_1A_n77A</w:t>
            </w:r>
          </w:p>
          <w:p w14:paraId="63AD24E0" w14:textId="77777777" w:rsidR="00B811CC" w:rsidRPr="006B3BD2" w:rsidRDefault="00B811CC" w:rsidP="00380728">
            <w:pPr>
              <w:pStyle w:val="TAC"/>
            </w:pPr>
            <w:r w:rsidRPr="006B3BD2">
              <w:t>DC_41A_n77A</w:t>
            </w:r>
          </w:p>
        </w:tc>
      </w:tr>
      <w:tr w:rsidR="00B811CC" w:rsidRPr="00E062F1" w14:paraId="4CB83B76" w14:textId="77777777" w:rsidTr="00380728">
        <w:trPr>
          <w:trHeight w:val="187"/>
          <w:jc w:val="center"/>
        </w:trPr>
        <w:tc>
          <w:tcPr>
            <w:tcW w:w="3461" w:type="dxa"/>
            <w:shd w:val="clear" w:color="auto" w:fill="auto"/>
            <w:noWrap/>
          </w:tcPr>
          <w:p w14:paraId="53057F62" w14:textId="6E35CB2F" w:rsidR="00B811CC" w:rsidRPr="006B3BD2" w:rsidRDefault="00B811CC" w:rsidP="00380728">
            <w:pPr>
              <w:pStyle w:val="TAC"/>
            </w:pPr>
            <w:r w:rsidRPr="006B3BD2">
              <w:t>DC_1A-41A-42A_n78A</w:t>
            </w:r>
            <w:ins w:id="225" w:author="Ericsson" w:date="2021-01-15T01:31:00Z">
              <w:r w:rsidR="00782C66" w:rsidRPr="004C014D">
                <w:rPr>
                  <w:vertAlign w:val="superscript"/>
                  <w:lang w:eastAsia="ja-JP"/>
                </w:rPr>
                <w:t>6,7</w:t>
              </w:r>
            </w:ins>
          </w:p>
          <w:p w14:paraId="14F4ABC5" w14:textId="0050AEC2" w:rsidR="00B811CC" w:rsidRPr="006B3BD2" w:rsidRDefault="00B811CC" w:rsidP="00380728">
            <w:pPr>
              <w:pStyle w:val="TAC"/>
              <w:rPr>
                <w:rFonts w:cs="Arial"/>
                <w:lang w:eastAsia="ja-JP"/>
              </w:rPr>
            </w:pPr>
            <w:r w:rsidRPr="006B3BD2">
              <w:rPr>
                <w:rFonts w:cs="Arial"/>
                <w:lang w:eastAsia="ja-JP"/>
              </w:rPr>
              <w:t>DC_1A-41A-42C_n78A</w:t>
            </w:r>
            <w:ins w:id="226" w:author="Ericsson" w:date="2021-01-15T01:31:00Z">
              <w:r w:rsidR="00782C66" w:rsidRPr="004C014D">
                <w:rPr>
                  <w:vertAlign w:val="superscript"/>
                  <w:lang w:eastAsia="ja-JP"/>
                </w:rPr>
                <w:t>6,7</w:t>
              </w:r>
            </w:ins>
          </w:p>
          <w:p w14:paraId="096E5DE4" w14:textId="7833ACAE" w:rsidR="00B811CC" w:rsidRPr="006B3BD2" w:rsidRDefault="00B811CC" w:rsidP="00380728">
            <w:pPr>
              <w:pStyle w:val="TAC"/>
              <w:rPr>
                <w:rFonts w:cs="Arial"/>
                <w:lang w:eastAsia="ja-JP"/>
              </w:rPr>
            </w:pPr>
            <w:r w:rsidRPr="006B3BD2">
              <w:rPr>
                <w:rFonts w:cs="Arial"/>
                <w:lang w:eastAsia="ja-JP"/>
              </w:rPr>
              <w:t>DC_1A-41C-42A_n78A</w:t>
            </w:r>
            <w:ins w:id="227" w:author="Ericsson" w:date="2021-01-15T01:31:00Z">
              <w:r w:rsidR="00782C66" w:rsidRPr="004C014D">
                <w:rPr>
                  <w:vertAlign w:val="superscript"/>
                  <w:lang w:eastAsia="ja-JP"/>
                </w:rPr>
                <w:t>6,7</w:t>
              </w:r>
            </w:ins>
          </w:p>
          <w:p w14:paraId="6A14A594" w14:textId="435C2871" w:rsidR="00B811CC" w:rsidRPr="006B3BD2" w:rsidRDefault="00B811CC" w:rsidP="00380728">
            <w:pPr>
              <w:pStyle w:val="TAC"/>
            </w:pPr>
            <w:r w:rsidRPr="006B3BD2">
              <w:t>DC_1A-41C-42C_n78A</w:t>
            </w:r>
            <w:ins w:id="228" w:author="Ericsson" w:date="2021-01-15T01:31:00Z">
              <w:r w:rsidR="00782C66" w:rsidRPr="004C014D">
                <w:rPr>
                  <w:vertAlign w:val="superscript"/>
                  <w:lang w:eastAsia="ja-JP"/>
                </w:rPr>
                <w:t>6,7</w:t>
              </w:r>
            </w:ins>
          </w:p>
        </w:tc>
        <w:tc>
          <w:tcPr>
            <w:tcW w:w="3514" w:type="dxa"/>
          </w:tcPr>
          <w:p w14:paraId="35210FFC" w14:textId="77777777" w:rsidR="00B811CC" w:rsidRPr="006B3BD2" w:rsidRDefault="00B811CC" w:rsidP="00380728">
            <w:pPr>
              <w:pStyle w:val="TAC"/>
            </w:pPr>
            <w:r w:rsidRPr="006B3BD2">
              <w:t>DC_1A_n78A</w:t>
            </w:r>
          </w:p>
          <w:p w14:paraId="506EFBA1" w14:textId="77777777" w:rsidR="00B811CC" w:rsidRPr="006B3BD2" w:rsidRDefault="00B811CC" w:rsidP="00380728">
            <w:pPr>
              <w:pStyle w:val="TAC"/>
            </w:pPr>
            <w:r w:rsidRPr="006B3BD2">
              <w:t>DC_41A_n78A</w:t>
            </w:r>
          </w:p>
        </w:tc>
      </w:tr>
      <w:tr w:rsidR="00B811CC" w:rsidRPr="00E062F1" w14:paraId="0C9DF4C4" w14:textId="77777777" w:rsidTr="00380728">
        <w:trPr>
          <w:trHeight w:val="187"/>
          <w:jc w:val="center"/>
        </w:trPr>
        <w:tc>
          <w:tcPr>
            <w:tcW w:w="3461" w:type="dxa"/>
            <w:shd w:val="clear" w:color="auto" w:fill="auto"/>
            <w:noWrap/>
          </w:tcPr>
          <w:p w14:paraId="52CDEDE4" w14:textId="77777777" w:rsidR="00B811CC" w:rsidRPr="006B3BD2" w:rsidRDefault="00B811CC" w:rsidP="00380728">
            <w:pPr>
              <w:pStyle w:val="TAC"/>
            </w:pPr>
            <w:r w:rsidRPr="006B3BD2">
              <w:t>DC_1A-41A-42A_n79A</w:t>
            </w:r>
          </w:p>
          <w:p w14:paraId="412C1D5E" w14:textId="77777777" w:rsidR="00B811CC" w:rsidRPr="006B3BD2" w:rsidRDefault="00B811CC" w:rsidP="00380728">
            <w:pPr>
              <w:pStyle w:val="TAC"/>
            </w:pPr>
            <w:r w:rsidRPr="006B3BD2">
              <w:t>DC_1A-41A-42C_n79A</w:t>
            </w:r>
          </w:p>
          <w:p w14:paraId="546F7B4F" w14:textId="77777777" w:rsidR="00B811CC" w:rsidRPr="006B3BD2" w:rsidRDefault="00B811CC" w:rsidP="00380728">
            <w:pPr>
              <w:pStyle w:val="TAC"/>
            </w:pPr>
            <w:r w:rsidRPr="006B3BD2">
              <w:t>DC_1A-41C-42A_n79A</w:t>
            </w:r>
          </w:p>
          <w:p w14:paraId="53DA6F92" w14:textId="77777777" w:rsidR="00B811CC" w:rsidRPr="006B3BD2" w:rsidRDefault="00B811CC" w:rsidP="00380728">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7DF72720" w14:textId="77777777" w:rsidR="00B811CC" w:rsidRPr="006B3BD2" w:rsidRDefault="00B811CC" w:rsidP="00380728">
            <w:pPr>
              <w:pStyle w:val="TAC"/>
            </w:pPr>
            <w:r w:rsidRPr="006B3BD2">
              <w:t>DC_1A_n79A</w:t>
            </w:r>
          </w:p>
          <w:p w14:paraId="0DA4F6D5" w14:textId="77777777" w:rsidR="00B811CC" w:rsidRPr="006B3BD2" w:rsidRDefault="00B811CC" w:rsidP="00380728">
            <w:pPr>
              <w:pStyle w:val="TAC"/>
            </w:pPr>
            <w:r w:rsidRPr="006B3BD2">
              <w:t>DC_41A_n79A</w:t>
            </w:r>
          </w:p>
        </w:tc>
      </w:tr>
      <w:tr w:rsidR="00B811CC" w:rsidRPr="00E062F1" w14:paraId="7E05A5DA" w14:textId="77777777" w:rsidTr="00380728">
        <w:trPr>
          <w:trHeight w:val="187"/>
          <w:jc w:val="center"/>
        </w:trPr>
        <w:tc>
          <w:tcPr>
            <w:tcW w:w="3461" w:type="dxa"/>
            <w:shd w:val="clear" w:color="auto" w:fill="auto"/>
            <w:noWrap/>
          </w:tcPr>
          <w:p w14:paraId="22C3BD33" w14:textId="77777777" w:rsidR="00B811CC" w:rsidRPr="006B3BD2" w:rsidRDefault="00B811CC" w:rsidP="00380728">
            <w:pPr>
              <w:pStyle w:val="TAC"/>
              <w:rPr>
                <w:rFonts w:cs="Arial"/>
                <w:lang w:eastAsia="ko-KR"/>
              </w:rPr>
            </w:pPr>
            <w:r w:rsidRPr="006B3BD2">
              <w:rPr>
                <w:rFonts w:cs="Arial"/>
                <w:lang w:eastAsia="ko-KR"/>
              </w:rPr>
              <w:t>DC_1A-42A_n77A-n79A</w:t>
            </w:r>
          </w:p>
          <w:p w14:paraId="4A3E17A2" w14:textId="77777777" w:rsidR="00B811CC" w:rsidRPr="006B3BD2" w:rsidRDefault="00B811CC" w:rsidP="00380728">
            <w:pPr>
              <w:pStyle w:val="TAC"/>
            </w:pPr>
            <w:r w:rsidRPr="006B3BD2">
              <w:rPr>
                <w:rFonts w:cs="Arial"/>
                <w:lang w:eastAsia="ko-KR"/>
              </w:rPr>
              <w:t>DC_1A-42C_n77A-n79A</w:t>
            </w:r>
          </w:p>
        </w:tc>
        <w:tc>
          <w:tcPr>
            <w:tcW w:w="3514" w:type="dxa"/>
          </w:tcPr>
          <w:p w14:paraId="4B1D6DFA" w14:textId="77777777" w:rsidR="00B811CC" w:rsidRPr="006B3BD2" w:rsidRDefault="00B811CC" w:rsidP="00380728">
            <w:pPr>
              <w:pStyle w:val="TAC"/>
              <w:rPr>
                <w:lang w:eastAsia="ko-KR"/>
              </w:rPr>
            </w:pPr>
            <w:r w:rsidRPr="006B3BD2">
              <w:rPr>
                <w:lang w:eastAsia="ko-KR"/>
              </w:rPr>
              <w:t>DC_1A_n77A</w:t>
            </w:r>
          </w:p>
          <w:p w14:paraId="4310FEA4" w14:textId="77777777" w:rsidR="00B811CC" w:rsidRPr="006B3BD2" w:rsidRDefault="00B811CC" w:rsidP="00380728">
            <w:pPr>
              <w:pStyle w:val="TAC"/>
            </w:pPr>
            <w:r w:rsidRPr="006B3BD2">
              <w:rPr>
                <w:lang w:eastAsia="ko-KR"/>
              </w:rPr>
              <w:t>DC_1A_n79A</w:t>
            </w:r>
          </w:p>
        </w:tc>
      </w:tr>
      <w:tr w:rsidR="00B811CC" w:rsidRPr="00E062F1" w14:paraId="291EA534" w14:textId="77777777" w:rsidTr="00380728">
        <w:trPr>
          <w:trHeight w:val="187"/>
          <w:jc w:val="center"/>
        </w:trPr>
        <w:tc>
          <w:tcPr>
            <w:tcW w:w="3461" w:type="dxa"/>
            <w:shd w:val="clear" w:color="auto" w:fill="auto"/>
            <w:noWrap/>
          </w:tcPr>
          <w:p w14:paraId="39B898F4" w14:textId="77777777" w:rsidR="00B811CC" w:rsidRPr="006B3BD2" w:rsidRDefault="00B811CC" w:rsidP="00380728">
            <w:pPr>
              <w:pStyle w:val="TAC"/>
              <w:rPr>
                <w:rFonts w:cs="Arial"/>
                <w:lang w:eastAsia="ko-KR"/>
              </w:rPr>
            </w:pPr>
            <w:r w:rsidRPr="006B3BD2">
              <w:rPr>
                <w:rFonts w:cs="Arial"/>
                <w:lang w:eastAsia="ko-KR"/>
              </w:rPr>
              <w:t>DC_1A-42A_n78A-n79A</w:t>
            </w:r>
          </w:p>
          <w:p w14:paraId="79D08CBF" w14:textId="77777777" w:rsidR="00B811CC" w:rsidRPr="006B3BD2" w:rsidRDefault="00B811CC" w:rsidP="00380728">
            <w:pPr>
              <w:pStyle w:val="TAC"/>
            </w:pPr>
            <w:r w:rsidRPr="006B3BD2">
              <w:rPr>
                <w:rFonts w:cs="Arial"/>
                <w:lang w:eastAsia="ko-KR"/>
              </w:rPr>
              <w:t>DC_1A-42C_n78A-n79A</w:t>
            </w:r>
          </w:p>
        </w:tc>
        <w:tc>
          <w:tcPr>
            <w:tcW w:w="3514" w:type="dxa"/>
          </w:tcPr>
          <w:p w14:paraId="50B47FDC" w14:textId="77777777" w:rsidR="00B811CC" w:rsidRPr="006B3BD2" w:rsidRDefault="00B811CC" w:rsidP="00380728">
            <w:pPr>
              <w:pStyle w:val="TAC"/>
              <w:rPr>
                <w:lang w:eastAsia="ko-KR"/>
              </w:rPr>
            </w:pPr>
            <w:r w:rsidRPr="006B3BD2">
              <w:rPr>
                <w:lang w:eastAsia="ko-KR"/>
              </w:rPr>
              <w:t>DC_1A_n78A</w:t>
            </w:r>
          </w:p>
          <w:p w14:paraId="3799FA28" w14:textId="77777777" w:rsidR="00B811CC" w:rsidRPr="006B3BD2" w:rsidRDefault="00B811CC" w:rsidP="00380728">
            <w:pPr>
              <w:pStyle w:val="TAC"/>
            </w:pPr>
            <w:r w:rsidRPr="006B3BD2">
              <w:rPr>
                <w:lang w:eastAsia="ko-KR"/>
              </w:rPr>
              <w:t>DC_1A_n79A</w:t>
            </w:r>
          </w:p>
        </w:tc>
      </w:tr>
      <w:tr w:rsidR="00B811CC" w:rsidRPr="00E062F1" w14:paraId="5BDF75E9" w14:textId="77777777" w:rsidTr="00380728">
        <w:trPr>
          <w:trHeight w:val="187"/>
          <w:jc w:val="center"/>
        </w:trPr>
        <w:tc>
          <w:tcPr>
            <w:tcW w:w="3461" w:type="dxa"/>
            <w:shd w:val="clear" w:color="auto" w:fill="auto"/>
            <w:noWrap/>
          </w:tcPr>
          <w:p w14:paraId="17B4791C" w14:textId="77777777" w:rsidR="00B811CC" w:rsidRPr="006B3BD2" w:rsidRDefault="00B811CC" w:rsidP="00380728">
            <w:pPr>
              <w:pStyle w:val="TAC"/>
              <w:rPr>
                <w:lang w:eastAsia="ko-KR"/>
              </w:rPr>
            </w:pPr>
            <w:r w:rsidRPr="006B3BD2">
              <w:rPr>
                <w:lang w:eastAsia="ja-JP"/>
              </w:rPr>
              <w:t>DC_2A-5A_(n)12AA</w:t>
            </w:r>
          </w:p>
        </w:tc>
        <w:tc>
          <w:tcPr>
            <w:tcW w:w="3514" w:type="dxa"/>
          </w:tcPr>
          <w:p w14:paraId="0196EA03" w14:textId="77777777" w:rsidR="00B811CC" w:rsidRPr="006B3BD2" w:rsidRDefault="00B811CC" w:rsidP="00380728">
            <w:pPr>
              <w:pStyle w:val="TAC"/>
              <w:rPr>
                <w:lang w:eastAsia="ja-JP"/>
              </w:rPr>
            </w:pPr>
            <w:r w:rsidRPr="006B3BD2">
              <w:rPr>
                <w:lang w:eastAsia="ja-JP"/>
              </w:rPr>
              <w:t>DC_5A_n12A</w:t>
            </w:r>
          </w:p>
          <w:p w14:paraId="159C2978" w14:textId="77777777" w:rsidR="00B811CC" w:rsidRPr="006B3BD2" w:rsidRDefault="00B811CC" w:rsidP="00380728">
            <w:pPr>
              <w:pStyle w:val="TAC"/>
              <w:rPr>
                <w:lang w:eastAsia="ja-JP"/>
              </w:rPr>
            </w:pPr>
            <w:r w:rsidRPr="006B3BD2">
              <w:rPr>
                <w:lang w:eastAsia="ja-JP"/>
              </w:rPr>
              <w:t>DC_2A_n12A</w:t>
            </w:r>
          </w:p>
          <w:p w14:paraId="22EF92CD" w14:textId="77777777" w:rsidR="00B811CC" w:rsidRPr="006B3BD2" w:rsidRDefault="00B811CC" w:rsidP="00380728">
            <w:pPr>
              <w:pStyle w:val="TAC"/>
              <w:rPr>
                <w:lang w:eastAsia="ko-KR"/>
              </w:rPr>
            </w:pPr>
            <w:r w:rsidRPr="006B3BD2">
              <w:rPr>
                <w:lang w:eastAsia="ja-JP"/>
              </w:rPr>
              <w:t>DC_(n)12AA</w:t>
            </w:r>
            <w:r w:rsidRPr="006B3BD2">
              <w:rPr>
                <w:vertAlign w:val="superscript"/>
                <w:lang w:eastAsia="ja-JP"/>
              </w:rPr>
              <w:t>4</w:t>
            </w:r>
          </w:p>
        </w:tc>
      </w:tr>
      <w:tr w:rsidR="00B811CC" w:rsidRPr="00E062F1" w14:paraId="7E2E3148" w14:textId="77777777" w:rsidTr="00380728">
        <w:trPr>
          <w:trHeight w:val="187"/>
          <w:jc w:val="center"/>
        </w:trPr>
        <w:tc>
          <w:tcPr>
            <w:tcW w:w="3461" w:type="dxa"/>
            <w:shd w:val="clear" w:color="auto" w:fill="auto"/>
            <w:noWrap/>
          </w:tcPr>
          <w:p w14:paraId="26BB4D04" w14:textId="77777777" w:rsidR="00B811CC" w:rsidRPr="006B3BD2" w:rsidRDefault="00B811CC" w:rsidP="00380728">
            <w:pPr>
              <w:pStyle w:val="TAC"/>
              <w:rPr>
                <w:lang w:eastAsia="ko-KR"/>
              </w:rPr>
            </w:pPr>
            <w:r w:rsidRPr="006B3BD2">
              <w:rPr>
                <w:lang w:eastAsia="ja-JP"/>
              </w:rPr>
              <w:t>DC_2A-12A_(n)5AA</w:t>
            </w:r>
          </w:p>
        </w:tc>
        <w:tc>
          <w:tcPr>
            <w:tcW w:w="3514" w:type="dxa"/>
          </w:tcPr>
          <w:p w14:paraId="7A865AAE" w14:textId="77777777" w:rsidR="00B811CC" w:rsidRPr="006B3BD2" w:rsidRDefault="00B811CC" w:rsidP="00380728">
            <w:pPr>
              <w:pStyle w:val="TAC"/>
              <w:rPr>
                <w:lang w:eastAsia="ja-JP"/>
              </w:rPr>
            </w:pPr>
            <w:r w:rsidRPr="006B3BD2">
              <w:rPr>
                <w:lang w:eastAsia="ja-JP"/>
              </w:rPr>
              <w:t>DC_2A_n5A</w:t>
            </w:r>
          </w:p>
          <w:p w14:paraId="0F51C950" w14:textId="77777777" w:rsidR="00B811CC" w:rsidRPr="006B3BD2" w:rsidRDefault="00B811CC" w:rsidP="00380728">
            <w:pPr>
              <w:pStyle w:val="TAC"/>
              <w:rPr>
                <w:lang w:eastAsia="ja-JP"/>
              </w:rPr>
            </w:pPr>
            <w:r w:rsidRPr="006B3BD2">
              <w:rPr>
                <w:lang w:eastAsia="ja-JP"/>
              </w:rPr>
              <w:t>DC_12A_n5A</w:t>
            </w:r>
          </w:p>
          <w:p w14:paraId="4FA4BE87" w14:textId="77777777" w:rsidR="00B811CC" w:rsidRPr="006B3BD2" w:rsidRDefault="00B811CC" w:rsidP="00380728">
            <w:pPr>
              <w:pStyle w:val="TAC"/>
              <w:rPr>
                <w:lang w:eastAsia="ko-KR"/>
              </w:rPr>
            </w:pPr>
            <w:r w:rsidRPr="006B3BD2">
              <w:rPr>
                <w:lang w:eastAsia="ja-JP"/>
              </w:rPr>
              <w:t>DC_(n)5AA</w:t>
            </w:r>
            <w:r w:rsidRPr="006B3BD2">
              <w:rPr>
                <w:vertAlign w:val="superscript"/>
                <w:lang w:eastAsia="ja-JP"/>
              </w:rPr>
              <w:t>4</w:t>
            </w:r>
          </w:p>
        </w:tc>
      </w:tr>
      <w:tr w:rsidR="00B811CC" w:rsidRPr="00E062F1" w14:paraId="44214589" w14:textId="77777777" w:rsidTr="00380728">
        <w:trPr>
          <w:trHeight w:val="187"/>
          <w:jc w:val="center"/>
        </w:trPr>
        <w:tc>
          <w:tcPr>
            <w:tcW w:w="3461" w:type="dxa"/>
            <w:shd w:val="clear" w:color="auto" w:fill="auto"/>
            <w:noWrap/>
          </w:tcPr>
          <w:p w14:paraId="4D259B1B" w14:textId="77777777" w:rsidR="00B811CC" w:rsidRPr="006B3BD2" w:rsidRDefault="00B811CC" w:rsidP="00380728">
            <w:pPr>
              <w:pStyle w:val="TAC"/>
              <w:rPr>
                <w:rFonts w:cs="Arial"/>
                <w:szCs w:val="18"/>
                <w:lang w:eastAsia="zh-CN"/>
              </w:rPr>
            </w:pPr>
            <w:r w:rsidRPr="006B3BD2">
              <w:rPr>
                <w:rFonts w:cs="Arial"/>
                <w:lang w:eastAsia="ja-JP"/>
              </w:rPr>
              <w:t>DC_2A-5A-48A_n12A</w:t>
            </w:r>
          </w:p>
        </w:tc>
        <w:tc>
          <w:tcPr>
            <w:tcW w:w="3514" w:type="dxa"/>
          </w:tcPr>
          <w:p w14:paraId="36BC2FB4" w14:textId="77777777" w:rsidR="00B811CC" w:rsidRPr="006B3BD2" w:rsidRDefault="00B811CC" w:rsidP="00380728">
            <w:pPr>
              <w:pStyle w:val="TAC"/>
              <w:rPr>
                <w:rFonts w:cs="Arial"/>
                <w:lang w:eastAsia="ja-JP"/>
              </w:rPr>
            </w:pPr>
            <w:r w:rsidRPr="006B3BD2">
              <w:rPr>
                <w:rFonts w:cs="Arial"/>
                <w:lang w:eastAsia="ja-JP"/>
              </w:rPr>
              <w:t>DC_2A_n12A</w:t>
            </w:r>
          </w:p>
          <w:p w14:paraId="6C7EDE82" w14:textId="77777777" w:rsidR="00B811CC" w:rsidRPr="006B3BD2" w:rsidRDefault="00B811CC" w:rsidP="00380728">
            <w:pPr>
              <w:pStyle w:val="TAC"/>
              <w:rPr>
                <w:rFonts w:cs="Arial"/>
                <w:lang w:eastAsia="ja-JP"/>
              </w:rPr>
            </w:pPr>
            <w:r w:rsidRPr="006B3BD2">
              <w:rPr>
                <w:rFonts w:cs="Arial"/>
                <w:lang w:eastAsia="ja-JP"/>
              </w:rPr>
              <w:t>DC_5A_n12A</w:t>
            </w:r>
          </w:p>
          <w:p w14:paraId="5A2B246D" w14:textId="77777777" w:rsidR="00B811CC" w:rsidRPr="006B3BD2" w:rsidRDefault="00B811CC" w:rsidP="00380728">
            <w:pPr>
              <w:pStyle w:val="TAC"/>
              <w:rPr>
                <w:rFonts w:cs="Arial"/>
                <w:szCs w:val="18"/>
                <w:lang w:eastAsia="zh-CN"/>
              </w:rPr>
            </w:pPr>
            <w:r w:rsidRPr="006B3BD2">
              <w:rPr>
                <w:rFonts w:cs="Arial"/>
                <w:lang w:eastAsia="ja-JP"/>
              </w:rPr>
              <w:t>DC_48A_n12A</w:t>
            </w:r>
          </w:p>
        </w:tc>
      </w:tr>
      <w:tr w:rsidR="00B811CC" w:rsidRPr="00E062F1" w14:paraId="0EFCF513" w14:textId="77777777" w:rsidTr="00380728">
        <w:trPr>
          <w:trHeight w:val="187"/>
          <w:jc w:val="center"/>
        </w:trPr>
        <w:tc>
          <w:tcPr>
            <w:tcW w:w="3461" w:type="dxa"/>
            <w:shd w:val="clear" w:color="auto" w:fill="auto"/>
            <w:noWrap/>
          </w:tcPr>
          <w:p w14:paraId="4B756DBD" w14:textId="77777777" w:rsidR="00B811CC" w:rsidRPr="006B3BD2" w:rsidRDefault="00B811CC" w:rsidP="00380728">
            <w:pPr>
              <w:pStyle w:val="TAC"/>
              <w:rPr>
                <w:rFonts w:cs="Arial"/>
                <w:szCs w:val="18"/>
                <w:lang w:eastAsia="zh-CN"/>
              </w:rPr>
            </w:pPr>
            <w:r w:rsidRPr="006B3BD2">
              <w:rPr>
                <w:lang w:eastAsia="fi-FI"/>
              </w:rPr>
              <w:t>DC_2A-5A-48A_n71A</w:t>
            </w:r>
          </w:p>
        </w:tc>
        <w:tc>
          <w:tcPr>
            <w:tcW w:w="3514" w:type="dxa"/>
          </w:tcPr>
          <w:p w14:paraId="72FFC4BF" w14:textId="77777777" w:rsidR="00B811CC" w:rsidRPr="006B3BD2" w:rsidRDefault="00B811CC" w:rsidP="00380728">
            <w:pPr>
              <w:pStyle w:val="TAC"/>
              <w:rPr>
                <w:lang w:eastAsia="zh-TW"/>
              </w:rPr>
            </w:pPr>
            <w:r w:rsidRPr="006B3BD2">
              <w:rPr>
                <w:lang w:eastAsia="fi-FI"/>
              </w:rPr>
              <w:t>DC_2</w:t>
            </w:r>
            <w:r w:rsidRPr="006B3BD2">
              <w:rPr>
                <w:rFonts w:eastAsia="MS Mincho" w:cs="Arial"/>
                <w:lang w:eastAsia="ja-JP"/>
              </w:rPr>
              <w:t>A_n71A</w:t>
            </w:r>
          </w:p>
          <w:p w14:paraId="592BD277"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5A_n71A</w:t>
            </w:r>
          </w:p>
          <w:p w14:paraId="0135FB79" w14:textId="77777777" w:rsidR="00B811CC" w:rsidRPr="006B3BD2" w:rsidRDefault="00B811CC" w:rsidP="00380728">
            <w:pPr>
              <w:pStyle w:val="TAC"/>
              <w:rPr>
                <w:rFonts w:cs="Arial"/>
                <w:szCs w:val="18"/>
                <w:lang w:eastAsia="zh-CN"/>
              </w:rPr>
            </w:pPr>
            <w:r w:rsidRPr="006B3BD2">
              <w:rPr>
                <w:lang w:eastAsia="fi-FI"/>
              </w:rPr>
              <w:t>DC_</w:t>
            </w:r>
            <w:r w:rsidRPr="006B3BD2">
              <w:rPr>
                <w:rFonts w:eastAsia="MS Mincho" w:cs="Arial"/>
                <w:lang w:eastAsia="ja-JP"/>
              </w:rPr>
              <w:t>48A_n71A</w:t>
            </w:r>
          </w:p>
        </w:tc>
      </w:tr>
      <w:tr w:rsidR="00B811CC" w:rsidRPr="00E062F1" w14:paraId="61A0EA90" w14:textId="77777777" w:rsidTr="00380728">
        <w:trPr>
          <w:trHeight w:val="187"/>
          <w:jc w:val="center"/>
        </w:trPr>
        <w:tc>
          <w:tcPr>
            <w:tcW w:w="3461" w:type="dxa"/>
            <w:shd w:val="clear" w:color="auto" w:fill="auto"/>
            <w:noWrap/>
          </w:tcPr>
          <w:p w14:paraId="1952A283" w14:textId="77777777" w:rsidR="00B811CC" w:rsidRPr="006B3BD2" w:rsidRDefault="00B811CC" w:rsidP="00380728">
            <w:pPr>
              <w:pStyle w:val="TAC"/>
              <w:rPr>
                <w:lang w:eastAsia="fi-FI"/>
              </w:rPr>
            </w:pPr>
            <w:r w:rsidRPr="006B3BD2">
              <w:rPr>
                <w:lang w:eastAsia="fi-FI"/>
              </w:rPr>
              <w:t>DC_2A-5A-66A_n2A</w:t>
            </w:r>
          </w:p>
          <w:p w14:paraId="12313AF2" w14:textId="77777777" w:rsidR="00B811CC" w:rsidRPr="006B3BD2" w:rsidRDefault="00B811CC" w:rsidP="00380728">
            <w:pPr>
              <w:pStyle w:val="TAC"/>
              <w:rPr>
                <w:lang w:eastAsia="fi-FI"/>
              </w:rPr>
            </w:pPr>
            <w:r w:rsidRPr="006B3BD2">
              <w:rPr>
                <w:lang w:eastAsia="fi-FI"/>
              </w:rPr>
              <w:t>DC_2A-5B-66A_n2A</w:t>
            </w:r>
          </w:p>
        </w:tc>
        <w:tc>
          <w:tcPr>
            <w:tcW w:w="3514" w:type="dxa"/>
          </w:tcPr>
          <w:p w14:paraId="05AF0C5A" w14:textId="77777777" w:rsidR="00B811CC" w:rsidRPr="006B3BD2" w:rsidRDefault="00B811CC" w:rsidP="00380728">
            <w:pPr>
              <w:pStyle w:val="TAC"/>
              <w:rPr>
                <w:vertAlign w:val="superscript"/>
                <w:lang w:eastAsia="fi-FI"/>
              </w:rPr>
            </w:pPr>
            <w:r w:rsidRPr="006B3BD2">
              <w:rPr>
                <w:lang w:eastAsia="fi-FI"/>
              </w:rPr>
              <w:t>DC_2A_n2A</w:t>
            </w:r>
            <w:r w:rsidRPr="006B3BD2">
              <w:rPr>
                <w:vertAlign w:val="superscript"/>
                <w:lang w:eastAsia="fi-FI"/>
              </w:rPr>
              <w:t>4</w:t>
            </w:r>
          </w:p>
          <w:p w14:paraId="27799DE5" w14:textId="77777777" w:rsidR="00B811CC" w:rsidRPr="006B3BD2" w:rsidRDefault="00B811CC" w:rsidP="00380728">
            <w:pPr>
              <w:pStyle w:val="TAC"/>
              <w:rPr>
                <w:lang w:eastAsia="fi-FI"/>
              </w:rPr>
            </w:pPr>
            <w:r w:rsidRPr="006B3BD2">
              <w:rPr>
                <w:lang w:eastAsia="fi-FI"/>
              </w:rPr>
              <w:t>DC_5A_n2A</w:t>
            </w:r>
          </w:p>
          <w:p w14:paraId="7FAB1711" w14:textId="77777777" w:rsidR="00B811CC" w:rsidRPr="006B3BD2" w:rsidRDefault="00B811CC" w:rsidP="00380728">
            <w:pPr>
              <w:pStyle w:val="TAC"/>
              <w:rPr>
                <w:lang w:eastAsia="fi-FI"/>
              </w:rPr>
            </w:pPr>
            <w:r w:rsidRPr="006B3BD2">
              <w:rPr>
                <w:lang w:eastAsia="fi-FI"/>
              </w:rPr>
              <w:t>DC_66A_n2A</w:t>
            </w:r>
          </w:p>
        </w:tc>
      </w:tr>
      <w:tr w:rsidR="00B811CC" w:rsidRPr="00E062F1" w14:paraId="48EFA31C" w14:textId="77777777" w:rsidTr="00380728">
        <w:trPr>
          <w:trHeight w:val="187"/>
          <w:jc w:val="center"/>
        </w:trPr>
        <w:tc>
          <w:tcPr>
            <w:tcW w:w="3461" w:type="dxa"/>
            <w:shd w:val="clear" w:color="auto" w:fill="auto"/>
            <w:noWrap/>
          </w:tcPr>
          <w:p w14:paraId="75537073" w14:textId="77777777" w:rsidR="00B811CC" w:rsidRPr="006B3BD2" w:rsidRDefault="00B811CC" w:rsidP="00380728">
            <w:pPr>
              <w:pStyle w:val="TAC"/>
              <w:rPr>
                <w:lang w:eastAsia="fi-FI"/>
              </w:rPr>
            </w:pPr>
            <w:r w:rsidRPr="006B3BD2">
              <w:rPr>
                <w:lang w:eastAsia="fi-FI"/>
              </w:rPr>
              <w:t>DC_2A-5A-5A-66A_n2A</w:t>
            </w:r>
          </w:p>
          <w:p w14:paraId="1D0DD953" w14:textId="77777777" w:rsidR="00B811CC" w:rsidRPr="006B3BD2" w:rsidRDefault="00B811CC" w:rsidP="00380728">
            <w:pPr>
              <w:pStyle w:val="TAC"/>
              <w:rPr>
                <w:lang w:eastAsia="fi-FI"/>
              </w:rPr>
            </w:pPr>
            <w:r w:rsidRPr="006B3BD2">
              <w:rPr>
                <w:lang w:eastAsia="fi-FI"/>
              </w:rPr>
              <w:t>DC_2A-5A-66A-66A_n2A</w:t>
            </w:r>
          </w:p>
          <w:p w14:paraId="37570E35" w14:textId="77777777" w:rsidR="00B811CC" w:rsidRPr="006B3BD2" w:rsidRDefault="00B811CC" w:rsidP="00380728">
            <w:pPr>
              <w:pStyle w:val="TAC"/>
              <w:rPr>
                <w:lang w:eastAsia="fi-FI"/>
              </w:rPr>
            </w:pPr>
            <w:r w:rsidRPr="006B3BD2">
              <w:rPr>
                <w:lang w:eastAsia="fi-FI"/>
              </w:rPr>
              <w:t>DC_2A-5B-66A-66A_n2A</w:t>
            </w:r>
          </w:p>
          <w:p w14:paraId="21C8E4EB" w14:textId="77777777" w:rsidR="00B811CC" w:rsidRPr="006B3BD2" w:rsidRDefault="00B811CC" w:rsidP="00380728">
            <w:pPr>
              <w:pStyle w:val="TAC"/>
              <w:rPr>
                <w:lang w:eastAsia="fi-FI"/>
              </w:rPr>
            </w:pPr>
            <w:r w:rsidRPr="006B3BD2">
              <w:rPr>
                <w:lang w:eastAsia="fi-FI"/>
              </w:rPr>
              <w:t>DC_2A-5A-5A-66A-66A_n2A</w:t>
            </w:r>
          </w:p>
        </w:tc>
        <w:tc>
          <w:tcPr>
            <w:tcW w:w="3514" w:type="dxa"/>
          </w:tcPr>
          <w:p w14:paraId="3302C0CC" w14:textId="77777777" w:rsidR="00B811CC" w:rsidRPr="006B3BD2" w:rsidRDefault="00B811CC" w:rsidP="00380728">
            <w:pPr>
              <w:pStyle w:val="TAC"/>
              <w:rPr>
                <w:vertAlign w:val="superscript"/>
                <w:lang w:eastAsia="fi-FI"/>
              </w:rPr>
            </w:pPr>
            <w:r w:rsidRPr="006B3BD2">
              <w:rPr>
                <w:lang w:eastAsia="fi-FI"/>
              </w:rPr>
              <w:t>DC_2A_n2A</w:t>
            </w:r>
            <w:r w:rsidRPr="006B3BD2">
              <w:rPr>
                <w:vertAlign w:val="superscript"/>
                <w:lang w:eastAsia="fi-FI"/>
              </w:rPr>
              <w:t>4</w:t>
            </w:r>
          </w:p>
          <w:p w14:paraId="0BAB1925" w14:textId="77777777" w:rsidR="00B811CC" w:rsidRPr="006B3BD2" w:rsidRDefault="00B811CC" w:rsidP="00380728">
            <w:pPr>
              <w:pStyle w:val="TAC"/>
              <w:rPr>
                <w:lang w:eastAsia="fi-FI"/>
              </w:rPr>
            </w:pPr>
            <w:r w:rsidRPr="006B3BD2">
              <w:rPr>
                <w:lang w:eastAsia="fi-FI"/>
              </w:rPr>
              <w:t>DC_5A_n2A</w:t>
            </w:r>
          </w:p>
          <w:p w14:paraId="3DF05B69" w14:textId="77777777" w:rsidR="00B811CC" w:rsidRPr="006B3BD2" w:rsidRDefault="00B811CC" w:rsidP="00380728">
            <w:pPr>
              <w:pStyle w:val="TAC"/>
              <w:rPr>
                <w:lang w:eastAsia="fi-FI"/>
              </w:rPr>
            </w:pPr>
            <w:r w:rsidRPr="006B3BD2">
              <w:rPr>
                <w:lang w:eastAsia="fi-FI"/>
              </w:rPr>
              <w:t>DC_66A_n2A</w:t>
            </w:r>
          </w:p>
        </w:tc>
      </w:tr>
      <w:tr w:rsidR="00B811CC" w:rsidRPr="00E062F1" w14:paraId="2F265C35" w14:textId="77777777" w:rsidTr="00380728">
        <w:trPr>
          <w:trHeight w:val="187"/>
          <w:jc w:val="center"/>
        </w:trPr>
        <w:tc>
          <w:tcPr>
            <w:tcW w:w="3461" w:type="dxa"/>
            <w:shd w:val="clear" w:color="auto" w:fill="auto"/>
            <w:noWrap/>
          </w:tcPr>
          <w:p w14:paraId="2C514C74" w14:textId="77777777" w:rsidR="00B811CC" w:rsidRPr="006B3BD2" w:rsidRDefault="00B811CC" w:rsidP="00380728">
            <w:pPr>
              <w:pStyle w:val="TAC"/>
              <w:rPr>
                <w:lang w:eastAsia="fi-FI"/>
              </w:rPr>
            </w:pPr>
            <w:r w:rsidRPr="006B3BD2">
              <w:rPr>
                <w:lang w:eastAsia="fi-FI"/>
              </w:rPr>
              <w:t>DC_2A-5A-66A_n5A</w:t>
            </w:r>
          </w:p>
        </w:tc>
        <w:tc>
          <w:tcPr>
            <w:tcW w:w="3514" w:type="dxa"/>
          </w:tcPr>
          <w:p w14:paraId="45EECB77" w14:textId="77777777" w:rsidR="00B811CC" w:rsidRPr="006B3BD2" w:rsidRDefault="00B811CC" w:rsidP="00380728">
            <w:pPr>
              <w:pStyle w:val="TAC"/>
              <w:rPr>
                <w:lang w:eastAsia="fi-FI"/>
              </w:rPr>
            </w:pPr>
            <w:r w:rsidRPr="006B3BD2">
              <w:rPr>
                <w:lang w:eastAsia="fi-FI"/>
              </w:rPr>
              <w:t>DC_2A_n5A</w:t>
            </w:r>
          </w:p>
          <w:p w14:paraId="75007F73" w14:textId="77777777" w:rsidR="00B811CC" w:rsidRPr="006B3BD2" w:rsidRDefault="00B811CC" w:rsidP="00380728">
            <w:pPr>
              <w:pStyle w:val="TAC"/>
              <w:rPr>
                <w:lang w:eastAsia="fi-FI"/>
              </w:rPr>
            </w:pPr>
            <w:r w:rsidRPr="006B3BD2">
              <w:rPr>
                <w:lang w:eastAsia="fi-FI"/>
              </w:rPr>
              <w:t>DC_66A_n5A</w:t>
            </w:r>
          </w:p>
        </w:tc>
      </w:tr>
      <w:tr w:rsidR="00B811CC" w:rsidRPr="00E062F1" w14:paraId="20FD178F" w14:textId="77777777" w:rsidTr="00380728">
        <w:trPr>
          <w:trHeight w:val="187"/>
          <w:jc w:val="center"/>
        </w:trPr>
        <w:tc>
          <w:tcPr>
            <w:tcW w:w="3461" w:type="dxa"/>
            <w:shd w:val="clear" w:color="auto" w:fill="auto"/>
            <w:noWrap/>
          </w:tcPr>
          <w:p w14:paraId="6DAC39CA" w14:textId="77777777" w:rsidR="00B811CC" w:rsidRPr="006B3BD2" w:rsidRDefault="00B811CC" w:rsidP="00380728">
            <w:pPr>
              <w:pStyle w:val="TAC"/>
              <w:rPr>
                <w:lang w:eastAsia="fi-FI"/>
              </w:rPr>
            </w:pPr>
            <w:r w:rsidRPr="006B3BD2">
              <w:rPr>
                <w:lang w:eastAsia="fi-FI"/>
              </w:rPr>
              <w:t>DC_2A-2A-5A-66A_n5A</w:t>
            </w:r>
          </w:p>
          <w:p w14:paraId="0331E0BD" w14:textId="77777777" w:rsidR="00B811CC" w:rsidRPr="006B3BD2" w:rsidRDefault="00B811CC" w:rsidP="00380728">
            <w:pPr>
              <w:pStyle w:val="TAC"/>
              <w:rPr>
                <w:lang w:eastAsia="fi-FI"/>
              </w:rPr>
            </w:pPr>
            <w:r w:rsidRPr="006B3BD2">
              <w:rPr>
                <w:lang w:eastAsia="fi-FI"/>
              </w:rPr>
              <w:t>DC_2A-2A-5A-66A-66A_n5A</w:t>
            </w:r>
          </w:p>
          <w:p w14:paraId="2B876AEF" w14:textId="77777777" w:rsidR="00B811CC" w:rsidRPr="006B3BD2" w:rsidRDefault="00B811CC" w:rsidP="00380728">
            <w:pPr>
              <w:pStyle w:val="TAC"/>
              <w:rPr>
                <w:lang w:eastAsia="fi-FI"/>
              </w:rPr>
            </w:pPr>
            <w:r w:rsidRPr="006B3BD2">
              <w:rPr>
                <w:lang w:eastAsia="fi-FI"/>
              </w:rPr>
              <w:t>DC_2A-5A-66A-66A_n5A</w:t>
            </w:r>
          </w:p>
        </w:tc>
        <w:tc>
          <w:tcPr>
            <w:tcW w:w="3514" w:type="dxa"/>
          </w:tcPr>
          <w:p w14:paraId="051E161E" w14:textId="77777777" w:rsidR="00B811CC" w:rsidRPr="006B3BD2" w:rsidRDefault="00B811CC" w:rsidP="00380728">
            <w:pPr>
              <w:pStyle w:val="TAC"/>
              <w:rPr>
                <w:lang w:eastAsia="fi-FI"/>
              </w:rPr>
            </w:pPr>
            <w:r w:rsidRPr="006B3BD2">
              <w:rPr>
                <w:lang w:eastAsia="fi-FI"/>
              </w:rPr>
              <w:t>DC_2A_n5A</w:t>
            </w:r>
          </w:p>
          <w:p w14:paraId="6E43255B" w14:textId="77777777" w:rsidR="00B811CC" w:rsidRPr="006B3BD2" w:rsidRDefault="00B811CC" w:rsidP="00380728">
            <w:pPr>
              <w:pStyle w:val="TAC"/>
              <w:rPr>
                <w:lang w:eastAsia="fi-FI"/>
              </w:rPr>
            </w:pPr>
            <w:r w:rsidRPr="006B3BD2">
              <w:rPr>
                <w:lang w:eastAsia="fi-FI"/>
              </w:rPr>
              <w:t>DC_66A_n5A</w:t>
            </w:r>
          </w:p>
        </w:tc>
      </w:tr>
      <w:tr w:rsidR="00B811CC" w:rsidRPr="00E062F1" w14:paraId="034A2229" w14:textId="77777777" w:rsidTr="00380728">
        <w:trPr>
          <w:trHeight w:val="187"/>
          <w:jc w:val="center"/>
        </w:trPr>
        <w:tc>
          <w:tcPr>
            <w:tcW w:w="3461" w:type="dxa"/>
            <w:shd w:val="clear" w:color="auto" w:fill="auto"/>
            <w:noWrap/>
          </w:tcPr>
          <w:p w14:paraId="287D9A66" w14:textId="77777777" w:rsidR="00B811CC" w:rsidRPr="006B3BD2" w:rsidRDefault="00B811CC" w:rsidP="00380728">
            <w:pPr>
              <w:pStyle w:val="TAC"/>
              <w:rPr>
                <w:rFonts w:cs="Arial"/>
                <w:szCs w:val="18"/>
                <w:lang w:eastAsia="zh-CN"/>
              </w:rPr>
            </w:pPr>
            <w:r w:rsidRPr="006B3BD2">
              <w:rPr>
                <w:rFonts w:cs="Arial"/>
                <w:lang w:eastAsia="ja-JP"/>
              </w:rPr>
              <w:t>DC_2A-5A-66A_n12A</w:t>
            </w:r>
          </w:p>
        </w:tc>
        <w:tc>
          <w:tcPr>
            <w:tcW w:w="3514" w:type="dxa"/>
          </w:tcPr>
          <w:p w14:paraId="7598FF89" w14:textId="77777777" w:rsidR="00B811CC" w:rsidRPr="006B3BD2" w:rsidRDefault="00B811CC" w:rsidP="00380728">
            <w:pPr>
              <w:pStyle w:val="TAC"/>
              <w:rPr>
                <w:rFonts w:cs="Arial"/>
                <w:lang w:eastAsia="ja-JP"/>
              </w:rPr>
            </w:pPr>
            <w:r w:rsidRPr="006B3BD2">
              <w:rPr>
                <w:rFonts w:cs="Arial"/>
                <w:lang w:eastAsia="ja-JP"/>
              </w:rPr>
              <w:t>DC_2A_n12A</w:t>
            </w:r>
          </w:p>
          <w:p w14:paraId="09902BBA" w14:textId="77777777" w:rsidR="00B811CC" w:rsidRPr="006B3BD2" w:rsidRDefault="00B811CC" w:rsidP="00380728">
            <w:pPr>
              <w:pStyle w:val="TAC"/>
              <w:rPr>
                <w:rFonts w:cs="Arial"/>
                <w:lang w:eastAsia="ja-JP"/>
              </w:rPr>
            </w:pPr>
            <w:r w:rsidRPr="006B3BD2">
              <w:rPr>
                <w:rFonts w:cs="Arial"/>
                <w:lang w:eastAsia="ja-JP"/>
              </w:rPr>
              <w:t>DC_5A_n12A</w:t>
            </w:r>
          </w:p>
          <w:p w14:paraId="7AEA22E8" w14:textId="77777777" w:rsidR="00B811CC" w:rsidRPr="006B3BD2" w:rsidRDefault="00B811CC" w:rsidP="00380728">
            <w:pPr>
              <w:pStyle w:val="TAC"/>
              <w:rPr>
                <w:rFonts w:cs="Arial"/>
                <w:szCs w:val="18"/>
                <w:lang w:eastAsia="zh-CN"/>
              </w:rPr>
            </w:pPr>
            <w:r w:rsidRPr="006B3BD2">
              <w:rPr>
                <w:rFonts w:cs="Arial"/>
                <w:lang w:eastAsia="ja-JP"/>
              </w:rPr>
              <w:t>DC_66A_n12A</w:t>
            </w:r>
          </w:p>
        </w:tc>
      </w:tr>
      <w:tr w:rsidR="00B811CC" w:rsidRPr="00E062F1" w14:paraId="17D6C750" w14:textId="77777777" w:rsidTr="00380728">
        <w:trPr>
          <w:trHeight w:val="187"/>
          <w:jc w:val="center"/>
        </w:trPr>
        <w:tc>
          <w:tcPr>
            <w:tcW w:w="3461" w:type="dxa"/>
            <w:shd w:val="clear" w:color="auto" w:fill="auto"/>
            <w:noWrap/>
          </w:tcPr>
          <w:p w14:paraId="4E0D2662" w14:textId="77777777" w:rsidR="00B811CC" w:rsidRPr="006B3BD2" w:rsidRDefault="00B811CC" w:rsidP="00380728">
            <w:pPr>
              <w:pStyle w:val="TAC"/>
              <w:rPr>
                <w:rFonts w:cs="Arial"/>
                <w:lang w:eastAsia="ja-JP"/>
              </w:rPr>
            </w:pPr>
            <w:r w:rsidRPr="006B3BD2">
              <w:rPr>
                <w:rFonts w:cs="Arial"/>
                <w:lang w:eastAsia="ja-JP"/>
              </w:rPr>
              <w:t>DC_2A-5A-66A_n66A</w:t>
            </w:r>
          </w:p>
          <w:p w14:paraId="69864CE0" w14:textId="77777777" w:rsidR="00B811CC" w:rsidRPr="006B3BD2" w:rsidRDefault="00B811CC" w:rsidP="00380728">
            <w:pPr>
              <w:pStyle w:val="TAC"/>
              <w:rPr>
                <w:rFonts w:cs="Arial"/>
                <w:szCs w:val="18"/>
                <w:lang w:eastAsia="zh-CN"/>
              </w:rPr>
            </w:pPr>
            <w:r w:rsidRPr="006B3BD2">
              <w:rPr>
                <w:rFonts w:cs="Arial"/>
                <w:lang w:eastAsia="ja-JP"/>
              </w:rPr>
              <w:t>DC_2A-5B-66A_n66A</w:t>
            </w:r>
          </w:p>
        </w:tc>
        <w:tc>
          <w:tcPr>
            <w:tcW w:w="3514" w:type="dxa"/>
          </w:tcPr>
          <w:p w14:paraId="604024F5" w14:textId="77777777" w:rsidR="00B811CC" w:rsidRPr="006B3BD2" w:rsidRDefault="00B811CC" w:rsidP="00380728">
            <w:pPr>
              <w:pStyle w:val="TAC"/>
              <w:rPr>
                <w:rFonts w:cs="Arial"/>
                <w:szCs w:val="18"/>
                <w:lang w:eastAsia="zh-CN"/>
              </w:rPr>
            </w:pPr>
            <w:r w:rsidRPr="006B3BD2">
              <w:rPr>
                <w:lang w:eastAsia="fi-FI"/>
              </w:rPr>
              <w:t>DC_5A_n66A</w:t>
            </w:r>
          </w:p>
        </w:tc>
      </w:tr>
      <w:tr w:rsidR="00B811CC" w:rsidRPr="00E062F1" w14:paraId="6F9513C0" w14:textId="77777777" w:rsidTr="00380728">
        <w:trPr>
          <w:trHeight w:val="187"/>
          <w:jc w:val="center"/>
        </w:trPr>
        <w:tc>
          <w:tcPr>
            <w:tcW w:w="3461" w:type="dxa"/>
            <w:shd w:val="clear" w:color="auto" w:fill="auto"/>
            <w:noWrap/>
          </w:tcPr>
          <w:p w14:paraId="25A908A7" w14:textId="77777777" w:rsidR="00B811CC" w:rsidRPr="006B3BD2" w:rsidRDefault="00B811CC" w:rsidP="00380728">
            <w:pPr>
              <w:pStyle w:val="TAC"/>
              <w:rPr>
                <w:rFonts w:cs="Arial"/>
                <w:lang w:eastAsia="ja-JP"/>
              </w:rPr>
            </w:pPr>
            <w:r w:rsidRPr="006B3BD2">
              <w:rPr>
                <w:rFonts w:cs="Arial"/>
                <w:lang w:eastAsia="ja-JP"/>
              </w:rPr>
              <w:t>DC_2A-5A-5A-66A_n66A</w:t>
            </w:r>
          </w:p>
          <w:p w14:paraId="60BDB82C" w14:textId="77777777" w:rsidR="00B811CC" w:rsidRPr="006B3BD2" w:rsidRDefault="00B811CC" w:rsidP="00380728">
            <w:pPr>
              <w:pStyle w:val="TAC"/>
              <w:rPr>
                <w:rFonts w:cs="Arial"/>
                <w:lang w:eastAsia="ja-JP"/>
              </w:rPr>
            </w:pPr>
            <w:r w:rsidRPr="006B3BD2">
              <w:rPr>
                <w:rFonts w:cs="Arial"/>
                <w:lang w:eastAsia="ja-JP"/>
              </w:rPr>
              <w:t>DC_2A-5A-66A-66A_n66A</w:t>
            </w:r>
          </w:p>
          <w:p w14:paraId="694F5117" w14:textId="77777777" w:rsidR="00B811CC" w:rsidRPr="006B3BD2" w:rsidRDefault="00B811CC" w:rsidP="00380728">
            <w:pPr>
              <w:pStyle w:val="TAC"/>
              <w:rPr>
                <w:rFonts w:cs="Arial"/>
                <w:lang w:eastAsia="ja-JP"/>
              </w:rPr>
            </w:pPr>
            <w:r w:rsidRPr="006B3BD2">
              <w:rPr>
                <w:rFonts w:cs="Arial"/>
                <w:lang w:eastAsia="ja-JP"/>
              </w:rPr>
              <w:t>DC_2A-5B-66A-66A_n66A</w:t>
            </w:r>
          </w:p>
          <w:p w14:paraId="22E6C8C8" w14:textId="77777777" w:rsidR="00B811CC" w:rsidRPr="006B3BD2" w:rsidRDefault="00B811CC" w:rsidP="00380728">
            <w:pPr>
              <w:pStyle w:val="TAC"/>
              <w:rPr>
                <w:rFonts w:cs="Arial"/>
                <w:lang w:eastAsia="ja-JP"/>
              </w:rPr>
            </w:pPr>
            <w:r w:rsidRPr="006B3BD2">
              <w:rPr>
                <w:rFonts w:cs="Arial"/>
                <w:lang w:eastAsia="ja-JP"/>
              </w:rPr>
              <w:t>DC_2A-2A-5A-66A-66A_n66A</w:t>
            </w:r>
          </w:p>
          <w:p w14:paraId="0AB169F1" w14:textId="77777777" w:rsidR="00B811CC" w:rsidRPr="006B3BD2" w:rsidRDefault="00B811CC" w:rsidP="00380728">
            <w:pPr>
              <w:pStyle w:val="TAC"/>
              <w:rPr>
                <w:rFonts w:cs="Arial"/>
                <w:szCs w:val="18"/>
                <w:lang w:eastAsia="zh-CN"/>
              </w:rPr>
            </w:pPr>
            <w:r w:rsidRPr="006B3BD2">
              <w:rPr>
                <w:rFonts w:cs="Arial"/>
                <w:lang w:eastAsia="ja-JP"/>
              </w:rPr>
              <w:t>DC_2A-5A-5A-66A-66A_n66A</w:t>
            </w:r>
          </w:p>
        </w:tc>
        <w:tc>
          <w:tcPr>
            <w:tcW w:w="3514" w:type="dxa"/>
          </w:tcPr>
          <w:p w14:paraId="5339E864" w14:textId="77777777" w:rsidR="00B811CC" w:rsidRPr="006B3BD2" w:rsidRDefault="00B811CC" w:rsidP="00380728">
            <w:pPr>
              <w:pStyle w:val="TAC"/>
              <w:rPr>
                <w:rFonts w:cs="Arial"/>
                <w:szCs w:val="18"/>
                <w:lang w:eastAsia="zh-CN"/>
              </w:rPr>
            </w:pPr>
            <w:r w:rsidRPr="006B3BD2">
              <w:rPr>
                <w:lang w:eastAsia="fi-FI"/>
              </w:rPr>
              <w:t>DC_5A_n66A</w:t>
            </w:r>
          </w:p>
        </w:tc>
      </w:tr>
      <w:tr w:rsidR="00B811CC" w:rsidRPr="00E062F1" w14:paraId="4C908A06" w14:textId="77777777" w:rsidTr="00380728">
        <w:trPr>
          <w:trHeight w:val="187"/>
          <w:jc w:val="center"/>
        </w:trPr>
        <w:tc>
          <w:tcPr>
            <w:tcW w:w="3461" w:type="dxa"/>
            <w:shd w:val="clear" w:color="auto" w:fill="auto"/>
            <w:noWrap/>
          </w:tcPr>
          <w:p w14:paraId="45239B45" w14:textId="77777777" w:rsidR="00B811CC" w:rsidRPr="006B3BD2" w:rsidRDefault="00B811CC" w:rsidP="00380728">
            <w:pPr>
              <w:pStyle w:val="TAC"/>
              <w:rPr>
                <w:rFonts w:cs="Arial"/>
                <w:szCs w:val="18"/>
                <w:lang w:eastAsia="zh-CN"/>
              </w:rPr>
            </w:pPr>
            <w:r w:rsidRPr="006B3BD2">
              <w:rPr>
                <w:lang w:eastAsia="fi-FI"/>
              </w:rPr>
              <w:t>DC_2A-5A-66A_n71A</w:t>
            </w:r>
          </w:p>
        </w:tc>
        <w:tc>
          <w:tcPr>
            <w:tcW w:w="3514" w:type="dxa"/>
          </w:tcPr>
          <w:p w14:paraId="02087CEA" w14:textId="77777777" w:rsidR="00B811CC" w:rsidRPr="006B3BD2" w:rsidRDefault="00B811CC" w:rsidP="00380728">
            <w:pPr>
              <w:pStyle w:val="TAC"/>
              <w:rPr>
                <w:lang w:eastAsia="zh-TW"/>
              </w:rPr>
            </w:pPr>
            <w:r w:rsidRPr="006B3BD2">
              <w:rPr>
                <w:lang w:eastAsia="fi-FI"/>
              </w:rPr>
              <w:t>DC_2</w:t>
            </w:r>
            <w:r w:rsidRPr="006B3BD2">
              <w:rPr>
                <w:rFonts w:eastAsia="MS Mincho" w:cs="Arial"/>
                <w:lang w:eastAsia="ja-JP"/>
              </w:rPr>
              <w:t>A_n71A</w:t>
            </w:r>
          </w:p>
          <w:p w14:paraId="1AACBE21"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5A_n71A</w:t>
            </w:r>
          </w:p>
          <w:p w14:paraId="7006B667" w14:textId="77777777" w:rsidR="00B811CC" w:rsidRPr="006B3BD2" w:rsidRDefault="00B811CC" w:rsidP="00380728">
            <w:pPr>
              <w:pStyle w:val="TAC"/>
              <w:rPr>
                <w:rFonts w:cs="Arial"/>
                <w:szCs w:val="18"/>
                <w:lang w:eastAsia="zh-CN"/>
              </w:rPr>
            </w:pPr>
            <w:r w:rsidRPr="006B3BD2">
              <w:rPr>
                <w:lang w:eastAsia="fi-FI"/>
              </w:rPr>
              <w:t>DC_</w:t>
            </w:r>
            <w:r w:rsidRPr="006B3BD2">
              <w:rPr>
                <w:rFonts w:eastAsia="MS Mincho" w:cs="Arial"/>
                <w:lang w:eastAsia="ja-JP"/>
              </w:rPr>
              <w:t>66A_n71A</w:t>
            </w:r>
          </w:p>
        </w:tc>
      </w:tr>
      <w:tr w:rsidR="00B811CC" w:rsidRPr="00E062F1" w14:paraId="6C27103D" w14:textId="77777777" w:rsidTr="00380728">
        <w:trPr>
          <w:trHeight w:val="187"/>
          <w:jc w:val="center"/>
        </w:trPr>
        <w:tc>
          <w:tcPr>
            <w:tcW w:w="3461" w:type="dxa"/>
            <w:shd w:val="clear" w:color="auto" w:fill="auto"/>
            <w:noWrap/>
          </w:tcPr>
          <w:p w14:paraId="600BE4B7" w14:textId="77777777" w:rsidR="00B811CC" w:rsidRPr="006B3BD2" w:rsidRDefault="00B811CC" w:rsidP="00380728">
            <w:pPr>
              <w:pStyle w:val="TAC"/>
              <w:rPr>
                <w:rFonts w:cs="Arial"/>
                <w:szCs w:val="18"/>
                <w:lang w:eastAsia="zh-CN"/>
              </w:rPr>
            </w:pPr>
            <w:r w:rsidRPr="006B3BD2">
              <w:rPr>
                <w:rFonts w:cs="Arial"/>
                <w:szCs w:val="18"/>
                <w:lang w:eastAsia="zh-CN"/>
              </w:rPr>
              <w:t>DC_2A-7A-13A_n66A</w:t>
            </w:r>
          </w:p>
          <w:p w14:paraId="435226D5" w14:textId="77777777" w:rsidR="00B811CC" w:rsidRPr="006B3BD2" w:rsidRDefault="00B811CC" w:rsidP="00380728">
            <w:pPr>
              <w:pStyle w:val="TAC"/>
              <w:rPr>
                <w:rFonts w:cs="Arial"/>
                <w:szCs w:val="18"/>
                <w:lang w:eastAsia="zh-CN"/>
              </w:rPr>
            </w:pPr>
            <w:r w:rsidRPr="006B3BD2">
              <w:rPr>
                <w:rFonts w:cs="Arial"/>
                <w:szCs w:val="18"/>
                <w:lang w:eastAsia="zh-CN"/>
              </w:rPr>
              <w:t>DC_2A-7A-7A-13A_n66A</w:t>
            </w:r>
          </w:p>
          <w:p w14:paraId="41A897DD" w14:textId="77777777" w:rsidR="00B811CC" w:rsidRPr="006B3BD2" w:rsidRDefault="00B811CC" w:rsidP="00380728">
            <w:pPr>
              <w:pStyle w:val="TAC"/>
            </w:pPr>
            <w:r w:rsidRPr="006B3BD2">
              <w:rPr>
                <w:rFonts w:cs="Arial"/>
                <w:szCs w:val="18"/>
                <w:lang w:eastAsia="zh-CN"/>
              </w:rPr>
              <w:t>DC_2A-7C-13A_n66A</w:t>
            </w:r>
          </w:p>
        </w:tc>
        <w:tc>
          <w:tcPr>
            <w:tcW w:w="3514" w:type="dxa"/>
          </w:tcPr>
          <w:p w14:paraId="7BD6D4FE" w14:textId="77777777" w:rsidR="00B811CC" w:rsidRPr="006B3BD2" w:rsidRDefault="00B811CC" w:rsidP="00380728">
            <w:pPr>
              <w:pStyle w:val="TAC"/>
              <w:rPr>
                <w:rFonts w:cs="Arial"/>
                <w:szCs w:val="18"/>
                <w:lang w:eastAsia="zh-CN"/>
              </w:rPr>
            </w:pPr>
            <w:r w:rsidRPr="006B3BD2">
              <w:rPr>
                <w:rFonts w:cs="Arial"/>
                <w:szCs w:val="18"/>
                <w:lang w:eastAsia="zh-CN"/>
              </w:rPr>
              <w:t>DC_2A_n66A</w:t>
            </w:r>
          </w:p>
          <w:p w14:paraId="7BB6210F" w14:textId="77777777" w:rsidR="00B811CC" w:rsidRPr="006B3BD2" w:rsidRDefault="00B811CC" w:rsidP="00380728">
            <w:pPr>
              <w:pStyle w:val="TAC"/>
              <w:rPr>
                <w:rFonts w:cs="Arial"/>
                <w:szCs w:val="18"/>
                <w:lang w:eastAsia="zh-CN"/>
              </w:rPr>
            </w:pPr>
            <w:r w:rsidRPr="006B3BD2">
              <w:rPr>
                <w:rFonts w:cs="Arial"/>
                <w:szCs w:val="18"/>
                <w:lang w:eastAsia="zh-CN"/>
              </w:rPr>
              <w:t>DC_7A_n66A</w:t>
            </w:r>
          </w:p>
          <w:p w14:paraId="151F4858" w14:textId="77777777" w:rsidR="00B811CC" w:rsidRPr="006B3BD2" w:rsidRDefault="00B811CC" w:rsidP="00380728">
            <w:pPr>
              <w:pStyle w:val="TAC"/>
            </w:pPr>
            <w:r w:rsidRPr="006B3BD2">
              <w:rPr>
                <w:rFonts w:cs="Arial"/>
                <w:szCs w:val="18"/>
                <w:lang w:eastAsia="zh-CN"/>
              </w:rPr>
              <w:t>DC_13A_n66A</w:t>
            </w:r>
          </w:p>
        </w:tc>
      </w:tr>
      <w:tr w:rsidR="00B811CC" w:rsidRPr="00E062F1" w14:paraId="038E9FF7" w14:textId="77777777" w:rsidTr="00380728">
        <w:trPr>
          <w:trHeight w:val="187"/>
          <w:jc w:val="center"/>
        </w:trPr>
        <w:tc>
          <w:tcPr>
            <w:tcW w:w="3461" w:type="dxa"/>
            <w:shd w:val="clear" w:color="auto" w:fill="auto"/>
            <w:noWrap/>
          </w:tcPr>
          <w:p w14:paraId="31A6DDCF"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DC_2A-7A_n38A-n78A</w:t>
            </w:r>
          </w:p>
          <w:p w14:paraId="69982C88"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DC_2A-7A-7A_n38A-n78A</w:t>
            </w:r>
          </w:p>
          <w:p w14:paraId="0DF1518C" w14:textId="77777777" w:rsidR="00B811CC" w:rsidRPr="006B3BD2" w:rsidRDefault="00B811CC" w:rsidP="00380728">
            <w:pPr>
              <w:pStyle w:val="TAC"/>
              <w:rPr>
                <w:rFonts w:cs="Arial"/>
                <w:szCs w:val="18"/>
                <w:lang w:eastAsia="zh-CN"/>
              </w:rPr>
            </w:pPr>
            <w:r w:rsidRPr="006B3BD2">
              <w:rPr>
                <w:rFonts w:eastAsia="Malgun Gothic" w:cs="Arial"/>
                <w:lang w:eastAsia="ko-KR"/>
              </w:rPr>
              <w:t>DC_2A-7C_n38A-n78A</w:t>
            </w:r>
          </w:p>
        </w:tc>
        <w:tc>
          <w:tcPr>
            <w:tcW w:w="3514" w:type="dxa"/>
          </w:tcPr>
          <w:p w14:paraId="7DD23029" w14:textId="77777777" w:rsidR="00B811CC" w:rsidRPr="006B3BD2" w:rsidRDefault="00B811CC" w:rsidP="00380728">
            <w:pPr>
              <w:pStyle w:val="TAC"/>
              <w:rPr>
                <w:rFonts w:cs="Arial"/>
                <w:szCs w:val="18"/>
                <w:lang w:eastAsia="zh-CN"/>
              </w:rPr>
            </w:pPr>
            <w:r w:rsidRPr="006B3BD2">
              <w:rPr>
                <w:rFonts w:eastAsia="Malgun Gothic"/>
                <w:lang w:eastAsia="ko-KR"/>
              </w:rPr>
              <w:t>DC_2A_n78A</w:t>
            </w:r>
          </w:p>
        </w:tc>
      </w:tr>
      <w:tr w:rsidR="00B811CC" w:rsidRPr="00E062F1" w14:paraId="0FC43E96" w14:textId="77777777" w:rsidTr="00380728">
        <w:trPr>
          <w:trHeight w:val="187"/>
          <w:jc w:val="center"/>
        </w:trPr>
        <w:tc>
          <w:tcPr>
            <w:tcW w:w="3461" w:type="dxa"/>
            <w:shd w:val="clear" w:color="auto" w:fill="auto"/>
            <w:noWrap/>
          </w:tcPr>
          <w:p w14:paraId="119B7F01" w14:textId="77777777" w:rsidR="00B811CC" w:rsidRPr="006B3BD2" w:rsidRDefault="00B811CC" w:rsidP="00380728">
            <w:pPr>
              <w:pStyle w:val="TAC"/>
            </w:pPr>
            <w:r w:rsidRPr="006B3BD2">
              <w:rPr>
                <w:lang w:eastAsia="fi-FI"/>
              </w:rPr>
              <w:t>DC_</w:t>
            </w:r>
            <w:r w:rsidRPr="006B3BD2">
              <w:t>2A-7A-66A_n38A</w:t>
            </w:r>
          </w:p>
          <w:p w14:paraId="15640CA7" w14:textId="77777777" w:rsidR="00B811CC" w:rsidRPr="006B3BD2" w:rsidRDefault="00B811CC" w:rsidP="00380728">
            <w:pPr>
              <w:pStyle w:val="TAC"/>
              <w:rPr>
                <w:rFonts w:cs="Arial"/>
                <w:szCs w:val="18"/>
                <w:lang w:eastAsia="zh-CN"/>
              </w:rPr>
            </w:pPr>
            <w:r w:rsidRPr="006B3BD2">
              <w:rPr>
                <w:lang w:eastAsia="fi-FI"/>
              </w:rPr>
              <w:t>DC_</w:t>
            </w:r>
            <w:r w:rsidRPr="006B3BD2">
              <w:t>2A-2A-7A-66A_n38A</w:t>
            </w:r>
          </w:p>
        </w:tc>
        <w:tc>
          <w:tcPr>
            <w:tcW w:w="3514" w:type="dxa"/>
          </w:tcPr>
          <w:p w14:paraId="3A461A7D" w14:textId="77777777" w:rsidR="00B811CC" w:rsidRPr="006B3BD2" w:rsidRDefault="00B811CC" w:rsidP="00380728">
            <w:pPr>
              <w:pStyle w:val="TAC"/>
              <w:rPr>
                <w:lang w:eastAsia="zh-TW"/>
              </w:rPr>
            </w:pPr>
            <w:r w:rsidRPr="006B3BD2">
              <w:rPr>
                <w:rFonts w:eastAsia="MS Mincho" w:cs="Arial"/>
                <w:lang w:eastAsia="ja-JP"/>
              </w:rPr>
              <w:t>2A</w:t>
            </w:r>
            <w:r w:rsidRPr="006B3BD2">
              <w:rPr>
                <w:vertAlign w:val="superscript"/>
              </w:rPr>
              <w:t>5</w:t>
            </w:r>
          </w:p>
          <w:p w14:paraId="2E73139D" w14:textId="77777777" w:rsidR="00B811CC" w:rsidRPr="006B3BD2" w:rsidRDefault="00B811CC" w:rsidP="00380728">
            <w:pPr>
              <w:pStyle w:val="TAC"/>
              <w:rPr>
                <w:rFonts w:cs="Arial"/>
                <w:szCs w:val="18"/>
                <w:lang w:eastAsia="zh-CN"/>
              </w:rPr>
            </w:pPr>
            <w:r w:rsidRPr="006B3BD2">
              <w:rPr>
                <w:rFonts w:eastAsia="MS Mincho" w:cs="Arial"/>
                <w:lang w:eastAsia="ja-JP"/>
              </w:rPr>
              <w:t>66A</w:t>
            </w:r>
            <w:r w:rsidRPr="006B3BD2">
              <w:rPr>
                <w:vertAlign w:val="superscript"/>
              </w:rPr>
              <w:t>5</w:t>
            </w:r>
          </w:p>
        </w:tc>
      </w:tr>
      <w:tr w:rsidR="00B811CC" w:rsidRPr="00E062F1" w14:paraId="324147B0" w14:textId="77777777" w:rsidTr="00380728">
        <w:trPr>
          <w:trHeight w:val="187"/>
          <w:jc w:val="center"/>
        </w:trPr>
        <w:tc>
          <w:tcPr>
            <w:tcW w:w="3461" w:type="dxa"/>
            <w:shd w:val="clear" w:color="auto" w:fill="auto"/>
            <w:noWrap/>
          </w:tcPr>
          <w:p w14:paraId="76A1BE15" w14:textId="77777777" w:rsidR="00B811CC" w:rsidRPr="006B3BD2" w:rsidRDefault="00B811CC" w:rsidP="00380728">
            <w:pPr>
              <w:pStyle w:val="TAC"/>
              <w:rPr>
                <w:rFonts w:cs="Arial"/>
                <w:szCs w:val="18"/>
                <w:lang w:eastAsia="zh-CN"/>
              </w:rPr>
            </w:pPr>
            <w:r w:rsidRPr="006B3BD2">
              <w:rPr>
                <w:rFonts w:cs="Arial"/>
                <w:szCs w:val="18"/>
                <w:lang w:eastAsia="zh-CN"/>
              </w:rPr>
              <w:t>DC_2A-7A-66A_n66A</w:t>
            </w:r>
          </w:p>
          <w:p w14:paraId="3606114F" w14:textId="77777777" w:rsidR="00B811CC" w:rsidRPr="006B3BD2" w:rsidRDefault="00B811CC" w:rsidP="00380728">
            <w:pPr>
              <w:pStyle w:val="TAC"/>
              <w:rPr>
                <w:rFonts w:cs="Arial"/>
                <w:szCs w:val="18"/>
                <w:lang w:eastAsia="zh-CN"/>
              </w:rPr>
            </w:pPr>
            <w:r w:rsidRPr="006B3BD2">
              <w:rPr>
                <w:rFonts w:cs="Arial"/>
                <w:szCs w:val="18"/>
                <w:lang w:eastAsia="zh-CN"/>
              </w:rPr>
              <w:t>DC_2A-7C-66A_n66A</w:t>
            </w:r>
          </w:p>
          <w:p w14:paraId="21D2C9E9" w14:textId="77777777" w:rsidR="00B811CC" w:rsidRPr="006B3BD2" w:rsidRDefault="00B811CC" w:rsidP="00380728">
            <w:pPr>
              <w:pStyle w:val="TAC"/>
            </w:pPr>
            <w:r w:rsidRPr="006B3BD2">
              <w:rPr>
                <w:rFonts w:cs="Arial"/>
                <w:szCs w:val="18"/>
                <w:lang w:eastAsia="zh-CN"/>
              </w:rPr>
              <w:t>DC_2A-7A-7A-66A_n66A</w:t>
            </w:r>
          </w:p>
        </w:tc>
        <w:tc>
          <w:tcPr>
            <w:tcW w:w="3514" w:type="dxa"/>
          </w:tcPr>
          <w:p w14:paraId="2E98AAB0" w14:textId="77777777" w:rsidR="00B811CC" w:rsidRPr="006B3BD2" w:rsidRDefault="00B811CC" w:rsidP="00380728">
            <w:pPr>
              <w:pStyle w:val="TAC"/>
              <w:rPr>
                <w:rFonts w:cs="Arial"/>
                <w:szCs w:val="18"/>
                <w:lang w:eastAsia="zh-CN"/>
              </w:rPr>
            </w:pPr>
            <w:r w:rsidRPr="006B3BD2">
              <w:rPr>
                <w:rFonts w:cs="Arial"/>
                <w:szCs w:val="18"/>
                <w:lang w:eastAsia="zh-CN"/>
              </w:rPr>
              <w:t>DC_2A_n66A</w:t>
            </w:r>
          </w:p>
          <w:p w14:paraId="31D900DF" w14:textId="77777777" w:rsidR="00B811CC" w:rsidRPr="006B3BD2" w:rsidRDefault="00B811CC" w:rsidP="00380728">
            <w:pPr>
              <w:pStyle w:val="TAC"/>
              <w:rPr>
                <w:rFonts w:cs="Arial"/>
                <w:szCs w:val="18"/>
                <w:lang w:eastAsia="zh-CN"/>
              </w:rPr>
            </w:pPr>
            <w:r w:rsidRPr="006B3BD2">
              <w:rPr>
                <w:rFonts w:cs="Arial"/>
                <w:szCs w:val="18"/>
                <w:lang w:eastAsia="zh-CN"/>
              </w:rPr>
              <w:t>DC_7A_n66A</w:t>
            </w:r>
          </w:p>
          <w:p w14:paraId="6D034A2B" w14:textId="77777777" w:rsidR="00B811CC" w:rsidRPr="006B3BD2" w:rsidRDefault="00B811CC" w:rsidP="00380728">
            <w:pPr>
              <w:pStyle w:val="TAC"/>
            </w:pPr>
            <w:r w:rsidRPr="006B3BD2">
              <w:rPr>
                <w:rFonts w:cs="Arial"/>
                <w:szCs w:val="18"/>
                <w:lang w:eastAsia="zh-CN"/>
              </w:rPr>
              <w:t>DC_66A_n66A</w:t>
            </w:r>
            <w:r w:rsidRPr="006B3BD2">
              <w:rPr>
                <w:rFonts w:cs="Arial"/>
                <w:szCs w:val="18"/>
                <w:vertAlign w:val="superscript"/>
                <w:lang w:eastAsia="zh-CN"/>
              </w:rPr>
              <w:t>4</w:t>
            </w:r>
          </w:p>
        </w:tc>
      </w:tr>
      <w:tr w:rsidR="00B811CC" w:rsidRPr="00E062F1" w14:paraId="1FBA03DF" w14:textId="77777777" w:rsidTr="00380728">
        <w:trPr>
          <w:trHeight w:val="187"/>
          <w:jc w:val="center"/>
        </w:trPr>
        <w:tc>
          <w:tcPr>
            <w:tcW w:w="3461" w:type="dxa"/>
            <w:shd w:val="clear" w:color="auto" w:fill="auto"/>
            <w:noWrap/>
          </w:tcPr>
          <w:p w14:paraId="0D67EC5A" w14:textId="77777777" w:rsidR="00B811CC" w:rsidRPr="006B3BD2" w:rsidRDefault="00B811CC" w:rsidP="00380728">
            <w:pPr>
              <w:pStyle w:val="TAC"/>
              <w:rPr>
                <w:rFonts w:cs="Arial"/>
                <w:szCs w:val="18"/>
                <w:lang w:eastAsia="zh-CN"/>
              </w:rPr>
            </w:pPr>
            <w:r w:rsidRPr="006B3BD2">
              <w:rPr>
                <w:lang w:eastAsia="fi-FI"/>
              </w:rPr>
              <w:t>DC_2A-7A-66A_n71A</w:t>
            </w:r>
          </w:p>
        </w:tc>
        <w:tc>
          <w:tcPr>
            <w:tcW w:w="3514" w:type="dxa"/>
          </w:tcPr>
          <w:p w14:paraId="66E3021F"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2A_n71A</w:t>
            </w:r>
          </w:p>
          <w:p w14:paraId="2DD55FC4"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7A_n71A</w:t>
            </w:r>
          </w:p>
          <w:p w14:paraId="6DC7A962" w14:textId="77777777" w:rsidR="00B811CC" w:rsidRPr="006B3BD2" w:rsidRDefault="00B811CC" w:rsidP="00380728">
            <w:pPr>
              <w:pStyle w:val="TAC"/>
              <w:rPr>
                <w:rFonts w:cs="Arial"/>
                <w:szCs w:val="18"/>
                <w:lang w:eastAsia="zh-CN"/>
              </w:rPr>
            </w:pPr>
            <w:r w:rsidRPr="006B3BD2">
              <w:rPr>
                <w:lang w:eastAsia="fi-FI"/>
              </w:rPr>
              <w:t>DC_</w:t>
            </w:r>
            <w:r w:rsidRPr="006B3BD2">
              <w:rPr>
                <w:rFonts w:eastAsia="MS Mincho" w:cs="Arial"/>
                <w:lang w:eastAsia="ja-JP"/>
              </w:rPr>
              <w:t>66A_n71A</w:t>
            </w:r>
          </w:p>
        </w:tc>
      </w:tr>
      <w:tr w:rsidR="00B811CC" w:rsidRPr="00E062F1" w14:paraId="0D01105E" w14:textId="77777777" w:rsidTr="00380728">
        <w:trPr>
          <w:trHeight w:val="187"/>
          <w:jc w:val="center"/>
        </w:trPr>
        <w:tc>
          <w:tcPr>
            <w:tcW w:w="3461" w:type="dxa"/>
            <w:shd w:val="clear" w:color="auto" w:fill="auto"/>
            <w:noWrap/>
          </w:tcPr>
          <w:p w14:paraId="3E3351D0" w14:textId="77777777" w:rsidR="00B811CC" w:rsidRPr="006B3BD2" w:rsidRDefault="00B811CC" w:rsidP="00380728">
            <w:pPr>
              <w:pStyle w:val="TAC"/>
              <w:rPr>
                <w:rFonts w:cs="Arial"/>
                <w:szCs w:val="18"/>
                <w:lang w:eastAsia="zh-CN"/>
              </w:rPr>
            </w:pPr>
            <w:r w:rsidRPr="006B3BD2">
              <w:rPr>
                <w:rFonts w:cs="Arial"/>
                <w:szCs w:val="18"/>
                <w:lang w:eastAsia="zh-CN"/>
              </w:rPr>
              <w:t>DC_2A-7A-66A_n78A</w:t>
            </w:r>
          </w:p>
          <w:p w14:paraId="51D65D32" w14:textId="77777777" w:rsidR="00B811CC" w:rsidRPr="006B3BD2" w:rsidRDefault="00B811CC" w:rsidP="00380728">
            <w:pPr>
              <w:pStyle w:val="TAC"/>
              <w:rPr>
                <w:rFonts w:cs="Arial"/>
                <w:szCs w:val="18"/>
                <w:lang w:eastAsia="zh-CN"/>
              </w:rPr>
            </w:pPr>
            <w:r w:rsidRPr="006B3BD2">
              <w:rPr>
                <w:rFonts w:cs="Arial"/>
                <w:szCs w:val="18"/>
                <w:lang w:eastAsia="zh-CN"/>
              </w:rPr>
              <w:t>DC_2A-7C-66A_n78A</w:t>
            </w:r>
          </w:p>
        </w:tc>
        <w:tc>
          <w:tcPr>
            <w:tcW w:w="3514" w:type="dxa"/>
          </w:tcPr>
          <w:p w14:paraId="27C22FB1" w14:textId="77777777" w:rsidR="00B811CC" w:rsidRPr="006B3BD2" w:rsidRDefault="00B811CC" w:rsidP="00380728">
            <w:pPr>
              <w:pStyle w:val="TAC"/>
              <w:rPr>
                <w:rFonts w:cs="Arial"/>
                <w:szCs w:val="18"/>
                <w:lang w:eastAsia="zh-CN"/>
              </w:rPr>
            </w:pPr>
            <w:r w:rsidRPr="006B3BD2">
              <w:rPr>
                <w:rFonts w:cs="Arial"/>
                <w:szCs w:val="18"/>
                <w:lang w:eastAsia="zh-CN"/>
              </w:rPr>
              <w:t>DC_2A_n78A</w:t>
            </w:r>
          </w:p>
          <w:p w14:paraId="5FAC5BB0" w14:textId="77777777" w:rsidR="00B811CC" w:rsidRPr="006B3BD2" w:rsidRDefault="00B811CC" w:rsidP="00380728">
            <w:pPr>
              <w:pStyle w:val="TAC"/>
              <w:rPr>
                <w:rFonts w:cs="Arial"/>
                <w:szCs w:val="18"/>
                <w:lang w:eastAsia="zh-CN"/>
              </w:rPr>
            </w:pPr>
            <w:r w:rsidRPr="006B3BD2">
              <w:rPr>
                <w:rFonts w:cs="Arial"/>
                <w:szCs w:val="18"/>
                <w:lang w:eastAsia="zh-CN"/>
              </w:rPr>
              <w:t>DC_7A_n78A</w:t>
            </w:r>
          </w:p>
          <w:p w14:paraId="7246463A" w14:textId="77777777" w:rsidR="00B811CC" w:rsidRPr="006B3BD2" w:rsidRDefault="00B811CC" w:rsidP="00380728">
            <w:pPr>
              <w:pStyle w:val="TAC"/>
            </w:pPr>
            <w:r w:rsidRPr="006B3BD2">
              <w:rPr>
                <w:rFonts w:cs="Arial"/>
                <w:szCs w:val="18"/>
                <w:lang w:eastAsia="zh-CN"/>
              </w:rPr>
              <w:t>DC_66A_n78A</w:t>
            </w:r>
          </w:p>
        </w:tc>
      </w:tr>
      <w:tr w:rsidR="00B811CC" w:rsidRPr="00E062F1" w14:paraId="0EA703E7" w14:textId="77777777" w:rsidTr="00380728">
        <w:trPr>
          <w:trHeight w:val="187"/>
          <w:jc w:val="center"/>
        </w:trPr>
        <w:tc>
          <w:tcPr>
            <w:tcW w:w="3461" w:type="dxa"/>
            <w:shd w:val="clear" w:color="auto" w:fill="auto"/>
            <w:noWrap/>
          </w:tcPr>
          <w:p w14:paraId="7CDD8BD6" w14:textId="77777777" w:rsidR="00B811CC" w:rsidRPr="006B3BD2" w:rsidRDefault="00B811CC" w:rsidP="00380728">
            <w:pPr>
              <w:pStyle w:val="TAC"/>
              <w:rPr>
                <w:rFonts w:eastAsia="Malgun Gothic"/>
                <w:lang w:eastAsia="ko-KR"/>
              </w:rPr>
            </w:pPr>
            <w:r w:rsidRPr="006B3BD2">
              <w:rPr>
                <w:rFonts w:eastAsia="Malgun Gothic"/>
                <w:lang w:eastAsia="ko-KR"/>
              </w:rPr>
              <w:t>DC_2A-7A_n66A-n78A</w:t>
            </w:r>
          </w:p>
          <w:p w14:paraId="5A4A7897" w14:textId="77777777" w:rsidR="00B811CC" w:rsidRPr="006B3BD2" w:rsidRDefault="00B811CC" w:rsidP="00380728">
            <w:pPr>
              <w:pStyle w:val="TAC"/>
              <w:rPr>
                <w:rFonts w:eastAsia="Malgun Gothic"/>
                <w:lang w:eastAsia="ko-KR"/>
              </w:rPr>
            </w:pPr>
            <w:r w:rsidRPr="006B3BD2">
              <w:rPr>
                <w:rFonts w:eastAsia="Malgun Gothic"/>
                <w:lang w:eastAsia="ko-KR"/>
              </w:rPr>
              <w:t>DC_2A-7A-7A_n66A-n78A</w:t>
            </w:r>
          </w:p>
          <w:p w14:paraId="76012FC4" w14:textId="77777777" w:rsidR="00B811CC" w:rsidRPr="006B3BD2" w:rsidRDefault="00B811CC" w:rsidP="00380728">
            <w:pPr>
              <w:pStyle w:val="TAC"/>
              <w:rPr>
                <w:rFonts w:cs="Arial"/>
                <w:szCs w:val="18"/>
                <w:lang w:eastAsia="zh-CN"/>
              </w:rPr>
            </w:pPr>
            <w:r w:rsidRPr="006B3BD2">
              <w:rPr>
                <w:rFonts w:eastAsia="Malgun Gothic"/>
                <w:lang w:eastAsia="ko-KR"/>
              </w:rPr>
              <w:t>DC_2A-7C_n66A-n78A</w:t>
            </w:r>
          </w:p>
        </w:tc>
        <w:tc>
          <w:tcPr>
            <w:tcW w:w="3514" w:type="dxa"/>
          </w:tcPr>
          <w:p w14:paraId="26925629" w14:textId="77777777" w:rsidR="00B811CC" w:rsidRPr="006B3BD2" w:rsidRDefault="00B811CC" w:rsidP="00380728">
            <w:pPr>
              <w:pStyle w:val="TAC"/>
            </w:pPr>
            <w:r w:rsidRPr="006B3BD2">
              <w:t>DC_</w:t>
            </w:r>
            <w:r w:rsidRPr="006B3BD2">
              <w:rPr>
                <w:lang w:eastAsia="zh-CN"/>
              </w:rPr>
              <w:t>2</w:t>
            </w:r>
            <w:r w:rsidRPr="006B3BD2">
              <w:t>A_n</w:t>
            </w:r>
            <w:r w:rsidRPr="006B3BD2">
              <w:rPr>
                <w:lang w:eastAsia="zh-CN"/>
              </w:rPr>
              <w:t>66</w:t>
            </w:r>
            <w:r w:rsidRPr="006B3BD2">
              <w:t>A</w:t>
            </w:r>
          </w:p>
          <w:p w14:paraId="5700225C" w14:textId="77777777" w:rsidR="00B811CC" w:rsidRPr="006B3BD2" w:rsidRDefault="00B811CC" w:rsidP="00380728">
            <w:pPr>
              <w:pStyle w:val="TAC"/>
              <w:rPr>
                <w:lang w:eastAsia="zh-CN"/>
              </w:rPr>
            </w:pPr>
            <w:r w:rsidRPr="006B3BD2">
              <w:t>DC_</w:t>
            </w:r>
            <w:r w:rsidRPr="006B3BD2">
              <w:rPr>
                <w:lang w:eastAsia="zh-CN"/>
              </w:rPr>
              <w:t>2</w:t>
            </w:r>
            <w:r w:rsidRPr="006B3BD2">
              <w:t>A_n78A</w:t>
            </w:r>
          </w:p>
          <w:p w14:paraId="3B32F77E"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66</w:t>
            </w:r>
            <w:r w:rsidRPr="006B3BD2">
              <w:t>A</w:t>
            </w:r>
          </w:p>
          <w:p w14:paraId="2D4D6EF9" w14:textId="77777777" w:rsidR="00B811CC" w:rsidRPr="006B3BD2" w:rsidRDefault="00B811CC" w:rsidP="00380728">
            <w:pPr>
              <w:pStyle w:val="TAC"/>
              <w:rPr>
                <w:rFonts w:cs="Arial"/>
                <w:szCs w:val="18"/>
                <w:lang w:eastAsia="zh-CN"/>
              </w:rPr>
            </w:pPr>
            <w:r w:rsidRPr="006B3BD2">
              <w:t>DC_</w:t>
            </w:r>
            <w:r w:rsidRPr="006B3BD2">
              <w:rPr>
                <w:lang w:eastAsia="zh-CN"/>
              </w:rPr>
              <w:t>7</w:t>
            </w:r>
            <w:r w:rsidRPr="006B3BD2">
              <w:t>A_n78A</w:t>
            </w:r>
          </w:p>
        </w:tc>
      </w:tr>
      <w:tr w:rsidR="00B811CC" w:rsidRPr="00E062F1" w14:paraId="58E36475" w14:textId="77777777" w:rsidTr="00380728">
        <w:trPr>
          <w:trHeight w:val="187"/>
          <w:jc w:val="center"/>
        </w:trPr>
        <w:tc>
          <w:tcPr>
            <w:tcW w:w="3461" w:type="dxa"/>
            <w:shd w:val="clear" w:color="auto" w:fill="auto"/>
            <w:noWrap/>
          </w:tcPr>
          <w:p w14:paraId="384D664C" w14:textId="77777777" w:rsidR="00B811CC" w:rsidRPr="006B3BD2" w:rsidRDefault="00B811CC" w:rsidP="00380728">
            <w:pPr>
              <w:pStyle w:val="TAC"/>
              <w:rPr>
                <w:rFonts w:cs="Arial"/>
                <w:lang w:eastAsia="ja-JP"/>
              </w:rPr>
            </w:pPr>
            <w:r w:rsidRPr="006B3BD2">
              <w:rPr>
                <w:rFonts w:cs="Arial"/>
                <w:lang w:eastAsia="ja-JP"/>
              </w:rPr>
              <w:t>DC_2A-7A-66A_n78(2A)</w:t>
            </w:r>
          </w:p>
          <w:p w14:paraId="0C5A3FFD" w14:textId="77777777" w:rsidR="00B811CC" w:rsidRPr="006B3BD2" w:rsidRDefault="00B811CC" w:rsidP="00380728">
            <w:pPr>
              <w:pStyle w:val="TAC"/>
              <w:rPr>
                <w:rFonts w:cs="Arial"/>
                <w:szCs w:val="18"/>
                <w:lang w:eastAsia="zh-CN"/>
              </w:rPr>
            </w:pPr>
            <w:r w:rsidRPr="006B3BD2">
              <w:rPr>
                <w:rFonts w:cs="Arial"/>
                <w:szCs w:val="18"/>
                <w:lang w:eastAsia="zh-CN"/>
              </w:rPr>
              <w:t>DC_2A-7A-7A-66A_n78A</w:t>
            </w:r>
          </w:p>
          <w:p w14:paraId="7D55803C" w14:textId="77777777" w:rsidR="00B811CC" w:rsidRPr="006B3BD2" w:rsidRDefault="00B811CC" w:rsidP="00380728">
            <w:pPr>
              <w:pStyle w:val="TAC"/>
              <w:rPr>
                <w:rFonts w:cs="Arial"/>
                <w:lang w:eastAsia="ja-JP"/>
              </w:rPr>
            </w:pPr>
            <w:r w:rsidRPr="006B3BD2">
              <w:rPr>
                <w:rFonts w:cs="Arial"/>
                <w:lang w:eastAsia="ja-JP"/>
              </w:rPr>
              <w:t>DC_2A-7A-7A-66A_n78(2A)</w:t>
            </w:r>
          </w:p>
          <w:p w14:paraId="542567E5" w14:textId="77777777" w:rsidR="00B811CC" w:rsidRPr="006B3BD2" w:rsidRDefault="00B811CC" w:rsidP="00380728">
            <w:pPr>
              <w:pStyle w:val="TAC"/>
              <w:rPr>
                <w:rFonts w:cs="Arial"/>
                <w:lang w:eastAsia="ja-JP"/>
              </w:rPr>
            </w:pPr>
            <w:r w:rsidRPr="006B3BD2">
              <w:rPr>
                <w:rFonts w:cs="Arial"/>
                <w:lang w:eastAsia="ja-JP"/>
              </w:rPr>
              <w:t>DC_2A-7C-66A_n78(2A)</w:t>
            </w:r>
          </w:p>
          <w:p w14:paraId="3A0F9DD3" w14:textId="77777777" w:rsidR="00B811CC" w:rsidRPr="006B3BD2" w:rsidRDefault="00B811CC" w:rsidP="00380728">
            <w:pPr>
              <w:pStyle w:val="TAC"/>
              <w:rPr>
                <w:rFonts w:cs="Arial"/>
                <w:szCs w:val="18"/>
                <w:lang w:eastAsia="zh-CN"/>
              </w:rPr>
            </w:pPr>
            <w:r w:rsidRPr="006B3BD2">
              <w:rPr>
                <w:rFonts w:cs="Arial"/>
                <w:szCs w:val="18"/>
                <w:lang w:eastAsia="zh-CN"/>
              </w:rPr>
              <w:t>DC_2A-7A-66A-66A_n78A</w:t>
            </w:r>
          </w:p>
          <w:p w14:paraId="04267522" w14:textId="77777777" w:rsidR="00B811CC" w:rsidRPr="006B3BD2" w:rsidRDefault="00B811CC" w:rsidP="00380728">
            <w:pPr>
              <w:pStyle w:val="TAC"/>
              <w:rPr>
                <w:rFonts w:cs="Arial"/>
                <w:lang w:eastAsia="ja-JP"/>
              </w:rPr>
            </w:pPr>
            <w:r w:rsidRPr="006B3BD2">
              <w:rPr>
                <w:rFonts w:cs="Arial"/>
                <w:lang w:eastAsia="ja-JP"/>
              </w:rPr>
              <w:t>DC_2A-7A-66A-66A_n78(2A)</w:t>
            </w:r>
          </w:p>
          <w:p w14:paraId="526845C9" w14:textId="77777777" w:rsidR="00B811CC" w:rsidRPr="006B3BD2" w:rsidRDefault="00B811CC" w:rsidP="00380728">
            <w:pPr>
              <w:pStyle w:val="TAC"/>
              <w:rPr>
                <w:rFonts w:cs="Arial"/>
                <w:szCs w:val="18"/>
                <w:lang w:eastAsia="zh-CN"/>
              </w:rPr>
            </w:pPr>
            <w:r w:rsidRPr="006B3BD2">
              <w:rPr>
                <w:rFonts w:cs="Arial"/>
                <w:szCs w:val="18"/>
                <w:lang w:eastAsia="zh-CN"/>
              </w:rPr>
              <w:t>DC_2A-7A-7A-66A-66A_n78A</w:t>
            </w:r>
          </w:p>
          <w:p w14:paraId="0549FED9" w14:textId="77777777" w:rsidR="00B811CC" w:rsidRPr="006B3BD2" w:rsidRDefault="00B811CC" w:rsidP="00380728">
            <w:pPr>
              <w:pStyle w:val="TAC"/>
              <w:rPr>
                <w:rFonts w:cs="Arial"/>
                <w:lang w:eastAsia="ja-JP"/>
              </w:rPr>
            </w:pPr>
            <w:r w:rsidRPr="006B3BD2">
              <w:rPr>
                <w:rFonts w:cs="Arial"/>
                <w:lang w:eastAsia="ja-JP"/>
              </w:rPr>
              <w:t>DC_2A-7A-7A-66A-66A_n78(2A)</w:t>
            </w:r>
          </w:p>
          <w:p w14:paraId="02C2819C" w14:textId="77777777" w:rsidR="00B811CC" w:rsidRPr="006B3BD2" w:rsidRDefault="00B811CC" w:rsidP="00380728">
            <w:pPr>
              <w:pStyle w:val="TAC"/>
              <w:rPr>
                <w:rFonts w:cs="Arial"/>
                <w:lang w:eastAsia="ja-JP"/>
              </w:rPr>
            </w:pPr>
            <w:r w:rsidRPr="006B3BD2">
              <w:rPr>
                <w:rFonts w:cs="Arial"/>
                <w:szCs w:val="18"/>
                <w:lang w:eastAsia="zh-CN"/>
              </w:rPr>
              <w:t>DC_2A-7C-66A-66A_n78A</w:t>
            </w:r>
          </w:p>
          <w:p w14:paraId="7AF2E8AD" w14:textId="77777777" w:rsidR="00B811CC" w:rsidRPr="006B3BD2" w:rsidRDefault="00B811CC" w:rsidP="00380728">
            <w:pPr>
              <w:pStyle w:val="TAC"/>
              <w:rPr>
                <w:rFonts w:cs="Arial"/>
                <w:szCs w:val="18"/>
                <w:lang w:eastAsia="zh-CN"/>
              </w:rPr>
            </w:pPr>
            <w:r w:rsidRPr="006B3BD2">
              <w:rPr>
                <w:rFonts w:cs="Arial"/>
                <w:lang w:eastAsia="ja-JP"/>
              </w:rPr>
              <w:t>DC_2A-7C-66A-66A_n78(2A)</w:t>
            </w:r>
          </w:p>
        </w:tc>
        <w:tc>
          <w:tcPr>
            <w:tcW w:w="3514" w:type="dxa"/>
          </w:tcPr>
          <w:p w14:paraId="53D53F18" w14:textId="77777777" w:rsidR="00B811CC" w:rsidRPr="006B3BD2" w:rsidRDefault="00B811CC" w:rsidP="00380728">
            <w:pPr>
              <w:pStyle w:val="TAC"/>
              <w:rPr>
                <w:rFonts w:cs="Arial"/>
                <w:szCs w:val="18"/>
                <w:lang w:eastAsia="zh-CN"/>
              </w:rPr>
            </w:pPr>
            <w:r w:rsidRPr="006B3BD2">
              <w:rPr>
                <w:rFonts w:cs="Arial"/>
                <w:szCs w:val="18"/>
                <w:lang w:eastAsia="zh-CN"/>
              </w:rPr>
              <w:t>DC_2A_n78A</w:t>
            </w:r>
          </w:p>
          <w:p w14:paraId="36E24B12" w14:textId="77777777" w:rsidR="00B811CC" w:rsidRPr="006B3BD2" w:rsidRDefault="00B811CC" w:rsidP="00380728">
            <w:pPr>
              <w:pStyle w:val="TAC"/>
              <w:rPr>
                <w:rFonts w:cs="Arial"/>
                <w:szCs w:val="18"/>
                <w:lang w:eastAsia="zh-CN"/>
              </w:rPr>
            </w:pPr>
            <w:r w:rsidRPr="006B3BD2">
              <w:rPr>
                <w:rFonts w:cs="Arial"/>
                <w:szCs w:val="18"/>
                <w:lang w:eastAsia="zh-CN"/>
              </w:rPr>
              <w:t>DC_7A_n78A</w:t>
            </w:r>
          </w:p>
          <w:p w14:paraId="2266B2BB" w14:textId="77777777" w:rsidR="00B811CC" w:rsidRPr="006B3BD2" w:rsidRDefault="00B811CC" w:rsidP="00380728">
            <w:pPr>
              <w:pStyle w:val="TAC"/>
              <w:rPr>
                <w:rFonts w:cs="Arial"/>
                <w:szCs w:val="18"/>
                <w:lang w:eastAsia="zh-CN"/>
              </w:rPr>
            </w:pPr>
            <w:r w:rsidRPr="006B3BD2">
              <w:rPr>
                <w:rFonts w:cs="Arial"/>
                <w:szCs w:val="18"/>
                <w:lang w:eastAsia="zh-CN"/>
              </w:rPr>
              <w:t>DC_66A_n78A</w:t>
            </w:r>
          </w:p>
        </w:tc>
      </w:tr>
      <w:tr w:rsidR="00B811CC" w:rsidRPr="00E062F1" w14:paraId="05637D97" w14:textId="77777777" w:rsidTr="00380728">
        <w:trPr>
          <w:trHeight w:val="187"/>
          <w:jc w:val="center"/>
        </w:trPr>
        <w:tc>
          <w:tcPr>
            <w:tcW w:w="3461" w:type="dxa"/>
            <w:shd w:val="clear" w:color="auto" w:fill="auto"/>
            <w:noWrap/>
          </w:tcPr>
          <w:p w14:paraId="2691C302" w14:textId="77777777" w:rsidR="00B811CC" w:rsidRPr="006B3BD2" w:rsidRDefault="00B811CC" w:rsidP="00380728">
            <w:pPr>
              <w:pStyle w:val="TAC"/>
              <w:rPr>
                <w:rFonts w:cs="Arial"/>
                <w:szCs w:val="18"/>
                <w:lang w:eastAsia="zh-CN"/>
              </w:rPr>
            </w:pPr>
            <w:r w:rsidRPr="006B3BD2">
              <w:rPr>
                <w:lang w:eastAsia="fi-FI"/>
              </w:rPr>
              <w:t>DC_2A-12A-30A_n2A</w:t>
            </w:r>
          </w:p>
        </w:tc>
        <w:tc>
          <w:tcPr>
            <w:tcW w:w="3514" w:type="dxa"/>
          </w:tcPr>
          <w:p w14:paraId="40F2E9C9" w14:textId="77777777" w:rsidR="00B811CC" w:rsidRPr="006B3BD2" w:rsidRDefault="00B811CC" w:rsidP="00380728">
            <w:pPr>
              <w:pStyle w:val="TAC"/>
              <w:rPr>
                <w:lang w:eastAsia="fi-FI"/>
              </w:rPr>
            </w:pPr>
            <w:r w:rsidRPr="006B3BD2">
              <w:rPr>
                <w:lang w:eastAsia="fi-FI"/>
              </w:rPr>
              <w:t>DC_12A_n2A</w:t>
            </w:r>
          </w:p>
          <w:p w14:paraId="41FF977D" w14:textId="77777777" w:rsidR="00B811CC" w:rsidRPr="006B3BD2" w:rsidRDefault="00B811CC" w:rsidP="00380728">
            <w:pPr>
              <w:pStyle w:val="TAC"/>
              <w:rPr>
                <w:rFonts w:cs="Arial"/>
                <w:szCs w:val="18"/>
                <w:lang w:eastAsia="zh-CN"/>
              </w:rPr>
            </w:pPr>
            <w:r w:rsidRPr="006B3BD2">
              <w:rPr>
                <w:lang w:eastAsia="fi-FI"/>
              </w:rPr>
              <w:t>DC_30A_n2A</w:t>
            </w:r>
          </w:p>
        </w:tc>
      </w:tr>
      <w:tr w:rsidR="00B811CC" w:rsidRPr="00E062F1" w14:paraId="437465AD" w14:textId="77777777" w:rsidTr="00380728">
        <w:trPr>
          <w:trHeight w:val="187"/>
          <w:jc w:val="center"/>
        </w:trPr>
        <w:tc>
          <w:tcPr>
            <w:tcW w:w="3461" w:type="dxa"/>
            <w:shd w:val="clear" w:color="auto" w:fill="auto"/>
            <w:noWrap/>
          </w:tcPr>
          <w:p w14:paraId="54D5C1E7" w14:textId="77777777" w:rsidR="00B811CC" w:rsidRPr="006B3BD2" w:rsidRDefault="00B811CC" w:rsidP="00380728">
            <w:pPr>
              <w:pStyle w:val="TAC"/>
              <w:rPr>
                <w:rFonts w:eastAsia="MS Mincho" w:cs="Arial"/>
                <w:szCs w:val="18"/>
                <w:lang w:eastAsia="ja-JP"/>
              </w:rPr>
            </w:pPr>
            <w:r w:rsidRPr="006B3BD2">
              <w:rPr>
                <w:rFonts w:cs="Arial"/>
                <w:szCs w:val="18"/>
                <w:lang w:eastAsia="ja-JP"/>
              </w:rPr>
              <w:t>DC_2A-12A-48A_n5A</w:t>
            </w:r>
          </w:p>
        </w:tc>
        <w:tc>
          <w:tcPr>
            <w:tcW w:w="3514" w:type="dxa"/>
          </w:tcPr>
          <w:p w14:paraId="277C8FAA" w14:textId="77777777" w:rsidR="00B811CC" w:rsidRPr="006B3BD2" w:rsidRDefault="00B811CC" w:rsidP="00380728">
            <w:pPr>
              <w:pStyle w:val="TAC"/>
              <w:rPr>
                <w:rFonts w:cs="Arial"/>
                <w:szCs w:val="18"/>
                <w:lang w:eastAsia="ja-JP"/>
              </w:rPr>
            </w:pPr>
            <w:r w:rsidRPr="006B3BD2">
              <w:rPr>
                <w:rFonts w:cs="Arial"/>
                <w:szCs w:val="18"/>
                <w:lang w:eastAsia="ja-JP"/>
              </w:rPr>
              <w:t>DC_2A_n5A</w:t>
            </w:r>
          </w:p>
          <w:p w14:paraId="70A030F1" w14:textId="77777777" w:rsidR="00B811CC" w:rsidRPr="006B3BD2" w:rsidRDefault="00B811CC" w:rsidP="00380728">
            <w:pPr>
              <w:pStyle w:val="TAC"/>
              <w:rPr>
                <w:rFonts w:cs="Arial"/>
                <w:szCs w:val="18"/>
                <w:lang w:eastAsia="ja-JP"/>
              </w:rPr>
            </w:pPr>
            <w:r w:rsidRPr="006B3BD2">
              <w:rPr>
                <w:rFonts w:cs="Arial"/>
                <w:szCs w:val="18"/>
                <w:lang w:eastAsia="ja-JP"/>
              </w:rPr>
              <w:t>DC_12A_n5A</w:t>
            </w:r>
          </w:p>
          <w:p w14:paraId="4C8272A1" w14:textId="77777777" w:rsidR="00B811CC" w:rsidRPr="006B3BD2" w:rsidRDefault="00B811CC" w:rsidP="00380728">
            <w:pPr>
              <w:pStyle w:val="TAC"/>
              <w:rPr>
                <w:rFonts w:eastAsia="MS Mincho" w:cs="Arial"/>
                <w:szCs w:val="18"/>
                <w:lang w:eastAsia="ja-JP"/>
              </w:rPr>
            </w:pPr>
            <w:r w:rsidRPr="006B3BD2">
              <w:rPr>
                <w:rFonts w:cs="Arial"/>
                <w:szCs w:val="18"/>
                <w:lang w:eastAsia="ja-JP"/>
              </w:rPr>
              <w:t>DC_48A_n5A</w:t>
            </w:r>
          </w:p>
        </w:tc>
      </w:tr>
      <w:tr w:rsidR="00B811CC" w:rsidRPr="00E062F1" w14:paraId="6618FAE7" w14:textId="77777777" w:rsidTr="00380728">
        <w:trPr>
          <w:trHeight w:val="187"/>
          <w:jc w:val="center"/>
        </w:trPr>
        <w:tc>
          <w:tcPr>
            <w:tcW w:w="3461" w:type="dxa"/>
            <w:shd w:val="clear" w:color="auto" w:fill="auto"/>
            <w:noWrap/>
          </w:tcPr>
          <w:p w14:paraId="636D79DC" w14:textId="77777777" w:rsidR="00B811CC" w:rsidRPr="006B3BD2" w:rsidRDefault="00B811CC" w:rsidP="00380728">
            <w:pPr>
              <w:pStyle w:val="TAC"/>
              <w:rPr>
                <w:rFonts w:eastAsia="MS Mincho" w:cs="Arial"/>
                <w:szCs w:val="18"/>
                <w:lang w:eastAsia="ja-JP"/>
              </w:rPr>
            </w:pPr>
            <w:r w:rsidRPr="006B3BD2">
              <w:rPr>
                <w:rFonts w:cs="Arial"/>
                <w:lang w:eastAsia="ja-JP"/>
              </w:rPr>
              <w:t>DC_2A-12A-66A_n5A</w:t>
            </w:r>
          </w:p>
        </w:tc>
        <w:tc>
          <w:tcPr>
            <w:tcW w:w="3514" w:type="dxa"/>
          </w:tcPr>
          <w:p w14:paraId="79E8C8DB" w14:textId="77777777" w:rsidR="00B811CC" w:rsidRPr="006B3BD2" w:rsidRDefault="00B811CC" w:rsidP="00380728">
            <w:pPr>
              <w:pStyle w:val="TAC"/>
              <w:rPr>
                <w:rFonts w:cs="Arial"/>
                <w:lang w:eastAsia="ja-JP"/>
              </w:rPr>
            </w:pPr>
            <w:r w:rsidRPr="006B3BD2">
              <w:rPr>
                <w:rFonts w:cs="Arial"/>
                <w:lang w:eastAsia="ja-JP"/>
              </w:rPr>
              <w:t>DC_2A_n5A</w:t>
            </w:r>
          </w:p>
          <w:p w14:paraId="726E74E3" w14:textId="77777777" w:rsidR="00B811CC" w:rsidRPr="006B3BD2" w:rsidRDefault="00B811CC" w:rsidP="00380728">
            <w:pPr>
              <w:pStyle w:val="TAC"/>
              <w:rPr>
                <w:rFonts w:cs="Arial"/>
                <w:lang w:eastAsia="ja-JP"/>
              </w:rPr>
            </w:pPr>
            <w:r w:rsidRPr="006B3BD2">
              <w:rPr>
                <w:rFonts w:cs="Arial"/>
                <w:lang w:eastAsia="ja-JP"/>
              </w:rPr>
              <w:t>DC_12A_n5A</w:t>
            </w:r>
          </w:p>
          <w:p w14:paraId="12872812" w14:textId="77777777" w:rsidR="00B811CC" w:rsidRPr="006B3BD2" w:rsidRDefault="00B811CC" w:rsidP="00380728">
            <w:pPr>
              <w:pStyle w:val="TAC"/>
              <w:rPr>
                <w:rFonts w:eastAsia="MS Mincho" w:cs="Arial"/>
                <w:szCs w:val="18"/>
                <w:lang w:eastAsia="ja-JP"/>
              </w:rPr>
            </w:pPr>
            <w:r w:rsidRPr="006B3BD2">
              <w:rPr>
                <w:rFonts w:cs="Arial"/>
                <w:lang w:eastAsia="ja-JP"/>
              </w:rPr>
              <w:t>DC_66A_n5A</w:t>
            </w:r>
          </w:p>
        </w:tc>
      </w:tr>
      <w:tr w:rsidR="00B811CC" w:rsidRPr="00E062F1" w14:paraId="6FAAA133" w14:textId="77777777" w:rsidTr="00380728">
        <w:trPr>
          <w:trHeight w:val="187"/>
          <w:jc w:val="center"/>
        </w:trPr>
        <w:tc>
          <w:tcPr>
            <w:tcW w:w="3461" w:type="dxa"/>
            <w:shd w:val="clear" w:color="auto" w:fill="auto"/>
            <w:noWrap/>
          </w:tcPr>
          <w:p w14:paraId="675E4AE1" w14:textId="77777777" w:rsidR="00B811CC" w:rsidRPr="006B3BD2" w:rsidRDefault="00B811CC" w:rsidP="00380728">
            <w:pPr>
              <w:pStyle w:val="TAC"/>
              <w:rPr>
                <w:rFonts w:eastAsia="MS Mincho" w:cs="Arial"/>
                <w:szCs w:val="18"/>
                <w:lang w:eastAsia="ja-JP"/>
              </w:rPr>
            </w:pPr>
            <w:r w:rsidRPr="006B3BD2">
              <w:rPr>
                <w:rFonts w:eastAsia="MS Mincho" w:cs="Arial"/>
                <w:szCs w:val="18"/>
                <w:lang w:eastAsia="ja-JP"/>
              </w:rPr>
              <w:t>DC_2A-12A-30A_n66A</w:t>
            </w:r>
          </w:p>
          <w:p w14:paraId="276B8736" w14:textId="77777777" w:rsidR="00B811CC" w:rsidRPr="006B3BD2" w:rsidRDefault="00B811CC" w:rsidP="00380728">
            <w:pPr>
              <w:pStyle w:val="TAC"/>
            </w:pPr>
            <w:r w:rsidRPr="006B3BD2">
              <w:rPr>
                <w:rFonts w:eastAsia="MS Mincho" w:cs="Arial"/>
                <w:szCs w:val="18"/>
                <w:lang w:eastAsia="ja-JP"/>
              </w:rPr>
              <w:t>DC_2A-2A-12A-30A_n66A</w:t>
            </w:r>
          </w:p>
        </w:tc>
        <w:tc>
          <w:tcPr>
            <w:tcW w:w="3514" w:type="dxa"/>
          </w:tcPr>
          <w:p w14:paraId="632EE48D" w14:textId="77777777" w:rsidR="00B811CC" w:rsidRPr="006B3BD2" w:rsidRDefault="00B811CC" w:rsidP="00380728">
            <w:pPr>
              <w:pStyle w:val="TAC"/>
              <w:rPr>
                <w:rFonts w:eastAsia="MS Mincho" w:cs="Arial"/>
                <w:szCs w:val="18"/>
                <w:lang w:eastAsia="ja-JP"/>
              </w:rPr>
            </w:pPr>
            <w:r w:rsidRPr="006B3BD2">
              <w:rPr>
                <w:rFonts w:eastAsia="MS Mincho" w:cs="Arial"/>
                <w:szCs w:val="18"/>
                <w:lang w:eastAsia="ja-JP"/>
              </w:rPr>
              <w:t>DC_2A_n66A</w:t>
            </w:r>
          </w:p>
          <w:p w14:paraId="1902EF6F" w14:textId="77777777" w:rsidR="00B811CC" w:rsidRPr="006B3BD2" w:rsidRDefault="00B811CC" w:rsidP="00380728">
            <w:pPr>
              <w:pStyle w:val="TAC"/>
              <w:rPr>
                <w:rFonts w:eastAsia="MS Mincho" w:cs="Arial"/>
                <w:szCs w:val="18"/>
                <w:lang w:eastAsia="ja-JP"/>
              </w:rPr>
            </w:pPr>
            <w:r w:rsidRPr="006B3BD2">
              <w:rPr>
                <w:rFonts w:eastAsia="MS Mincho" w:cs="Arial"/>
                <w:szCs w:val="18"/>
                <w:lang w:eastAsia="ja-JP"/>
              </w:rPr>
              <w:t>DC_12A_n66A</w:t>
            </w:r>
          </w:p>
          <w:p w14:paraId="20A8329E" w14:textId="77777777" w:rsidR="00B811CC" w:rsidRPr="006B3BD2" w:rsidRDefault="00B811CC" w:rsidP="00380728">
            <w:pPr>
              <w:pStyle w:val="TAC"/>
            </w:pPr>
            <w:r w:rsidRPr="006B3BD2">
              <w:rPr>
                <w:rFonts w:eastAsia="MS Mincho" w:cs="Arial"/>
                <w:szCs w:val="18"/>
                <w:lang w:eastAsia="ja-JP"/>
              </w:rPr>
              <w:t>DC_30A_n66A</w:t>
            </w:r>
          </w:p>
        </w:tc>
      </w:tr>
      <w:tr w:rsidR="00B811CC" w:rsidRPr="00E062F1" w14:paraId="6BAD6367" w14:textId="77777777" w:rsidTr="00380728">
        <w:trPr>
          <w:trHeight w:val="187"/>
          <w:jc w:val="center"/>
        </w:trPr>
        <w:tc>
          <w:tcPr>
            <w:tcW w:w="3461" w:type="dxa"/>
            <w:shd w:val="clear" w:color="auto" w:fill="auto"/>
            <w:noWrap/>
          </w:tcPr>
          <w:p w14:paraId="7FF71E81" w14:textId="77777777" w:rsidR="00B811CC" w:rsidRPr="006B3BD2" w:rsidRDefault="00B811CC" w:rsidP="00380728">
            <w:pPr>
              <w:pStyle w:val="TAC"/>
              <w:rPr>
                <w:rFonts w:eastAsia="MS Mincho" w:cs="Arial"/>
                <w:szCs w:val="18"/>
                <w:lang w:eastAsia="ja-JP"/>
              </w:rPr>
            </w:pPr>
            <w:r w:rsidRPr="006B3BD2">
              <w:rPr>
                <w:lang w:eastAsia="fi-FI"/>
              </w:rPr>
              <w:t>DC_2A-12A-66A_n2A</w:t>
            </w:r>
          </w:p>
        </w:tc>
        <w:tc>
          <w:tcPr>
            <w:tcW w:w="3514" w:type="dxa"/>
          </w:tcPr>
          <w:p w14:paraId="465A3A2B" w14:textId="77777777" w:rsidR="00B811CC" w:rsidRPr="006B3BD2" w:rsidRDefault="00B811CC" w:rsidP="00380728">
            <w:pPr>
              <w:pStyle w:val="TAC"/>
              <w:rPr>
                <w:lang w:eastAsia="fi-FI"/>
              </w:rPr>
            </w:pPr>
            <w:r w:rsidRPr="006B3BD2">
              <w:rPr>
                <w:lang w:eastAsia="fi-FI"/>
              </w:rPr>
              <w:t>DC_12A_n2A</w:t>
            </w:r>
          </w:p>
          <w:p w14:paraId="0E764E7A" w14:textId="77777777" w:rsidR="00B811CC" w:rsidRPr="006B3BD2" w:rsidRDefault="00B811CC" w:rsidP="00380728">
            <w:pPr>
              <w:pStyle w:val="TAC"/>
              <w:rPr>
                <w:rFonts w:eastAsia="MS Mincho" w:cs="Arial"/>
                <w:szCs w:val="18"/>
                <w:lang w:eastAsia="ja-JP"/>
              </w:rPr>
            </w:pPr>
            <w:r w:rsidRPr="006B3BD2">
              <w:rPr>
                <w:lang w:eastAsia="fi-FI"/>
              </w:rPr>
              <w:t>DC_66A_n2A</w:t>
            </w:r>
          </w:p>
        </w:tc>
      </w:tr>
      <w:tr w:rsidR="00B811CC" w:rsidRPr="00E062F1" w14:paraId="082C27B9" w14:textId="77777777" w:rsidTr="00380728">
        <w:trPr>
          <w:trHeight w:val="187"/>
          <w:jc w:val="center"/>
        </w:trPr>
        <w:tc>
          <w:tcPr>
            <w:tcW w:w="3461" w:type="dxa"/>
            <w:shd w:val="clear" w:color="auto" w:fill="auto"/>
            <w:noWrap/>
          </w:tcPr>
          <w:p w14:paraId="75CB5263" w14:textId="77777777" w:rsidR="00B811CC" w:rsidRPr="006B3BD2" w:rsidRDefault="00B811CC" w:rsidP="00380728">
            <w:pPr>
              <w:pStyle w:val="TAC"/>
              <w:rPr>
                <w:rFonts w:eastAsia="MS Mincho" w:cs="Arial"/>
                <w:szCs w:val="18"/>
                <w:lang w:eastAsia="ja-JP"/>
              </w:rPr>
            </w:pPr>
            <w:r w:rsidRPr="006B3BD2">
              <w:rPr>
                <w:lang w:eastAsia="fi-FI"/>
              </w:rPr>
              <w:t>DC_2A-12A-66A-66A_n2A</w:t>
            </w:r>
          </w:p>
        </w:tc>
        <w:tc>
          <w:tcPr>
            <w:tcW w:w="3514" w:type="dxa"/>
          </w:tcPr>
          <w:p w14:paraId="1424966E" w14:textId="77777777" w:rsidR="00B811CC" w:rsidRPr="006B3BD2" w:rsidRDefault="00B811CC" w:rsidP="00380728">
            <w:pPr>
              <w:pStyle w:val="TAC"/>
              <w:rPr>
                <w:lang w:eastAsia="fi-FI"/>
              </w:rPr>
            </w:pPr>
            <w:r w:rsidRPr="006B3BD2">
              <w:rPr>
                <w:lang w:eastAsia="fi-FI"/>
              </w:rPr>
              <w:t>DC_12A_n2A</w:t>
            </w:r>
          </w:p>
          <w:p w14:paraId="5AABB42E" w14:textId="77777777" w:rsidR="00B811CC" w:rsidRPr="006B3BD2" w:rsidRDefault="00B811CC" w:rsidP="00380728">
            <w:pPr>
              <w:pStyle w:val="TAC"/>
              <w:rPr>
                <w:rFonts w:eastAsia="MS Mincho" w:cs="Arial"/>
                <w:szCs w:val="18"/>
                <w:lang w:eastAsia="ja-JP"/>
              </w:rPr>
            </w:pPr>
            <w:r w:rsidRPr="006B3BD2">
              <w:rPr>
                <w:lang w:eastAsia="fi-FI"/>
              </w:rPr>
              <w:t>DC_66A_n2A</w:t>
            </w:r>
          </w:p>
        </w:tc>
      </w:tr>
      <w:tr w:rsidR="00B811CC" w:rsidRPr="00E062F1" w14:paraId="23FD8616" w14:textId="77777777" w:rsidTr="00380728">
        <w:trPr>
          <w:trHeight w:val="187"/>
          <w:jc w:val="center"/>
        </w:trPr>
        <w:tc>
          <w:tcPr>
            <w:tcW w:w="3461" w:type="dxa"/>
            <w:shd w:val="clear" w:color="auto" w:fill="auto"/>
            <w:noWrap/>
          </w:tcPr>
          <w:p w14:paraId="20FCA3F9" w14:textId="77777777" w:rsidR="00B811CC" w:rsidRPr="006B3BD2" w:rsidRDefault="00B811CC" w:rsidP="00380728">
            <w:pPr>
              <w:pStyle w:val="TAC"/>
              <w:rPr>
                <w:rFonts w:eastAsia="MS Mincho" w:cs="Arial"/>
                <w:szCs w:val="18"/>
                <w:lang w:eastAsia="ja-JP"/>
              </w:rPr>
            </w:pPr>
            <w:r w:rsidRPr="006B3BD2">
              <w:rPr>
                <w:lang w:eastAsia="ja-JP"/>
              </w:rPr>
              <w:t>DC_</w:t>
            </w:r>
            <w:r w:rsidRPr="006B3BD2">
              <w:t>2A-12A-66A_n66A</w:t>
            </w:r>
          </w:p>
        </w:tc>
        <w:tc>
          <w:tcPr>
            <w:tcW w:w="3514" w:type="dxa"/>
          </w:tcPr>
          <w:p w14:paraId="172B510A" w14:textId="77777777" w:rsidR="00B811CC" w:rsidRPr="006B3BD2" w:rsidRDefault="00B811CC" w:rsidP="00380728">
            <w:pPr>
              <w:pStyle w:val="TAC"/>
              <w:rPr>
                <w:lang w:eastAsia="zh-TW"/>
              </w:rPr>
            </w:pPr>
            <w:r w:rsidRPr="006B3BD2">
              <w:rPr>
                <w:lang w:eastAsia="zh-TW"/>
              </w:rPr>
              <w:t>DC_2A_n66A</w:t>
            </w:r>
          </w:p>
          <w:p w14:paraId="73D0AE58" w14:textId="77777777" w:rsidR="00B811CC" w:rsidRPr="006B3BD2" w:rsidRDefault="00B811CC" w:rsidP="00380728">
            <w:pPr>
              <w:pStyle w:val="TAC"/>
              <w:rPr>
                <w:lang w:eastAsia="zh-TW"/>
              </w:rPr>
            </w:pPr>
            <w:r w:rsidRPr="006B3BD2">
              <w:rPr>
                <w:lang w:eastAsia="zh-TW"/>
              </w:rPr>
              <w:t>DC_12A_n66A</w:t>
            </w:r>
          </w:p>
          <w:p w14:paraId="27BD4B46" w14:textId="77777777" w:rsidR="00B811CC" w:rsidRPr="006B3BD2" w:rsidRDefault="00B811CC" w:rsidP="00380728">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811CC" w:rsidRPr="00E062F1" w14:paraId="7B184B2A" w14:textId="77777777" w:rsidTr="00380728">
        <w:trPr>
          <w:trHeight w:val="187"/>
          <w:jc w:val="center"/>
        </w:trPr>
        <w:tc>
          <w:tcPr>
            <w:tcW w:w="3461" w:type="dxa"/>
            <w:shd w:val="clear" w:color="auto" w:fill="auto"/>
            <w:noWrap/>
          </w:tcPr>
          <w:p w14:paraId="500DC2AC" w14:textId="77777777" w:rsidR="00B811CC" w:rsidRPr="006B3BD2" w:rsidRDefault="00B811CC" w:rsidP="00380728">
            <w:pPr>
              <w:pStyle w:val="TAC"/>
              <w:rPr>
                <w:rFonts w:eastAsia="MS Mincho" w:cs="Arial"/>
                <w:szCs w:val="18"/>
                <w:lang w:eastAsia="ja-JP"/>
              </w:rPr>
            </w:pPr>
            <w:r w:rsidRPr="006B3BD2">
              <w:rPr>
                <w:lang w:eastAsia="ja-JP"/>
              </w:rPr>
              <w:t>DC_</w:t>
            </w:r>
            <w:r w:rsidRPr="006B3BD2">
              <w:t>2A-2A-12A-66A_n66A</w:t>
            </w:r>
          </w:p>
        </w:tc>
        <w:tc>
          <w:tcPr>
            <w:tcW w:w="3514" w:type="dxa"/>
          </w:tcPr>
          <w:p w14:paraId="3AF221AB" w14:textId="77777777" w:rsidR="00B811CC" w:rsidRPr="006B3BD2" w:rsidRDefault="00B811CC" w:rsidP="00380728">
            <w:pPr>
              <w:pStyle w:val="TAC"/>
              <w:rPr>
                <w:lang w:eastAsia="zh-TW"/>
              </w:rPr>
            </w:pPr>
            <w:r w:rsidRPr="006B3BD2">
              <w:rPr>
                <w:lang w:eastAsia="zh-TW"/>
              </w:rPr>
              <w:t>DC_2A_n66A</w:t>
            </w:r>
          </w:p>
          <w:p w14:paraId="76026726" w14:textId="77777777" w:rsidR="00B811CC" w:rsidRPr="006B3BD2" w:rsidRDefault="00B811CC" w:rsidP="00380728">
            <w:pPr>
              <w:pStyle w:val="TAC"/>
              <w:rPr>
                <w:lang w:eastAsia="zh-TW"/>
              </w:rPr>
            </w:pPr>
            <w:r w:rsidRPr="006B3BD2">
              <w:rPr>
                <w:lang w:eastAsia="zh-TW"/>
              </w:rPr>
              <w:t>DC_12A_n66A</w:t>
            </w:r>
          </w:p>
          <w:p w14:paraId="553C0853" w14:textId="77777777" w:rsidR="00B811CC" w:rsidRPr="006B3BD2" w:rsidRDefault="00B811CC" w:rsidP="00380728">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811CC" w:rsidRPr="00E062F1" w14:paraId="153DA983" w14:textId="77777777" w:rsidTr="00380728">
        <w:trPr>
          <w:trHeight w:val="187"/>
          <w:jc w:val="center"/>
        </w:trPr>
        <w:tc>
          <w:tcPr>
            <w:tcW w:w="3461" w:type="dxa"/>
            <w:shd w:val="clear" w:color="auto" w:fill="auto"/>
            <w:noWrap/>
          </w:tcPr>
          <w:p w14:paraId="6E08837D" w14:textId="77777777" w:rsidR="00B811CC" w:rsidRPr="006B3BD2" w:rsidRDefault="00B811CC" w:rsidP="00380728">
            <w:pPr>
              <w:pStyle w:val="TAC"/>
              <w:rPr>
                <w:lang w:eastAsia="ja-JP"/>
              </w:rPr>
            </w:pPr>
            <w:r w:rsidRPr="006B3BD2">
              <w:rPr>
                <w:lang w:eastAsia="fi-FI"/>
              </w:rPr>
              <w:t>DC_2A-13A-66A_n2A</w:t>
            </w:r>
          </w:p>
        </w:tc>
        <w:tc>
          <w:tcPr>
            <w:tcW w:w="3514" w:type="dxa"/>
          </w:tcPr>
          <w:p w14:paraId="57A94EB7" w14:textId="77777777" w:rsidR="00B811CC" w:rsidRPr="006B3BD2" w:rsidRDefault="00B811CC" w:rsidP="00380728">
            <w:pPr>
              <w:pStyle w:val="TAC"/>
              <w:rPr>
                <w:lang w:eastAsia="zh-TW"/>
              </w:rPr>
            </w:pPr>
            <w:r w:rsidRPr="006B3BD2">
              <w:rPr>
                <w:lang w:eastAsia="fi-FI"/>
              </w:rPr>
              <w:t>DC_13A_n2A</w:t>
            </w:r>
          </w:p>
        </w:tc>
      </w:tr>
      <w:tr w:rsidR="00B811CC" w:rsidRPr="00E062F1" w14:paraId="568E7CF6" w14:textId="77777777" w:rsidTr="00380728">
        <w:trPr>
          <w:trHeight w:val="187"/>
          <w:jc w:val="center"/>
        </w:trPr>
        <w:tc>
          <w:tcPr>
            <w:tcW w:w="3461" w:type="dxa"/>
            <w:shd w:val="clear" w:color="auto" w:fill="auto"/>
            <w:noWrap/>
          </w:tcPr>
          <w:p w14:paraId="799CB0B2" w14:textId="77777777" w:rsidR="00B811CC" w:rsidRPr="006B3BD2" w:rsidRDefault="00B811CC" w:rsidP="00380728">
            <w:pPr>
              <w:pStyle w:val="TAC"/>
              <w:rPr>
                <w:lang w:eastAsia="ja-JP"/>
              </w:rPr>
            </w:pPr>
            <w:r w:rsidRPr="006B3BD2">
              <w:rPr>
                <w:lang w:eastAsia="fi-FI"/>
              </w:rPr>
              <w:t>DC_2A-13A-66A-66A_n2A</w:t>
            </w:r>
          </w:p>
        </w:tc>
        <w:tc>
          <w:tcPr>
            <w:tcW w:w="3514" w:type="dxa"/>
          </w:tcPr>
          <w:p w14:paraId="0B33A004" w14:textId="77777777" w:rsidR="00B811CC" w:rsidRPr="006B3BD2" w:rsidRDefault="00B811CC" w:rsidP="00380728">
            <w:pPr>
              <w:pStyle w:val="TAC"/>
              <w:rPr>
                <w:lang w:eastAsia="zh-TW"/>
              </w:rPr>
            </w:pPr>
            <w:r w:rsidRPr="006B3BD2">
              <w:rPr>
                <w:lang w:eastAsia="fi-FI"/>
              </w:rPr>
              <w:t>DC_13A_n2A</w:t>
            </w:r>
          </w:p>
        </w:tc>
      </w:tr>
      <w:tr w:rsidR="00B811CC" w:rsidRPr="00E062F1" w14:paraId="299D865E" w14:textId="77777777" w:rsidTr="00380728">
        <w:trPr>
          <w:trHeight w:val="187"/>
          <w:jc w:val="center"/>
        </w:trPr>
        <w:tc>
          <w:tcPr>
            <w:tcW w:w="3461" w:type="dxa"/>
            <w:shd w:val="clear" w:color="auto" w:fill="auto"/>
            <w:noWrap/>
          </w:tcPr>
          <w:p w14:paraId="335CDC75" w14:textId="77777777" w:rsidR="00B811CC" w:rsidRPr="006B3BD2" w:rsidRDefault="00B811CC" w:rsidP="00380728">
            <w:pPr>
              <w:pStyle w:val="TAC"/>
              <w:rPr>
                <w:lang w:eastAsia="fi-FI"/>
              </w:rPr>
            </w:pPr>
            <w:r w:rsidRPr="006B3BD2">
              <w:rPr>
                <w:lang w:eastAsia="fi-FI"/>
              </w:rPr>
              <w:t>DC_2A-13A-66A_n5A</w:t>
            </w:r>
          </w:p>
          <w:p w14:paraId="0C824E59" w14:textId="77777777" w:rsidR="00B811CC" w:rsidRPr="006B3BD2" w:rsidRDefault="00B811CC" w:rsidP="00380728">
            <w:pPr>
              <w:pStyle w:val="TAC"/>
              <w:rPr>
                <w:lang w:eastAsia="ja-JP"/>
              </w:rPr>
            </w:pPr>
            <w:r w:rsidRPr="006B3BD2">
              <w:rPr>
                <w:lang w:eastAsia="ja-JP"/>
              </w:rPr>
              <w:t>DC_2A-2A-13A-66A_n5A</w:t>
            </w:r>
          </w:p>
          <w:p w14:paraId="7E0457A3" w14:textId="77777777" w:rsidR="00B811CC" w:rsidRPr="006B3BD2" w:rsidRDefault="00B811CC" w:rsidP="00380728">
            <w:pPr>
              <w:pStyle w:val="TAC"/>
              <w:rPr>
                <w:lang w:eastAsia="ja-JP"/>
              </w:rPr>
            </w:pPr>
            <w:r w:rsidRPr="006B3BD2">
              <w:rPr>
                <w:lang w:eastAsia="ja-JP"/>
              </w:rPr>
              <w:t>DC_2A-13A-66A-66A_n5A</w:t>
            </w:r>
          </w:p>
          <w:p w14:paraId="07A307F9" w14:textId="77777777" w:rsidR="00B811CC" w:rsidRPr="006B3BD2" w:rsidRDefault="00B811CC" w:rsidP="00380728">
            <w:pPr>
              <w:pStyle w:val="TAC"/>
              <w:rPr>
                <w:lang w:eastAsia="ja-JP"/>
              </w:rPr>
            </w:pPr>
            <w:r w:rsidRPr="006B3BD2">
              <w:rPr>
                <w:lang w:eastAsia="ja-JP"/>
              </w:rPr>
              <w:t>DC_2A-2A-13A-66A-66A_n5A</w:t>
            </w:r>
          </w:p>
        </w:tc>
        <w:tc>
          <w:tcPr>
            <w:tcW w:w="3514" w:type="dxa"/>
          </w:tcPr>
          <w:p w14:paraId="14758366" w14:textId="77777777" w:rsidR="00B811CC" w:rsidRPr="006B3BD2" w:rsidRDefault="00B811CC" w:rsidP="00380728">
            <w:pPr>
              <w:pStyle w:val="TAC"/>
              <w:rPr>
                <w:lang w:eastAsia="fi-FI"/>
              </w:rPr>
            </w:pPr>
            <w:r w:rsidRPr="006B3BD2">
              <w:rPr>
                <w:lang w:eastAsia="fi-FI"/>
              </w:rPr>
              <w:t>DC_2A_n5A</w:t>
            </w:r>
          </w:p>
          <w:p w14:paraId="7B3E8C69" w14:textId="77777777" w:rsidR="00B811CC" w:rsidRPr="006B3BD2" w:rsidRDefault="00B811CC" w:rsidP="00380728">
            <w:pPr>
              <w:pStyle w:val="TAC"/>
              <w:rPr>
                <w:lang w:eastAsia="zh-TW"/>
              </w:rPr>
            </w:pPr>
            <w:r w:rsidRPr="006B3BD2">
              <w:rPr>
                <w:lang w:eastAsia="fi-FI"/>
              </w:rPr>
              <w:t>DC_66A_n5A</w:t>
            </w:r>
          </w:p>
        </w:tc>
      </w:tr>
      <w:tr w:rsidR="00B811CC" w:rsidRPr="00E062F1" w14:paraId="3F2E56C6" w14:textId="77777777" w:rsidTr="00380728">
        <w:trPr>
          <w:trHeight w:val="187"/>
          <w:jc w:val="center"/>
        </w:trPr>
        <w:tc>
          <w:tcPr>
            <w:tcW w:w="3461" w:type="dxa"/>
            <w:shd w:val="clear" w:color="auto" w:fill="auto"/>
            <w:noWrap/>
          </w:tcPr>
          <w:p w14:paraId="1B387F1F" w14:textId="77777777" w:rsidR="00B811CC" w:rsidRPr="006B3BD2" w:rsidRDefault="00B811CC" w:rsidP="00380728">
            <w:pPr>
              <w:pStyle w:val="TAC"/>
              <w:rPr>
                <w:lang w:eastAsia="fi-FI"/>
              </w:rPr>
            </w:pPr>
            <w:r w:rsidRPr="006B3BD2">
              <w:rPr>
                <w:lang w:eastAsia="fi-FI"/>
              </w:rPr>
              <w:t>DC_2A-13A-66A_n48A</w:t>
            </w:r>
          </w:p>
          <w:p w14:paraId="617179DD" w14:textId="77777777" w:rsidR="00B811CC" w:rsidRPr="006B3BD2" w:rsidRDefault="00B811CC" w:rsidP="00380728">
            <w:pPr>
              <w:pStyle w:val="TAC"/>
              <w:rPr>
                <w:lang w:eastAsia="ja-JP"/>
              </w:rPr>
            </w:pPr>
            <w:r w:rsidRPr="006B3BD2">
              <w:rPr>
                <w:lang w:eastAsia="fi-FI"/>
              </w:rPr>
              <w:t>DC_2A-13A-66A_n48B</w:t>
            </w:r>
          </w:p>
        </w:tc>
        <w:tc>
          <w:tcPr>
            <w:tcW w:w="3514" w:type="dxa"/>
          </w:tcPr>
          <w:p w14:paraId="595CF690" w14:textId="77777777" w:rsidR="00B811CC" w:rsidRPr="006B3BD2" w:rsidRDefault="00B811CC" w:rsidP="00380728">
            <w:pPr>
              <w:pStyle w:val="TAC"/>
              <w:rPr>
                <w:lang w:eastAsia="fi-FI"/>
              </w:rPr>
            </w:pPr>
            <w:r w:rsidRPr="006B3BD2">
              <w:rPr>
                <w:lang w:eastAsia="fi-FI"/>
              </w:rPr>
              <w:t>DC_2A_n48A</w:t>
            </w:r>
          </w:p>
          <w:p w14:paraId="5E6BE600" w14:textId="77777777" w:rsidR="00B811CC" w:rsidRPr="006B3BD2" w:rsidRDefault="00B811CC" w:rsidP="00380728">
            <w:pPr>
              <w:pStyle w:val="TAC"/>
              <w:rPr>
                <w:lang w:eastAsia="fi-FI"/>
              </w:rPr>
            </w:pPr>
            <w:r w:rsidRPr="006B3BD2">
              <w:rPr>
                <w:lang w:eastAsia="fi-FI"/>
              </w:rPr>
              <w:t>DC_13A_n48A</w:t>
            </w:r>
          </w:p>
          <w:p w14:paraId="6C637938" w14:textId="77777777" w:rsidR="00B811CC" w:rsidRPr="006B3BD2" w:rsidRDefault="00B811CC" w:rsidP="00380728">
            <w:pPr>
              <w:pStyle w:val="TAC"/>
              <w:rPr>
                <w:lang w:eastAsia="zh-TW"/>
              </w:rPr>
            </w:pPr>
            <w:r w:rsidRPr="006B3BD2">
              <w:rPr>
                <w:lang w:eastAsia="fi-FI"/>
              </w:rPr>
              <w:t>DC_66A_n48A</w:t>
            </w:r>
          </w:p>
        </w:tc>
      </w:tr>
      <w:tr w:rsidR="00B811CC" w:rsidRPr="00E062F1" w14:paraId="633CE76B" w14:textId="77777777" w:rsidTr="00380728">
        <w:trPr>
          <w:trHeight w:val="187"/>
          <w:jc w:val="center"/>
        </w:trPr>
        <w:tc>
          <w:tcPr>
            <w:tcW w:w="3461" w:type="dxa"/>
            <w:shd w:val="clear" w:color="auto" w:fill="auto"/>
            <w:noWrap/>
          </w:tcPr>
          <w:p w14:paraId="6FC3C677" w14:textId="77777777" w:rsidR="00B811CC" w:rsidRPr="006B3BD2" w:rsidRDefault="00B811CC" w:rsidP="00380728">
            <w:pPr>
              <w:pStyle w:val="TAC"/>
              <w:rPr>
                <w:lang w:eastAsia="fi-FI"/>
              </w:rPr>
            </w:pPr>
            <w:r w:rsidRPr="006B3BD2">
              <w:rPr>
                <w:lang w:eastAsia="fi-FI"/>
              </w:rPr>
              <w:t>DC_2A-13A-66A-66A_n48A</w:t>
            </w:r>
          </w:p>
          <w:p w14:paraId="44A1A995" w14:textId="77777777" w:rsidR="00B811CC" w:rsidRPr="006B3BD2" w:rsidRDefault="00B811CC" w:rsidP="00380728">
            <w:pPr>
              <w:pStyle w:val="TAC"/>
              <w:rPr>
                <w:lang w:eastAsia="ja-JP"/>
              </w:rPr>
            </w:pPr>
            <w:r w:rsidRPr="006B3BD2">
              <w:rPr>
                <w:lang w:eastAsia="fi-FI"/>
              </w:rPr>
              <w:t>DC_2A-13A-66A-66A_n48B</w:t>
            </w:r>
          </w:p>
        </w:tc>
        <w:tc>
          <w:tcPr>
            <w:tcW w:w="3514" w:type="dxa"/>
          </w:tcPr>
          <w:p w14:paraId="08F397C4" w14:textId="77777777" w:rsidR="00B811CC" w:rsidRPr="006B3BD2" w:rsidRDefault="00B811CC" w:rsidP="00380728">
            <w:pPr>
              <w:pStyle w:val="TAC"/>
              <w:rPr>
                <w:lang w:eastAsia="fi-FI"/>
              </w:rPr>
            </w:pPr>
            <w:r w:rsidRPr="006B3BD2">
              <w:rPr>
                <w:lang w:eastAsia="fi-FI"/>
              </w:rPr>
              <w:t>DC_2A_n48A</w:t>
            </w:r>
          </w:p>
          <w:p w14:paraId="0411FD7E" w14:textId="77777777" w:rsidR="00B811CC" w:rsidRPr="006B3BD2" w:rsidRDefault="00B811CC" w:rsidP="00380728">
            <w:pPr>
              <w:pStyle w:val="TAC"/>
              <w:rPr>
                <w:lang w:eastAsia="fi-FI"/>
              </w:rPr>
            </w:pPr>
            <w:r w:rsidRPr="006B3BD2">
              <w:rPr>
                <w:lang w:eastAsia="fi-FI"/>
              </w:rPr>
              <w:t>DC_13A_n48A</w:t>
            </w:r>
          </w:p>
          <w:p w14:paraId="41368298" w14:textId="77777777" w:rsidR="00B811CC" w:rsidRPr="006B3BD2" w:rsidRDefault="00B811CC" w:rsidP="00380728">
            <w:pPr>
              <w:pStyle w:val="TAC"/>
              <w:rPr>
                <w:lang w:eastAsia="zh-TW"/>
              </w:rPr>
            </w:pPr>
            <w:r w:rsidRPr="006B3BD2">
              <w:rPr>
                <w:lang w:eastAsia="fi-FI"/>
              </w:rPr>
              <w:t>DC_66A_n48A</w:t>
            </w:r>
          </w:p>
        </w:tc>
      </w:tr>
      <w:tr w:rsidR="00B811CC" w:rsidRPr="00E062F1" w14:paraId="63DD24DE" w14:textId="77777777" w:rsidTr="00380728">
        <w:trPr>
          <w:trHeight w:val="187"/>
          <w:jc w:val="center"/>
        </w:trPr>
        <w:tc>
          <w:tcPr>
            <w:tcW w:w="3461" w:type="dxa"/>
            <w:shd w:val="clear" w:color="auto" w:fill="auto"/>
            <w:noWrap/>
          </w:tcPr>
          <w:p w14:paraId="3286EAC9" w14:textId="77777777" w:rsidR="00B811CC" w:rsidRPr="006B3BD2" w:rsidRDefault="00B811CC" w:rsidP="00380728">
            <w:pPr>
              <w:pStyle w:val="TAC"/>
              <w:rPr>
                <w:lang w:eastAsia="fi-FI"/>
              </w:rPr>
            </w:pPr>
            <w:r w:rsidRPr="006B3BD2">
              <w:rPr>
                <w:lang w:eastAsia="fi-FI"/>
              </w:rPr>
              <w:t>DC_2A-13A-66A_n66A</w:t>
            </w:r>
          </w:p>
          <w:p w14:paraId="7CE9DE9B" w14:textId="77777777" w:rsidR="00B811CC" w:rsidRPr="006B3BD2" w:rsidRDefault="00B811CC" w:rsidP="00380728">
            <w:pPr>
              <w:pStyle w:val="TAC"/>
              <w:rPr>
                <w:lang w:eastAsia="fi-FI"/>
              </w:rPr>
            </w:pPr>
            <w:r w:rsidRPr="006B3BD2">
              <w:rPr>
                <w:lang w:eastAsia="fi-FI"/>
              </w:rPr>
              <w:t>DC_2A-2A-13A-66A_n66A</w:t>
            </w:r>
          </w:p>
          <w:p w14:paraId="330DEC5A" w14:textId="77777777" w:rsidR="00B811CC" w:rsidRPr="006B3BD2" w:rsidRDefault="00B811CC" w:rsidP="00380728">
            <w:pPr>
              <w:pStyle w:val="TAC"/>
              <w:rPr>
                <w:lang w:eastAsia="fi-FI"/>
              </w:rPr>
            </w:pPr>
            <w:r w:rsidRPr="006B3BD2">
              <w:rPr>
                <w:lang w:eastAsia="fi-FI"/>
              </w:rPr>
              <w:t>DC_2A-13A-66A-66A_n66A</w:t>
            </w:r>
          </w:p>
          <w:p w14:paraId="3830FEE7" w14:textId="77777777" w:rsidR="00B811CC" w:rsidRPr="006B3BD2" w:rsidRDefault="00B811CC" w:rsidP="00380728">
            <w:pPr>
              <w:pStyle w:val="TAC"/>
              <w:rPr>
                <w:rFonts w:eastAsia="MS Mincho" w:cs="Arial"/>
                <w:szCs w:val="18"/>
                <w:lang w:eastAsia="ja-JP"/>
              </w:rPr>
            </w:pPr>
            <w:r w:rsidRPr="006B3BD2">
              <w:rPr>
                <w:lang w:eastAsia="fi-FI"/>
              </w:rPr>
              <w:t>DC_2A-2A-13A-66A-66A_n66A</w:t>
            </w:r>
          </w:p>
        </w:tc>
        <w:tc>
          <w:tcPr>
            <w:tcW w:w="3514" w:type="dxa"/>
          </w:tcPr>
          <w:p w14:paraId="4AAFC553" w14:textId="77777777" w:rsidR="00B811CC" w:rsidRPr="006B3BD2" w:rsidRDefault="00B811CC" w:rsidP="00380728">
            <w:pPr>
              <w:pStyle w:val="TAC"/>
              <w:rPr>
                <w:lang w:eastAsia="fi-FI"/>
              </w:rPr>
            </w:pPr>
            <w:r w:rsidRPr="006B3BD2">
              <w:rPr>
                <w:lang w:eastAsia="fi-FI"/>
              </w:rPr>
              <w:t>DC_2A_n66A</w:t>
            </w:r>
          </w:p>
          <w:p w14:paraId="5431E016" w14:textId="77777777" w:rsidR="00B811CC" w:rsidRPr="006B3BD2" w:rsidRDefault="00B811CC" w:rsidP="00380728">
            <w:pPr>
              <w:pStyle w:val="TAC"/>
              <w:rPr>
                <w:lang w:eastAsia="fi-FI"/>
              </w:rPr>
            </w:pPr>
            <w:r w:rsidRPr="006B3BD2">
              <w:rPr>
                <w:lang w:eastAsia="fi-FI"/>
              </w:rPr>
              <w:t>DC_13A_n66A</w:t>
            </w:r>
          </w:p>
          <w:p w14:paraId="186E8B27" w14:textId="77777777" w:rsidR="00B811CC" w:rsidRPr="006B3BD2" w:rsidRDefault="00B811CC" w:rsidP="00380728">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B811CC" w:rsidRPr="00E062F1" w14:paraId="41C57517" w14:textId="77777777" w:rsidTr="00380728">
        <w:trPr>
          <w:trHeight w:val="187"/>
          <w:jc w:val="center"/>
        </w:trPr>
        <w:tc>
          <w:tcPr>
            <w:tcW w:w="3461" w:type="dxa"/>
            <w:shd w:val="clear" w:color="auto" w:fill="auto"/>
            <w:noWrap/>
          </w:tcPr>
          <w:p w14:paraId="35DC405A" w14:textId="77777777" w:rsidR="00B811CC" w:rsidRPr="006B3BD2" w:rsidRDefault="00B811CC" w:rsidP="00380728">
            <w:pPr>
              <w:pStyle w:val="TAC"/>
              <w:rPr>
                <w:lang w:eastAsia="fi-FI"/>
              </w:rPr>
            </w:pPr>
            <w:r w:rsidRPr="006B3BD2">
              <w:rPr>
                <w:lang w:eastAsia="fi-FI"/>
              </w:rPr>
              <w:t>DC_2A-14A-66A_n2A</w:t>
            </w:r>
          </w:p>
        </w:tc>
        <w:tc>
          <w:tcPr>
            <w:tcW w:w="3514" w:type="dxa"/>
          </w:tcPr>
          <w:p w14:paraId="5D9D7F28"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7E23FFCA"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14A_n2A</w:t>
            </w:r>
          </w:p>
          <w:p w14:paraId="4618D58E" w14:textId="77777777" w:rsidR="00B811CC" w:rsidRPr="006B3BD2" w:rsidRDefault="00B811CC" w:rsidP="00380728">
            <w:pPr>
              <w:pStyle w:val="TAC"/>
              <w:rPr>
                <w:lang w:eastAsia="fi-FI"/>
              </w:rPr>
            </w:pPr>
            <w:r w:rsidRPr="006B3BD2">
              <w:rPr>
                <w:lang w:eastAsia="fi-FI"/>
              </w:rPr>
              <w:t>DC_66A_n2A</w:t>
            </w:r>
          </w:p>
        </w:tc>
      </w:tr>
      <w:tr w:rsidR="00B811CC" w:rsidRPr="00E062F1" w14:paraId="48F93A91" w14:textId="77777777" w:rsidTr="00380728">
        <w:trPr>
          <w:trHeight w:val="187"/>
          <w:jc w:val="center"/>
        </w:trPr>
        <w:tc>
          <w:tcPr>
            <w:tcW w:w="3461" w:type="dxa"/>
            <w:shd w:val="clear" w:color="auto" w:fill="auto"/>
            <w:noWrap/>
          </w:tcPr>
          <w:p w14:paraId="4F29B84A"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E8FCCEC" w14:textId="77777777" w:rsidR="00B811CC" w:rsidRPr="006B3BD2" w:rsidRDefault="00B811CC" w:rsidP="00380728">
            <w:pPr>
              <w:pStyle w:val="TAC"/>
              <w:rPr>
                <w:lang w:eastAsia="fi-FI"/>
              </w:rPr>
            </w:pPr>
            <w:r w:rsidRPr="006B3BD2">
              <w:rPr>
                <w:lang w:eastAsia="fi-FI"/>
              </w:rPr>
              <w:t>DC_2A_n2A</w:t>
            </w:r>
            <w:r w:rsidRPr="006B3BD2">
              <w:rPr>
                <w:vertAlign w:val="superscript"/>
                <w:lang w:eastAsia="fi-FI"/>
              </w:rPr>
              <w:t>4</w:t>
            </w:r>
          </w:p>
          <w:p w14:paraId="3DB52BA3" w14:textId="77777777" w:rsidR="00B811CC" w:rsidRPr="006B3BD2" w:rsidRDefault="00B811CC" w:rsidP="00380728">
            <w:pPr>
              <w:pStyle w:val="TAC"/>
              <w:rPr>
                <w:lang w:eastAsia="fi-FI"/>
              </w:rPr>
            </w:pPr>
            <w:r w:rsidRPr="006B3BD2">
              <w:rPr>
                <w:lang w:eastAsia="fi-FI"/>
              </w:rPr>
              <w:t>DC_14A_n2A</w:t>
            </w:r>
          </w:p>
          <w:p w14:paraId="6A57E501" w14:textId="77777777" w:rsidR="00B811CC" w:rsidRPr="006B3BD2" w:rsidRDefault="00B811CC" w:rsidP="00380728">
            <w:pPr>
              <w:pStyle w:val="TAC"/>
              <w:rPr>
                <w:lang w:eastAsia="fi-FI"/>
              </w:rPr>
            </w:pPr>
            <w:r w:rsidRPr="006B3BD2">
              <w:rPr>
                <w:lang w:eastAsia="fi-FI"/>
              </w:rPr>
              <w:t>DC_66A_n2A</w:t>
            </w:r>
          </w:p>
        </w:tc>
      </w:tr>
      <w:tr w:rsidR="00B811CC" w:rsidRPr="00E062F1" w14:paraId="6B775D73" w14:textId="77777777" w:rsidTr="00380728">
        <w:trPr>
          <w:trHeight w:val="187"/>
          <w:jc w:val="center"/>
        </w:trPr>
        <w:tc>
          <w:tcPr>
            <w:tcW w:w="3461" w:type="dxa"/>
            <w:shd w:val="clear" w:color="auto" w:fill="auto"/>
            <w:noWrap/>
          </w:tcPr>
          <w:p w14:paraId="1C48B966"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2CFD4709"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2A_n66A</w:t>
            </w:r>
          </w:p>
          <w:p w14:paraId="0B9AFAF7"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14A_n66A</w:t>
            </w:r>
          </w:p>
          <w:p w14:paraId="539A8F46"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811CC" w:rsidRPr="00E062F1" w14:paraId="6217EB56" w14:textId="77777777" w:rsidTr="00380728">
        <w:trPr>
          <w:trHeight w:val="187"/>
          <w:jc w:val="center"/>
        </w:trPr>
        <w:tc>
          <w:tcPr>
            <w:tcW w:w="3461" w:type="dxa"/>
            <w:shd w:val="clear" w:color="auto" w:fill="auto"/>
            <w:noWrap/>
          </w:tcPr>
          <w:p w14:paraId="5D48E9A1"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5137B235"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2A_n66A</w:t>
            </w:r>
          </w:p>
          <w:p w14:paraId="60BC8A98"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14A_n66A</w:t>
            </w:r>
          </w:p>
          <w:p w14:paraId="3C1DE646"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811CC" w:rsidRPr="00E062F1" w14:paraId="2F1963EB" w14:textId="77777777" w:rsidTr="00380728">
        <w:trPr>
          <w:trHeight w:val="187"/>
          <w:jc w:val="center"/>
        </w:trPr>
        <w:tc>
          <w:tcPr>
            <w:tcW w:w="3461" w:type="dxa"/>
            <w:shd w:val="clear" w:color="auto" w:fill="auto"/>
            <w:noWrap/>
          </w:tcPr>
          <w:p w14:paraId="4AAC2F43" w14:textId="77777777" w:rsidR="00B811CC" w:rsidRPr="006B3BD2" w:rsidRDefault="00B811CC" w:rsidP="00380728">
            <w:pPr>
              <w:pStyle w:val="TAC"/>
              <w:rPr>
                <w:lang w:eastAsia="fi-FI"/>
              </w:rPr>
            </w:pPr>
            <w:r w:rsidRPr="006B3BD2">
              <w:rPr>
                <w:rFonts w:cs="Arial"/>
                <w:lang w:eastAsia="ja-JP"/>
              </w:rPr>
              <w:t>DC_2A-29A-30A_n2A</w:t>
            </w:r>
          </w:p>
        </w:tc>
        <w:tc>
          <w:tcPr>
            <w:tcW w:w="3514" w:type="dxa"/>
          </w:tcPr>
          <w:p w14:paraId="4A9E0231" w14:textId="77777777" w:rsidR="00B811CC" w:rsidRPr="006B3BD2" w:rsidRDefault="00B811CC" w:rsidP="00380728">
            <w:pPr>
              <w:pStyle w:val="TAC"/>
              <w:rPr>
                <w:rFonts w:cs="Arial"/>
                <w:lang w:eastAsia="ja-JP"/>
              </w:rPr>
            </w:pPr>
            <w:r w:rsidRPr="006B3BD2">
              <w:rPr>
                <w:rFonts w:cs="Arial"/>
                <w:lang w:eastAsia="ja-JP"/>
              </w:rPr>
              <w:t>DC_2A_n2A</w:t>
            </w:r>
            <w:r w:rsidRPr="006B3BD2">
              <w:rPr>
                <w:vertAlign w:val="superscript"/>
                <w:lang w:eastAsia="zh-CN"/>
              </w:rPr>
              <w:t>4</w:t>
            </w:r>
          </w:p>
          <w:p w14:paraId="2AC6FE60" w14:textId="77777777" w:rsidR="00B811CC" w:rsidRPr="006B3BD2" w:rsidRDefault="00B811CC" w:rsidP="00380728">
            <w:pPr>
              <w:pStyle w:val="TAC"/>
              <w:rPr>
                <w:lang w:eastAsia="fi-FI"/>
              </w:rPr>
            </w:pPr>
            <w:r w:rsidRPr="006B3BD2">
              <w:rPr>
                <w:rFonts w:cs="Arial"/>
                <w:lang w:eastAsia="ja-JP"/>
              </w:rPr>
              <w:t>DC_30A_n2A</w:t>
            </w:r>
          </w:p>
        </w:tc>
      </w:tr>
      <w:tr w:rsidR="00B811CC" w:rsidRPr="00E062F1" w14:paraId="0DEBA230" w14:textId="77777777" w:rsidTr="00380728">
        <w:trPr>
          <w:trHeight w:val="187"/>
          <w:jc w:val="center"/>
        </w:trPr>
        <w:tc>
          <w:tcPr>
            <w:tcW w:w="3461" w:type="dxa"/>
            <w:shd w:val="clear" w:color="auto" w:fill="auto"/>
            <w:noWrap/>
          </w:tcPr>
          <w:p w14:paraId="7C1B0D4D" w14:textId="77777777" w:rsidR="00B811CC" w:rsidRPr="006B3BD2" w:rsidRDefault="00B811CC" w:rsidP="00380728">
            <w:pPr>
              <w:pStyle w:val="TAC"/>
              <w:rPr>
                <w:lang w:eastAsia="fi-FI"/>
              </w:rPr>
            </w:pPr>
            <w:r w:rsidRPr="006B3BD2">
              <w:rPr>
                <w:rFonts w:cs="Arial"/>
                <w:lang w:eastAsia="ja-JP"/>
              </w:rPr>
              <w:t>DC_2A-29A-66A_n2A</w:t>
            </w:r>
          </w:p>
        </w:tc>
        <w:tc>
          <w:tcPr>
            <w:tcW w:w="3514" w:type="dxa"/>
          </w:tcPr>
          <w:p w14:paraId="34DA487F" w14:textId="77777777" w:rsidR="00B811CC" w:rsidRPr="006B3BD2" w:rsidRDefault="00B811CC" w:rsidP="00380728">
            <w:pPr>
              <w:pStyle w:val="TAC"/>
              <w:rPr>
                <w:rFonts w:cs="Arial"/>
                <w:lang w:eastAsia="ja-JP"/>
              </w:rPr>
            </w:pPr>
            <w:r w:rsidRPr="006B3BD2">
              <w:rPr>
                <w:rFonts w:cs="Arial"/>
                <w:lang w:eastAsia="ja-JP"/>
              </w:rPr>
              <w:t>DC_2A_n2A</w:t>
            </w:r>
            <w:r w:rsidRPr="006B3BD2">
              <w:rPr>
                <w:vertAlign w:val="superscript"/>
                <w:lang w:eastAsia="zh-CN"/>
              </w:rPr>
              <w:t>4</w:t>
            </w:r>
          </w:p>
          <w:p w14:paraId="351BFDFD" w14:textId="77777777" w:rsidR="00B811CC" w:rsidRPr="006B3BD2" w:rsidRDefault="00B811CC" w:rsidP="00380728">
            <w:pPr>
              <w:pStyle w:val="TAC"/>
              <w:rPr>
                <w:lang w:eastAsia="fi-FI"/>
              </w:rPr>
            </w:pPr>
            <w:r w:rsidRPr="006B3BD2">
              <w:rPr>
                <w:rFonts w:cs="Arial"/>
                <w:lang w:eastAsia="ja-JP"/>
              </w:rPr>
              <w:t>DC_66A_n2A</w:t>
            </w:r>
          </w:p>
        </w:tc>
      </w:tr>
      <w:tr w:rsidR="00B811CC" w:rsidRPr="00E062F1" w14:paraId="21A6F86C" w14:textId="77777777" w:rsidTr="00380728">
        <w:trPr>
          <w:trHeight w:val="187"/>
          <w:jc w:val="center"/>
        </w:trPr>
        <w:tc>
          <w:tcPr>
            <w:tcW w:w="3461" w:type="dxa"/>
            <w:shd w:val="clear" w:color="auto" w:fill="auto"/>
            <w:noWrap/>
          </w:tcPr>
          <w:p w14:paraId="23B9C5A9" w14:textId="77777777" w:rsidR="00B811CC" w:rsidRPr="006B3BD2" w:rsidRDefault="00B811CC" w:rsidP="00380728">
            <w:pPr>
              <w:pStyle w:val="TAC"/>
              <w:rPr>
                <w:lang w:eastAsia="fi-FI"/>
              </w:rPr>
            </w:pPr>
            <w:r w:rsidRPr="006B3BD2">
              <w:rPr>
                <w:rFonts w:cs="Arial"/>
                <w:lang w:eastAsia="ja-JP"/>
              </w:rPr>
              <w:t>DC_2A-29A-66A-66A_n2A</w:t>
            </w:r>
          </w:p>
        </w:tc>
        <w:tc>
          <w:tcPr>
            <w:tcW w:w="3514" w:type="dxa"/>
          </w:tcPr>
          <w:p w14:paraId="28E09D0B" w14:textId="77777777" w:rsidR="00B811CC" w:rsidRPr="006B3BD2" w:rsidRDefault="00B811CC" w:rsidP="00380728">
            <w:pPr>
              <w:pStyle w:val="TAC"/>
              <w:rPr>
                <w:rFonts w:cs="Arial"/>
                <w:lang w:eastAsia="ja-JP"/>
              </w:rPr>
            </w:pPr>
            <w:r w:rsidRPr="006B3BD2">
              <w:rPr>
                <w:rFonts w:cs="Arial"/>
                <w:lang w:eastAsia="ja-JP"/>
              </w:rPr>
              <w:t>DC_2A_n2A</w:t>
            </w:r>
            <w:r w:rsidRPr="006B3BD2">
              <w:rPr>
                <w:vertAlign w:val="superscript"/>
                <w:lang w:eastAsia="zh-CN"/>
              </w:rPr>
              <w:t>4</w:t>
            </w:r>
          </w:p>
          <w:p w14:paraId="4BF56EC2" w14:textId="77777777" w:rsidR="00B811CC" w:rsidRPr="006B3BD2" w:rsidRDefault="00B811CC" w:rsidP="00380728">
            <w:pPr>
              <w:pStyle w:val="TAC"/>
              <w:rPr>
                <w:lang w:eastAsia="fi-FI"/>
              </w:rPr>
            </w:pPr>
            <w:r w:rsidRPr="006B3BD2">
              <w:rPr>
                <w:rFonts w:cs="Arial"/>
                <w:lang w:eastAsia="ja-JP"/>
              </w:rPr>
              <w:t>DC_66A_n2A</w:t>
            </w:r>
          </w:p>
        </w:tc>
      </w:tr>
      <w:tr w:rsidR="00B811CC" w:rsidRPr="00E062F1" w14:paraId="6C99D7C1" w14:textId="77777777" w:rsidTr="00380728">
        <w:trPr>
          <w:trHeight w:val="187"/>
          <w:jc w:val="center"/>
        </w:trPr>
        <w:tc>
          <w:tcPr>
            <w:tcW w:w="3461" w:type="dxa"/>
            <w:shd w:val="clear" w:color="auto" w:fill="auto"/>
            <w:noWrap/>
          </w:tcPr>
          <w:p w14:paraId="1D9508F3" w14:textId="77777777" w:rsidR="00B811CC" w:rsidRPr="006B3BD2" w:rsidRDefault="00B811CC" w:rsidP="00380728">
            <w:pPr>
              <w:pStyle w:val="TAC"/>
              <w:rPr>
                <w:lang w:eastAsia="fi-FI"/>
              </w:rPr>
            </w:pPr>
            <w:r w:rsidRPr="006B3BD2">
              <w:rPr>
                <w:rFonts w:cs="Arial"/>
                <w:szCs w:val="18"/>
                <w:lang w:eastAsia="ja-JP"/>
              </w:rPr>
              <w:t>DC_2A-29A-66A_n66A</w:t>
            </w:r>
          </w:p>
        </w:tc>
        <w:tc>
          <w:tcPr>
            <w:tcW w:w="3514" w:type="dxa"/>
          </w:tcPr>
          <w:p w14:paraId="79851137" w14:textId="77777777" w:rsidR="00B811CC" w:rsidRPr="006B3BD2" w:rsidRDefault="00B811CC" w:rsidP="00380728">
            <w:pPr>
              <w:pStyle w:val="TAC"/>
              <w:rPr>
                <w:rFonts w:cs="Arial"/>
                <w:szCs w:val="18"/>
                <w:lang w:eastAsia="ja-JP"/>
              </w:rPr>
            </w:pPr>
            <w:r w:rsidRPr="006B3BD2">
              <w:rPr>
                <w:rFonts w:cs="Arial"/>
                <w:szCs w:val="18"/>
                <w:lang w:eastAsia="ja-JP"/>
              </w:rPr>
              <w:t>DC_2A_n66A</w:t>
            </w:r>
          </w:p>
          <w:p w14:paraId="00F25B01" w14:textId="77777777" w:rsidR="00B811CC" w:rsidRPr="006B3BD2" w:rsidRDefault="00B811CC" w:rsidP="00380728">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B811CC" w:rsidRPr="00E062F1" w14:paraId="48D2D059" w14:textId="77777777" w:rsidTr="00380728">
        <w:trPr>
          <w:trHeight w:val="187"/>
          <w:jc w:val="center"/>
        </w:trPr>
        <w:tc>
          <w:tcPr>
            <w:tcW w:w="3461" w:type="dxa"/>
            <w:shd w:val="clear" w:color="auto" w:fill="auto"/>
            <w:noWrap/>
          </w:tcPr>
          <w:p w14:paraId="64F6EF43" w14:textId="77777777" w:rsidR="00B811CC" w:rsidRPr="006B3BD2" w:rsidRDefault="00B811CC" w:rsidP="00380728">
            <w:pPr>
              <w:pStyle w:val="TAC"/>
              <w:rPr>
                <w:lang w:eastAsia="fi-FI"/>
              </w:rPr>
            </w:pPr>
            <w:r w:rsidRPr="006B3BD2">
              <w:rPr>
                <w:rFonts w:cs="Arial"/>
                <w:szCs w:val="18"/>
                <w:lang w:eastAsia="ja-JP"/>
              </w:rPr>
              <w:t>DC_2A-30A-66A_n2A</w:t>
            </w:r>
          </w:p>
        </w:tc>
        <w:tc>
          <w:tcPr>
            <w:tcW w:w="3514" w:type="dxa"/>
          </w:tcPr>
          <w:p w14:paraId="7045D526" w14:textId="77777777" w:rsidR="00B811CC" w:rsidRPr="006B3BD2" w:rsidRDefault="00B811CC" w:rsidP="00380728">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420EFDA7" w14:textId="77777777" w:rsidR="00B811CC" w:rsidRPr="006B3BD2" w:rsidRDefault="00B811CC" w:rsidP="00380728">
            <w:pPr>
              <w:pStyle w:val="TAC"/>
              <w:rPr>
                <w:rFonts w:cs="Arial"/>
                <w:szCs w:val="18"/>
                <w:lang w:eastAsia="ja-JP"/>
              </w:rPr>
            </w:pPr>
            <w:r w:rsidRPr="006B3BD2">
              <w:rPr>
                <w:rFonts w:cs="Arial"/>
                <w:szCs w:val="18"/>
                <w:lang w:eastAsia="ja-JP"/>
              </w:rPr>
              <w:t>DC_30A_n2A</w:t>
            </w:r>
          </w:p>
          <w:p w14:paraId="5425CA68" w14:textId="77777777" w:rsidR="00B811CC" w:rsidRPr="006B3BD2" w:rsidRDefault="00B811CC" w:rsidP="00380728">
            <w:pPr>
              <w:pStyle w:val="TAC"/>
              <w:rPr>
                <w:lang w:eastAsia="fi-FI"/>
              </w:rPr>
            </w:pPr>
            <w:r w:rsidRPr="006B3BD2">
              <w:rPr>
                <w:rFonts w:cs="Arial"/>
                <w:szCs w:val="18"/>
                <w:lang w:eastAsia="ja-JP"/>
              </w:rPr>
              <w:t>DC_66A_n2A</w:t>
            </w:r>
          </w:p>
        </w:tc>
      </w:tr>
      <w:tr w:rsidR="00B811CC" w:rsidRPr="00E062F1" w14:paraId="24C057F2" w14:textId="77777777" w:rsidTr="00380728">
        <w:trPr>
          <w:trHeight w:val="187"/>
          <w:jc w:val="center"/>
        </w:trPr>
        <w:tc>
          <w:tcPr>
            <w:tcW w:w="3461" w:type="dxa"/>
            <w:shd w:val="clear" w:color="auto" w:fill="auto"/>
            <w:noWrap/>
          </w:tcPr>
          <w:p w14:paraId="5A8FB4A1" w14:textId="77777777" w:rsidR="00B811CC" w:rsidRPr="006B3BD2" w:rsidRDefault="00B811CC" w:rsidP="00380728">
            <w:pPr>
              <w:pStyle w:val="TAC"/>
              <w:rPr>
                <w:lang w:eastAsia="fi-FI"/>
              </w:rPr>
            </w:pPr>
            <w:r w:rsidRPr="006B3BD2">
              <w:rPr>
                <w:rFonts w:cs="Arial"/>
                <w:lang w:eastAsia="ja-JP"/>
              </w:rPr>
              <w:t>DC_2A-30A-66A-66A_n2A</w:t>
            </w:r>
          </w:p>
        </w:tc>
        <w:tc>
          <w:tcPr>
            <w:tcW w:w="3514" w:type="dxa"/>
          </w:tcPr>
          <w:p w14:paraId="56117D92" w14:textId="77777777" w:rsidR="00B811CC" w:rsidRPr="006B3BD2" w:rsidRDefault="00B811CC" w:rsidP="00380728">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780B3841" w14:textId="77777777" w:rsidR="00B811CC" w:rsidRPr="006B3BD2" w:rsidRDefault="00B811CC" w:rsidP="00380728">
            <w:pPr>
              <w:pStyle w:val="TAC"/>
              <w:rPr>
                <w:rFonts w:cs="Arial"/>
                <w:szCs w:val="18"/>
                <w:lang w:eastAsia="ja-JP"/>
              </w:rPr>
            </w:pPr>
            <w:r w:rsidRPr="006B3BD2">
              <w:rPr>
                <w:rFonts w:cs="Arial"/>
                <w:szCs w:val="18"/>
                <w:lang w:eastAsia="ja-JP"/>
              </w:rPr>
              <w:t>DC_30A_n2A</w:t>
            </w:r>
          </w:p>
          <w:p w14:paraId="617A1D3B" w14:textId="77777777" w:rsidR="00B811CC" w:rsidRPr="006B3BD2" w:rsidRDefault="00B811CC" w:rsidP="00380728">
            <w:pPr>
              <w:pStyle w:val="TAC"/>
              <w:rPr>
                <w:lang w:eastAsia="fi-FI"/>
              </w:rPr>
            </w:pPr>
            <w:r w:rsidRPr="006B3BD2">
              <w:rPr>
                <w:rFonts w:cs="Arial"/>
                <w:szCs w:val="18"/>
                <w:lang w:eastAsia="ja-JP"/>
              </w:rPr>
              <w:t>DC_66A_n2A</w:t>
            </w:r>
          </w:p>
        </w:tc>
      </w:tr>
      <w:tr w:rsidR="00B811CC" w:rsidRPr="00E062F1" w14:paraId="56D37E45" w14:textId="77777777" w:rsidTr="00380728">
        <w:trPr>
          <w:trHeight w:val="187"/>
          <w:jc w:val="center"/>
        </w:trPr>
        <w:tc>
          <w:tcPr>
            <w:tcW w:w="3461" w:type="dxa"/>
            <w:shd w:val="clear" w:color="auto" w:fill="auto"/>
            <w:noWrap/>
          </w:tcPr>
          <w:p w14:paraId="01FAADE5" w14:textId="77777777" w:rsidR="00B811CC" w:rsidRPr="006B3BD2" w:rsidRDefault="00B811CC" w:rsidP="00380728">
            <w:pPr>
              <w:pStyle w:val="TAC"/>
            </w:pPr>
            <w:r w:rsidRPr="006B3BD2">
              <w:rPr>
                <w:lang w:eastAsia="fi-FI"/>
              </w:rPr>
              <w:t>DC_2A-30A-66A_n5A</w:t>
            </w:r>
          </w:p>
          <w:p w14:paraId="08EDC88B" w14:textId="77777777" w:rsidR="00B811CC" w:rsidRPr="006B3BD2" w:rsidRDefault="00B811CC" w:rsidP="00380728">
            <w:pPr>
              <w:pStyle w:val="TAC"/>
            </w:pPr>
            <w:r w:rsidRPr="006B3BD2">
              <w:rPr>
                <w:lang w:eastAsia="fi-FI"/>
              </w:rPr>
              <w:t>DC_2A-2A-30A-66A_n5A</w:t>
            </w:r>
          </w:p>
          <w:p w14:paraId="25331F44" w14:textId="77777777" w:rsidR="00B811CC" w:rsidRPr="006B3BD2" w:rsidRDefault="00B811CC" w:rsidP="00380728">
            <w:pPr>
              <w:pStyle w:val="TAC"/>
            </w:pPr>
            <w:r w:rsidRPr="006B3BD2">
              <w:rPr>
                <w:lang w:eastAsia="fi-FI"/>
              </w:rPr>
              <w:t>DC_2A-30A-66A-66A_n5A</w:t>
            </w:r>
          </w:p>
        </w:tc>
        <w:tc>
          <w:tcPr>
            <w:tcW w:w="3514" w:type="dxa"/>
          </w:tcPr>
          <w:p w14:paraId="354348F7" w14:textId="77777777" w:rsidR="00B811CC" w:rsidRPr="006B3BD2" w:rsidRDefault="00B811CC" w:rsidP="00380728">
            <w:pPr>
              <w:pStyle w:val="TAC"/>
              <w:rPr>
                <w:lang w:eastAsia="fi-FI"/>
              </w:rPr>
            </w:pPr>
            <w:r w:rsidRPr="006B3BD2">
              <w:rPr>
                <w:lang w:eastAsia="fi-FI"/>
              </w:rPr>
              <w:t>DC_2A_n5A</w:t>
            </w:r>
          </w:p>
          <w:p w14:paraId="7152EB14" w14:textId="77777777" w:rsidR="00B811CC" w:rsidRPr="006B3BD2" w:rsidRDefault="00B811CC" w:rsidP="00380728">
            <w:pPr>
              <w:pStyle w:val="TAC"/>
              <w:rPr>
                <w:lang w:eastAsia="fi-FI"/>
              </w:rPr>
            </w:pPr>
            <w:r w:rsidRPr="006B3BD2">
              <w:rPr>
                <w:lang w:eastAsia="fi-FI"/>
              </w:rPr>
              <w:t>DC_30A_n5A</w:t>
            </w:r>
          </w:p>
          <w:p w14:paraId="1511616E" w14:textId="77777777" w:rsidR="00B811CC" w:rsidRPr="006B3BD2" w:rsidRDefault="00B811CC" w:rsidP="00380728">
            <w:pPr>
              <w:pStyle w:val="TAC"/>
            </w:pPr>
            <w:r w:rsidRPr="006B3BD2">
              <w:rPr>
                <w:lang w:eastAsia="fi-FI"/>
              </w:rPr>
              <w:t>DC_66A_n5A</w:t>
            </w:r>
          </w:p>
        </w:tc>
      </w:tr>
      <w:tr w:rsidR="00B811CC" w:rsidRPr="00E062F1" w14:paraId="75EBCC6C" w14:textId="77777777" w:rsidTr="00380728">
        <w:trPr>
          <w:trHeight w:val="187"/>
          <w:jc w:val="center"/>
        </w:trPr>
        <w:tc>
          <w:tcPr>
            <w:tcW w:w="3461" w:type="dxa"/>
            <w:shd w:val="clear" w:color="auto" w:fill="auto"/>
            <w:noWrap/>
          </w:tcPr>
          <w:p w14:paraId="0A9FF795" w14:textId="77777777" w:rsidR="00B811CC" w:rsidRPr="006B3BD2" w:rsidRDefault="00B811CC" w:rsidP="00380728">
            <w:pPr>
              <w:pStyle w:val="TAC"/>
              <w:rPr>
                <w:lang w:eastAsia="fi-FI"/>
              </w:rPr>
            </w:pPr>
            <w:r w:rsidRPr="006B3BD2">
              <w:rPr>
                <w:lang w:eastAsia="ja-JP"/>
              </w:rPr>
              <w:t>DC_</w:t>
            </w:r>
            <w:r w:rsidRPr="006B3BD2">
              <w:t>2A-30A-66A_n66A</w:t>
            </w:r>
          </w:p>
        </w:tc>
        <w:tc>
          <w:tcPr>
            <w:tcW w:w="3514" w:type="dxa"/>
          </w:tcPr>
          <w:p w14:paraId="35E9D2CA" w14:textId="77777777" w:rsidR="00B811CC" w:rsidRPr="006B3BD2" w:rsidRDefault="00B811CC" w:rsidP="00380728">
            <w:pPr>
              <w:pStyle w:val="TAC"/>
              <w:rPr>
                <w:lang w:eastAsia="zh-TW"/>
              </w:rPr>
            </w:pPr>
            <w:r w:rsidRPr="006B3BD2">
              <w:rPr>
                <w:lang w:eastAsia="zh-TW"/>
              </w:rPr>
              <w:t>DC_2A_n66A</w:t>
            </w:r>
          </w:p>
          <w:p w14:paraId="66486A0B" w14:textId="77777777" w:rsidR="00B811CC" w:rsidRPr="006B3BD2" w:rsidRDefault="00B811CC" w:rsidP="00380728">
            <w:pPr>
              <w:pStyle w:val="TAC"/>
              <w:rPr>
                <w:lang w:eastAsia="zh-TW"/>
              </w:rPr>
            </w:pPr>
            <w:r w:rsidRPr="006B3BD2">
              <w:rPr>
                <w:lang w:eastAsia="zh-TW"/>
              </w:rPr>
              <w:t>DC_30A_n66A</w:t>
            </w:r>
          </w:p>
          <w:p w14:paraId="03191FF6" w14:textId="77777777" w:rsidR="00B811CC" w:rsidRPr="006B3BD2" w:rsidRDefault="00B811CC" w:rsidP="00380728">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B811CC" w:rsidRPr="00E062F1" w14:paraId="585A7F88" w14:textId="77777777" w:rsidTr="00380728">
        <w:trPr>
          <w:trHeight w:val="187"/>
          <w:jc w:val="center"/>
        </w:trPr>
        <w:tc>
          <w:tcPr>
            <w:tcW w:w="3461" w:type="dxa"/>
            <w:shd w:val="clear" w:color="auto" w:fill="auto"/>
            <w:noWrap/>
          </w:tcPr>
          <w:p w14:paraId="720E43F2"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DC_2A-46A_n41A-n66A</w:t>
            </w:r>
          </w:p>
          <w:p w14:paraId="28517D4C"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DC_2A-46C_n41A-n66A</w:t>
            </w:r>
          </w:p>
          <w:p w14:paraId="5940931E" w14:textId="77777777" w:rsidR="00B811CC" w:rsidRPr="006B3BD2" w:rsidRDefault="00B811CC" w:rsidP="00380728">
            <w:pPr>
              <w:pStyle w:val="TAC"/>
              <w:rPr>
                <w:lang w:eastAsia="ja-JP"/>
              </w:rPr>
            </w:pPr>
            <w:r w:rsidRPr="006B3BD2">
              <w:rPr>
                <w:rFonts w:eastAsia="Malgun Gothic" w:cs="Arial"/>
                <w:szCs w:val="18"/>
                <w:lang w:eastAsia="ko-KR"/>
              </w:rPr>
              <w:t>DC_2A-46D_n41A-n66A</w:t>
            </w:r>
          </w:p>
        </w:tc>
        <w:tc>
          <w:tcPr>
            <w:tcW w:w="3514" w:type="dxa"/>
          </w:tcPr>
          <w:p w14:paraId="1D58BCD1" w14:textId="77777777" w:rsidR="00B811CC" w:rsidRPr="006B3BD2" w:rsidRDefault="00B811CC" w:rsidP="00380728">
            <w:pPr>
              <w:pStyle w:val="TAC"/>
              <w:rPr>
                <w:rFonts w:cs="Arial"/>
                <w:lang w:eastAsia="zh-CN"/>
              </w:rPr>
            </w:pPr>
            <w:r w:rsidRPr="006B3BD2">
              <w:rPr>
                <w:rFonts w:cs="Arial"/>
                <w:lang w:eastAsia="zh-CN"/>
              </w:rPr>
              <w:t>DC_2A_n41A</w:t>
            </w:r>
          </w:p>
          <w:p w14:paraId="70506C60" w14:textId="77777777" w:rsidR="00B811CC" w:rsidRPr="006B3BD2" w:rsidRDefault="00B811CC" w:rsidP="00380728">
            <w:pPr>
              <w:pStyle w:val="TAC"/>
              <w:rPr>
                <w:lang w:eastAsia="zh-TW"/>
              </w:rPr>
            </w:pPr>
            <w:r w:rsidRPr="006B3BD2">
              <w:rPr>
                <w:rFonts w:cs="Arial"/>
                <w:lang w:eastAsia="zh-CN"/>
              </w:rPr>
              <w:t>DC_2A_n66A</w:t>
            </w:r>
          </w:p>
        </w:tc>
      </w:tr>
      <w:tr w:rsidR="00B811CC" w:rsidRPr="00E062F1" w14:paraId="2AFD55FD" w14:textId="77777777" w:rsidTr="00380728">
        <w:trPr>
          <w:trHeight w:val="187"/>
          <w:jc w:val="center"/>
        </w:trPr>
        <w:tc>
          <w:tcPr>
            <w:tcW w:w="3461" w:type="dxa"/>
            <w:shd w:val="clear" w:color="auto" w:fill="auto"/>
            <w:noWrap/>
          </w:tcPr>
          <w:p w14:paraId="22DB6A89" w14:textId="77777777" w:rsidR="00B811CC" w:rsidRPr="006B3BD2" w:rsidRDefault="00B811CC" w:rsidP="00380728">
            <w:pPr>
              <w:pStyle w:val="TAC"/>
              <w:rPr>
                <w:rFonts w:cs="Arial"/>
                <w:szCs w:val="18"/>
              </w:rPr>
            </w:pPr>
            <w:r w:rsidRPr="006B3BD2">
              <w:rPr>
                <w:rFonts w:cs="Arial"/>
                <w:szCs w:val="18"/>
              </w:rPr>
              <w:t>DC_2A-46A_n41A-n71A</w:t>
            </w:r>
          </w:p>
          <w:p w14:paraId="5692D359" w14:textId="77777777" w:rsidR="00B811CC" w:rsidRPr="006B3BD2" w:rsidRDefault="00B811CC" w:rsidP="00380728">
            <w:pPr>
              <w:pStyle w:val="TAC"/>
              <w:rPr>
                <w:rFonts w:cs="Arial"/>
                <w:szCs w:val="18"/>
              </w:rPr>
            </w:pPr>
            <w:r w:rsidRPr="006B3BD2">
              <w:rPr>
                <w:rFonts w:cs="Arial"/>
                <w:szCs w:val="18"/>
              </w:rPr>
              <w:t>DC_2A-46C_n41A-n71A</w:t>
            </w:r>
          </w:p>
          <w:p w14:paraId="59C2E568" w14:textId="77777777" w:rsidR="00B811CC" w:rsidRPr="006B3BD2" w:rsidRDefault="00B811CC" w:rsidP="00380728">
            <w:pPr>
              <w:pStyle w:val="TAC"/>
              <w:rPr>
                <w:rFonts w:eastAsia="Malgun Gothic" w:cs="Arial"/>
                <w:szCs w:val="18"/>
                <w:lang w:eastAsia="ko-KR"/>
              </w:rPr>
            </w:pPr>
            <w:r w:rsidRPr="006B3BD2">
              <w:rPr>
                <w:rFonts w:cs="Arial"/>
                <w:szCs w:val="18"/>
              </w:rPr>
              <w:t>DC_2A-46D_n41A-n71A</w:t>
            </w:r>
          </w:p>
        </w:tc>
        <w:tc>
          <w:tcPr>
            <w:tcW w:w="3514" w:type="dxa"/>
          </w:tcPr>
          <w:p w14:paraId="24E7AC16" w14:textId="77777777" w:rsidR="00B811CC" w:rsidRPr="006B3BD2" w:rsidRDefault="00B811CC" w:rsidP="00380728">
            <w:pPr>
              <w:pStyle w:val="TAC"/>
              <w:rPr>
                <w:rFonts w:cs="Arial"/>
                <w:szCs w:val="18"/>
              </w:rPr>
            </w:pPr>
            <w:r w:rsidRPr="006B3BD2">
              <w:rPr>
                <w:rFonts w:cs="Arial"/>
                <w:szCs w:val="18"/>
              </w:rPr>
              <w:t>DC_2A_n41A</w:t>
            </w:r>
          </w:p>
          <w:p w14:paraId="66C191A5" w14:textId="77777777" w:rsidR="00B811CC" w:rsidRPr="006B3BD2" w:rsidRDefault="00B811CC" w:rsidP="00380728">
            <w:pPr>
              <w:pStyle w:val="TAC"/>
              <w:rPr>
                <w:rFonts w:cs="Arial"/>
                <w:lang w:eastAsia="zh-CN"/>
              </w:rPr>
            </w:pPr>
            <w:r w:rsidRPr="006B3BD2">
              <w:rPr>
                <w:rFonts w:cs="Arial"/>
                <w:szCs w:val="18"/>
              </w:rPr>
              <w:t>DC_2A_n71A</w:t>
            </w:r>
          </w:p>
        </w:tc>
      </w:tr>
      <w:tr w:rsidR="00B811CC" w:rsidRPr="00E062F1" w14:paraId="3B0F073B" w14:textId="77777777" w:rsidTr="00380728">
        <w:trPr>
          <w:trHeight w:val="187"/>
          <w:jc w:val="center"/>
        </w:trPr>
        <w:tc>
          <w:tcPr>
            <w:tcW w:w="3461" w:type="dxa"/>
            <w:shd w:val="clear" w:color="auto" w:fill="auto"/>
            <w:noWrap/>
          </w:tcPr>
          <w:p w14:paraId="53D885BA" w14:textId="77777777" w:rsidR="00B811CC" w:rsidRPr="006B3BD2" w:rsidRDefault="00B811CC" w:rsidP="00380728">
            <w:pPr>
              <w:pStyle w:val="TAC"/>
              <w:rPr>
                <w:rFonts w:cs="Arial"/>
                <w:szCs w:val="18"/>
              </w:rPr>
            </w:pPr>
            <w:r w:rsidRPr="006B3BD2">
              <w:rPr>
                <w:rFonts w:cs="Arial"/>
                <w:szCs w:val="18"/>
              </w:rPr>
              <w:t>DC_2A-46A_n41(2A)-n71A</w:t>
            </w:r>
          </w:p>
          <w:p w14:paraId="348F20F7" w14:textId="77777777" w:rsidR="00B811CC" w:rsidRPr="006B3BD2" w:rsidRDefault="00B811CC" w:rsidP="00380728">
            <w:pPr>
              <w:pStyle w:val="TAC"/>
              <w:rPr>
                <w:rFonts w:cs="Arial"/>
                <w:szCs w:val="18"/>
              </w:rPr>
            </w:pPr>
            <w:r w:rsidRPr="006B3BD2">
              <w:rPr>
                <w:rFonts w:cs="Arial"/>
                <w:szCs w:val="18"/>
              </w:rPr>
              <w:t>DC_2A-46C_n41(2A)-n71A</w:t>
            </w:r>
          </w:p>
          <w:p w14:paraId="71F068E3" w14:textId="77777777" w:rsidR="00B811CC" w:rsidRPr="006B3BD2" w:rsidRDefault="00B811CC" w:rsidP="00380728">
            <w:pPr>
              <w:pStyle w:val="TAC"/>
              <w:rPr>
                <w:rFonts w:cs="Arial"/>
                <w:szCs w:val="18"/>
              </w:rPr>
            </w:pPr>
            <w:r w:rsidRPr="006B3BD2">
              <w:rPr>
                <w:rFonts w:cs="Arial"/>
                <w:szCs w:val="18"/>
              </w:rPr>
              <w:t>DC_2A-46D_n41(2A)-n71A</w:t>
            </w:r>
          </w:p>
        </w:tc>
        <w:tc>
          <w:tcPr>
            <w:tcW w:w="3514" w:type="dxa"/>
          </w:tcPr>
          <w:p w14:paraId="2EF4BF68" w14:textId="77777777" w:rsidR="00B811CC" w:rsidRPr="006B3BD2" w:rsidRDefault="00B811CC" w:rsidP="00380728">
            <w:pPr>
              <w:pStyle w:val="TAC"/>
              <w:rPr>
                <w:rFonts w:cs="Arial"/>
                <w:szCs w:val="18"/>
              </w:rPr>
            </w:pPr>
            <w:r w:rsidRPr="006B3BD2">
              <w:rPr>
                <w:rFonts w:cs="Arial"/>
                <w:szCs w:val="18"/>
              </w:rPr>
              <w:t>DC_2A_n41A</w:t>
            </w:r>
          </w:p>
          <w:p w14:paraId="7E5FC4D4" w14:textId="77777777" w:rsidR="00B811CC" w:rsidRPr="006B3BD2" w:rsidRDefault="00B811CC" w:rsidP="00380728">
            <w:pPr>
              <w:pStyle w:val="TAC"/>
              <w:rPr>
                <w:rFonts w:cs="Arial"/>
                <w:szCs w:val="18"/>
              </w:rPr>
            </w:pPr>
            <w:r w:rsidRPr="006B3BD2">
              <w:rPr>
                <w:rFonts w:cs="Arial"/>
                <w:szCs w:val="18"/>
              </w:rPr>
              <w:t>DC_2A_n71A</w:t>
            </w:r>
          </w:p>
        </w:tc>
      </w:tr>
      <w:tr w:rsidR="00B811CC" w:rsidRPr="00E062F1" w14:paraId="2FAFB7EE" w14:textId="77777777" w:rsidTr="00380728">
        <w:trPr>
          <w:trHeight w:val="187"/>
          <w:jc w:val="center"/>
        </w:trPr>
        <w:tc>
          <w:tcPr>
            <w:tcW w:w="3461" w:type="dxa"/>
            <w:shd w:val="clear" w:color="auto" w:fill="auto"/>
            <w:noWrap/>
          </w:tcPr>
          <w:p w14:paraId="4A9532FB" w14:textId="77777777" w:rsidR="00B811CC" w:rsidRPr="006B3BD2" w:rsidRDefault="00B811CC" w:rsidP="00380728">
            <w:pPr>
              <w:pStyle w:val="TAC"/>
              <w:rPr>
                <w:lang w:eastAsia="fi-FI"/>
              </w:rPr>
            </w:pPr>
            <w:r w:rsidRPr="006B3BD2">
              <w:rPr>
                <w:lang w:eastAsia="fi-FI"/>
              </w:rPr>
              <w:t>DC_2A-46A-48A_n5A</w:t>
            </w:r>
          </w:p>
          <w:p w14:paraId="58D1AB23" w14:textId="77777777" w:rsidR="00B811CC" w:rsidRPr="006B3BD2" w:rsidRDefault="00B811CC" w:rsidP="00380728">
            <w:pPr>
              <w:pStyle w:val="TAC"/>
              <w:rPr>
                <w:lang w:eastAsia="fi-FI"/>
              </w:rPr>
            </w:pPr>
            <w:r w:rsidRPr="006B3BD2">
              <w:rPr>
                <w:lang w:eastAsia="fi-FI"/>
              </w:rPr>
              <w:t>DC_2A-46C-48A_n5A</w:t>
            </w:r>
          </w:p>
          <w:p w14:paraId="7E9F4364" w14:textId="77777777" w:rsidR="00B811CC" w:rsidRPr="006B3BD2" w:rsidRDefault="00B811CC" w:rsidP="00380728">
            <w:pPr>
              <w:pStyle w:val="TAC"/>
              <w:rPr>
                <w:lang w:eastAsia="fi-FI"/>
              </w:rPr>
            </w:pPr>
            <w:r w:rsidRPr="006B3BD2">
              <w:rPr>
                <w:lang w:eastAsia="fi-FI"/>
              </w:rPr>
              <w:t>DC_2A-46D-48A_n5A</w:t>
            </w:r>
          </w:p>
          <w:p w14:paraId="3EE93FD3" w14:textId="77777777" w:rsidR="00B811CC" w:rsidRPr="006B3BD2" w:rsidRDefault="00B811CC" w:rsidP="00380728">
            <w:pPr>
              <w:pStyle w:val="TAC"/>
              <w:rPr>
                <w:rFonts w:cs="Arial"/>
                <w:szCs w:val="18"/>
              </w:rPr>
            </w:pPr>
            <w:r w:rsidRPr="006B3BD2">
              <w:rPr>
                <w:lang w:eastAsia="fi-FI"/>
              </w:rPr>
              <w:t>DC_2A-46E-48A_n5A</w:t>
            </w:r>
          </w:p>
        </w:tc>
        <w:tc>
          <w:tcPr>
            <w:tcW w:w="3514" w:type="dxa"/>
          </w:tcPr>
          <w:p w14:paraId="15425C18" w14:textId="77777777" w:rsidR="00B811CC" w:rsidRPr="006B3BD2" w:rsidRDefault="00B811CC" w:rsidP="00380728">
            <w:pPr>
              <w:pStyle w:val="TAC"/>
              <w:rPr>
                <w:lang w:eastAsia="fi-FI"/>
              </w:rPr>
            </w:pPr>
            <w:r w:rsidRPr="006B3BD2">
              <w:rPr>
                <w:lang w:eastAsia="fi-FI"/>
              </w:rPr>
              <w:t>DC_2A_n5A</w:t>
            </w:r>
          </w:p>
          <w:p w14:paraId="2DD3C169" w14:textId="77777777" w:rsidR="00B811CC" w:rsidRPr="006B3BD2" w:rsidRDefault="00B811CC" w:rsidP="00380728">
            <w:pPr>
              <w:pStyle w:val="TAC"/>
              <w:rPr>
                <w:rFonts w:cs="Arial"/>
                <w:szCs w:val="18"/>
              </w:rPr>
            </w:pPr>
            <w:r w:rsidRPr="006B3BD2">
              <w:rPr>
                <w:lang w:eastAsia="fi-FI"/>
              </w:rPr>
              <w:t>DC_48A_n5A</w:t>
            </w:r>
          </w:p>
        </w:tc>
      </w:tr>
      <w:tr w:rsidR="00B811CC" w:rsidRPr="00E062F1" w14:paraId="24274320" w14:textId="77777777" w:rsidTr="00380728">
        <w:trPr>
          <w:trHeight w:val="187"/>
          <w:jc w:val="center"/>
        </w:trPr>
        <w:tc>
          <w:tcPr>
            <w:tcW w:w="3461" w:type="dxa"/>
            <w:shd w:val="clear" w:color="auto" w:fill="auto"/>
            <w:noWrap/>
          </w:tcPr>
          <w:p w14:paraId="032FF6B0" w14:textId="77777777" w:rsidR="00B811CC" w:rsidRPr="006B3BD2" w:rsidRDefault="00B811CC" w:rsidP="00380728">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62176D84" w14:textId="77777777" w:rsidR="00B811CC" w:rsidRPr="006B3BD2" w:rsidRDefault="00B811CC" w:rsidP="00380728">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37D147E8" w14:textId="77777777" w:rsidR="00B811CC" w:rsidRPr="006B3BD2" w:rsidRDefault="00B811CC" w:rsidP="00380728">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72C06FC9" w14:textId="77777777" w:rsidR="00B811CC" w:rsidRPr="006B3BD2" w:rsidRDefault="00B811CC" w:rsidP="00380728">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5B8D706C" w14:textId="77777777" w:rsidR="00B811CC" w:rsidRPr="006B3BD2" w:rsidRDefault="00B811CC" w:rsidP="00380728">
            <w:pPr>
              <w:pStyle w:val="TAC"/>
              <w:rPr>
                <w:rFonts w:eastAsia="Malgun Gothic"/>
                <w:lang w:eastAsia="ko-KR"/>
              </w:rPr>
            </w:pPr>
            <w:r w:rsidRPr="006B3BD2">
              <w:rPr>
                <w:lang w:eastAsia="fi-FI"/>
              </w:rPr>
              <w:t>DC_2A_</w:t>
            </w:r>
            <w:r w:rsidRPr="006B3BD2">
              <w:rPr>
                <w:rFonts w:eastAsia="Malgun Gothic"/>
                <w:lang w:eastAsia="ko-KR"/>
              </w:rPr>
              <w:t xml:space="preserve"> n66A</w:t>
            </w:r>
          </w:p>
          <w:p w14:paraId="5C1EC98E" w14:textId="77777777" w:rsidR="00B811CC" w:rsidRPr="006B3BD2" w:rsidRDefault="00B811CC" w:rsidP="00380728">
            <w:pPr>
              <w:pStyle w:val="TAC"/>
              <w:rPr>
                <w:rFonts w:cs="Arial"/>
                <w:szCs w:val="18"/>
              </w:rPr>
            </w:pPr>
            <w:r w:rsidRPr="006B3BD2">
              <w:rPr>
                <w:lang w:eastAsia="fi-FI"/>
              </w:rPr>
              <w:t>DC_48A_n66A</w:t>
            </w:r>
          </w:p>
        </w:tc>
      </w:tr>
      <w:tr w:rsidR="00B811CC" w:rsidRPr="00E062F1" w14:paraId="798AD40B" w14:textId="77777777" w:rsidTr="00380728">
        <w:trPr>
          <w:trHeight w:val="187"/>
          <w:jc w:val="center"/>
        </w:trPr>
        <w:tc>
          <w:tcPr>
            <w:tcW w:w="3461" w:type="dxa"/>
            <w:shd w:val="clear" w:color="auto" w:fill="auto"/>
            <w:noWrap/>
          </w:tcPr>
          <w:p w14:paraId="1146E3BE" w14:textId="77777777" w:rsidR="00B811CC" w:rsidRPr="006B3BD2" w:rsidRDefault="00B811CC" w:rsidP="00380728">
            <w:pPr>
              <w:pStyle w:val="TAC"/>
              <w:rPr>
                <w:rFonts w:cs="Arial"/>
                <w:lang w:eastAsia="zh-CN"/>
              </w:rPr>
            </w:pPr>
            <w:r w:rsidRPr="006B3BD2">
              <w:rPr>
                <w:rFonts w:cs="Arial"/>
                <w:lang w:eastAsia="zh-CN"/>
              </w:rPr>
              <w:t>DC_2A-46A-66A_n41A</w:t>
            </w:r>
          </w:p>
          <w:p w14:paraId="679B9D94" w14:textId="77777777" w:rsidR="00B811CC" w:rsidRPr="006B3BD2" w:rsidRDefault="00B811CC" w:rsidP="00380728">
            <w:pPr>
              <w:pStyle w:val="TAC"/>
              <w:rPr>
                <w:rFonts w:cs="Arial"/>
                <w:lang w:eastAsia="zh-CN"/>
              </w:rPr>
            </w:pPr>
            <w:r w:rsidRPr="006B3BD2">
              <w:rPr>
                <w:rFonts w:cs="Arial"/>
                <w:lang w:eastAsia="zh-CN"/>
              </w:rPr>
              <w:t>DC_2A-46C-66A_n41A</w:t>
            </w:r>
          </w:p>
          <w:p w14:paraId="57F92163" w14:textId="77777777" w:rsidR="00B811CC" w:rsidRPr="006B3BD2" w:rsidDel="00FE2337" w:rsidRDefault="00B811CC" w:rsidP="00380728">
            <w:pPr>
              <w:pStyle w:val="TAC"/>
              <w:rPr>
                <w:rFonts w:cs="Arial"/>
                <w:lang w:eastAsia="ko-KR"/>
              </w:rPr>
            </w:pPr>
            <w:r w:rsidRPr="006B3BD2">
              <w:rPr>
                <w:rFonts w:cs="Arial"/>
                <w:lang w:eastAsia="zh-CN"/>
              </w:rPr>
              <w:t>DC_2A-46D-66A_n41A</w:t>
            </w:r>
          </w:p>
        </w:tc>
        <w:tc>
          <w:tcPr>
            <w:tcW w:w="3514" w:type="dxa"/>
          </w:tcPr>
          <w:p w14:paraId="0B82BF04" w14:textId="77777777" w:rsidR="00B811CC" w:rsidRPr="006B3BD2" w:rsidRDefault="00B811CC" w:rsidP="00380728">
            <w:pPr>
              <w:pStyle w:val="TAC"/>
              <w:rPr>
                <w:rFonts w:cs="Arial"/>
                <w:lang w:eastAsia="zh-CN"/>
              </w:rPr>
            </w:pPr>
            <w:r w:rsidRPr="006B3BD2">
              <w:rPr>
                <w:rFonts w:cs="Arial"/>
                <w:lang w:eastAsia="zh-CN"/>
              </w:rPr>
              <w:t>DC_2A_n41A</w:t>
            </w:r>
          </w:p>
          <w:p w14:paraId="31E6AD15" w14:textId="77777777" w:rsidR="00B811CC" w:rsidRPr="006B3BD2" w:rsidDel="00FE2337" w:rsidRDefault="00B811CC" w:rsidP="00380728">
            <w:pPr>
              <w:pStyle w:val="TAC"/>
              <w:rPr>
                <w:lang w:eastAsia="ko-KR"/>
              </w:rPr>
            </w:pPr>
            <w:r w:rsidRPr="006B3BD2">
              <w:rPr>
                <w:rFonts w:cs="Arial"/>
                <w:lang w:eastAsia="zh-CN"/>
              </w:rPr>
              <w:t>DC_66A_n41A</w:t>
            </w:r>
          </w:p>
        </w:tc>
      </w:tr>
      <w:tr w:rsidR="00B811CC" w:rsidRPr="00E062F1" w14:paraId="19771A18" w14:textId="77777777" w:rsidTr="00380728">
        <w:trPr>
          <w:trHeight w:val="187"/>
          <w:jc w:val="center"/>
        </w:trPr>
        <w:tc>
          <w:tcPr>
            <w:tcW w:w="3461" w:type="dxa"/>
            <w:shd w:val="clear" w:color="auto" w:fill="auto"/>
            <w:noWrap/>
          </w:tcPr>
          <w:p w14:paraId="5DF5ACE5" w14:textId="77777777" w:rsidR="00B811CC" w:rsidRPr="006B3BD2" w:rsidRDefault="00B811CC" w:rsidP="00380728">
            <w:pPr>
              <w:pStyle w:val="TAC"/>
              <w:rPr>
                <w:lang w:eastAsia="zh-CN"/>
              </w:rPr>
            </w:pPr>
            <w:r w:rsidRPr="006B3BD2">
              <w:rPr>
                <w:lang w:eastAsia="zh-CN"/>
              </w:rPr>
              <w:t>DC_2A-46A-66A_n41(2A)</w:t>
            </w:r>
          </w:p>
          <w:p w14:paraId="34F6B39F" w14:textId="77777777" w:rsidR="00B811CC" w:rsidRPr="006B3BD2" w:rsidRDefault="00B811CC" w:rsidP="00380728">
            <w:pPr>
              <w:pStyle w:val="TAC"/>
              <w:rPr>
                <w:lang w:eastAsia="zh-CN"/>
              </w:rPr>
            </w:pPr>
            <w:r w:rsidRPr="006B3BD2">
              <w:rPr>
                <w:lang w:eastAsia="zh-CN"/>
              </w:rPr>
              <w:t>DC_2A-46C-66A_n41(2A)</w:t>
            </w:r>
          </w:p>
          <w:p w14:paraId="775599D9" w14:textId="77777777" w:rsidR="00B811CC" w:rsidRPr="006B3BD2" w:rsidRDefault="00B811CC" w:rsidP="00380728">
            <w:pPr>
              <w:pStyle w:val="TAC"/>
              <w:rPr>
                <w:lang w:eastAsia="zh-CN"/>
              </w:rPr>
            </w:pPr>
            <w:r w:rsidRPr="006B3BD2">
              <w:rPr>
                <w:lang w:eastAsia="zh-CN"/>
              </w:rPr>
              <w:t>DC_2A-46D-66A_n41(2A)</w:t>
            </w:r>
          </w:p>
        </w:tc>
        <w:tc>
          <w:tcPr>
            <w:tcW w:w="3514" w:type="dxa"/>
          </w:tcPr>
          <w:p w14:paraId="29FC17CA" w14:textId="77777777" w:rsidR="00B811CC" w:rsidRPr="006B3BD2" w:rsidRDefault="00B811CC" w:rsidP="00380728">
            <w:pPr>
              <w:pStyle w:val="TAC"/>
              <w:rPr>
                <w:lang w:eastAsia="zh-CN"/>
              </w:rPr>
            </w:pPr>
            <w:r w:rsidRPr="006B3BD2">
              <w:rPr>
                <w:lang w:eastAsia="zh-CN"/>
              </w:rPr>
              <w:t>DC_2A_n41A</w:t>
            </w:r>
          </w:p>
          <w:p w14:paraId="472960E5" w14:textId="77777777" w:rsidR="00B811CC" w:rsidRPr="006B3BD2" w:rsidRDefault="00B811CC" w:rsidP="00380728">
            <w:pPr>
              <w:pStyle w:val="TAC"/>
              <w:rPr>
                <w:lang w:eastAsia="zh-CN"/>
              </w:rPr>
            </w:pPr>
            <w:r w:rsidRPr="006B3BD2">
              <w:rPr>
                <w:lang w:eastAsia="zh-CN"/>
              </w:rPr>
              <w:t>DC_66A_n41A</w:t>
            </w:r>
          </w:p>
        </w:tc>
      </w:tr>
      <w:tr w:rsidR="00B811CC" w:rsidRPr="00E062F1" w14:paraId="1FDC7B13" w14:textId="77777777" w:rsidTr="00380728">
        <w:trPr>
          <w:trHeight w:val="187"/>
          <w:jc w:val="center"/>
        </w:trPr>
        <w:tc>
          <w:tcPr>
            <w:tcW w:w="3461" w:type="dxa"/>
            <w:shd w:val="clear" w:color="auto" w:fill="auto"/>
            <w:noWrap/>
          </w:tcPr>
          <w:p w14:paraId="0930C996" w14:textId="77777777" w:rsidR="00B811CC" w:rsidRPr="006B3BD2" w:rsidRDefault="00B811CC" w:rsidP="00380728">
            <w:pPr>
              <w:pStyle w:val="TAC"/>
              <w:rPr>
                <w:rFonts w:cs="Arial"/>
                <w:lang w:eastAsia="zh-CN"/>
              </w:rPr>
            </w:pPr>
            <w:r w:rsidRPr="006B3BD2">
              <w:rPr>
                <w:rFonts w:cs="Arial"/>
                <w:lang w:eastAsia="zh-CN"/>
              </w:rPr>
              <w:t>DC_2A-46A-66A_n71A</w:t>
            </w:r>
          </w:p>
          <w:p w14:paraId="2FB2422E" w14:textId="77777777" w:rsidR="00B811CC" w:rsidRPr="006B3BD2" w:rsidRDefault="00B811CC" w:rsidP="00380728">
            <w:pPr>
              <w:pStyle w:val="TAC"/>
              <w:rPr>
                <w:rFonts w:cs="Arial"/>
                <w:lang w:eastAsia="zh-CN"/>
              </w:rPr>
            </w:pPr>
            <w:r w:rsidRPr="006B3BD2">
              <w:rPr>
                <w:rFonts w:cs="Arial"/>
                <w:lang w:eastAsia="zh-CN"/>
              </w:rPr>
              <w:t>DC_2A-46C-66A_n71A</w:t>
            </w:r>
          </w:p>
          <w:p w14:paraId="64A1AB83" w14:textId="77777777" w:rsidR="00B811CC" w:rsidRPr="006B3BD2" w:rsidDel="00FE2337" w:rsidRDefault="00B811CC" w:rsidP="00380728">
            <w:pPr>
              <w:pStyle w:val="TAC"/>
              <w:rPr>
                <w:rFonts w:cs="Arial"/>
                <w:lang w:eastAsia="ko-KR"/>
              </w:rPr>
            </w:pPr>
            <w:r w:rsidRPr="006B3BD2">
              <w:rPr>
                <w:rFonts w:cs="Arial"/>
                <w:lang w:eastAsia="zh-CN"/>
              </w:rPr>
              <w:t>DC_2A-46D-66A_n71A</w:t>
            </w:r>
          </w:p>
        </w:tc>
        <w:tc>
          <w:tcPr>
            <w:tcW w:w="3514" w:type="dxa"/>
          </w:tcPr>
          <w:p w14:paraId="293DA166" w14:textId="77777777" w:rsidR="00B811CC" w:rsidRPr="006B3BD2" w:rsidRDefault="00B811CC" w:rsidP="00380728">
            <w:pPr>
              <w:pStyle w:val="TAC"/>
              <w:rPr>
                <w:rFonts w:cs="Arial"/>
                <w:lang w:eastAsia="zh-CN"/>
              </w:rPr>
            </w:pPr>
            <w:r w:rsidRPr="006B3BD2">
              <w:rPr>
                <w:rFonts w:cs="Arial"/>
                <w:lang w:eastAsia="zh-CN"/>
              </w:rPr>
              <w:t>DC_2A_n71A</w:t>
            </w:r>
          </w:p>
          <w:p w14:paraId="3C65939B" w14:textId="77777777" w:rsidR="00B811CC" w:rsidRPr="006B3BD2" w:rsidDel="00FE2337" w:rsidRDefault="00B811CC" w:rsidP="00380728">
            <w:pPr>
              <w:pStyle w:val="TAC"/>
              <w:rPr>
                <w:lang w:eastAsia="ko-KR"/>
              </w:rPr>
            </w:pPr>
            <w:r w:rsidRPr="006B3BD2">
              <w:rPr>
                <w:rFonts w:cs="Arial"/>
                <w:lang w:eastAsia="zh-CN"/>
              </w:rPr>
              <w:t>DC_66A_n71A</w:t>
            </w:r>
          </w:p>
        </w:tc>
      </w:tr>
      <w:tr w:rsidR="00B811CC" w:rsidRPr="00E062F1" w14:paraId="58579C6D" w14:textId="77777777" w:rsidTr="00380728">
        <w:trPr>
          <w:trHeight w:val="187"/>
          <w:jc w:val="center"/>
        </w:trPr>
        <w:tc>
          <w:tcPr>
            <w:tcW w:w="3461" w:type="dxa"/>
            <w:shd w:val="clear" w:color="auto" w:fill="auto"/>
            <w:noWrap/>
          </w:tcPr>
          <w:p w14:paraId="686A529B" w14:textId="77777777" w:rsidR="00B811CC" w:rsidRPr="006B3BD2" w:rsidRDefault="00B811CC" w:rsidP="00380728">
            <w:pPr>
              <w:pStyle w:val="TAC"/>
              <w:rPr>
                <w:lang w:eastAsia="zh-CN"/>
              </w:rPr>
            </w:pPr>
            <w:r w:rsidRPr="006B3BD2">
              <w:rPr>
                <w:lang w:eastAsia="ja-JP"/>
              </w:rPr>
              <w:t>DC_2A-48A_(n)5AA</w:t>
            </w:r>
          </w:p>
        </w:tc>
        <w:tc>
          <w:tcPr>
            <w:tcW w:w="3514" w:type="dxa"/>
          </w:tcPr>
          <w:p w14:paraId="51EFE1D1" w14:textId="77777777" w:rsidR="00B811CC" w:rsidRPr="006B3BD2" w:rsidRDefault="00B811CC" w:rsidP="00380728">
            <w:pPr>
              <w:pStyle w:val="TAC"/>
              <w:rPr>
                <w:lang w:eastAsia="ja-JP"/>
              </w:rPr>
            </w:pPr>
            <w:r w:rsidRPr="006B3BD2">
              <w:rPr>
                <w:lang w:eastAsia="ja-JP"/>
              </w:rPr>
              <w:t>DC_2A_n5A</w:t>
            </w:r>
          </w:p>
          <w:p w14:paraId="7AB70323" w14:textId="77777777" w:rsidR="00B811CC" w:rsidRPr="006B3BD2" w:rsidRDefault="00B811CC" w:rsidP="00380728">
            <w:pPr>
              <w:pStyle w:val="TAC"/>
              <w:rPr>
                <w:lang w:eastAsia="ja-JP"/>
              </w:rPr>
            </w:pPr>
            <w:r w:rsidRPr="006B3BD2">
              <w:rPr>
                <w:lang w:eastAsia="ja-JP"/>
              </w:rPr>
              <w:t>DC_48A_n5A</w:t>
            </w:r>
          </w:p>
          <w:p w14:paraId="5A004B5A" w14:textId="77777777" w:rsidR="00B811CC" w:rsidRPr="006B3BD2" w:rsidRDefault="00B811CC" w:rsidP="00380728">
            <w:pPr>
              <w:pStyle w:val="TAC"/>
              <w:rPr>
                <w:lang w:eastAsia="zh-CN"/>
              </w:rPr>
            </w:pPr>
            <w:r w:rsidRPr="006B3BD2">
              <w:rPr>
                <w:lang w:eastAsia="ja-JP"/>
              </w:rPr>
              <w:t>DC_(n)5AA</w:t>
            </w:r>
            <w:r w:rsidRPr="006B3BD2">
              <w:rPr>
                <w:vertAlign w:val="superscript"/>
                <w:lang w:eastAsia="ja-JP"/>
              </w:rPr>
              <w:t>4</w:t>
            </w:r>
          </w:p>
        </w:tc>
      </w:tr>
      <w:tr w:rsidR="00B811CC" w:rsidRPr="00E062F1" w14:paraId="0D8200D7" w14:textId="77777777" w:rsidTr="00380728">
        <w:trPr>
          <w:trHeight w:val="187"/>
          <w:jc w:val="center"/>
        </w:trPr>
        <w:tc>
          <w:tcPr>
            <w:tcW w:w="3461" w:type="dxa"/>
            <w:shd w:val="clear" w:color="auto" w:fill="auto"/>
            <w:noWrap/>
          </w:tcPr>
          <w:p w14:paraId="3418EE8B" w14:textId="77777777" w:rsidR="00B811CC" w:rsidRPr="006B3BD2" w:rsidRDefault="00B811CC" w:rsidP="00380728">
            <w:pPr>
              <w:pStyle w:val="TAC"/>
              <w:rPr>
                <w:noProof/>
              </w:rPr>
            </w:pPr>
            <w:r w:rsidRPr="006B3BD2">
              <w:rPr>
                <w:noProof/>
              </w:rPr>
              <w:t>DC_2A-46A_n66A-n71A</w:t>
            </w:r>
          </w:p>
          <w:p w14:paraId="3B842862" w14:textId="77777777" w:rsidR="00B811CC" w:rsidRPr="006B3BD2" w:rsidRDefault="00B811CC" w:rsidP="00380728">
            <w:pPr>
              <w:pStyle w:val="TAC"/>
              <w:rPr>
                <w:noProof/>
              </w:rPr>
            </w:pPr>
            <w:r w:rsidRPr="006B3BD2">
              <w:rPr>
                <w:noProof/>
              </w:rPr>
              <w:t>DC_2A-46C_n66A-n71A</w:t>
            </w:r>
          </w:p>
          <w:p w14:paraId="580E01EE" w14:textId="77777777" w:rsidR="00B811CC" w:rsidRPr="006B3BD2" w:rsidRDefault="00B811CC" w:rsidP="00380728">
            <w:pPr>
              <w:pStyle w:val="TAC"/>
              <w:rPr>
                <w:rFonts w:cs="Arial"/>
                <w:lang w:eastAsia="zh-CN"/>
              </w:rPr>
            </w:pPr>
            <w:r w:rsidRPr="006B3BD2">
              <w:rPr>
                <w:noProof/>
              </w:rPr>
              <w:t>DC_2A-46D_n66A-n71A</w:t>
            </w:r>
          </w:p>
        </w:tc>
        <w:tc>
          <w:tcPr>
            <w:tcW w:w="3514" w:type="dxa"/>
          </w:tcPr>
          <w:p w14:paraId="2C6CE87F" w14:textId="77777777" w:rsidR="00B811CC" w:rsidRPr="006B3BD2" w:rsidRDefault="00B811CC" w:rsidP="00380728">
            <w:pPr>
              <w:pStyle w:val="TAC"/>
              <w:rPr>
                <w:noProof/>
              </w:rPr>
            </w:pPr>
            <w:r w:rsidRPr="006B3BD2">
              <w:rPr>
                <w:noProof/>
              </w:rPr>
              <w:t>DC_2A_n66A</w:t>
            </w:r>
          </w:p>
          <w:p w14:paraId="69200C3A" w14:textId="77777777" w:rsidR="00B811CC" w:rsidRPr="006B3BD2" w:rsidRDefault="00B811CC" w:rsidP="00380728">
            <w:pPr>
              <w:pStyle w:val="TAC"/>
              <w:rPr>
                <w:rFonts w:cs="Arial"/>
                <w:lang w:eastAsia="zh-CN"/>
              </w:rPr>
            </w:pPr>
            <w:r w:rsidRPr="006B3BD2">
              <w:rPr>
                <w:noProof/>
              </w:rPr>
              <w:t>DC_2A_ n71A</w:t>
            </w:r>
          </w:p>
        </w:tc>
      </w:tr>
      <w:tr w:rsidR="00B811CC" w:rsidRPr="00E062F1" w14:paraId="39C64457" w14:textId="77777777" w:rsidTr="00380728">
        <w:trPr>
          <w:trHeight w:val="187"/>
          <w:jc w:val="center"/>
        </w:trPr>
        <w:tc>
          <w:tcPr>
            <w:tcW w:w="3461" w:type="dxa"/>
            <w:shd w:val="clear" w:color="auto" w:fill="auto"/>
            <w:noWrap/>
          </w:tcPr>
          <w:p w14:paraId="4F66DD92" w14:textId="77777777" w:rsidR="00B811CC" w:rsidRPr="006B3BD2" w:rsidRDefault="00B811CC" w:rsidP="00380728">
            <w:pPr>
              <w:pStyle w:val="TAC"/>
              <w:rPr>
                <w:rFonts w:cs="Arial"/>
                <w:lang w:eastAsia="zh-CN"/>
              </w:rPr>
            </w:pPr>
            <w:r w:rsidRPr="006B3BD2">
              <w:rPr>
                <w:rFonts w:cs="Arial"/>
                <w:lang w:eastAsia="ja-JP"/>
              </w:rPr>
              <w:t>DC_2A-48A-66A_n5A</w:t>
            </w:r>
          </w:p>
        </w:tc>
        <w:tc>
          <w:tcPr>
            <w:tcW w:w="3514" w:type="dxa"/>
          </w:tcPr>
          <w:p w14:paraId="384EFCFC" w14:textId="77777777" w:rsidR="00B811CC" w:rsidRPr="006B3BD2" w:rsidRDefault="00B811CC" w:rsidP="00380728">
            <w:pPr>
              <w:pStyle w:val="TAC"/>
              <w:rPr>
                <w:rFonts w:cs="Arial"/>
                <w:lang w:eastAsia="ja-JP"/>
              </w:rPr>
            </w:pPr>
            <w:r w:rsidRPr="006B3BD2">
              <w:rPr>
                <w:rFonts w:cs="Arial"/>
                <w:lang w:eastAsia="ja-JP"/>
              </w:rPr>
              <w:t>DC_2A_n5A</w:t>
            </w:r>
          </w:p>
          <w:p w14:paraId="494C2C4F" w14:textId="77777777" w:rsidR="00B811CC" w:rsidRPr="006B3BD2" w:rsidRDefault="00B811CC" w:rsidP="00380728">
            <w:pPr>
              <w:pStyle w:val="TAC"/>
              <w:rPr>
                <w:rFonts w:cs="Arial"/>
                <w:lang w:eastAsia="ja-JP"/>
              </w:rPr>
            </w:pPr>
            <w:r w:rsidRPr="006B3BD2">
              <w:rPr>
                <w:rFonts w:cs="Arial"/>
                <w:lang w:eastAsia="ja-JP"/>
              </w:rPr>
              <w:t>DC_48A_n5A</w:t>
            </w:r>
          </w:p>
          <w:p w14:paraId="0A4CA799" w14:textId="77777777" w:rsidR="00B811CC" w:rsidRPr="006B3BD2" w:rsidRDefault="00B811CC" w:rsidP="00380728">
            <w:pPr>
              <w:pStyle w:val="TAC"/>
              <w:rPr>
                <w:rFonts w:cs="Arial"/>
                <w:lang w:eastAsia="zh-CN"/>
              </w:rPr>
            </w:pPr>
            <w:r w:rsidRPr="006B3BD2">
              <w:rPr>
                <w:rFonts w:cs="Arial"/>
                <w:lang w:eastAsia="ja-JP"/>
              </w:rPr>
              <w:t>DC_66A_n5A</w:t>
            </w:r>
          </w:p>
        </w:tc>
      </w:tr>
      <w:tr w:rsidR="00B811CC" w:rsidRPr="00E062F1" w14:paraId="59D87787" w14:textId="77777777" w:rsidTr="00380728">
        <w:trPr>
          <w:trHeight w:val="187"/>
          <w:jc w:val="center"/>
        </w:trPr>
        <w:tc>
          <w:tcPr>
            <w:tcW w:w="3461" w:type="dxa"/>
            <w:shd w:val="clear" w:color="auto" w:fill="auto"/>
            <w:noWrap/>
          </w:tcPr>
          <w:p w14:paraId="06389A72" w14:textId="77777777" w:rsidR="00B811CC" w:rsidRPr="006B3BD2" w:rsidRDefault="00B811CC" w:rsidP="00380728">
            <w:pPr>
              <w:pStyle w:val="TAC"/>
              <w:rPr>
                <w:rFonts w:cs="Arial"/>
                <w:lang w:eastAsia="zh-CN"/>
              </w:rPr>
            </w:pPr>
            <w:r w:rsidRPr="006B3BD2">
              <w:rPr>
                <w:lang w:eastAsia="fi-FI"/>
              </w:rPr>
              <w:t>DC_2A-48A-66A_n12A</w:t>
            </w:r>
          </w:p>
        </w:tc>
        <w:tc>
          <w:tcPr>
            <w:tcW w:w="3514" w:type="dxa"/>
          </w:tcPr>
          <w:p w14:paraId="4489BCEA"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2A_n12A</w:t>
            </w:r>
          </w:p>
          <w:p w14:paraId="73212B01"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48A_n12A</w:t>
            </w:r>
          </w:p>
          <w:p w14:paraId="5A7BC8F0" w14:textId="77777777" w:rsidR="00B811CC" w:rsidRPr="006B3BD2" w:rsidRDefault="00B811CC" w:rsidP="00380728">
            <w:pPr>
              <w:pStyle w:val="TAC"/>
              <w:rPr>
                <w:rFonts w:cs="Arial"/>
                <w:lang w:eastAsia="zh-CN"/>
              </w:rPr>
            </w:pPr>
            <w:r w:rsidRPr="006B3BD2">
              <w:rPr>
                <w:lang w:eastAsia="fi-FI"/>
              </w:rPr>
              <w:t>DC_</w:t>
            </w:r>
            <w:r w:rsidRPr="006B3BD2">
              <w:rPr>
                <w:rFonts w:eastAsia="MS Mincho" w:cs="Arial"/>
                <w:lang w:eastAsia="ja-JP"/>
              </w:rPr>
              <w:t>66A_n12A</w:t>
            </w:r>
          </w:p>
        </w:tc>
      </w:tr>
      <w:tr w:rsidR="00B811CC" w:rsidRPr="00E062F1" w14:paraId="6569EA5B" w14:textId="77777777" w:rsidTr="00380728">
        <w:trPr>
          <w:trHeight w:val="187"/>
          <w:jc w:val="center"/>
        </w:trPr>
        <w:tc>
          <w:tcPr>
            <w:tcW w:w="3461" w:type="dxa"/>
            <w:shd w:val="clear" w:color="auto" w:fill="auto"/>
            <w:noWrap/>
          </w:tcPr>
          <w:p w14:paraId="606E55CD" w14:textId="77777777" w:rsidR="00B811CC" w:rsidRPr="006B3BD2" w:rsidRDefault="00B811CC" w:rsidP="00380728">
            <w:pPr>
              <w:pStyle w:val="TAC"/>
              <w:rPr>
                <w:rFonts w:cs="Arial"/>
                <w:lang w:eastAsia="zh-CN"/>
              </w:rPr>
            </w:pPr>
            <w:r w:rsidRPr="006B3BD2">
              <w:rPr>
                <w:lang w:eastAsia="fi-FI"/>
              </w:rPr>
              <w:t>DC_2A-48A-66A_n71A</w:t>
            </w:r>
          </w:p>
        </w:tc>
        <w:tc>
          <w:tcPr>
            <w:tcW w:w="3514" w:type="dxa"/>
          </w:tcPr>
          <w:p w14:paraId="03DE7890"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2A_n71A</w:t>
            </w:r>
          </w:p>
          <w:p w14:paraId="08C3CCAF"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48A_n71A</w:t>
            </w:r>
          </w:p>
          <w:p w14:paraId="5A901B08" w14:textId="77777777" w:rsidR="00B811CC" w:rsidRPr="006B3BD2" w:rsidRDefault="00B811CC" w:rsidP="00380728">
            <w:pPr>
              <w:pStyle w:val="TAC"/>
              <w:rPr>
                <w:rFonts w:cs="Arial"/>
                <w:lang w:eastAsia="zh-CN"/>
              </w:rPr>
            </w:pPr>
            <w:r w:rsidRPr="006B3BD2">
              <w:rPr>
                <w:lang w:eastAsia="fi-FI"/>
              </w:rPr>
              <w:t>DC_</w:t>
            </w:r>
            <w:r w:rsidRPr="006B3BD2">
              <w:rPr>
                <w:rFonts w:eastAsia="MS Mincho" w:cs="Arial"/>
                <w:lang w:eastAsia="ja-JP"/>
              </w:rPr>
              <w:t>66A_n71A</w:t>
            </w:r>
          </w:p>
        </w:tc>
      </w:tr>
      <w:tr w:rsidR="00B811CC" w:rsidRPr="00E062F1" w14:paraId="7E739F95" w14:textId="77777777" w:rsidTr="00380728">
        <w:trPr>
          <w:trHeight w:val="187"/>
          <w:jc w:val="center"/>
        </w:trPr>
        <w:tc>
          <w:tcPr>
            <w:tcW w:w="3461" w:type="dxa"/>
            <w:shd w:val="clear" w:color="auto" w:fill="auto"/>
            <w:noWrap/>
          </w:tcPr>
          <w:p w14:paraId="2B5086D7" w14:textId="77777777" w:rsidR="00B811CC" w:rsidRPr="006B3BD2" w:rsidRDefault="00B811CC" w:rsidP="00380728">
            <w:pPr>
              <w:pStyle w:val="TAC"/>
              <w:rPr>
                <w:lang w:eastAsia="fi-FI"/>
              </w:rPr>
            </w:pPr>
            <w:r w:rsidRPr="006B3BD2">
              <w:rPr>
                <w:lang w:eastAsia="ja-JP"/>
              </w:rPr>
              <w:t>DC_2A-66A_(n)5AA</w:t>
            </w:r>
          </w:p>
        </w:tc>
        <w:tc>
          <w:tcPr>
            <w:tcW w:w="3514" w:type="dxa"/>
          </w:tcPr>
          <w:p w14:paraId="4B51C185" w14:textId="77777777" w:rsidR="00B811CC" w:rsidRPr="006B3BD2" w:rsidRDefault="00B811CC" w:rsidP="00380728">
            <w:pPr>
              <w:pStyle w:val="TAC"/>
              <w:rPr>
                <w:lang w:eastAsia="ja-JP"/>
              </w:rPr>
            </w:pPr>
            <w:r w:rsidRPr="006B3BD2">
              <w:rPr>
                <w:lang w:eastAsia="ja-JP"/>
              </w:rPr>
              <w:t>DC_2A_n5A</w:t>
            </w:r>
          </w:p>
          <w:p w14:paraId="1A79D5DF" w14:textId="77777777" w:rsidR="00B811CC" w:rsidRPr="006B3BD2" w:rsidRDefault="00B811CC" w:rsidP="00380728">
            <w:pPr>
              <w:pStyle w:val="TAC"/>
              <w:rPr>
                <w:lang w:eastAsia="ja-JP"/>
              </w:rPr>
            </w:pPr>
            <w:r w:rsidRPr="006B3BD2">
              <w:rPr>
                <w:lang w:eastAsia="ja-JP"/>
              </w:rPr>
              <w:t>DC_66A_n5A</w:t>
            </w:r>
          </w:p>
          <w:p w14:paraId="4F0E9B96" w14:textId="77777777" w:rsidR="00B811CC" w:rsidRPr="006B3BD2" w:rsidRDefault="00B811CC" w:rsidP="00380728">
            <w:pPr>
              <w:pStyle w:val="TAC"/>
              <w:rPr>
                <w:lang w:eastAsia="fi-FI"/>
              </w:rPr>
            </w:pPr>
            <w:r w:rsidRPr="006B3BD2">
              <w:rPr>
                <w:lang w:eastAsia="ja-JP"/>
              </w:rPr>
              <w:t>DC_(n)5AA</w:t>
            </w:r>
            <w:r w:rsidRPr="006B3BD2">
              <w:rPr>
                <w:vertAlign w:val="superscript"/>
                <w:lang w:eastAsia="ja-JP"/>
              </w:rPr>
              <w:t>4</w:t>
            </w:r>
          </w:p>
        </w:tc>
      </w:tr>
      <w:tr w:rsidR="00B811CC" w:rsidRPr="00E062F1" w14:paraId="637B579A" w14:textId="77777777" w:rsidTr="00380728">
        <w:trPr>
          <w:trHeight w:val="187"/>
          <w:jc w:val="center"/>
        </w:trPr>
        <w:tc>
          <w:tcPr>
            <w:tcW w:w="3461" w:type="dxa"/>
            <w:shd w:val="clear" w:color="auto" w:fill="auto"/>
            <w:noWrap/>
          </w:tcPr>
          <w:p w14:paraId="34BE0C05" w14:textId="77777777" w:rsidR="00B811CC" w:rsidRPr="006B3BD2" w:rsidRDefault="00B811CC" w:rsidP="00380728">
            <w:pPr>
              <w:pStyle w:val="TAC"/>
              <w:rPr>
                <w:lang w:eastAsia="fi-FI"/>
              </w:rPr>
            </w:pPr>
            <w:r w:rsidRPr="006B3BD2">
              <w:rPr>
                <w:rFonts w:cs="Arial"/>
                <w:lang w:eastAsia="ja-JP"/>
              </w:rPr>
              <w:t>DC_2A-66A_n38A-n78A</w:t>
            </w:r>
          </w:p>
        </w:tc>
        <w:tc>
          <w:tcPr>
            <w:tcW w:w="3514" w:type="dxa"/>
          </w:tcPr>
          <w:p w14:paraId="79DFDD13" w14:textId="77777777" w:rsidR="00B811CC" w:rsidRPr="006B3BD2" w:rsidRDefault="00B811CC" w:rsidP="00380728">
            <w:pPr>
              <w:pStyle w:val="TAC"/>
              <w:rPr>
                <w:rFonts w:cs="Arial"/>
                <w:lang w:eastAsia="zh-CN"/>
              </w:rPr>
            </w:pPr>
            <w:r w:rsidRPr="006B3BD2">
              <w:rPr>
                <w:rFonts w:cs="Arial"/>
                <w:lang w:eastAsia="zh-CN"/>
              </w:rPr>
              <w:t>DC_2A_n38A</w:t>
            </w:r>
          </w:p>
          <w:p w14:paraId="1C312A20" w14:textId="77777777" w:rsidR="00B811CC" w:rsidRPr="006B3BD2" w:rsidRDefault="00B811CC" w:rsidP="00380728">
            <w:pPr>
              <w:pStyle w:val="TAC"/>
              <w:rPr>
                <w:rFonts w:cs="Arial"/>
                <w:lang w:eastAsia="zh-CN"/>
              </w:rPr>
            </w:pPr>
            <w:r w:rsidRPr="006B3BD2">
              <w:rPr>
                <w:rFonts w:cs="Arial"/>
                <w:lang w:eastAsia="zh-CN"/>
              </w:rPr>
              <w:t>DC_2A_n78A</w:t>
            </w:r>
          </w:p>
          <w:p w14:paraId="2529C9CB" w14:textId="77777777" w:rsidR="00B811CC" w:rsidRPr="006B3BD2" w:rsidRDefault="00B811CC" w:rsidP="00380728">
            <w:pPr>
              <w:pStyle w:val="TAC"/>
              <w:rPr>
                <w:rFonts w:cs="Arial"/>
                <w:lang w:eastAsia="zh-CN"/>
              </w:rPr>
            </w:pPr>
            <w:r w:rsidRPr="006B3BD2">
              <w:rPr>
                <w:rFonts w:cs="Arial"/>
                <w:lang w:eastAsia="zh-CN"/>
              </w:rPr>
              <w:t>DC_66A_n38A</w:t>
            </w:r>
          </w:p>
          <w:p w14:paraId="4F2F451D" w14:textId="77777777" w:rsidR="00B811CC" w:rsidRPr="006B3BD2" w:rsidRDefault="00B811CC" w:rsidP="00380728">
            <w:pPr>
              <w:pStyle w:val="TAC"/>
              <w:rPr>
                <w:lang w:eastAsia="fi-FI"/>
              </w:rPr>
            </w:pPr>
            <w:r w:rsidRPr="006B3BD2">
              <w:rPr>
                <w:rFonts w:cs="Arial"/>
                <w:lang w:eastAsia="zh-CN"/>
              </w:rPr>
              <w:t>DC_66A_n78A</w:t>
            </w:r>
          </w:p>
        </w:tc>
      </w:tr>
      <w:tr w:rsidR="00B811CC" w:rsidRPr="00E062F1" w14:paraId="5A5D4653" w14:textId="77777777" w:rsidTr="00380728">
        <w:trPr>
          <w:trHeight w:val="187"/>
          <w:jc w:val="center"/>
        </w:trPr>
        <w:tc>
          <w:tcPr>
            <w:tcW w:w="3461" w:type="dxa"/>
            <w:shd w:val="clear" w:color="auto" w:fill="auto"/>
            <w:noWrap/>
          </w:tcPr>
          <w:p w14:paraId="0DDCA8A2" w14:textId="77777777" w:rsidR="00B811CC" w:rsidRPr="006B3BD2" w:rsidRDefault="00B811CC" w:rsidP="00380728">
            <w:pPr>
              <w:pStyle w:val="TAC"/>
              <w:rPr>
                <w:lang w:eastAsia="fi-FI"/>
              </w:rPr>
            </w:pPr>
            <w:r w:rsidRPr="006B3BD2">
              <w:rPr>
                <w:lang w:eastAsia="fi-FI"/>
              </w:rPr>
              <w:t>DC_2A-66A-71A_n38A</w:t>
            </w:r>
          </w:p>
          <w:p w14:paraId="653E01BA" w14:textId="77777777" w:rsidR="00B811CC" w:rsidRPr="006B3BD2" w:rsidRDefault="00B811CC" w:rsidP="00380728">
            <w:pPr>
              <w:pStyle w:val="TAC"/>
              <w:rPr>
                <w:lang w:eastAsia="fi-FI"/>
              </w:rPr>
            </w:pPr>
            <w:r w:rsidRPr="006B3BD2">
              <w:rPr>
                <w:lang w:eastAsia="fi-FI"/>
              </w:rPr>
              <w:t>DC_2A-2A-66A-71A_n38A</w:t>
            </w:r>
          </w:p>
        </w:tc>
        <w:tc>
          <w:tcPr>
            <w:tcW w:w="3514" w:type="dxa"/>
          </w:tcPr>
          <w:p w14:paraId="16D5233A"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2A_n38A</w:t>
            </w:r>
          </w:p>
          <w:p w14:paraId="09B515B5"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66A_n38A</w:t>
            </w:r>
          </w:p>
          <w:p w14:paraId="030E659F"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71A_n38A</w:t>
            </w:r>
          </w:p>
        </w:tc>
      </w:tr>
      <w:tr w:rsidR="00B811CC" w:rsidRPr="00E062F1" w14:paraId="51092223" w14:textId="77777777" w:rsidTr="00380728">
        <w:trPr>
          <w:trHeight w:val="187"/>
          <w:jc w:val="center"/>
        </w:trPr>
        <w:tc>
          <w:tcPr>
            <w:tcW w:w="3461" w:type="dxa"/>
            <w:shd w:val="clear" w:color="auto" w:fill="auto"/>
            <w:noWrap/>
          </w:tcPr>
          <w:p w14:paraId="475FB585"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3DC39837"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2A_n66A</w:t>
            </w:r>
          </w:p>
          <w:p w14:paraId="13B35B36"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62BEE94D"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71A_n66A</w:t>
            </w:r>
          </w:p>
        </w:tc>
      </w:tr>
      <w:tr w:rsidR="00B811CC" w:rsidRPr="00E062F1" w14:paraId="425398C4" w14:textId="77777777" w:rsidTr="00380728">
        <w:trPr>
          <w:trHeight w:val="187"/>
          <w:jc w:val="center"/>
        </w:trPr>
        <w:tc>
          <w:tcPr>
            <w:tcW w:w="3461" w:type="dxa"/>
            <w:shd w:val="clear" w:color="auto" w:fill="auto"/>
            <w:noWrap/>
          </w:tcPr>
          <w:p w14:paraId="666F7985"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2A-66A-71A_n78A</w:t>
            </w:r>
          </w:p>
          <w:p w14:paraId="5D95D73B" w14:textId="77777777" w:rsidR="00B811CC" w:rsidRPr="006B3BD2" w:rsidRDefault="00B811CC" w:rsidP="00380728">
            <w:pPr>
              <w:pStyle w:val="TAC"/>
              <w:rPr>
                <w:lang w:eastAsia="fi-FI"/>
              </w:rPr>
            </w:pPr>
            <w:r w:rsidRPr="006B3BD2">
              <w:rPr>
                <w:lang w:eastAsia="fi-FI"/>
              </w:rPr>
              <w:t>DC_2A-2A-66A-71A_n78A</w:t>
            </w:r>
          </w:p>
        </w:tc>
        <w:tc>
          <w:tcPr>
            <w:tcW w:w="3514" w:type="dxa"/>
          </w:tcPr>
          <w:p w14:paraId="586ECC32"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2A_n78A</w:t>
            </w:r>
          </w:p>
          <w:p w14:paraId="2D9C8B3B"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66A_n78A</w:t>
            </w:r>
          </w:p>
          <w:p w14:paraId="699633F1"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71A_n78A</w:t>
            </w:r>
          </w:p>
        </w:tc>
      </w:tr>
      <w:tr w:rsidR="00B811CC" w:rsidRPr="00E062F1" w14:paraId="1327D662" w14:textId="77777777" w:rsidTr="00380728">
        <w:trPr>
          <w:trHeight w:val="187"/>
          <w:jc w:val="center"/>
        </w:trPr>
        <w:tc>
          <w:tcPr>
            <w:tcW w:w="3461" w:type="dxa"/>
            <w:shd w:val="clear" w:color="auto" w:fill="auto"/>
            <w:noWrap/>
          </w:tcPr>
          <w:p w14:paraId="1C18667B" w14:textId="77777777" w:rsidR="00B811CC" w:rsidRPr="006B3BD2" w:rsidRDefault="00B811CC" w:rsidP="00380728">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6F2036E6" w14:textId="77777777" w:rsidR="00B811CC" w:rsidRPr="006B3BD2" w:rsidRDefault="00B811CC" w:rsidP="00380728">
            <w:pPr>
              <w:pStyle w:val="TAC"/>
              <w:rPr>
                <w:rFonts w:cs="Arial"/>
                <w:lang w:eastAsia="ja-JP"/>
              </w:rPr>
            </w:pPr>
            <w:r w:rsidRPr="006B3BD2">
              <w:rPr>
                <w:rFonts w:cs="Arial"/>
                <w:lang w:eastAsia="zh-CN"/>
              </w:rPr>
              <w:t>DC_2A-66C-(n)71AA</w:t>
            </w:r>
          </w:p>
        </w:tc>
        <w:tc>
          <w:tcPr>
            <w:tcW w:w="3514" w:type="dxa"/>
          </w:tcPr>
          <w:p w14:paraId="41E71AED" w14:textId="77777777" w:rsidR="00B811CC" w:rsidRPr="006B3BD2" w:rsidRDefault="00B811CC" w:rsidP="00380728">
            <w:pPr>
              <w:pStyle w:val="TAC"/>
              <w:rPr>
                <w:noProof/>
                <w:lang w:eastAsia="zh-CN"/>
              </w:rPr>
            </w:pPr>
            <w:r w:rsidRPr="006B3BD2">
              <w:rPr>
                <w:noProof/>
                <w:lang w:eastAsia="zh-CN"/>
              </w:rPr>
              <w:t>DC_2A_n71A</w:t>
            </w:r>
          </w:p>
          <w:p w14:paraId="5A00DC39" w14:textId="77777777" w:rsidR="00B811CC" w:rsidRPr="006B3BD2" w:rsidRDefault="00B811CC" w:rsidP="00380728">
            <w:pPr>
              <w:pStyle w:val="TAC"/>
              <w:rPr>
                <w:noProof/>
                <w:lang w:eastAsia="zh-CN"/>
              </w:rPr>
            </w:pPr>
            <w:r w:rsidRPr="006B3BD2">
              <w:rPr>
                <w:noProof/>
                <w:lang w:eastAsia="zh-CN"/>
              </w:rPr>
              <w:t>DC_66A_n71A</w:t>
            </w:r>
          </w:p>
          <w:p w14:paraId="6E0D66A6" w14:textId="77777777" w:rsidR="00B811CC" w:rsidRPr="006B3BD2" w:rsidRDefault="00B811CC" w:rsidP="00380728">
            <w:pPr>
              <w:pStyle w:val="TAC"/>
            </w:pPr>
            <w:r w:rsidRPr="006B3BD2">
              <w:t>DC_(n)71AA</w:t>
            </w:r>
          </w:p>
        </w:tc>
      </w:tr>
      <w:tr w:rsidR="00B811CC" w:rsidRPr="00E062F1" w14:paraId="632E1AFC" w14:textId="77777777" w:rsidTr="00380728">
        <w:trPr>
          <w:trHeight w:val="187"/>
          <w:jc w:val="center"/>
        </w:trPr>
        <w:tc>
          <w:tcPr>
            <w:tcW w:w="3461" w:type="dxa"/>
            <w:shd w:val="clear" w:color="auto" w:fill="auto"/>
            <w:noWrap/>
          </w:tcPr>
          <w:p w14:paraId="7A582C9D"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DC_2A-66A_n41A-n71A</w:t>
            </w:r>
          </w:p>
          <w:p w14:paraId="23B47A06" w14:textId="77777777" w:rsidR="00B811CC" w:rsidRPr="006B3BD2" w:rsidRDefault="00B811CC" w:rsidP="00380728">
            <w:pPr>
              <w:pStyle w:val="TAC"/>
              <w:rPr>
                <w:rFonts w:cs="Arial"/>
                <w:lang w:eastAsia="zh-CN"/>
              </w:rPr>
            </w:pPr>
            <w:r w:rsidRPr="006B3BD2">
              <w:rPr>
                <w:rFonts w:cs="Arial"/>
                <w:lang w:eastAsia="zh-CN"/>
              </w:rPr>
              <w:t>DC_2A-66A_n41C-n71A</w:t>
            </w:r>
          </w:p>
        </w:tc>
        <w:tc>
          <w:tcPr>
            <w:tcW w:w="3514" w:type="dxa"/>
          </w:tcPr>
          <w:p w14:paraId="5DB9FCBD"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DC_2A_n41A</w:t>
            </w:r>
          </w:p>
          <w:p w14:paraId="4321C038"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DC_2A_n71A</w:t>
            </w:r>
          </w:p>
          <w:p w14:paraId="00D7EADB" w14:textId="77777777" w:rsidR="00B811CC" w:rsidRPr="006B3BD2" w:rsidRDefault="00B811CC" w:rsidP="00380728">
            <w:pPr>
              <w:pStyle w:val="TAC"/>
              <w:rPr>
                <w:rFonts w:eastAsia="Malgun Gothic"/>
                <w:noProof/>
                <w:lang w:eastAsia="ko-KR"/>
              </w:rPr>
            </w:pPr>
            <w:r w:rsidRPr="006B3BD2">
              <w:rPr>
                <w:rFonts w:eastAsia="Malgun Gothic"/>
                <w:noProof/>
                <w:lang w:eastAsia="ko-KR"/>
              </w:rPr>
              <w:t>DC_66A_n41A</w:t>
            </w:r>
          </w:p>
          <w:p w14:paraId="7659841C" w14:textId="77777777" w:rsidR="00B811CC" w:rsidRPr="006B3BD2" w:rsidRDefault="00B811CC" w:rsidP="00380728">
            <w:pPr>
              <w:pStyle w:val="TAC"/>
              <w:rPr>
                <w:noProof/>
                <w:lang w:eastAsia="zh-CN"/>
              </w:rPr>
            </w:pPr>
            <w:r w:rsidRPr="006B3BD2">
              <w:rPr>
                <w:rFonts w:eastAsia="Malgun Gothic"/>
                <w:noProof/>
                <w:lang w:eastAsia="ko-KR"/>
              </w:rPr>
              <w:t>DC_66A_n71A</w:t>
            </w:r>
          </w:p>
        </w:tc>
      </w:tr>
      <w:tr w:rsidR="00B811CC" w:rsidRPr="00E062F1" w14:paraId="0BFB32A5" w14:textId="77777777" w:rsidTr="00380728">
        <w:trPr>
          <w:trHeight w:val="187"/>
          <w:jc w:val="center"/>
        </w:trPr>
        <w:tc>
          <w:tcPr>
            <w:tcW w:w="3461" w:type="dxa"/>
            <w:shd w:val="clear" w:color="auto" w:fill="auto"/>
            <w:noWrap/>
          </w:tcPr>
          <w:p w14:paraId="7ACE21D1"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DC_2A-66A_n41(2A)-n71A</w:t>
            </w:r>
          </w:p>
        </w:tc>
        <w:tc>
          <w:tcPr>
            <w:tcW w:w="3514" w:type="dxa"/>
          </w:tcPr>
          <w:p w14:paraId="50F43AD2"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DC_2A_n41A</w:t>
            </w:r>
          </w:p>
          <w:p w14:paraId="448179B5"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DC_2A_n71A</w:t>
            </w:r>
          </w:p>
          <w:p w14:paraId="3626F26A" w14:textId="77777777" w:rsidR="00B811CC" w:rsidRPr="006B3BD2" w:rsidRDefault="00B811CC" w:rsidP="00380728">
            <w:pPr>
              <w:pStyle w:val="TAC"/>
              <w:rPr>
                <w:rFonts w:eastAsia="Malgun Gothic"/>
                <w:noProof/>
                <w:lang w:eastAsia="ko-KR"/>
              </w:rPr>
            </w:pPr>
            <w:r w:rsidRPr="006B3BD2">
              <w:rPr>
                <w:rFonts w:eastAsia="Malgun Gothic"/>
                <w:noProof/>
                <w:lang w:eastAsia="ko-KR"/>
              </w:rPr>
              <w:t>DC_66A_n41A</w:t>
            </w:r>
          </w:p>
          <w:p w14:paraId="0F2EA84C" w14:textId="77777777" w:rsidR="00B811CC" w:rsidRPr="006B3BD2" w:rsidRDefault="00B811CC" w:rsidP="00380728">
            <w:pPr>
              <w:pStyle w:val="TAC"/>
              <w:rPr>
                <w:rFonts w:eastAsia="Malgun Gothic"/>
                <w:noProof/>
                <w:lang w:eastAsia="ko-KR"/>
              </w:rPr>
            </w:pPr>
            <w:r w:rsidRPr="006B3BD2">
              <w:rPr>
                <w:rFonts w:eastAsia="Malgun Gothic"/>
                <w:noProof/>
                <w:lang w:eastAsia="ko-KR"/>
              </w:rPr>
              <w:t>DC_66A_n71A</w:t>
            </w:r>
          </w:p>
        </w:tc>
      </w:tr>
      <w:tr w:rsidR="00B811CC" w:rsidRPr="00E062F1" w14:paraId="66E21AF3" w14:textId="77777777" w:rsidTr="00380728">
        <w:trPr>
          <w:trHeight w:val="187"/>
          <w:jc w:val="center"/>
        </w:trPr>
        <w:tc>
          <w:tcPr>
            <w:tcW w:w="3461" w:type="dxa"/>
            <w:shd w:val="clear" w:color="auto" w:fill="auto"/>
            <w:noWrap/>
          </w:tcPr>
          <w:p w14:paraId="3ED29EE9" w14:textId="77777777" w:rsidR="00B811CC" w:rsidRPr="006B3BD2" w:rsidRDefault="00B811CC" w:rsidP="00380728">
            <w:pPr>
              <w:pStyle w:val="TAC"/>
              <w:rPr>
                <w:rFonts w:eastAsia="Malgun Gothic" w:cs="Arial"/>
                <w:lang w:eastAsia="ko-KR"/>
              </w:rPr>
            </w:pPr>
            <w:r w:rsidRPr="006B3BD2">
              <w:rPr>
                <w:rFonts w:cs="Arial"/>
                <w:lang w:eastAsia="zh-CN"/>
              </w:rPr>
              <w:t>DC_2A-66A_n66A-n78A</w:t>
            </w:r>
          </w:p>
        </w:tc>
        <w:tc>
          <w:tcPr>
            <w:tcW w:w="3514" w:type="dxa"/>
          </w:tcPr>
          <w:p w14:paraId="3127289D" w14:textId="77777777" w:rsidR="00B811CC" w:rsidRPr="006B3BD2" w:rsidRDefault="00B811CC" w:rsidP="00380728">
            <w:pPr>
              <w:pStyle w:val="TAC"/>
            </w:pPr>
            <w:r w:rsidRPr="006B3BD2">
              <w:t>DC_</w:t>
            </w:r>
            <w:r w:rsidRPr="006B3BD2">
              <w:rPr>
                <w:lang w:eastAsia="zh-CN"/>
              </w:rPr>
              <w:t>2</w:t>
            </w:r>
            <w:r w:rsidRPr="006B3BD2">
              <w:t>A_n</w:t>
            </w:r>
            <w:r w:rsidRPr="006B3BD2">
              <w:rPr>
                <w:lang w:eastAsia="zh-CN"/>
              </w:rPr>
              <w:t>66</w:t>
            </w:r>
            <w:r w:rsidRPr="006B3BD2">
              <w:t>A</w:t>
            </w:r>
          </w:p>
          <w:p w14:paraId="464DCBF4" w14:textId="77777777" w:rsidR="00B811CC" w:rsidRPr="006B3BD2" w:rsidRDefault="00B811CC" w:rsidP="00380728">
            <w:pPr>
              <w:pStyle w:val="TAC"/>
              <w:rPr>
                <w:lang w:eastAsia="zh-CN"/>
              </w:rPr>
            </w:pPr>
            <w:r w:rsidRPr="006B3BD2">
              <w:t>DC_</w:t>
            </w:r>
            <w:r w:rsidRPr="006B3BD2">
              <w:rPr>
                <w:lang w:eastAsia="zh-CN"/>
              </w:rPr>
              <w:t>2</w:t>
            </w:r>
            <w:r w:rsidRPr="006B3BD2">
              <w:t>A_n78A</w:t>
            </w:r>
          </w:p>
          <w:p w14:paraId="31961CF8" w14:textId="77777777" w:rsidR="00B811CC" w:rsidRPr="006B3BD2" w:rsidRDefault="00B811CC" w:rsidP="00380728">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B811CC" w:rsidRPr="00E062F1" w14:paraId="3B54BB57" w14:textId="77777777" w:rsidTr="00380728">
        <w:trPr>
          <w:trHeight w:val="187"/>
          <w:jc w:val="center"/>
        </w:trPr>
        <w:tc>
          <w:tcPr>
            <w:tcW w:w="3461" w:type="dxa"/>
            <w:shd w:val="clear" w:color="auto" w:fill="auto"/>
            <w:noWrap/>
          </w:tcPr>
          <w:p w14:paraId="0B30D9B6" w14:textId="77777777" w:rsidR="00B811CC" w:rsidRPr="006B3BD2" w:rsidRDefault="00B811CC" w:rsidP="00380728">
            <w:pPr>
              <w:pStyle w:val="TAC"/>
              <w:rPr>
                <w:lang w:eastAsia="fi-FI"/>
              </w:rPr>
            </w:pPr>
            <w:r w:rsidRPr="006B3BD2">
              <w:rPr>
                <w:lang w:eastAsia="fi-FI"/>
              </w:rPr>
              <w:t>DC_3A-5A-7A_n78A</w:t>
            </w:r>
          </w:p>
          <w:p w14:paraId="6C1CD123" w14:textId="77777777" w:rsidR="00B811CC" w:rsidRPr="006B3BD2" w:rsidRDefault="00B811CC" w:rsidP="00380728">
            <w:pPr>
              <w:pStyle w:val="TAC"/>
              <w:rPr>
                <w:rFonts w:cs="Arial"/>
                <w:lang w:eastAsia="zh-CN"/>
              </w:rPr>
            </w:pPr>
            <w:r w:rsidRPr="006B3BD2">
              <w:rPr>
                <w:lang w:eastAsia="fi-FI"/>
              </w:rPr>
              <w:t>DC_3A-5A-7A-7A_n78A</w:t>
            </w:r>
          </w:p>
        </w:tc>
        <w:tc>
          <w:tcPr>
            <w:tcW w:w="3514" w:type="dxa"/>
          </w:tcPr>
          <w:p w14:paraId="28902A7F" w14:textId="77777777" w:rsidR="00B811CC" w:rsidRPr="006B3BD2" w:rsidRDefault="00B811CC" w:rsidP="00380728">
            <w:pPr>
              <w:pStyle w:val="TAC"/>
              <w:rPr>
                <w:lang w:eastAsia="fi-FI"/>
              </w:rPr>
            </w:pPr>
            <w:r w:rsidRPr="006B3BD2">
              <w:rPr>
                <w:lang w:eastAsia="fi-FI"/>
              </w:rPr>
              <w:t>DC_3A_n78A</w:t>
            </w:r>
          </w:p>
          <w:p w14:paraId="3DBB0A80" w14:textId="77777777" w:rsidR="00B811CC" w:rsidRPr="006B3BD2" w:rsidRDefault="00B811CC" w:rsidP="00380728">
            <w:pPr>
              <w:pStyle w:val="TAC"/>
              <w:rPr>
                <w:lang w:eastAsia="fi-FI"/>
              </w:rPr>
            </w:pPr>
            <w:r w:rsidRPr="006B3BD2">
              <w:rPr>
                <w:lang w:eastAsia="fi-FI"/>
              </w:rPr>
              <w:t>DC_5A_n78A</w:t>
            </w:r>
          </w:p>
          <w:p w14:paraId="4B8EAB76" w14:textId="77777777" w:rsidR="00B811CC" w:rsidRPr="006B3BD2" w:rsidRDefault="00B811CC" w:rsidP="00380728">
            <w:pPr>
              <w:pStyle w:val="TAC"/>
              <w:rPr>
                <w:noProof/>
                <w:lang w:eastAsia="zh-CN"/>
              </w:rPr>
            </w:pPr>
            <w:r w:rsidRPr="006B3BD2">
              <w:rPr>
                <w:lang w:eastAsia="fi-FI"/>
              </w:rPr>
              <w:t>DC_7A_n78A</w:t>
            </w:r>
          </w:p>
        </w:tc>
      </w:tr>
      <w:tr w:rsidR="00B811CC" w:rsidRPr="00E062F1" w14:paraId="6F172E27" w14:textId="77777777" w:rsidTr="00380728">
        <w:trPr>
          <w:trHeight w:val="187"/>
          <w:jc w:val="center"/>
        </w:trPr>
        <w:tc>
          <w:tcPr>
            <w:tcW w:w="3461" w:type="dxa"/>
            <w:shd w:val="clear" w:color="auto" w:fill="auto"/>
            <w:noWrap/>
          </w:tcPr>
          <w:p w14:paraId="3CA3BA8B" w14:textId="77777777" w:rsidR="00B811CC" w:rsidRPr="006B3BD2" w:rsidRDefault="00B811CC" w:rsidP="00380728">
            <w:pPr>
              <w:pStyle w:val="TAC"/>
              <w:rPr>
                <w:lang w:eastAsia="ko-KR"/>
              </w:rPr>
            </w:pPr>
            <w:r w:rsidRPr="006B3BD2">
              <w:rPr>
                <w:lang w:eastAsia="ko-KR"/>
              </w:rPr>
              <w:t>DC_3A-7A_n1A-n78A</w:t>
            </w:r>
          </w:p>
          <w:p w14:paraId="70383A57" w14:textId="77777777" w:rsidR="00B811CC" w:rsidRPr="006B3BD2" w:rsidRDefault="00B811CC" w:rsidP="00380728">
            <w:pPr>
              <w:pStyle w:val="TAC"/>
              <w:rPr>
                <w:rFonts w:eastAsia="MS Mincho" w:cs="Arial"/>
                <w:szCs w:val="18"/>
              </w:rPr>
            </w:pPr>
            <w:r w:rsidRPr="006B3BD2">
              <w:rPr>
                <w:lang w:eastAsia="ko-KR"/>
              </w:rPr>
              <w:t>DC_3C-7A_n1A-n78A</w:t>
            </w:r>
          </w:p>
          <w:p w14:paraId="3822FF43"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p>
          <w:p w14:paraId="31A7774C"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p>
          <w:p w14:paraId="00985CCE" w14:textId="77777777" w:rsidR="00B811CC" w:rsidRPr="006B3BD2" w:rsidRDefault="00B811CC" w:rsidP="00380728">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p>
        </w:tc>
        <w:tc>
          <w:tcPr>
            <w:tcW w:w="3514" w:type="dxa"/>
          </w:tcPr>
          <w:p w14:paraId="702CF52B" w14:textId="77777777" w:rsidR="00B811CC" w:rsidRPr="006B3BD2" w:rsidRDefault="00B811CC" w:rsidP="00380728">
            <w:pPr>
              <w:pStyle w:val="TAC"/>
              <w:rPr>
                <w:lang w:eastAsia="ko-KR"/>
              </w:rPr>
            </w:pPr>
            <w:r w:rsidRPr="006B3BD2">
              <w:rPr>
                <w:lang w:eastAsia="ko-KR"/>
              </w:rPr>
              <w:t>DC_3A_n1A</w:t>
            </w:r>
          </w:p>
          <w:p w14:paraId="07C66484" w14:textId="77777777" w:rsidR="00B811CC" w:rsidRPr="006B3BD2" w:rsidRDefault="00B811CC" w:rsidP="00380728">
            <w:pPr>
              <w:pStyle w:val="TAC"/>
              <w:rPr>
                <w:lang w:eastAsia="ko-KR"/>
              </w:rPr>
            </w:pPr>
            <w:r w:rsidRPr="006B3BD2">
              <w:rPr>
                <w:lang w:eastAsia="ko-KR"/>
              </w:rPr>
              <w:t>DC_3A_n78A</w:t>
            </w:r>
          </w:p>
          <w:p w14:paraId="610ADE90" w14:textId="77777777" w:rsidR="00B811CC" w:rsidRPr="006B3BD2" w:rsidRDefault="00B811CC" w:rsidP="00380728">
            <w:pPr>
              <w:pStyle w:val="TAC"/>
              <w:rPr>
                <w:lang w:eastAsia="ko-KR"/>
              </w:rPr>
            </w:pPr>
            <w:r w:rsidRPr="006B3BD2">
              <w:rPr>
                <w:lang w:eastAsia="ko-KR"/>
              </w:rPr>
              <w:t>DC_7A_n1A</w:t>
            </w:r>
          </w:p>
          <w:p w14:paraId="79092681" w14:textId="77777777" w:rsidR="00B811CC" w:rsidRPr="006B3BD2" w:rsidRDefault="00B811CC" w:rsidP="00380728">
            <w:pPr>
              <w:pStyle w:val="TAC"/>
              <w:rPr>
                <w:lang w:eastAsia="fi-FI"/>
              </w:rPr>
            </w:pPr>
            <w:r w:rsidRPr="006B3BD2">
              <w:rPr>
                <w:lang w:eastAsia="ko-KR"/>
              </w:rPr>
              <w:t>DC_7A_n78A</w:t>
            </w:r>
          </w:p>
        </w:tc>
      </w:tr>
      <w:tr w:rsidR="00B811CC" w:rsidRPr="00E062F1" w14:paraId="5F36550F" w14:textId="77777777" w:rsidTr="00380728">
        <w:trPr>
          <w:trHeight w:val="187"/>
          <w:jc w:val="center"/>
        </w:trPr>
        <w:tc>
          <w:tcPr>
            <w:tcW w:w="3461" w:type="dxa"/>
            <w:shd w:val="clear" w:color="auto" w:fill="auto"/>
            <w:noWrap/>
          </w:tcPr>
          <w:p w14:paraId="675281C8" w14:textId="77777777" w:rsidR="00B811CC" w:rsidRPr="006B3BD2" w:rsidRDefault="00B811CC" w:rsidP="00380728">
            <w:pPr>
              <w:pStyle w:val="TAC"/>
              <w:rPr>
                <w:lang w:eastAsia="ko-KR"/>
              </w:rPr>
            </w:pPr>
            <w:r w:rsidRPr="006B3BD2">
              <w:rPr>
                <w:lang w:eastAsia="ko-KR"/>
              </w:rPr>
              <w:t>DC_3A-7C_n1A-n78A</w:t>
            </w:r>
          </w:p>
          <w:p w14:paraId="6349B9FC" w14:textId="77777777" w:rsidR="00B811CC" w:rsidRPr="006B3BD2" w:rsidRDefault="00B811CC" w:rsidP="00380728">
            <w:pPr>
              <w:pStyle w:val="TAC"/>
              <w:rPr>
                <w:lang w:eastAsia="ko-KR"/>
              </w:rPr>
            </w:pPr>
            <w:r w:rsidRPr="006B3BD2">
              <w:rPr>
                <w:lang w:eastAsia="ko-KR"/>
              </w:rPr>
              <w:t>DC_3C-7C_n1A-n78A</w:t>
            </w:r>
          </w:p>
        </w:tc>
        <w:tc>
          <w:tcPr>
            <w:tcW w:w="3514" w:type="dxa"/>
          </w:tcPr>
          <w:p w14:paraId="1E70DAB5" w14:textId="77777777" w:rsidR="00B811CC" w:rsidRPr="006B3BD2" w:rsidRDefault="00B811CC" w:rsidP="00380728">
            <w:pPr>
              <w:pStyle w:val="TAC"/>
              <w:rPr>
                <w:rFonts w:eastAsia="MS Mincho" w:cs="Arial"/>
                <w:szCs w:val="18"/>
              </w:rPr>
            </w:pPr>
            <w:r w:rsidRPr="006B3BD2">
              <w:rPr>
                <w:rFonts w:eastAsia="MS Mincho" w:cs="Arial"/>
                <w:szCs w:val="18"/>
              </w:rPr>
              <w:t>DC_3A_n1A</w:t>
            </w:r>
          </w:p>
          <w:p w14:paraId="6A830347" w14:textId="77777777" w:rsidR="00B811CC" w:rsidRPr="006B3BD2" w:rsidRDefault="00B811CC" w:rsidP="00380728">
            <w:pPr>
              <w:pStyle w:val="TAC"/>
              <w:rPr>
                <w:rFonts w:eastAsia="MS Mincho" w:cs="Arial"/>
                <w:szCs w:val="18"/>
              </w:rPr>
            </w:pPr>
            <w:r w:rsidRPr="006B3BD2">
              <w:rPr>
                <w:rFonts w:eastAsia="MS Mincho" w:cs="Arial"/>
                <w:szCs w:val="18"/>
              </w:rPr>
              <w:t>DC_3A_n78A</w:t>
            </w:r>
          </w:p>
          <w:p w14:paraId="3F21BD78" w14:textId="77777777" w:rsidR="00B811CC" w:rsidRPr="006B3BD2" w:rsidRDefault="00B811CC" w:rsidP="00380728">
            <w:pPr>
              <w:pStyle w:val="TAC"/>
              <w:rPr>
                <w:rFonts w:eastAsia="MS Mincho" w:cs="Arial"/>
                <w:szCs w:val="18"/>
              </w:rPr>
            </w:pPr>
            <w:r w:rsidRPr="006B3BD2">
              <w:rPr>
                <w:rFonts w:eastAsia="MS Mincho" w:cs="Arial"/>
                <w:szCs w:val="18"/>
              </w:rPr>
              <w:t>DC_7A_n1A</w:t>
            </w:r>
          </w:p>
          <w:p w14:paraId="0C6E760B" w14:textId="77777777" w:rsidR="00B811CC" w:rsidRPr="006B3BD2" w:rsidRDefault="00B811CC" w:rsidP="00380728">
            <w:pPr>
              <w:pStyle w:val="TAC"/>
              <w:rPr>
                <w:rFonts w:eastAsia="MS Mincho" w:cs="Arial"/>
                <w:szCs w:val="18"/>
              </w:rPr>
            </w:pPr>
            <w:r w:rsidRPr="006B3BD2">
              <w:rPr>
                <w:rFonts w:eastAsia="MS Mincho" w:cs="Arial"/>
                <w:szCs w:val="18"/>
              </w:rPr>
              <w:t>DC_7A_n78A</w:t>
            </w:r>
          </w:p>
          <w:p w14:paraId="04B3487C" w14:textId="77777777" w:rsidR="00B811CC" w:rsidRPr="006B3BD2" w:rsidRDefault="00B811CC" w:rsidP="00380728">
            <w:pPr>
              <w:pStyle w:val="TAC"/>
              <w:rPr>
                <w:rFonts w:eastAsia="MS Mincho" w:cs="Arial"/>
                <w:szCs w:val="18"/>
              </w:rPr>
            </w:pPr>
            <w:r w:rsidRPr="006B3BD2">
              <w:rPr>
                <w:rFonts w:eastAsia="MS Mincho" w:cs="Arial"/>
                <w:szCs w:val="18"/>
              </w:rPr>
              <w:t>DC_7C_n1A</w:t>
            </w:r>
          </w:p>
          <w:p w14:paraId="6CF07145" w14:textId="77777777" w:rsidR="00B811CC" w:rsidRPr="006B3BD2" w:rsidRDefault="00B811CC" w:rsidP="00380728">
            <w:pPr>
              <w:pStyle w:val="TAC"/>
              <w:rPr>
                <w:lang w:eastAsia="ko-KR"/>
              </w:rPr>
            </w:pPr>
            <w:r w:rsidRPr="006B3BD2">
              <w:rPr>
                <w:rFonts w:eastAsia="MS Mincho" w:cs="Arial"/>
                <w:szCs w:val="18"/>
              </w:rPr>
              <w:t>DC_7C_n78A</w:t>
            </w:r>
          </w:p>
        </w:tc>
      </w:tr>
      <w:tr w:rsidR="00B811CC" w:rsidRPr="00E062F1" w:rsidDel="00E07672" w14:paraId="372B46D3" w14:textId="77777777" w:rsidTr="00380728">
        <w:trPr>
          <w:trHeight w:val="187"/>
          <w:jc w:val="center"/>
        </w:trPr>
        <w:tc>
          <w:tcPr>
            <w:tcW w:w="3461" w:type="dxa"/>
            <w:shd w:val="clear" w:color="auto" w:fill="auto"/>
            <w:noWrap/>
          </w:tcPr>
          <w:p w14:paraId="4269F6FE" w14:textId="77777777" w:rsidR="00B811CC" w:rsidRPr="006B3BD2" w:rsidDel="00E07672" w:rsidRDefault="00B811CC" w:rsidP="00380728">
            <w:pPr>
              <w:pStyle w:val="TAC"/>
              <w:rPr>
                <w:lang w:eastAsia="fi-FI"/>
              </w:rPr>
            </w:pPr>
            <w:r w:rsidRPr="006B3BD2">
              <w:rPr>
                <w:noProof/>
                <w:kern w:val="2"/>
                <w:lang w:eastAsia="zh-CN"/>
              </w:rPr>
              <w:t>DC_3A-5A-41A_n79A</w:t>
            </w:r>
          </w:p>
        </w:tc>
        <w:tc>
          <w:tcPr>
            <w:tcW w:w="3514" w:type="dxa"/>
          </w:tcPr>
          <w:p w14:paraId="7635403E" w14:textId="77777777" w:rsidR="00B811CC" w:rsidRPr="006B3BD2" w:rsidRDefault="00B811CC" w:rsidP="00380728">
            <w:pPr>
              <w:pStyle w:val="TAC"/>
              <w:rPr>
                <w:noProof/>
                <w:kern w:val="2"/>
                <w:lang w:eastAsia="zh-CN"/>
              </w:rPr>
            </w:pPr>
            <w:r w:rsidRPr="006B3BD2">
              <w:rPr>
                <w:noProof/>
                <w:kern w:val="2"/>
                <w:lang w:eastAsia="zh-CN"/>
              </w:rPr>
              <w:t>DC_3A_n79A</w:t>
            </w:r>
          </w:p>
          <w:p w14:paraId="73EE7FC9" w14:textId="77777777" w:rsidR="00B811CC" w:rsidRPr="006B3BD2" w:rsidRDefault="00B811CC" w:rsidP="00380728">
            <w:pPr>
              <w:pStyle w:val="TAC"/>
              <w:rPr>
                <w:noProof/>
                <w:lang w:eastAsia="zh-CN"/>
              </w:rPr>
            </w:pPr>
            <w:r w:rsidRPr="006B3BD2">
              <w:rPr>
                <w:noProof/>
                <w:lang w:eastAsia="zh-CN"/>
              </w:rPr>
              <w:t>DC_5A_n79A</w:t>
            </w:r>
          </w:p>
          <w:p w14:paraId="1FA92633" w14:textId="77777777" w:rsidR="00B811CC" w:rsidRPr="006B3BD2" w:rsidDel="00E07672" w:rsidRDefault="00B811CC" w:rsidP="00380728">
            <w:pPr>
              <w:pStyle w:val="TAC"/>
              <w:rPr>
                <w:lang w:eastAsia="fi-FI"/>
              </w:rPr>
            </w:pPr>
            <w:r w:rsidRPr="006B3BD2">
              <w:rPr>
                <w:noProof/>
                <w:lang w:eastAsia="zh-CN"/>
              </w:rPr>
              <w:t>DC_41A_n79A</w:t>
            </w:r>
          </w:p>
        </w:tc>
      </w:tr>
      <w:tr w:rsidR="00B811CC" w:rsidRPr="00E062F1" w:rsidDel="00E07672" w14:paraId="7A5A054D" w14:textId="77777777" w:rsidTr="00380728">
        <w:trPr>
          <w:trHeight w:val="187"/>
          <w:jc w:val="center"/>
        </w:trPr>
        <w:tc>
          <w:tcPr>
            <w:tcW w:w="3461" w:type="dxa"/>
            <w:shd w:val="clear" w:color="auto" w:fill="auto"/>
            <w:noWrap/>
          </w:tcPr>
          <w:p w14:paraId="1248CD65" w14:textId="77777777" w:rsidR="00B811CC" w:rsidRPr="006B3BD2" w:rsidRDefault="00B811CC" w:rsidP="00380728">
            <w:pPr>
              <w:pStyle w:val="TAC"/>
              <w:rPr>
                <w:rFonts w:cs="Arial"/>
                <w:lang w:eastAsia="zh-CN"/>
              </w:rPr>
            </w:pPr>
            <w:r w:rsidRPr="006B3BD2">
              <w:rPr>
                <w:rFonts w:cs="Arial"/>
                <w:lang w:eastAsia="zh-CN"/>
              </w:rPr>
              <w:t>DC_3A-7A_n5A-n78A</w:t>
            </w:r>
          </w:p>
          <w:p w14:paraId="0DFC4CC6" w14:textId="77777777" w:rsidR="00B811CC" w:rsidRPr="006B3BD2" w:rsidRDefault="00B811CC" w:rsidP="00380728">
            <w:pPr>
              <w:pStyle w:val="TAC"/>
              <w:rPr>
                <w:rFonts w:cs="Arial"/>
                <w:lang w:eastAsia="zh-CN"/>
              </w:rPr>
            </w:pPr>
            <w:r w:rsidRPr="006B3BD2">
              <w:rPr>
                <w:rFonts w:cs="Arial"/>
                <w:lang w:eastAsia="zh-CN"/>
              </w:rPr>
              <w:t>DC_3A-7C_n5A-n78A</w:t>
            </w:r>
          </w:p>
          <w:p w14:paraId="2319FA6F" w14:textId="77777777" w:rsidR="00B811CC" w:rsidRPr="006B3BD2" w:rsidRDefault="00B811CC" w:rsidP="00380728">
            <w:pPr>
              <w:pStyle w:val="TAC"/>
              <w:rPr>
                <w:rFonts w:cs="Arial"/>
                <w:lang w:eastAsia="zh-CN"/>
              </w:rPr>
            </w:pPr>
            <w:r w:rsidRPr="006B3BD2">
              <w:rPr>
                <w:rFonts w:cs="Arial"/>
                <w:lang w:eastAsia="zh-CN"/>
              </w:rPr>
              <w:t>DC_3C-7A_n5A-n78A</w:t>
            </w:r>
          </w:p>
          <w:p w14:paraId="36A93823" w14:textId="77777777" w:rsidR="00B811CC" w:rsidRPr="006B3BD2" w:rsidRDefault="00B811CC" w:rsidP="00380728">
            <w:pPr>
              <w:pStyle w:val="TAC"/>
              <w:rPr>
                <w:noProof/>
                <w:kern w:val="2"/>
                <w:lang w:eastAsia="zh-CN"/>
              </w:rPr>
            </w:pPr>
            <w:r w:rsidRPr="006B3BD2">
              <w:rPr>
                <w:rFonts w:cs="Arial"/>
                <w:lang w:eastAsia="zh-CN"/>
              </w:rPr>
              <w:t>DC_3C-7C_n5A-n78A</w:t>
            </w:r>
          </w:p>
        </w:tc>
        <w:tc>
          <w:tcPr>
            <w:tcW w:w="3514" w:type="dxa"/>
          </w:tcPr>
          <w:p w14:paraId="14DB58F4" w14:textId="77777777" w:rsidR="00B811CC" w:rsidRPr="006B3BD2" w:rsidRDefault="00B811CC" w:rsidP="00380728">
            <w:pPr>
              <w:pStyle w:val="TAC"/>
              <w:rPr>
                <w:noProof/>
                <w:lang w:eastAsia="zh-CN"/>
              </w:rPr>
            </w:pPr>
            <w:r w:rsidRPr="006B3BD2">
              <w:rPr>
                <w:noProof/>
                <w:lang w:eastAsia="zh-CN"/>
              </w:rPr>
              <w:t>DC_3A_n5A</w:t>
            </w:r>
          </w:p>
          <w:p w14:paraId="3DF051FF" w14:textId="77777777" w:rsidR="00B811CC" w:rsidRPr="006B3BD2" w:rsidRDefault="00B811CC" w:rsidP="00380728">
            <w:pPr>
              <w:pStyle w:val="TAC"/>
              <w:rPr>
                <w:rFonts w:cs="Arial"/>
                <w:lang w:eastAsia="zh-CN"/>
              </w:rPr>
            </w:pPr>
            <w:r w:rsidRPr="006B3BD2">
              <w:rPr>
                <w:rFonts w:cs="Arial"/>
                <w:lang w:eastAsia="zh-CN"/>
              </w:rPr>
              <w:t>DC_3C_n5A</w:t>
            </w:r>
          </w:p>
          <w:p w14:paraId="478676CF" w14:textId="77777777" w:rsidR="00B811CC" w:rsidRPr="006B3BD2" w:rsidRDefault="00B811CC" w:rsidP="00380728">
            <w:pPr>
              <w:pStyle w:val="TAC"/>
              <w:rPr>
                <w:noProof/>
                <w:lang w:eastAsia="zh-CN"/>
              </w:rPr>
            </w:pPr>
            <w:r w:rsidRPr="006B3BD2">
              <w:rPr>
                <w:noProof/>
                <w:lang w:eastAsia="zh-CN"/>
              </w:rPr>
              <w:t>DC_3A_n78A</w:t>
            </w:r>
          </w:p>
          <w:p w14:paraId="0C88AE81" w14:textId="77777777" w:rsidR="00B811CC" w:rsidRPr="006B3BD2" w:rsidRDefault="00B811CC" w:rsidP="00380728">
            <w:pPr>
              <w:pStyle w:val="TAC"/>
              <w:rPr>
                <w:noProof/>
                <w:lang w:eastAsia="zh-CN"/>
              </w:rPr>
            </w:pPr>
            <w:r w:rsidRPr="006B3BD2">
              <w:rPr>
                <w:rFonts w:cs="Arial"/>
                <w:lang w:eastAsia="zh-CN"/>
              </w:rPr>
              <w:t>DC_3C_n78A</w:t>
            </w:r>
          </w:p>
          <w:p w14:paraId="729B5364" w14:textId="77777777" w:rsidR="00B811CC" w:rsidRPr="006B3BD2" w:rsidRDefault="00B811CC" w:rsidP="00380728">
            <w:pPr>
              <w:pStyle w:val="TAC"/>
              <w:rPr>
                <w:noProof/>
                <w:lang w:eastAsia="zh-CN"/>
              </w:rPr>
            </w:pPr>
            <w:r w:rsidRPr="006B3BD2">
              <w:rPr>
                <w:noProof/>
                <w:lang w:eastAsia="zh-CN"/>
              </w:rPr>
              <w:t>DC_7A_n5A</w:t>
            </w:r>
          </w:p>
          <w:p w14:paraId="4BDB1CF0" w14:textId="77777777" w:rsidR="00B811CC" w:rsidRPr="006B3BD2" w:rsidRDefault="00B811CC" w:rsidP="00380728">
            <w:pPr>
              <w:pStyle w:val="TAC"/>
              <w:rPr>
                <w:rFonts w:cs="Arial"/>
                <w:lang w:eastAsia="zh-CN"/>
              </w:rPr>
            </w:pPr>
            <w:r w:rsidRPr="006B3BD2">
              <w:rPr>
                <w:rFonts w:cs="Arial"/>
                <w:lang w:eastAsia="zh-CN"/>
              </w:rPr>
              <w:t>DC_7C_n5A</w:t>
            </w:r>
          </w:p>
          <w:p w14:paraId="2FF1F589" w14:textId="77777777" w:rsidR="00B811CC" w:rsidRPr="006B3BD2" w:rsidRDefault="00B811CC" w:rsidP="00380728">
            <w:pPr>
              <w:pStyle w:val="TAC"/>
              <w:rPr>
                <w:noProof/>
                <w:lang w:eastAsia="zh-CN"/>
              </w:rPr>
            </w:pPr>
            <w:r w:rsidRPr="006B3BD2">
              <w:rPr>
                <w:noProof/>
                <w:lang w:eastAsia="zh-CN"/>
              </w:rPr>
              <w:t>DC_7A_n78A</w:t>
            </w:r>
          </w:p>
          <w:p w14:paraId="70655425" w14:textId="77777777" w:rsidR="00B811CC" w:rsidRPr="006B3BD2" w:rsidRDefault="00B811CC" w:rsidP="00380728">
            <w:pPr>
              <w:pStyle w:val="TAC"/>
              <w:rPr>
                <w:noProof/>
                <w:kern w:val="2"/>
                <w:lang w:eastAsia="zh-CN"/>
              </w:rPr>
            </w:pPr>
            <w:r w:rsidRPr="006B3BD2">
              <w:rPr>
                <w:rFonts w:cs="Arial"/>
                <w:lang w:eastAsia="zh-CN"/>
              </w:rPr>
              <w:t>DC_7C_n78A</w:t>
            </w:r>
          </w:p>
        </w:tc>
      </w:tr>
      <w:tr w:rsidR="00B811CC" w:rsidRPr="00E062F1" w:rsidDel="00E07672" w14:paraId="3AAF2C9D" w14:textId="77777777" w:rsidTr="00380728">
        <w:trPr>
          <w:trHeight w:val="187"/>
          <w:jc w:val="center"/>
        </w:trPr>
        <w:tc>
          <w:tcPr>
            <w:tcW w:w="3461" w:type="dxa"/>
            <w:shd w:val="clear" w:color="auto" w:fill="auto"/>
            <w:noWrap/>
          </w:tcPr>
          <w:p w14:paraId="6A8A5088"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DC_3A-7A_n7A-n78A</w:t>
            </w:r>
          </w:p>
          <w:p w14:paraId="57407175" w14:textId="77777777" w:rsidR="00B811CC" w:rsidRPr="006B3BD2" w:rsidRDefault="00B811CC" w:rsidP="00380728">
            <w:pPr>
              <w:pStyle w:val="TAC"/>
              <w:rPr>
                <w:rFonts w:cs="Arial"/>
                <w:lang w:eastAsia="zh-CN"/>
              </w:rPr>
            </w:pPr>
            <w:r w:rsidRPr="006B3BD2">
              <w:rPr>
                <w:rFonts w:eastAsia="Malgun Gothic" w:cs="Arial"/>
                <w:szCs w:val="18"/>
                <w:lang w:eastAsia="ko-KR"/>
              </w:rPr>
              <w:t>DC_3A-3A-7A_n7A-n78A</w:t>
            </w:r>
          </w:p>
        </w:tc>
        <w:tc>
          <w:tcPr>
            <w:tcW w:w="3514" w:type="dxa"/>
          </w:tcPr>
          <w:p w14:paraId="5E4D7F9A" w14:textId="77777777" w:rsidR="00B811CC" w:rsidRPr="006B3BD2" w:rsidRDefault="00B811CC" w:rsidP="00380728">
            <w:pPr>
              <w:pStyle w:val="TAC"/>
              <w:rPr>
                <w:rFonts w:cs="Arial"/>
                <w:lang w:eastAsia="zh-CN"/>
              </w:rPr>
            </w:pPr>
            <w:r w:rsidRPr="006B3BD2">
              <w:rPr>
                <w:rFonts w:cs="Arial"/>
                <w:lang w:eastAsia="zh-CN"/>
              </w:rPr>
              <w:t>DC_3A_n7A</w:t>
            </w:r>
          </w:p>
          <w:p w14:paraId="5E251893"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502CB33E" w14:textId="77777777" w:rsidR="00B811CC" w:rsidRPr="006B3BD2" w:rsidRDefault="00B811CC" w:rsidP="00380728">
            <w:pPr>
              <w:pStyle w:val="TAC"/>
              <w:rPr>
                <w:rFonts w:cs="Arial"/>
                <w:lang w:eastAsia="zh-CN"/>
              </w:rPr>
            </w:pPr>
            <w:r w:rsidRPr="006B3BD2">
              <w:rPr>
                <w:rFonts w:cs="Arial"/>
                <w:lang w:eastAsia="zh-CN"/>
              </w:rPr>
              <w:t>DC_3A_n78A</w:t>
            </w:r>
          </w:p>
          <w:p w14:paraId="5DE52451" w14:textId="77777777" w:rsidR="00B811CC" w:rsidRPr="006B3BD2" w:rsidRDefault="00B811CC" w:rsidP="00380728">
            <w:pPr>
              <w:pStyle w:val="TAC"/>
              <w:rPr>
                <w:noProof/>
                <w:lang w:eastAsia="zh-CN"/>
              </w:rPr>
            </w:pPr>
            <w:r w:rsidRPr="006B3BD2">
              <w:rPr>
                <w:rFonts w:cs="Arial"/>
                <w:lang w:eastAsia="zh-CN"/>
              </w:rPr>
              <w:t>DC_7A_n78A</w:t>
            </w:r>
          </w:p>
        </w:tc>
      </w:tr>
      <w:tr w:rsidR="00B811CC" w:rsidRPr="00E062F1" w:rsidDel="00E07672" w14:paraId="169A2A37" w14:textId="77777777" w:rsidTr="00380728">
        <w:trPr>
          <w:trHeight w:val="187"/>
          <w:jc w:val="center"/>
        </w:trPr>
        <w:tc>
          <w:tcPr>
            <w:tcW w:w="3461" w:type="dxa"/>
            <w:shd w:val="clear" w:color="auto" w:fill="auto"/>
            <w:noWrap/>
          </w:tcPr>
          <w:p w14:paraId="6D4F602B" w14:textId="77777777" w:rsidR="00B811CC" w:rsidRPr="006B3BD2" w:rsidRDefault="00B811CC" w:rsidP="00380728">
            <w:pPr>
              <w:pStyle w:val="TAC"/>
              <w:rPr>
                <w:rFonts w:cs="Arial"/>
                <w:lang w:eastAsia="zh-CN"/>
              </w:rPr>
            </w:pPr>
            <w:r w:rsidRPr="006B3BD2">
              <w:rPr>
                <w:rFonts w:eastAsia="Malgun Gothic" w:cs="Arial"/>
                <w:szCs w:val="18"/>
                <w:lang w:eastAsia="ko-KR"/>
              </w:rPr>
              <w:t>DC_3C-7A_n7A-n78A</w:t>
            </w:r>
          </w:p>
        </w:tc>
        <w:tc>
          <w:tcPr>
            <w:tcW w:w="3514" w:type="dxa"/>
          </w:tcPr>
          <w:p w14:paraId="1929495C" w14:textId="77777777" w:rsidR="00B811CC" w:rsidRPr="006B3BD2" w:rsidRDefault="00B811CC" w:rsidP="00380728">
            <w:pPr>
              <w:pStyle w:val="TAC"/>
              <w:rPr>
                <w:rFonts w:cs="Arial"/>
                <w:lang w:eastAsia="zh-CN"/>
              </w:rPr>
            </w:pPr>
            <w:r w:rsidRPr="006B3BD2">
              <w:rPr>
                <w:rFonts w:cs="Arial"/>
                <w:lang w:eastAsia="zh-CN"/>
              </w:rPr>
              <w:t>DC_3A_n7A</w:t>
            </w:r>
          </w:p>
          <w:p w14:paraId="5FF00C16" w14:textId="77777777" w:rsidR="00B811CC" w:rsidRPr="006B3BD2" w:rsidRDefault="00B811CC" w:rsidP="00380728">
            <w:pPr>
              <w:pStyle w:val="TAC"/>
              <w:rPr>
                <w:rFonts w:cs="Arial"/>
                <w:lang w:eastAsia="zh-CN"/>
              </w:rPr>
            </w:pPr>
            <w:r w:rsidRPr="006B3BD2">
              <w:rPr>
                <w:rFonts w:cs="Arial"/>
                <w:lang w:eastAsia="zh-CN"/>
              </w:rPr>
              <w:t>DC_3C_n7A</w:t>
            </w:r>
          </w:p>
          <w:p w14:paraId="170C94A4"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58AF1997" w14:textId="77777777" w:rsidR="00B811CC" w:rsidRPr="006B3BD2" w:rsidRDefault="00B811CC" w:rsidP="00380728">
            <w:pPr>
              <w:pStyle w:val="TAC"/>
              <w:rPr>
                <w:rFonts w:cs="Arial"/>
                <w:lang w:eastAsia="zh-CN"/>
              </w:rPr>
            </w:pPr>
            <w:r w:rsidRPr="006B3BD2">
              <w:rPr>
                <w:rFonts w:cs="Arial"/>
                <w:lang w:eastAsia="zh-CN"/>
              </w:rPr>
              <w:t>DC_3A_n78A</w:t>
            </w:r>
          </w:p>
          <w:p w14:paraId="507590AB" w14:textId="77777777" w:rsidR="00B811CC" w:rsidRPr="006B3BD2" w:rsidRDefault="00B811CC" w:rsidP="00380728">
            <w:pPr>
              <w:pStyle w:val="TAC"/>
              <w:rPr>
                <w:rFonts w:cs="Arial"/>
                <w:lang w:eastAsia="zh-CN"/>
              </w:rPr>
            </w:pPr>
            <w:r w:rsidRPr="006B3BD2">
              <w:rPr>
                <w:rFonts w:cs="Arial"/>
                <w:lang w:eastAsia="zh-CN"/>
              </w:rPr>
              <w:t>DC_3C_n78A</w:t>
            </w:r>
          </w:p>
          <w:p w14:paraId="493BCFA8" w14:textId="77777777" w:rsidR="00B811CC" w:rsidRPr="006B3BD2" w:rsidRDefault="00B811CC" w:rsidP="00380728">
            <w:pPr>
              <w:pStyle w:val="TAC"/>
              <w:rPr>
                <w:noProof/>
                <w:lang w:eastAsia="zh-CN"/>
              </w:rPr>
            </w:pPr>
            <w:r w:rsidRPr="006B3BD2">
              <w:rPr>
                <w:rFonts w:cs="Arial"/>
                <w:lang w:eastAsia="zh-CN"/>
              </w:rPr>
              <w:t>DC_7A_n78A</w:t>
            </w:r>
          </w:p>
        </w:tc>
      </w:tr>
      <w:tr w:rsidR="00B811CC" w:rsidRPr="00E062F1" w:rsidDel="00E07672" w14:paraId="65BB8CE0" w14:textId="77777777" w:rsidTr="00380728">
        <w:trPr>
          <w:trHeight w:val="187"/>
          <w:jc w:val="center"/>
        </w:trPr>
        <w:tc>
          <w:tcPr>
            <w:tcW w:w="3461" w:type="dxa"/>
            <w:shd w:val="clear" w:color="auto" w:fill="auto"/>
            <w:noWrap/>
          </w:tcPr>
          <w:p w14:paraId="33522CB7" w14:textId="77777777" w:rsidR="00B811CC" w:rsidRPr="006B3BD2" w:rsidRDefault="00B811CC" w:rsidP="00380728">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728A2CD0" w14:textId="77777777" w:rsidR="00B811CC" w:rsidRPr="006B3BD2" w:rsidRDefault="00B811CC" w:rsidP="00380728">
            <w:pPr>
              <w:pStyle w:val="TAC"/>
              <w:rPr>
                <w:lang w:eastAsia="zh-TW"/>
              </w:rPr>
            </w:pPr>
            <w:r w:rsidRPr="006B3BD2">
              <w:rPr>
                <w:lang w:eastAsia="zh-TW"/>
              </w:rPr>
              <w:t>DC_3A_n1A</w:t>
            </w:r>
          </w:p>
          <w:p w14:paraId="39E61A94"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4B9672B6" w14:textId="77777777" w:rsidR="00B811CC" w:rsidRPr="006B3BD2" w:rsidRDefault="00B811CC" w:rsidP="00380728">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811CC" w:rsidRPr="00E062F1" w:rsidDel="00E07672" w14:paraId="38C87181" w14:textId="77777777" w:rsidTr="00380728">
        <w:trPr>
          <w:trHeight w:val="187"/>
          <w:jc w:val="center"/>
        </w:trPr>
        <w:tc>
          <w:tcPr>
            <w:tcW w:w="3461" w:type="dxa"/>
            <w:shd w:val="clear" w:color="auto" w:fill="auto"/>
            <w:noWrap/>
          </w:tcPr>
          <w:p w14:paraId="671868A1" w14:textId="77777777" w:rsidR="00B811CC" w:rsidRPr="006B3BD2" w:rsidRDefault="00B811CC" w:rsidP="00380728">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2E72E0F9" w14:textId="77777777" w:rsidR="00B811CC" w:rsidRPr="006B3BD2" w:rsidRDefault="00B811CC" w:rsidP="00380728">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082D8D4C" w14:textId="77777777" w:rsidR="00B811CC" w:rsidRPr="006B3BD2" w:rsidRDefault="00B811CC" w:rsidP="00380728">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692521B" w14:textId="77777777" w:rsidR="00B811CC" w:rsidRPr="006B3BD2" w:rsidRDefault="00B811CC" w:rsidP="00380728">
            <w:pPr>
              <w:pStyle w:val="TAC"/>
              <w:rPr>
                <w:lang w:eastAsia="zh-TW"/>
              </w:rPr>
            </w:pPr>
            <w:r w:rsidRPr="006B3BD2">
              <w:rPr>
                <w:lang w:eastAsia="zh-TW"/>
              </w:rPr>
              <w:t>DC_3A_n1A</w:t>
            </w:r>
          </w:p>
          <w:p w14:paraId="4664CA2C"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23ACD732" w14:textId="77777777" w:rsidR="00B811CC" w:rsidRPr="006B3BD2" w:rsidRDefault="00B811CC" w:rsidP="00380728">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811CC" w:rsidRPr="00E062F1" w:rsidDel="00E07672" w14:paraId="555A58B1" w14:textId="77777777" w:rsidTr="00380728">
        <w:trPr>
          <w:trHeight w:val="187"/>
          <w:jc w:val="center"/>
        </w:trPr>
        <w:tc>
          <w:tcPr>
            <w:tcW w:w="3461" w:type="dxa"/>
            <w:shd w:val="clear" w:color="auto" w:fill="auto"/>
            <w:noWrap/>
          </w:tcPr>
          <w:p w14:paraId="7CB7419E" w14:textId="77777777" w:rsidR="00B811CC" w:rsidRPr="006B3BD2" w:rsidRDefault="00B811CC" w:rsidP="00380728">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p>
        </w:tc>
        <w:tc>
          <w:tcPr>
            <w:tcW w:w="3514" w:type="dxa"/>
          </w:tcPr>
          <w:p w14:paraId="1D5D4FD9" w14:textId="77777777" w:rsidR="00B811CC" w:rsidRPr="006B3BD2" w:rsidRDefault="00B811CC" w:rsidP="00380728">
            <w:pPr>
              <w:pStyle w:val="TAC"/>
              <w:rPr>
                <w:lang w:eastAsia="zh-TW"/>
              </w:rPr>
            </w:pPr>
            <w:r w:rsidRPr="006B3BD2">
              <w:rPr>
                <w:lang w:eastAsia="zh-TW"/>
              </w:rPr>
              <w:t>DC_3A_n77A</w:t>
            </w:r>
          </w:p>
          <w:p w14:paraId="1FCCFEA4"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A_n77A</w:t>
            </w:r>
          </w:p>
          <w:p w14:paraId="1651A602" w14:textId="77777777" w:rsidR="00B811CC" w:rsidRPr="006B3BD2" w:rsidRDefault="00B811CC" w:rsidP="00380728">
            <w:pPr>
              <w:pStyle w:val="TAC"/>
              <w:rPr>
                <w:lang w:eastAsia="zh-TW"/>
              </w:rPr>
            </w:pPr>
            <w:r w:rsidRPr="006B3BD2">
              <w:rPr>
                <w:lang w:eastAsia="fi-FI"/>
              </w:rPr>
              <w:t>DC_</w:t>
            </w:r>
            <w:r w:rsidRPr="006B3BD2">
              <w:rPr>
                <w:lang w:eastAsia="zh-TW"/>
              </w:rPr>
              <w:t>8</w:t>
            </w:r>
            <w:r w:rsidRPr="006B3BD2">
              <w:rPr>
                <w:lang w:eastAsia="fi-FI"/>
              </w:rPr>
              <w:t>A_n77A</w:t>
            </w:r>
          </w:p>
        </w:tc>
      </w:tr>
      <w:tr w:rsidR="00B811CC" w:rsidRPr="00E062F1" w:rsidDel="00E07672" w14:paraId="26A9220D" w14:textId="77777777" w:rsidTr="00380728">
        <w:trPr>
          <w:trHeight w:val="187"/>
          <w:jc w:val="center"/>
        </w:trPr>
        <w:tc>
          <w:tcPr>
            <w:tcW w:w="3461" w:type="dxa"/>
            <w:shd w:val="clear" w:color="auto" w:fill="auto"/>
            <w:noWrap/>
          </w:tcPr>
          <w:p w14:paraId="06096076" w14:textId="77777777" w:rsidR="00B811CC" w:rsidRPr="006B3BD2" w:rsidRDefault="00B811CC" w:rsidP="00380728">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p>
        </w:tc>
        <w:tc>
          <w:tcPr>
            <w:tcW w:w="3514" w:type="dxa"/>
          </w:tcPr>
          <w:p w14:paraId="30C64065" w14:textId="77777777" w:rsidR="00B811CC" w:rsidRPr="006B3BD2" w:rsidRDefault="00B811CC" w:rsidP="00380728">
            <w:pPr>
              <w:pStyle w:val="TAC"/>
              <w:rPr>
                <w:lang w:eastAsia="zh-TW"/>
              </w:rPr>
            </w:pPr>
            <w:r w:rsidRPr="006B3BD2">
              <w:rPr>
                <w:lang w:eastAsia="zh-TW"/>
              </w:rPr>
              <w:t>DC_3A_n78A,</w:t>
            </w:r>
          </w:p>
          <w:p w14:paraId="40A13F01"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04FADAD0" w14:textId="77777777" w:rsidR="00B811CC" w:rsidRPr="006B3BD2" w:rsidRDefault="00B811CC" w:rsidP="00380728">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811CC" w:rsidRPr="00E062F1" w:rsidDel="00E07672" w14:paraId="5FF6FEC5" w14:textId="77777777" w:rsidTr="00380728">
        <w:trPr>
          <w:trHeight w:val="187"/>
          <w:jc w:val="center"/>
        </w:trPr>
        <w:tc>
          <w:tcPr>
            <w:tcW w:w="3461" w:type="dxa"/>
            <w:shd w:val="clear" w:color="auto" w:fill="auto"/>
            <w:noWrap/>
          </w:tcPr>
          <w:p w14:paraId="418C00F3" w14:textId="77777777" w:rsidR="00B811CC" w:rsidRPr="006B3BD2" w:rsidRDefault="00B811CC" w:rsidP="00380728">
            <w:pPr>
              <w:pStyle w:val="TAC"/>
              <w:rPr>
                <w:lang w:eastAsia="fi-FI"/>
              </w:rPr>
            </w:pPr>
            <w:r w:rsidRPr="006B3BD2">
              <w:rPr>
                <w:lang w:eastAsia="fi-FI"/>
              </w:rPr>
              <w:t>DC_3A-3A-7A-8A_n78A</w:t>
            </w:r>
          </w:p>
          <w:p w14:paraId="330D34E8" w14:textId="77777777" w:rsidR="00B811CC" w:rsidRPr="006B3BD2" w:rsidRDefault="00B811CC" w:rsidP="00380728">
            <w:pPr>
              <w:pStyle w:val="TAC"/>
              <w:rPr>
                <w:lang w:eastAsia="fi-FI"/>
              </w:rPr>
            </w:pPr>
            <w:r w:rsidRPr="006B3BD2">
              <w:rPr>
                <w:lang w:eastAsia="fi-FI"/>
              </w:rPr>
              <w:t>DC_3A-7A-7A-8A_n78A</w:t>
            </w:r>
          </w:p>
          <w:p w14:paraId="1CB37ED3" w14:textId="77777777" w:rsidR="00B811CC" w:rsidRPr="006B3BD2" w:rsidRDefault="00B811CC" w:rsidP="00380728">
            <w:pPr>
              <w:pStyle w:val="TAC"/>
              <w:rPr>
                <w:lang w:eastAsia="fi-FI"/>
              </w:rPr>
            </w:pPr>
            <w:r w:rsidRPr="006B3BD2">
              <w:rPr>
                <w:lang w:eastAsia="fi-FI"/>
              </w:rPr>
              <w:t>DC_3A-3A-7A-7A-8A_n78A</w:t>
            </w:r>
          </w:p>
        </w:tc>
        <w:tc>
          <w:tcPr>
            <w:tcW w:w="3514" w:type="dxa"/>
          </w:tcPr>
          <w:p w14:paraId="2D1536A0" w14:textId="77777777" w:rsidR="00B811CC" w:rsidRPr="006B3BD2" w:rsidRDefault="00B811CC" w:rsidP="00380728">
            <w:pPr>
              <w:pStyle w:val="TAC"/>
              <w:rPr>
                <w:lang w:eastAsia="zh-TW"/>
              </w:rPr>
            </w:pPr>
            <w:r w:rsidRPr="006B3BD2">
              <w:rPr>
                <w:lang w:eastAsia="zh-TW"/>
              </w:rPr>
              <w:t>DC_3A_n78A</w:t>
            </w:r>
          </w:p>
          <w:p w14:paraId="21DD6707"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45C63549" w14:textId="77777777" w:rsidR="00B811CC" w:rsidRPr="006B3BD2" w:rsidRDefault="00B811CC" w:rsidP="00380728">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811CC" w:rsidRPr="00E062F1" w:rsidDel="00E07672" w14:paraId="01ACDE8B" w14:textId="77777777" w:rsidTr="00380728">
        <w:trPr>
          <w:trHeight w:val="187"/>
          <w:jc w:val="center"/>
        </w:trPr>
        <w:tc>
          <w:tcPr>
            <w:tcW w:w="3461" w:type="dxa"/>
            <w:shd w:val="clear" w:color="auto" w:fill="auto"/>
            <w:noWrap/>
          </w:tcPr>
          <w:p w14:paraId="2198AFD3" w14:textId="77777777" w:rsidR="00B811CC" w:rsidRPr="006B3BD2" w:rsidRDefault="00B811CC" w:rsidP="00380728">
            <w:pPr>
              <w:pStyle w:val="TAC"/>
              <w:rPr>
                <w:lang w:eastAsia="ja-JP"/>
              </w:rPr>
            </w:pPr>
            <w:r w:rsidRPr="006B3BD2">
              <w:rPr>
                <w:lang w:eastAsia="ja-JP"/>
              </w:rPr>
              <w:t>DC_3A-7A-20A_n1A</w:t>
            </w:r>
          </w:p>
          <w:p w14:paraId="799DE679" w14:textId="77777777" w:rsidR="00B811CC" w:rsidRPr="006B3BD2" w:rsidRDefault="00B811CC" w:rsidP="00380728">
            <w:pPr>
              <w:pStyle w:val="TAC"/>
              <w:rPr>
                <w:lang w:eastAsia="fi-FI"/>
              </w:rPr>
            </w:pPr>
            <w:r w:rsidRPr="006B3BD2">
              <w:rPr>
                <w:lang w:eastAsia="fi-FI"/>
              </w:rPr>
              <w:t>DC_3C-7A-20A_n1A</w:t>
            </w:r>
          </w:p>
          <w:p w14:paraId="399FB255" w14:textId="77777777" w:rsidR="00B811CC" w:rsidRPr="006B3BD2" w:rsidRDefault="00B811CC" w:rsidP="00380728">
            <w:pPr>
              <w:pStyle w:val="TAC"/>
              <w:rPr>
                <w:lang w:eastAsia="ja-JP"/>
              </w:rPr>
            </w:pPr>
            <w:r w:rsidRPr="006B3BD2">
              <w:rPr>
                <w:lang w:eastAsia="ja-JP"/>
              </w:rPr>
              <w:t>DC_3A-7C-20A_n1A</w:t>
            </w:r>
          </w:p>
          <w:p w14:paraId="3E8942D1" w14:textId="77777777" w:rsidR="00B811CC" w:rsidRPr="006B3BD2" w:rsidRDefault="00B811CC" w:rsidP="00380728">
            <w:pPr>
              <w:pStyle w:val="TAC"/>
              <w:rPr>
                <w:lang w:eastAsia="fi-FI"/>
              </w:rPr>
            </w:pPr>
            <w:r w:rsidRPr="006B3BD2">
              <w:rPr>
                <w:lang w:eastAsia="fi-FI"/>
              </w:rPr>
              <w:t>DC_3C-7C-20A_n1A</w:t>
            </w:r>
          </w:p>
        </w:tc>
        <w:tc>
          <w:tcPr>
            <w:tcW w:w="3514" w:type="dxa"/>
          </w:tcPr>
          <w:p w14:paraId="32D520E5" w14:textId="77777777" w:rsidR="00B811CC" w:rsidRPr="006B3BD2" w:rsidRDefault="00B811CC" w:rsidP="00380728">
            <w:pPr>
              <w:pStyle w:val="TAC"/>
              <w:rPr>
                <w:lang w:eastAsia="ja-JP"/>
              </w:rPr>
            </w:pPr>
            <w:r w:rsidRPr="006B3BD2">
              <w:rPr>
                <w:lang w:eastAsia="fi-FI"/>
              </w:rPr>
              <w:t>DC_3A_</w:t>
            </w:r>
            <w:r w:rsidRPr="006B3BD2">
              <w:rPr>
                <w:lang w:eastAsia="ja-JP"/>
              </w:rPr>
              <w:t>n1A</w:t>
            </w:r>
          </w:p>
          <w:p w14:paraId="355BCA48" w14:textId="77777777" w:rsidR="00B811CC" w:rsidRPr="006B3BD2" w:rsidRDefault="00B811CC" w:rsidP="00380728">
            <w:pPr>
              <w:pStyle w:val="TAC"/>
              <w:rPr>
                <w:lang w:eastAsia="ja-JP"/>
              </w:rPr>
            </w:pPr>
            <w:r w:rsidRPr="006B3BD2">
              <w:rPr>
                <w:lang w:eastAsia="fi-FI"/>
              </w:rPr>
              <w:t>DC_3C_</w:t>
            </w:r>
            <w:r w:rsidRPr="006B3BD2">
              <w:rPr>
                <w:lang w:eastAsia="ja-JP"/>
              </w:rPr>
              <w:t>n1A</w:t>
            </w:r>
          </w:p>
          <w:p w14:paraId="1D6C04E0" w14:textId="77777777" w:rsidR="00B811CC" w:rsidRPr="006B3BD2" w:rsidRDefault="00B811CC" w:rsidP="00380728">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5403BB3F" w14:textId="77777777" w:rsidR="00B811CC" w:rsidRPr="006B3BD2" w:rsidRDefault="00B811CC" w:rsidP="00380728">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2E3350BB" w14:textId="77777777" w:rsidR="00B811CC" w:rsidRPr="006B3BD2" w:rsidRDefault="00B811CC" w:rsidP="00380728">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B811CC" w:rsidRPr="006A790D" w:rsidDel="00E07672" w14:paraId="5BB04E57" w14:textId="77777777" w:rsidTr="00380728">
        <w:trPr>
          <w:trHeight w:val="187"/>
          <w:jc w:val="center"/>
        </w:trPr>
        <w:tc>
          <w:tcPr>
            <w:tcW w:w="3461" w:type="dxa"/>
            <w:shd w:val="clear" w:color="auto" w:fill="auto"/>
            <w:noWrap/>
          </w:tcPr>
          <w:p w14:paraId="5FE22E58" w14:textId="77777777" w:rsidR="00B811CC" w:rsidRPr="006B3BD2" w:rsidRDefault="00B811CC" w:rsidP="00380728">
            <w:pPr>
              <w:pStyle w:val="TAC"/>
              <w:rPr>
                <w:lang w:eastAsia="ja-JP"/>
              </w:rPr>
            </w:pPr>
            <w:r w:rsidRPr="006B3BD2">
              <w:rPr>
                <w:lang w:eastAsia="ja-JP"/>
              </w:rPr>
              <w:t>DC_3A-7A-20A_n8A</w:t>
            </w:r>
          </w:p>
        </w:tc>
        <w:tc>
          <w:tcPr>
            <w:tcW w:w="3514" w:type="dxa"/>
          </w:tcPr>
          <w:p w14:paraId="0318DA7D" w14:textId="77777777" w:rsidR="00B811CC" w:rsidRPr="006B3BD2" w:rsidRDefault="00B811CC" w:rsidP="00380728">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6B82A2D5" w14:textId="77777777" w:rsidR="00B811CC" w:rsidRPr="006B3BD2" w:rsidRDefault="00B811CC" w:rsidP="00380728">
            <w:pPr>
              <w:pStyle w:val="TAC"/>
              <w:rPr>
                <w:lang w:eastAsia="ja-JP"/>
              </w:rPr>
            </w:pPr>
            <w:r w:rsidRPr="006B3BD2">
              <w:rPr>
                <w:lang w:eastAsia="fi-FI"/>
              </w:rPr>
              <w:t>DC_7A_</w:t>
            </w:r>
            <w:r w:rsidRPr="006B3BD2">
              <w:rPr>
                <w:lang w:eastAsia="ja-JP"/>
              </w:rPr>
              <w:t>n8A</w:t>
            </w:r>
          </w:p>
          <w:p w14:paraId="0DADB2C8" w14:textId="77777777" w:rsidR="00B811CC" w:rsidRPr="006B3BD2" w:rsidRDefault="00B811CC" w:rsidP="00380728">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811CC" w:rsidRPr="00E062F1" w14:paraId="026D7C37" w14:textId="77777777" w:rsidTr="00380728">
        <w:trPr>
          <w:trHeight w:val="187"/>
          <w:jc w:val="center"/>
        </w:trPr>
        <w:tc>
          <w:tcPr>
            <w:tcW w:w="3461" w:type="dxa"/>
            <w:shd w:val="clear" w:color="auto" w:fill="auto"/>
            <w:noWrap/>
          </w:tcPr>
          <w:p w14:paraId="15BA357A" w14:textId="1D3DF500" w:rsidR="00B811CC" w:rsidRPr="006B3BD2" w:rsidRDefault="00B811CC" w:rsidP="00380728">
            <w:pPr>
              <w:pStyle w:val="TAC"/>
            </w:pPr>
            <w:r w:rsidRPr="006B3BD2">
              <w:rPr>
                <w:lang w:eastAsia="fi-FI"/>
              </w:rPr>
              <w:t>DC_3A-7A-20A_n28A</w:t>
            </w:r>
            <w:r w:rsidRPr="006B3BD2">
              <w:rPr>
                <w:vertAlign w:val="superscript"/>
                <w:lang w:eastAsia="fi-FI"/>
              </w:rPr>
              <w:t>3</w:t>
            </w:r>
            <w:ins w:id="229" w:author="Ericsson" w:date="2021-01-15T01:57:00Z">
              <w:del w:id="230" w:author="Ericsson2" w:date="2021-02-02T00:35:00Z">
                <w:r w:rsidR="00A7085D" w:rsidDel="00D573A9">
                  <w:rPr>
                    <w:vertAlign w:val="superscript"/>
                    <w:lang w:eastAsia="fi-FI"/>
                  </w:rPr>
                  <w:delText>,7</w:delText>
                </w:r>
              </w:del>
              <w:r w:rsidR="00A7085D">
                <w:rPr>
                  <w:vertAlign w:val="superscript"/>
                  <w:lang w:eastAsia="fi-FI"/>
                </w:rPr>
                <w:t>,8</w:t>
              </w:r>
            </w:ins>
          </w:p>
        </w:tc>
        <w:tc>
          <w:tcPr>
            <w:tcW w:w="3514" w:type="dxa"/>
          </w:tcPr>
          <w:p w14:paraId="23A242F1" w14:textId="77777777" w:rsidR="00B811CC" w:rsidRPr="006B3BD2" w:rsidRDefault="00B811CC" w:rsidP="00380728">
            <w:pPr>
              <w:pStyle w:val="TAC"/>
              <w:rPr>
                <w:lang w:eastAsia="fi-FI"/>
              </w:rPr>
            </w:pPr>
            <w:r w:rsidRPr="006B3BD2">
              <w:rPr>
                <w:lang w:eastAsia="fi-FI"/>
              </w:rPr>
              <w:t>DC_3A_n28A</w:t>
            </w:r>
          </w:p>
          <w:p w14:paraId="22EEE52E" w14:textId="77777777" w:rsidR="00B811CC" w:rsidRPr="006B3BD2" w:rsidRDefault="00B811CC" w:rsidP="00380728">
            <w:pPr>
              <w:pStyle w:val="TAC"/>
              <w:rPr>
                <w:lang w:eastAsia="fi-FI"/>
              </w:rPr>
            </w:pPr>
            <w:r w:rsidRPr="006B3BD2">
              <w:rPr>
                <w:lang w:eastAsia="fi-FI"/>
              </w:rPr>
              <w:t>DC_7A_n28A</w:t>
            </w:r>
          </w:p>
          <w:p w14:paraId="41DAD015" w14:textId="77777777" w:rsidR="00B811CC" w:rsidRPr="006B3BD2" w:rsidRDefault="00B811CC" w:rsidP="00380728">
            <w:pPr>
              <w:pStyle w:val="TAC"/>
            </w:pPr>
            <w:r w:rsidRPr="006B3BD2">
              <w:rPr>
                <w:lang w:eastAsia="fi-FI"/>
              </w:rPr>
              <w:t>DC_20A_n28A</w:t>
            </w:r>
          </w:p>
        </w:tc>
      </w:tr>
      <w:tr w:rsidR="00B811CC" w:rsidRPr="00E062F1" w14:paraId="7B1ED184" w14:textId="77777777" w:rsidTr="00380728">
        <w:trPr>
          <w:trHeight w:val="187"/>
          <w:jc w:val="center"/>
        </w:trPr>
        <w:tc>
          <w:tcPr>
            <w:tcW w:w="3461" w:type="dxa"/>
            <w:shd w:val="clear" w:color="auto" w:fill="auto"/>
            <w:noWrap/>
          </w:tcPr>
          <w:p w14:paraId="3D430181" w14:textId="77777777" w:rsidR="00B811CC" w:rsidRPr="006B3BD2" w:rsidRDefault="00B811CC" w:rsidP="00380728">
            <w:pPr>
              <w:pStyle w:val="TAC"/>
              <w:rPr>
                <w:vertAlign w:val="superscript"/>
                <w:lang w:eastAsia="fi-FI"/>
              </w:rPr>
            </w:pPr>
            <w:r w:rsidRPr="006B3BD2">
              <w:t>DC_3A-7A-20A_n78A</w:t>
            </w:r>
            <w:r w:rsidRPr="006B3BD2">
              <w:rPr>
                <w:vertAlign w:val="superscript"/>
              </w:rPr>
              <w:t>2</w:t>
            </w:r>
          </w:p>
          <w:p w14:paraId="4E9D7C32" w14:textId="77777777" w:rsidR="00B811CC" w:rsidRPr="006B3BD2" w:rsidRDefault="00B811CC" w:rsidP="00380728">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0AB25BD7" w14:textId="77777777" w:rsidR="00B811CC" w:rsidRPr="006B3BD2" w:rsidRDefault="00B811CC" w:rsidP="00380728">
            <w:pPr>
              <w:pStyle w:val="TAC"/>
            </w:pPr>
            <w:r w:rsidRPr="006B3BD2">
              <w:t>DC_3A_n78A</w:t>
            </w:r>
          </w:p>
          <w:p w14:paraId="7779FA21" w14:textId="77777777" w:rsidR="00B811CC" w:rsidRPr="006B3BD2" w:rsidRDefault="00B811CC" w:rsidP="00380728">
            <w:pPr>
              <w:pStyle w:val="TAC"/>
            </w:pPr>
            <w:r w:rsidRPr="006B3BD2">
              <w:t>DC_20A_n78A</w:t>
            </w:r>
          </w:p>
          <w:p w14:paraId="1D7DB894" w14:textId="77777777" w:rsidR="00B811CC" w:rsidRPr="006B3BD2" w:rsidRDefault="00B811CC" w:rsidP="00380728">
            <w:pPr>
              <w:pStyle w:val="TAC"/>
              <w:rPr>
                <w:lang w:eastAsia="fi-FI"/>
              </w:rPr>
            </w:pPr>
            <w:r w:rsidRPr="006B3BD2">
              <w:t>DC_7A_n78A</w:t>
            </w:r>
          </w:p>
        </w:tc>
      </w:tr>
      <w:tr w:rsidR="00B811CC" w:rsidRPr="00E062F1" w14:paraId="18BA4850" w14:textId="77777777" w:rsidTr="00380728">
        <w:trPr>
          <w:trHeight w:val="187"/>
          <w:jc w:val="center"/>
        </w:trPr>
        <w:tc>
          <w:tcPr>
            <w:tcW w:w="3461" w:type="dxa"/>
            <w:shd w:val="clear" w:color="auto" w:fill="auto"/>
            <w:noWrap/>
          </w:tcPr>
          <w:p w14:paraId="6858A74B" w14:textId="77777777" w:rsidR="00B811CC" w:rsidRPr="006B3BD2" w:rsidRDefault="00B811CC" w:rsidP="00380728">
            <w:pPr>
              <w:pStyle w:val="TAC"/>
              <w:rPr>
                <w:rFonts w:eastAsia="MS Mincho" w:cs="Arial"/>
                <w:lang w:eastAsia="ja-JP"/>
              </w:rPr>
            </w:pPr>
            <w:r w:rsidRPr="006B3BD2">
              <w:rPr>
                <w:rFonts w:eastAsia="MS Mincho" w:cs="Arial"/>
                <w:lang w:eastAsia="ja-JP"/>
              </w:rPr>
              <w:t>DC_3A-7A-28A_n5A</w:t>
            </w:r>
          </w:p>
          <w:p w14:paraId="2C16C948" w14:textId="77777777" w:rsidR="00B811CC" w:rsidRPr="006B3BD2" w:rsidRDefault="00B811CC" w:rsidP="00380728">
            <w:pPr>
              <w:pStyle w:val="TAC"/>
              <w:rPr>
                <w:rFonts w:eastAsia="MS Mincho" w:cs="Arial"/>
                <w:lang w:eastAsia="ja-JP"/>
              </w:rPr>
            </w:pPr>
            <w:r w:rsidRPr="006B3BD2">
              <w:rPr>
                <w:lang w:eastAsia="zh-TW"/>
              </w:rPr>
              <w:t>DC_3A-7C-28A_n5A</w:t>
            </w:r>
          </w:p>
          <w:p w14:paraId="01348B41" w14:textId="77777777" w:rsidR="00B811CC" w:rsidRPr="006B3BD2" w:rsidRDefault="00B811CC" w:rsidP="00380728">
            <w:pPr>
              <w:pStyle w:val="TAC"/>
              <w:rPr>
                <w:lang w:eastAsia="zh-TW"/>
              </w:rPr>
            </w:pPr>
            <w:r w:rsidRPr="006B3BD2">
              <w:rPr>
                <w:lang w:eastAsia="zh-TW"/>
              </w:rPr>
              <w:t>DC_3C-7A-28A_n5A</w:t>
            </w:r>
          </w:p>
          <w:p w14:paraId="57CEE3A6" w14:textId="77777777" w:rsidR="00B811CC" w:rsidRPr="006B3BD2" w:rsidRDefault="00B811CC" w:rsidP="00380728">
            <w:pPr>
              <w:pStyle w:val="TAC"/>
            </w:pPr>
            <w:r w:rsidRPr="006B3BD2">
              <w:rPr>
                <w:lang w:eastAsia="zh-TW"/>
              </w:rPr>
              <w:t>DC_3C-7C-28A_n5A</w:t>
            </w:r>
          </w:p>
        </w:tc>
        <w:tc>
          <w:tcPr>
            <w:tcW w:w="3514" w:type="dxa"/>
          </w:tcPr>
          <w:p w14:paraId="3700497F" w14:textId="77777777" w:rsidR="00B811CC" w:rsidRPr="006B3BD2" w:rsidRDefault="00B811CC" w:rsidP="00380728">
            <w:pPr>
              <w:pStyle w:val="TAC"/>
              <w:rPr>
                <w:lang w:eastAsia="fi-FI"/>
              </w:rPr>
            </w:pPr>
            <w:r w:rsidRPr="006B3BD2">
              <w:rPr>
                <w:lang w:eastAsia="fi-FI"/>
              </w:rPr>
              <w:t>DC_3A_n5A</w:t>
            </w:r>
          </w:p>
          <w:p w14:paraId="21106B8C" w14:textId="77777777" w:rsidR="00B811CC" w:rsidRPr="006B3BD2" w:rsidRDefault="00B811CC" w:rsidP="00380728">
            <w:pPr>
              <w:pStyle w:val="TAC"/>
              <w:rPr>
                <w:lang w:eastAsia="fi-FI"/>
              </w:rPr>
            </w:pPr>
            <w:r w:rsidRPr="006B3BD2">
              <w:rPr>
                <w:lang w:eastAsia="fi-FI"/>
              </w:rPr>
              <w:t>DC_3C_n5A</w:t>
            </w:r>
          </w:p>
          <w:p w14:paraId="0DFAAE9B" w14:textId="77777777" w:rsidR="00B811CC" w:rsidRPr="006B3BD2" w:rsidRDefault="00B811CC" w:rsidP="00380728">
            <w:pPr>
              <w:pStyle w:val="TAC"/>
              <w:rPr>
                <w:lang w:eastAsia="fi-FI"/>
              </w:rPr>
            </w:pPr>
            <w:r w:rsidRPr="006B3BD2">
              <w:rPr>
                <w:lang w:eastAsia="fi-FI"/>
              </w:rPr>
              <w:t>DC_7A_n5A</w:t>
            </w:r>
          </w:p>
          <w:p w14:paraId="6509347E" w14:textId="77777777" w:rsidR="00B811CC" w:rsidRPr="006B3BD2" w:rsidRDefault="00B811CC" w:rsidP="00380728">
            <w:pPr>
              <w:pStyle w:val="TAC"/>
              <w:rPr>
                <w:lang w:eastAsia="fi-FI"/>
              </w:rPr>
            </w:pPr>
            <w:r w:rsidRPr="006B3BD2">
              <w:rPr>
                <w:lang w:eastAsia="fi-FI"/>
              </w:rPr>
              <w:t>DC_7C_n5A</w:t>
            </w:r>
          </w:p>
          <w:p w14:paraId="2D2FAADA" w14:textId="77777777" w:rsidR="00B811CC" w:rsidRPr="006B3BD2" w:rsidRDefault="00B811CC" w:rsidP="00380728">
            <w:pPr>
              <w:pStyle w:val="TAC"/>
            </w:pPr>
            <w:r w:rsidRPr="006B3BD2">
              <w:rPr>
                <w:lang w:eastAsia="fi-FI"/>
              </w:rPr>
              <w:t>DC_28A_n5A</w:t>
            </w:r>
          </w:p>
        </w:tc>
      </w:tr>
      <w:tr w:rsidR="00B811CC" w:rsidRPr="00E062F1" w14:paraId="4EB123C8" w14:textId="77777777" w:rsidTr="00380728">
        <w:trPr>
          <w:trHeight w:val="187"/>
          <w:jc w:val="center"/>
        </w:trPr>
        <w:tc>
          <w:tcPr>
            <w:tcW w:w="3461" w:type="dxa"/>
            <w:shd w:val="clear" w:color="auto" w:fill="auto"/>
            <w:noWrap/>
          </w:tcPr>
          <w:p w14:paraId="3D74D3BE" w14:textId="77777777" w:rsidR="00B811CC" w:rsidRPr="006B3BD2" w:rsidRDefault="00B811CC" w:rsidP="00380728">
            <w:pPr>
              <w:pStyle w:val="TAC"/>
              <w:rPr>
                <w:lang w:eastAsia="ja-JP"/>
              </w:rPr>
            </w:pPr>
            <w:r w:rsidRPr="006B3BD2">
              <w:rPr>
                <w:lang w:eastAsia="ja-JP"/>
              </w:rPr>
              <w:t>DC_3A-7A-28A_n7A</w:t>
            </w:r>
          </w:p>
          <w:p w14:paraId="45EC0015" w14:textId="77777777" w:rsidR="00B811CC" w:rsidRPr="006B3BD2" w:rsidRDefault="00B811CC" w:rsidP="00380728">
            <w:pPr>
              <w:pStyle w:val="TAC"/>
              <w:rPr>
                <w:rFonts w:eastAsia="MS Mincho" w:cs="Arial"/>
                <w:lang w:eastAsia="ja-JP"/>
              </w:rPr>
            </w:pPr>
            <w:r w:rsidRPr="006B3BD2">
              <w:rPr>
                <w:lang w:eastAsia="ja-JP"/>
              </w:rPr>
              <w:t>DC_3C-7A-28A_n7A</w:t>
            </w:r>
          </w:p>
        </w:tc>
        <w:tc>
          <w:tcPr>
            <w:tcW w:w="3514" w:type="dxa"/>
          </w:tcPr>
          <w:p w14:paraId="09CBFA3A" w14:textId="77777777" w:rsidR="00B811CC" w:rsidRPr="006B3BD2" w:rsidRDefault="00B811CC" w:rsidP="00380728">
            <w:pPr>
              <w:pStyle w:val="TAC"/>
              <w:rPr>
                <w:lang w:eastAsia="zh-TW"/>
              </w:rPr>
            </w:pPr>
            <w:r w:rsidRPr="006B3BD2">
              <w:rPr>
                <w:lang w:eastAsia="zh-TW"/>
              </w:rPr>
              <w:t>DC_3A_n7A</w:t>
            </w:r>
          </w:p>
          <w:p w14:paraId="714B3951" w14:textId="77777777" w:rsidR="00B811CC" w:rsidRPr="006B3BD2" w:rsidRDefault="00B811CC" w:rsidP="00380728">
            <w:pPr>
              <w:pStyle w:val="TAC"/>
              <w:rPr>
                <w:lang w:eastAsia="zh-TW"/>
              </w:rPr>
            </w:pPr>
            <w:r w:rsidRPr="006B3BD2">
              <w:rPr>
                <w:lang w:eastAsia="zh-TW"/>
              </w:rPr>
              <w:t>DC_3C_n7A</w:t>
            </w:r>
          </w:p>
          <w:p w14:paraId="6DE2C5BE"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2FC90AD4" w14:textId="77777777" w:rsidR="00B811CC" w:rsidRPr="006B3BD2" w:rsidRDefault="00B811CC" w:rsidP="00380728">
            <w:pPr>
              <w:pStyle w:val="TAC"/>
              <w:rPr>
                <w:lang w:eastAsia="fi-FI"/>
              </w:rPr>
            </w:pPr>
            <w:r w:rsidRPr="006B3BD2">
              <w:rPr>
                <w:lang w:eastAsia="zh-TW"/>
              </w:rPr>
              <w:t>DC_28A_n7A</w:t>
            </w:r>
          </w:p>
        </w:tc>
      </w:tr>
      <w:tr w:rsidR="00B811CC" w:rsidRPr="00E062F1" w14:paraId="4638D5F1" w14:textId="77777777" w:rsidTr="00380728">
        <w:trPr>
          <w:trHeight w:val="187"/>
          <w:jc w:val="center"/>
        </w:trPr>
        <w:tc>
          <w:tcPr>
            <w:tcW w:w="3461" w:type="dxa"/>
            <w:shd w:val="clear" w:color="auto" w:fill="auto"/>
            <w:noWrap/>
          </w:tcPr>
          <w:p w14:paraId="7CB69568" w14:textId="77777777" w:rsidR="00B811CC" w:rsidRPr="006B3BD2" w:rsidRDefault="00B811CC" w:rsidP="00380728">
            <w:pPr>
              <w:pStyle w:val="TAC"/>
              <w:rPr>
                <w:rFonts w:eastAsia="MS Mincho" w:cs="Arial"/>
                <w:lang w:eastAsia="ja-JP"/>
              </w:rPr>
            </w:pPr>
            <w:r w:rsidRPr="006B3BD2">
              <w:rPr>
                <w:lang w:eastAsia="ja-JP"/>
              </w:rPr>
              <w:t>DC_3A-3A-7A-28A_n7A</w:t>
            </w:r>
          </w:p>
        </w:tc>
        <w:tc>
          <w:tcPr>
            <w:tcW w:w="3514" w:type="dxa"/>
          </w:tcPr>
          <w:p w14:paraId="038EAA40" w14:textId="77777777" w:rsidR="00B811CC" w:rsidRPr="006B3BD2" w:rsidRDefault="00B811CC" w:rsidP="00380728">
            <w:pPr>
              <w:pStyle w:val="TAC"/>
              <w:rPr>
                <w:lang w:eastAsia="zh-TW"/>
              </w:rPr>
            </w:pPr>
            <w:r w:rsidRPr="006B3BD2">
              <w:rPr>
                <w:lang w:eastAsia="zh-TW"/>
              </w:rPr>
              <w:t>DC_3A_n7A</w:t>
            </w:r>
          </w:p>
          <w:p w14:paraId="13260948"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353ED331" w14:textId="77777777" w:rsidR="00B811CC" w:rsidRPr="006B3BD2" w:rsidRDefault="00B811CC" w:rsidP="00380728">
            <w:pPr>
              <w:pStyle w:val="TAC"/>
              <w:rPr>
                <w:lang w:eastAsia="fi-FI"/>
              </w:rPr>
            </w:pPr>
            <w:r w:rsidRPr="006B3BD2">
              <w:rPr>
                <w:lang w:eastAsia="zh-TW"/>
              </w:rPr>
              <w:t>DC_28A_n7A</w:t>
            </w:r>
          </w:p>
        </w:tc>
      </w:tr>
      <w:tr w:rsidR="00B811CC" w:rsidRPr="006A790D" w14:paraId="542B8C33" w14:textId="77777777" w:rsidTr="00380728">
        <w:trPr>
          <w:trHeight w:val="187"/>
          <w:jc w:val="center"/>
        </w:trPr>
        <w:tc>
          <w:tcPr>
            <w:tcW w:w="3461" w:type="dxa"/>
            <w:shd w:val="clear" w:color="auto" w:fill="auto"/>
            <w:noWrap/>
          </w:tcPr>
          <w:p w14:paraId="0D7461E9" w14:textId="77777777" w:rsidR="00B811CC" w:rsidRPr="006B3BD2" w:rsidRDefault="00B811CC" w:rsidP="00380728">
            <w:pPr>
              <w:pStyle w:val="TAC"/>
              <w:rPr>
                <w:lang w:eastAsia="ja-JP"/>
              </w:rPr>
            </w:pPr>
            <w:r w:rsidRPr="006B3BD2">
              <w:rPr>
                <w:lang w:eastAsia="fi-FI"/>
              </w:rPr>
              <w:t>DC_3A-7A-28A_n40A</w:t>
            </w:r>
          </w:p>
        </w:tc>
        <w:tc>
          <w:tcPr>
            <w:tcW w:w="3514" w:type="dxa"/>
          </w:tcPr>
          <w:p w14:paraId="44DCD593" w14:textId="77777777" w:rsidR="00B811CC" w:rsidRPr="006B3BD2" w:rsidRDefault="00B811CC" w:rsidP="00380728">
            <w:pPr>
              <w:pStyle w:val="TAC"/>
              <w:rPr>
                <w:lang w:eastAsia="fi-FI"/>
              </w:rPr>
            </w:pPr>
            <w:r w:rsidRPr="006B3BD2">
              <w:rPr>
                <w:lang w:eastAsia="fi-FI"/>
              </w:rPr>
              <w:t>DC_3A_n40A</w:t>
            </w:r>
          </w:p>
          <w:p w14:paraId="66FA4F80" w14:textId="77777777" w:rsidR="00B811CC" w:rsidRPr="006B3BD2" w:rsidRDefault="00B811CC" w:rsidP="00380728">
            <w:pPr>
              <w:pStyle w:val="TAC"/>
              <w:rPr>
                <w:lang w:eastAsia="fi-FI"/>
              </w:rPr>
            </w:pPr>
            <w:r w:rsidRPr="006B3BD2">
              <w:rPr>
                <w:lang w:eastAsia="fi-FI"/>
              </w:rPr>
              <w:t>DC_7A_n40A</w:t>
            </w:r>
          </w:p>
          <w:p w14:paraId="2BC8DF4E" w14:textId="77777777" w:rsidR="00B811CC" w:rsidRPr="006B3BD2" w:rsidRDefault="00B811CC" w:rsidP="00380728">
            <w:pPr>
              <w:pStyle w:val="TAC"/>
              <w:rPr>
                <w:lang w:eastAsia="zh-TW"/>
              </w:rPr>
            </w:pPr>
            <w:r w:rsidRPr="006B3BD2">
              <w:rPr>
                <w:lang w:eastAsia="fi-FI"/>
              </w:rPr>
              <w:t>DC_28A_n40A</w:t>
            </w:r>
          </w:p>
        </w:tc>
      </w:tr>
      <w:tr w:rsidR="00B811CC" w:rsidRPr="00E062F1" w14:paraId="438B8BC9" w14:textId="77777777" w:rsidTr="00380728">
        <w:trPr>
          <w:trHeight w:val="187"/>
          <w:jc w:val="center"/>
        </w:trPr>
        <w:tc>
          <w:tcPr>
            <w:tcW w:w="3461" w:type="dxa"/>
            <w:shd w:val="clear" w:color="auto" w:fill="auto"/>
            <w:noWrap/>
          </w:tcPr>
          <w:p w14:paraId="25AE6AB4" w14:textId="77777777" w:rsidR="00B811CC" w:rsidRPr="006B3BD2" w:rsidRDefault="00B811CC" w:rsidP="00380728">
            <w:pPr>
              <w:pStyle w:val="TAC"/>
            </w:pPr>
            <w:r w:rsidRPr="006B3BD2">
              <w:t>DC_3A-7A-28A_n78A</w:t>
            </w:r>
            <w:r w:rsidRPr="006B3BD2">
              <w:rPr>
                <w:vertAlign w:val="superscript"/>
              </w:rPr>
              <w:t>2</w:t>
            </w:r>
          </w:p>
          <w:p w14:paraId="2F403DA1" w14:textId="77777777" w:rsidR="00B811CC" w:rsidRPr="006B3BD2" w:rsidRDefault="00B811CC" w:rsidP="00380728">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4E8912D8" w14:textId="77777777" w:rsidR="00B811CC" w:rsidRPr="006B3BD2" w:rsidRDefault="00B811CC" w:rsidP="00380728">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7BA4BBA3" w14:textId="77777777" w:rsidR="00B811CC" w:rsidRPr="006B3BD2" w:rsidRDefault="00B811CC" w:rsidP="00380728">
            <w:pPr>
              <w:pStyle w:val="TAC"/>
            </w:pPr>
            <w:r w:rsidRPr="006B3BD2">
              <w:rPr>
                <w:rFonts w:cs="Arial"/>
                <w:szCs w:val="18"/>
                <w:lang w:eastAsia="ja-JP"/>
              </w:rPr>
              <w:t>DC_3C-7C-28A_n78</w:t>
            </w:r>
            <w:r w:rsidRPr="006B3BD2">
              <w:rPr>
                <w:rFonts w:cs="Arial"/>
                <w:szCs w:val="18"/>
                <w:lang w:eastAsia="zh-CN"/>
              </w:rPr>
              <w:t>A</w:t>
            </w:r>
          </w:p>
        </w:tc>
        <w:tc>
          <w:tcPr>
            <w:tcW w:w="3514" w:type="dxa"/>
          </w:tcPr>
          <w:p w14:paraId="79BF4DE1" w14:textId="77777777" w:rsidR="00B811CC" w:rsidRPr="006B3BD2" w:rsidRDefault="00B811CC" w:rsidP="00380728">
            <w:pPr>
              <w:pStyle w:val="TAC"/>
            </w:pPr>
            <w:r w:rsidRPr="006B3BD2">
              <w:t>DC_3A_n78A</w:t>
            </w:r>
          </w:p>
          <w:p w14:paraId="3B1B9FB5" w14:textId="77777777" w:rsidR="00B811CC" w:rsidRPr="006B3BD2" w:rsidRDefault="00B811CC" w:rsidP="00380728">
            <w:pPr>
              <w:pStyle w:val="TAC"/>
            </w:pPr>
            <w:r w:rsidRPr="006B3BD2">
              <w:rPr>
                <w:lang w:eastAsia="fi-FI"/>
              </w:rPr>
              <w:t>DC_3C_n78A</w:t>
            </w:r>
          </w:p>
          <w:p w14:paraId="2DCABD0B" w14:textId="77777777" w:rsidR="00B811CC" w:rsidRPr="006B3BD2" w:rsidRDefault="00B811CC" w:rsidP="00380728">
            <w:pPr>
              <w:pStyle w:val="TAC"/>
            </w:pPr>
            <w:r w:rsidRPr="006B3BD2">
              <w:t>DC_7A_n78A</w:t>
            </w:r>
          </w:p>
          <w:p w14:paraId="55C3241D" w14:textId="77777777" w:rsidR="00B811CC" w:rsidRPr="006B3BD2" w:rsidRDefault="00B811CC" w:rsidP="00380728">
            <w:pPr>
              <w:pStyle w:val="TAC"/>
            </w:pPr>
            <w:r w:rsidRPr="006B3BD2">
              <w:rPr>
                <w:lang w:eastAsia="fi-FI"/>
              </w:rPr>
              <w:t>DC_7C_n78A</w:t>
            </w:r>
          </w:p>
          <w:p w14:paraId="3A4D5390" w14:textId="77777777" w:rsidR="00B811CC" w:rsidRPr="006B3BD2" w:rsidRDefault="00B811CC" w:rsidP="00380728">
            <w:pPr>
              <w:pStyle w:val="TAC"/>
            </w:pPr>
            <w:r w:rsidRPr="006B3BD2">
              <w:t>DC_28A_n78A</w:t>
            </w:r>
          </w:p>
        </w:tc>
      </w:tr>
      <w:tr w:rsidR="00B811CC" w:rsidRPr="00E062F1" w14:paraId="6F7B9178" w14:textId="77777777" w:rsidTr="00380728">
        <w:trPr>
          <w:trHeight w:val="187"/>
          <w:jc w:val="center"/>
        </w:trPr>
        <w:tc>
          <w:tcPr>
            <w:tcW w:w="3461" w:type="dxa"/>
            <w:shd w:val="clear" w:color="auto" w:fill="auto"/>
            <w:noWrap/>
          </w:tcPr>
          <w:p w14:paraId="5B7E7B01" w14:textId="77777777" w:rsidR="00B811CC" w:rsidRPr="006B3BD2" w:rsidRDefault="00B811CC" w:rsidP="00380728">
            <w:pPr>
              <w:pStyle w:val="TAC"/>
              <w:rPr>
                <w:vertAlign w:val="superscript"/>
              </w:rPr>
            </w:pPr>
            <w:r w:rsidRPr="006B3BD2">
              <w:rPr>
                <w:rFonts w:eastAsia="Malgun Gothic"/>
                <w:lang w:eastAsia="ko-KR"/>
              </w:rPr>
              <w:t>DC_3A-7A_n28A-n78A</w:t>
            </w:r>
            <w:r w:rsidRPr="006B3BD2">
              <w:rPr>
                <w:vertAlign w:val="superscript"/>
              </w:rPr>
              <w:t>2</w:t>
            </w:r>
          </w:p>
          <w:p w14:paraId="1E41BF2A" w14:textId="77777777" w:rsidR="00B811CC" w:rsidRPr="006B3BD2" w:rsidRDefault="00B811CC" w:rsidP="00380728">
            <w:pPr>
              <w:pStyle w:val="TAC"/>
              <w:rPr>
                <w:rFonts w:eastAsia="Malgun Gothic"/>
                <w:lang w:eastAsia="ko-KR"/>
              </w:rPr>
            </w:pPr>
            <w:r w:rsidRPr="006B3BD2">
              <w:rPr>
                <w:rFonts w:eastAsia="Malgun Gothic"/>
                <w:lang w:eastAsia="ko-KR"/>
              </w:rPr>
              <w:t>DC_3A-7C_n28A-n78A</w:t>
            </w:r>
          </w:p>
          <w:p w14:paraId="5B4F7404" w14:textId="77777777" w:rsidR="00B811CC" w:rsidRPr="006B3BD2" w:rsidRDefault="00B811CC" w:rsidP="00380728">
            <w:pPr>
              <w:pStyle w:val="TAC"/>
              <w:rPr>
                <w:rFonts w:eastAsia="Malgun Gothic"/>
                <w:lang w:eastAsia="ko-KR"/>
              </w:rPr>
            </w:pPr>
            <w:r w:rsidRPr="006B3BD2">
              <w:rPr>
                <w:rFonts w:eastAsia="Malgun Gothic"/>
                <w:lang w:eastAsia="ko-KR"/>
              </w:rPr>
              <w:t>DC_3C-7A_n28A-n78A</w:t>
            </w:r>
          </w:p>
          <w:p w14:paraId="12229B6B" w14:textId="77777777" w:rsidR="00B811CC" w:rsidRPr="006B3BD2" w:rsidRDefault="00B811CC" w:rsidP="00380728">
            <w:pPr>
              <w:pStyle w:val="TAC"/>
              <w:rPr>
                <w:lang w:eastAsia="fi-FI"/>
              </w:rPr>
            </w:pPr>
            <w:r w:rsidRPr="006B3BD2">
              <w:rPr>
                <w:rFonts w:eastAsia="Malgun Gothic"/>
                <w:lang w:eastAsia="ko-KR"/>
              </w:rPr>
              <w:t>DC_3C-7C_n28A-n78A</w:t>
            </w:r>
          </w:p>
        </w:tc>
        <w:tc>
          <w:tcPr>
            <w:tcW w:w="3514" w:type="dxa"/>
          </w:tcPr>
          <w:p w14:paraId="54B102CE"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25C575C0"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23430338" w14:textId="77777777" w:rsidR="00B811CC" w:rsidRPr="006B3BD2" w:rsidRDefault="00B811CC" w:rsidP="00380728">
            <w:pPr>
              <w:pStyle w:val="TAC"/>
              <w:rPr>
                <w:rFonts w:eastAsia="Malgun Gothic"/>
                <w:lang w:eastAsia="ko-KR"/>
              </w:rPr>
            </w:pPr>
            <w:r w:rsidRPr="006B3BD2">
              <w:rPr>
                <w:rFonts w:eastAsia="Malgun Gothic"/>
                <w:lang w:eastAsia="ko-KR"/>
              </w:rPr>
              <w:t>DC_3C_n28A</w:t>
            </w:r>
          </w:p>
          <w:p w14:paraId="5CDF4539" w14:textId="77777777" w:rsidR="00B811CC" w:rsidRPr="006B3BD2" w:rsidRDefault="00B811CC" w:rsidP="00380728">
            <w:pPr>
              <w:pStyle w:val="TAC"/>
              <w:rPr>
                <w:rFonts w:eastAsia="Malgun Gothic"/>
                <w:lang w:eastAsia="ko-KR"/>
              </w:rPr>
            </w:pPr>
            <w:r w:rsidRPr="006B3BD2">
              <w:rPr>
                <w:rFonts w:eastAsia="Malgun Gothic"/>
                <w:lang w:eastAsia="ko-KR"/>
              </w:rPr>
              <w:t>DC_7A_n28A</w:t>
            </w:r>
          </w:p>
          <w:p w14:paraId="7C6F794A" w14:textId="77777777" w:rsidR="00B811CC" w:rsidRPr="006B3BD2" w:rsidRDefault="00B811CC" w:rsidP="00380728">
            <w:pPr>
              <w:pStyle w:val="TAC"/>
              <w:rPr>
                <w:rFonts w:eastAsia="Malgun Gothic"/>
                <w:lang w:eastAsia="ko-KR"/>
              </w:rPr>
            </w:pPr>
            <w:r w:rsidRPr="006B3BD2">
              <w:rPr>
                <w:rFonts w:eastAsia="Malgun Gothic"/>
                <w:lang w:eastAsia="ko-KR"/>
              </w:rPr>
              <w:t>DC_7A_n78A</w:t>
            </w:r>
          </w:p>
          <w:p w14:paraId="5B8D0710" w14:textId="77777777" w:rsidR="00B811CC" w:rsidRPr="006B3BD2" w:rsidRDefault="00B811CC" w:rsidP="00380728">
            <w:pPr>
              <w:pStyle w:val="TAC"/>
              <w:rPr>
                <w:rFonts w:eastAsia="Malgun Gothic"/>
                <w:lang w:eastAsia="ko-KR"/>
              </w:rPr>
            </w:pPr>
            <w:r w:rsidRPr="006B3BD2">
              <w:rPr>
                <w:rFonts w:eastAsia="Malgun Gothic"/>
                <w:lang w:eastAsia="ko-KR"/>
              </w:rPr>
              <w:t>DC_7C_n28A</w:t>
            </w:r>
          </w:p>
          <w:p w14:paraId="4C54E254" w14:textId="77777777" w:rsidR="00B811CC" w:rsidRPr="006B3BD2" w:rsidRDefault="00B811CC" w:rsidP="00380728">
            <w:pPr>
              <w:pStyle w:val="TAC"/>
              <w:rPr>
                <w:lang w:eastAsia="fi-FI"/>
              </w:rPr>
            </w:pPr>
            <w:r w:rsidRPr="006B3BD2">
              <w:rPr>
                <w:rFonts w:eastAsia="Malgun Gothic"/>
                <w:lang w:eastAsia="ko-KR"/>
              </w:rPr>
              <w:t>DC_7C_n78A</w:t>
            </w:r>
          </w:p>
        </w:tc>
      </w:tr>
      <w:tr w:rsidR="00B811CC" w:rsidRPr="00E062F1" w14:paraId="40B84D54" w14:textId="77777777" w:rsidTr="00380728">
        <w:trPr>
          <w:trHeight w:val="187"/>
          <w:jc w:val="center"/>
        </w:trPr>
        <w:tc>
          <w:tcPr>
            <w:tcW w:w="3461" w:type="dxa"/>
            <w:shd w:val="clear" w:color="auto" w:fill="auto"/>
            <w:noWrap/>
          </w:tcPr>
          <w:p w14:paraId="7288AA71" w14:textId="77777777" w:rsidR="00B811CC" w:rsidRPr="006B3BD2" w:rsidRDefault="00B811CC" w:rsidP="00380728">
            <w:pPr>
              <w:pStyle w:val="TAC"/>
              <w:rPr>
                <w:rFonts w:eastAsia="Malgun Gothic"/>
                <w:lang w:eastAsia="ko-KR"/>
              </w:rPr>
            </w:pPr>
            <w:r w:rsidRPr="006B3BD2">
              <w:rPr>
                <w:rFonts w:cs="Arial"/>
                <w:lang w:eastAsia="ja-JP"/>
              </w:rPr>
              <w:t>DC_3A-7A-40A_n1A</w:t>
            </w:r>
          </w:p>
        </w:tc>
        <w:tc>
          <w:tcPr>
            <w:tcW w:w="3514" w:type="dxa"/>
          </w:tcPr>
          <w:p w14:paraId="7FFFA902" w14:textId="77777777" w:rsidR="00B811CC" w:rsidRPr="006B3BD2" w:rsidRDefault="00B811CC" w:rsidP="00380728">
            <w:pPr>
              <w:pStyle w:val="TAC"/>
              <w:rPr>
                <w:lang w:eastAsia="ja-JP"/>
              </w:rPr>
            </w:pPr>
            <w:r w:rsidRPr="006B3BD2">
              <w:rPr>
                <w:lang w:eastAsia="fi-FI"/>
              </w:rPr>
              <w:t>DC_3A_</w:t>
            </w:r>
            <w:r w:rsidRPr="006B3BD2">
              <w:rPr>
                <w:lang w:eastAsia="ja-JP"/>
              </w:rPr>
              <w:t>n1A</w:t>
            </w:r>
          </w:p>
          <w:p w14:paraId="0E03AA97" w14:textId="77777777" w:rsidR="00B811CC" w:rsidRPr="006B3BD2" w:rsidRDefault="00B811CC" w:rsidP="00380728">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3DB415E2" w14:textId="77777777" w:rsidR="00B811CC" w:rsidRPr="006B3BD2" w:rsidRDefault="00B811CC" w:rsidP="00380728">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B811CC" w:rsidRPr="00E062F1" w14:paraId="38C5D3D5" w14:textId="77777777" w:rsidTr="00380728">
        <w:trPr>
          <w:trHeight w:val="187"/>
          <w:jc w:val="center"/>
        </w:trPr>
        <w:tc>
          <w:tcPr>
            <w:tcW w:w="3461" w:type="dxa"/>
            <w:shd w:val="clear" w:color="auto" w:fill="auto"/>
            <w:noWrap/>
          </w:tcPr>
          <w:p w14:paraId="797B5B44" w14:textId="77777777" w:rsidR="00B811CC" w:rsidRPr="006B3BD2" w:rsidRDefault="00B811CC" w:rsidP="00380728">
            <w:pPr>
              <w:pStyle w:val="TAC"/>
              <w:rPr>
                <w:rFonts w:cs="Arial"/>
                <w:kern w:val="2"/>
                <w:szCs w:val="24"/>
                <w:lang w:eastAsia="ja-JP"/>
              </w:rPr>
            </w:pPr>
            <w:r w:rsidRPr="006B3BD2">
              <w:rPr>
                <w:rFonts w:cs="Arial"/>
                <w:kern w:val="2"/>
                <w:szCs w:val="24"/>
                <w:lang w:eastAsia="ja-JP"/>
              </w:rPr>
              <w:t>DC_3A-7A_SUL_n78A-n80A</w:t>
            </w:r>
          </w:p>
          <w:p w14:paraId="0C69320C" w14:textId="77777777" w:rsidR="00B811CC" w:rsidRPr="006B3BD2" w:rsidRDefault="00B811CC" w:rsidP="00380728">
            <w:pPr>
              <w:pStyle w:val="TAC"/>
              <w:rPr>
                <w:rFonts w:cs="Arial"/>
                <w:szCs w:val="18"/>
                <w:lang w:eastAsia="ja-JP"/>
              </w:rPr>
            </w:pPr>
            <w:r w:rsidRPr="006B3BD2">
              <w:rPr>
                <w:rFonts w:cs="Arial"/>
                <w:kern w:val="2"/>
                <w:szCs w:val="24"/>
                <w:lang w:eastAsia="ja-JP"/>
              </w:rPr>
              <w:t>DC_3C-7A_SUL_n78A-n80A</w:t>
            </w:r>
          </w:p>
        </w:tc>
        <w:tc>
          <w:tcPr>
            <w:tcW w:w="3514" w:type="dxa"/>
          </w:tcPr>
          <w:p w14:paraId="3AB1B107" w14:textId="77777777" w:rsidR="00B811CC" w:rsidRPr="006B3BD2" w:rsidRDefault="00B811CC" w:rsidP="00380728">
            <w:pPr>
              <w:pStyle w:val="TAC"/>
              <w:rPr>
                <w:rFonts w:cs="Arial"/>
                <w:szCs w:val="18"/>
              </w:rPr>
            </w:pPr>
            <w:r w:rsidRPr="006B3BD2">
              <w:rPr>
                <w:rFonts w:cs="Arial"/>
                <w:szCs w:val="18"/>
              </w:rPr>
              <w:t>DC_3A_n78A</w:t>
            </w:r>
          </w:p>
          <w:p w14:paraId="4DE13C00" w14:textId="77777777" w:rsidR="00B811CC" w:rsidRPr="006B3BD2" w:rsidRDefault="00B811CC" w:rsidP="00380728">
            <w:pPr>
              <w:pStyle w:val="TAC"/>
              <w:rPr>
                <w:rFonts w:cs="Arial"/>
                <w:szCs w:val="18"/>
              </w:rPr>
            </w:pPr>
            <w:r w:rsidRPr="006B3BD2">
              <w:rPr>
                <w:rFonts w:cs="Arial"/>
                <w:szCs w:val="18"/>
              </w:rPr>
              <w:t>DC_3A_n80A_ULSUP-TDM_n78A</w:t>
            </w:r>
          </w:p>
          <w:p w14:paraId="54C79966" w14:textId="77777777" w:rsidR="00B811CC" w:rsidRPr="006B3BD2" w:rsidRDefault="00B811CC" w:rsidP="00380728">
            <w:pPr>
              <w:pStyle w:val="TAC"/>
              <w:rPr>
                <w:rFonts w:cs="Arial"/>
                <w:szCs w:val="18"/>
              </w:rPr>
            </w:pPr>
            <w:r w:rsidRPr="006B3BD2">
              <w:rPr>
                <w:rFonts w:cs="Arial"/>
                <w:szCs w:val="18"/>
              </w:rPr>
              <w:t>DC_7A_n78A</w:t>
            </w:r>
          </w:p>
          <w:p w14:paraId="0854D040" w14:textId="77777777" w:rsidR="00B811CC" w:rsidRPr="006B3BD2" w:rsidRDefault="00B811CC" w:rsidP="00380728">
            <w:pPr>
              <w:pStyle w:val="TAC"/>
              <w:rPr>
                <w:lang w:eastAsia="fi-FI"/>
              </w:rPr>
            </w:pPr>
            <w:r w:rsidRPr="006B3BD2">
              <w:rPr>
                <w:rFonts w:cs="Arial"/>
                <w:szCs w:val="18"/>
              </w:rPr>
              <w:t>DC_7A_n80A</w:t>
            </w:r>
          </w:p>
        </w:tc>
      </w:tr>
      <w:tr w:rsidR="00B811CC" w:rsidRPr="00E062F1" w14:paraId="3E085FBD" w14:textId="77777777" w:rsidTr="00380728">
        <w:trPr>
          <w:trHeight w:val="187"/>
          <w:jc w:val="center"/>
        </w:trPr>
        <w:tc>
          <w:tcPr>
            <w:tcW w:w="3461" w:type="dxa"/>
            <w:shd w:val="clear" w:color="auto" w:fill="auto"/>
            <w:noWrap/>
          </w:tcPr>
          <w:p w14:paraId="185C6F25"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p>
          <w:p w14:paraId="2D208CF9" w14:textId="77777777" w:rsidR="00B811CC" w:rsidRPr="006B3BD2" w:rsidRDefault="00B811CC" w:rsidP="00380728">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p>
        </w:tc>
        <w:tc>
          <w:tcPr>
            <w:tcW w:w="3514" w:type="dxa"/>
          </w:tcPr>
          <w:p w14:paraId="54CCFE94"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DC_3A_n1A</w:t>
            </w:r>
          </w:p>
          <w:p w14:paraId="574F509A"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DC_3A_n78A</w:t>
            </w:r>
          </w:p>
          <w:p w14:paraId="18D3FFCF"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DC_8A_n1A</w:t>
            </w:r>
          </w:p>
          <w:p w14:paraId="18097634" w14:textId="77777777" w:rsidR="00B811CC" w:rsidRPr="006B3BD2" w:rsidRDefault="00B811CC" w:rsidP="00380728">
            <w:pPr>
              <w:pStyle w:val="TAC"/>
              <w:rPr>
                <w:rFonts w:cs="Arial"/>
                <w:szCs w:val="18"/>
              </w:rPr>
            </w:pPr>
            <w:r w:rsidRPr="006B3BD2">
              <w:rPr>
                <w:rFonts w:eastAsia="Malgun Gothic" w:cs="Arial"/>
                <w:szCs w:val="18"/>
                <w:lang w:eastAsia="ko-KR"/>
              </w:rPr>
              <w:t>DC_8A_n78A</w:t>
            </w:r>
          </w:p>
        </w:tc>
      </w:tr>
      <w:tr w:rsidR="00B811CC" w:rsidRPr="00E062F1" w14:paraId="4ECC42D1" w14:textId="77777777" w:rsidTr="00380728">
        <w:trPr>
          <w:trHeight w:val="187"/>
          <w:jc w:val="center"/>
        </w:trPr>
        <w:tc>
          <w:tcPr>
            <w:tcW w:w="3461" w:type="dxa"/>
            <w:shd w:val="clear" w:color="auto" w:fill="auto"/>
            <w:noWrap/>
          </w:tcPr>
          <w:p w14:paraId="624DAE00" w14:textId="77777777" w:rsidR="00B811CC" w:rsidRPr="006B3BD2" w:rsidRDefault="00B811CC" w:rsidP="00380728">
            <w:pPr>
              <w:pStyle w:val="TAC"/>
              <w:rPr>
                <w:rFonts w:cs="Arial"/>
                <w:szCs w:val="18"/>
                <w:lang w:eastAsia="ja-JP"/>
              </w:rPr>
            </w:pPr>
            <w:r w:rsidRPr="006B3BD2">
              <w:rPr>
                <w:rFonts w:cs="Arial"/>
                <w:szCs w:val="18"/>
                <w:lang w:eastAsia="ja-JP"/>
              </w:rPr>
              <w:t>DC_3A-8A-20A_n78A</w:t>
            </w:r>
          </w:p>
        </w:tc>
        <w:tc>
          <w:tcPr>
            <w:tcW w:w="3514" w:type="dxa"/>
          </w:tcPr>
          <w:p w14:paraId="591915C2" w14:textId="77777777" w:rsidR="00B811CC" w:rsidRPr="006B3BD2" w:rsidRDefault="00B811CC" w:rsidP="00380728">
            <w:pPr>
              <w:pStyle w:val="TAC"/>
              <w:rPr>
                <w:szCs w:val="18"/>
                <w:lang w:eastAsia="ja-JP"/>
              </w:rPr>
            </w:pPr>
            <w:r w:rsidRPr="006B3BD2">
              <w:rPr>
                <w:szCs w:val="18"/>
                <w:lang w:eastAsia="ja-JP"/>
              </w:rPr>
              <w:t>DC_3A_n78A</w:t>
            </w:r>
          </w:p>
          <w:p w14:paraId="32649290" w14:textId="77777777" w:rsidR="00B811CC" w:rsidRPr="006B3BD2" w:rsidRDefault="00B811CC" w:rsidP="00380728">
            <w:pPr>
              <w:pStyle w:val="TAC"/>
              <w:rPr>
                <w:szCs w:val="18"/>
                <w:lang w:eastAsia="ja-JP"/>
              </w:rPr>
            </w:pPr>
            <w:r w:rsidRPr="006B3BD2">
              <w:rPr>
                <w:szCs w:val="18"/>
                <w:lang w:eastAsia="ja-JP"/>
              </w:rPr>
              <w:t>DC_8A_n78A</w:t>
            </w:r>
          </w:p>
          <w:p w14:paraId="5757650B" w14:textId="77777777" w:rsidR="00B811CC" w:rsidRPr="006B3BD2" w:rsidRDefault="00B811CC" w:rsidP="00380728">
            <w:pPr>
              <w:pStyle w:val="TAC"/>
              <w:rPr>
                <w:lang w:eastAsia="fi-FI"/>
              </w:rPr>
            </w:pPr>
            <w:r w:rsidRPr="006B3BD2">
              <w:rPr>
                <w:szCs w:val="18"/>
                <w:lang w:eastAsia="ja-JP"/>
              </w:rPr>
              <w:t>DC_20A_n78A</w:t>
            </w:r>
          </w:p>
        </w:tc>
      </w:tr>
      <w:tr w:rsidR="00B811CC" w:rsidRPr="00E062F1" w14:paraId="1013D238" w14:textId="77777777" w:rsidTr="00380728">
        <w:trPr>
          <w:trHeight w:val="187"/>
          <w:jc w:val="center"/>
        </w:trPr>
        <w:tc>
          <w:tcPr>
            <w:tcW w:w="3461" w:type="dxa"/>
            <w:shd w:val="clear" w:color="auto" w:fill="auto"/>
            <w:noWrap/>
          </w:tcPr>
          <w:p w14:paraId="0D2C3461" w14:textId="77777777" w:rsidR="00B811CC" w:rsidRPr="006B3BD2" w:rsidRDefault="00B811CC" w:rsidP="00380728">
            <w:pPr>
              <w:pStyle w:val="TAC"/>
              <w:rPr>
                <w:rFonts w:cs="Arial"/>
                <w:szCs w:val="18"/>
                <w:lang w:eastAsia="ja-JP"/>
              </w:rPr>
            </w:pPr>
            <w:r w:rsidRPr="006B3BD2">
              <w:rPr>
                <w:rFonts w:cs="Arial"/>
                <w:szCs w:val="18"/>
              </w:rPr>
              <w:t>DC_3A-8A_n28A-n77A</w:t>
            </w:r>
          </w:p>
        </w:tc>
        <w:tc>
          <w:tcPr>
            <w:tcW w:w="3514" w:type="dxa"/>
          </w:tcPr>
          <w:p w14:paraId="73E228A7"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463E9072" w14:textId="77777777" w:rsidR="00B811CC" w:rsidRPr="006B3BD2" w:rsidRDefault="00B811CC" w:rsidP="00380728">
            <w:pPr>
              <w:pStyle w:val="TAC"/>
              <w:rPr>
                <w:rFonts w:cs="Arial"/>
                <w:lang w:eastAsia="zh-CN"/>
              </w:rPr>
            </w:pPr>
            <w:r w:rsidRPr="006B3BD2">
              <w:rPr>
                <w:rFonts w:cs="Arial"/>
                <w:lang w:eastAsia="zh-CN"/>
              </w:rPr>
              <w:t>DC_3A_n77A</w:t>
            </w:r>
          </w:p>
          <w:p w14:paraId="69382FF7"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2B950CAB"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041311C3" w14:textId="77777777" w:rsidTr="00380728">
        <w:trPr>
          <w:trHeight w:val="187"/>
          <w:jc w:val="center"/>
        </w:trPr>
        <w:tc>
          <w:tcPr>
            <w:tcW w:w="3461" w:type="dxa"/>
            <w:shd w:val="clear" w:color="auto" w:fill="auto"/>
            <w:noWrap/>
          </w:tcPr>
          <w:p w14:paraId="63745681" w14:textId="77777777" w:rsidR="00B811CC" w:rsidRPr="006B3BD2" w:rsidRDefault="00B811CC" w:rsidP="00380728">
            <w:pPr>
              <w:pStyle w:val="TAC"/>
              <w:rPr>
                <w:rFonts w:cs="Arial"/>
                <w:szCs w:val="18"/>
                <w:lang w:eastAsia="ja-JP"/>
              </w:rPr>
            </w:pPr>
            <w:r w:rsidRPr="006B3BD2">
              <w:rPr>
                <w:rFonts w:cs="Arial"/>
                <w:szCs w:val="18"/>
              </w:rPr>
              <w:t>DC_3A-8A_n28A-n77(2A)</w:t>
            </w:r>
          </w:p>
        </w:tc>
        <w:tc>
          <w:tcPr>
            <w:tcW w:w="3514" w:type="dxa"/>
          </w:tcPr>
          <w:p w14:paraId="01277A7E"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6292EF44" w14:textId="77777777" w:rsidR="00B811CC" w:rsidRPr="006B3BD2" w:rsidRDefault="00B811CC" w:rsidP="00380728">
            <w:pPr>
              <w:pStyle w:val="TAC"/>
              <w:rPr>
                <w:rFonts w:cs="Arial"/>
                <w:lang w:eastAsia="zh-CN"/>
              </w:rPr>
            </w:pPr>
            <w:r w:rsidRPr="006B3BD2">
              <w:rPr>
                <w:rFonts w:cs="Arial"/>
                <w:lang w:eastAsia="zh-CN"/>
              </w:rPr>
              <w:t>DC_3A_n77A</w:t>
            </w:r>
          </w:p>
          <w:p w14:paraId="39F1E616"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1014ABE4"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430717AD" w14:textId="77777777" w:rsidTr="00380728">
        <w:trPr>
          <w:trHeight w:val="187"/>
          <w:jc w:val="center"/>
        </w:trPr>
        <w:tc>
          <w:tcPr>
            <w:tcW w:w="3461" w:type="dxa"/>
            <w:shd w:val="clear" w:color="auto" w:fill="auto"/>
            <w:noWrap/>
          </w:tcPr>
          <w:p w14:paraId="6A9D27B3" w14:textId="0049033E" w:rsidR="00B811CC" w:rsidRPr="006B3BD2" w:rsidRDefault="00B811CC" w:rsidP="00380728">
            <w:pPr>
              <w:pStyle w:val="TAC"/>
            </w:pPr>
            <w:r w:rsidRPr="006B3BD2">
              <w:t>DC_3A-</w:t>
            </w:r>
            <w:r w:rsidRPr="006B3BD2">
              <w:rPr>
                <w:rFonts w:eastAsia="Malgun Gothic"/>
              </w:rPr>
              <w:t>8A-42A_</w:t>
            </w:r>
            <w:r w:rsidRPr="006B3BD2">
              <w:t>n</w:t>
            </w:r>
            <w:r w:rsidRPr="006B3BD2">
              <w:rPr>
                <w:rFonts w:eastAsia="Malgun Gothic"/>
              </w:rPr>
              <w:t>77</w:t>
            </w:r>
            <w:r w:rsidRPr="006B3BD2">
              <w:t>A</w:t>
            </w:r>
            <w:ins w:id="231" w:author="Ericsson" w:date="2021-01-15T01:32:00Z">
              <w:r w:rsidR="002363D9" w:rsidRPr="004C014D">
                <w:rPr>
                  <w:vertAlign w:val="superscript"/>
                  <w:lang w:eastAsia="ja-JP"/>
                </w:rPr>
                <w:t>6,7</w:t>
              </w:r>
            </w:ins>
          </w:p>
          <w:p w14:paraId="2A08F145" w14:textId="2AB62470" w:rsidR="00B811CC" w:rsidRPr="006B3BD2" w:rsidRDefault="00B811CC" w:rsidP="00380728">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ins w:id="232" w:author="Ericsson" w:date="2021-01-15T01:32:00Z">
              <w:r w:rsidR="002363D9" w:rsidRPr="004C014D">
                <w:rPr>
                  <w:vertAlign w:val="superscript"/>
                  <w:lang w:eastAsia="ja-JP"/>
                </w:rPr>
                <w:t>6,7</w:t>
              </w:r>
            </w:ins>
          </w:p>
        </w:tc>
        <w:tc>
          <w:tcPr>
            <w:tcW w:w="3514" w:type="dxa"/>
          </w:tcPr>
          <w:p w14:paraId="341CA57B" w14:textId="77777777" w:rsidR="00B811CC" w:rsidRPr="006B3BD2" w:rsidRDefault="00B811CC" w:rsidP="00380728">
            <w:pPr>
              <w:pStyle w:val="TAC"/>
            </w:pPr>
            <w:r w:rsidRPr="006B3BD2">
              <w:t>DC_3A_n77A</w:t>
            </w:r>
          </w:p>
          <w:p w14:paraId="4A05291D" w14:textId="77777777" w:rsidR="00B811CC" w:rsidRPr="006B3BD2" w:rsidRDefault="00B811CC" w:rsidP="00380728">
            <w:pPr>
              <w:pStyle w:val="TAC"/>
              <w:rPr>
                <w:szCs w:val="18"/>
                <w:lang w:eastAsia="ja-JP"/>
              </w:rPr>
            </w:pPr>
            <w:r w:rsidRPr="006B3BD2">
              <w:t>DC_8A_n77A</w:t>
            </w:r>
          </w:p>
        </w:tc>
      </w:tr>
      <w:tr w:rsidR="00B811CC" w:rsidRPr="00E062F1" w14:paraId="4A265923" w14:textId="77777777" w:rsidTr="00380728">
        <w:trPr>
          <w:trHeight w:val="187"/>
          <w:jc w:val="center"/>
        </w:trPr>
        <w:tc>
          <w:tcPr>
            <w:tcW w:w="3461" w:type="dxa"/>
            <w:shd w:val="clear" w:color="auto" w:fill="auto"/>
            <w:noWrap/>
          </w:tcPr>
          <w:p w14:paraId="02240F09" w14:textId="77777777" w:rsidR="00B811CC" w:rsidRPr="006B3BD2" w:rsidRDefault="00B811CC" w:rsidP="00380728">
            <w:pPr>
              <w:pStyle w:val="TAC"/>
              <w:rPr>
                <w:rFonts w:cs="Arial"/>
                <w:szCs w:val="18"/>
                <w:lang w:eastAsia="ja-JP"/>
              </w:rPr>
            </w:pPr>
            <w:r w:rsidRPr="006B3BD2">
              <w:rPr>
                <w:rFonts w:cs="Arial"/>
                <w:kern w:val="2"/>
                <w:szCs w:val="24"/>
                <w:lang w:eastAsia="ja-JP"/>
              </w:rPr>
              <w:t>DC_3A-8A_SUL_n78A-n80A</w:t>
            </w:r>
          </w:p>
        </w:tc>
        <w:tc>
          <w:tcPr>
            <w:tcW w:w="3514" w:type="dxa"/>
          </w:tcPr>
          <w:p w14:paraId="3C616ED0" w14:textId="77777777" w:rsidR="00B811CC" w:rsidRPr="006B3BD2" w:rsidRDefault="00B811CC" w:rsidP="00380728">
            <w:pPr>
              <w:pStyle w:val="TAC"/>
              <w:rPr>
                <w:rFonts w:cs="Arial"/>
                <w:szCs w:val="18"/>
              </w:rPr>
            </w:pPr>
            <w:r w:rsidRPr="006B3BD2">
              <w:rPr>
                <w:rFonts w:cs="Arial"/>
                <w:szCs w:val="18"/>
              </w:rPr>
              <w:t>DC_3A_n78A</w:t>
            </w:r>
          </w:p>
          <w:p w14:paraId="00E4F14B" w14:textId="77777777" w:rsidR="00B811CC" w:rsidRPr="006B3BD2" w:rsidRDefault="00B811CC" w:rsidP="00380728">
            <w:pPr>
              <w:pStyle w:val="TAC"/>
              <w:rPr>
                <w:rFonts w:cs="Arial"/>
                <w:szCs w:val="18"/>
              </w:rPr>
            </w:pPr>
            <w:r w:rsidRPr="006B3BD2">
              <w:rPr>
                <w:rFonts w:cs="Arial"/>
                <w:szCs w:val="18"/>
              </w:rPr>
              <w:t>DC_3A_n80A_ULSUP-TDM_n78A</w:t>
            </w:r>
          </w:p>
          <w:p w14:paraId="6A09788D" w14:textId="77777777" w:rsidR="00B811CC" w:rsidRPr="006B3BD2" w:rsidRDefault="00B811CC" w:rsidP="00380728">
            <w:pPr>
              <w:pStyle w:val="TAC"/>
              <w:rPr>
                <w:rFonts w:cs="Arial"/>
                <w:szCs w:val="18"/>
              </w:rPr>
            </w:pPr>
            <w:r w:rsidRPr="006B3BD2">
              <w:rPr>
                <w:rFonts w:cs="Arial"/>
                <w:szCs w:val="18"/>
              </w:rPr>
              <w:t>DC_8A_n78A</w:t>
            </w:r>
          </w:p>
          <w:p w14:paraId="08629CCF" w14:textId="77777777" w:rsidR="00B811CC" w:rsidRPr="006B3BD2" w:rsidRDefault="00B811CC" w:rsidP="00380728">
            <w:pPr>
              <w:pStyle w:val="TAC"/>
              <w:rPr>
                <w:lang w:eastAsia="fi-FI"/>
              </w:rPr>
            </w:pPr>
            <w:r w:rsidRPr="006B3BD2">
              <w:rPr>
                <w:rFonts w:cs="Arial"/>
                <w:szCs w:val="18"/>
              </w:rPr>
              <w:t>DC_8A_n80A</w:t>
            </w:r>
          </w:p>
        </w:tc>
      </w:tr>
      <w:tr w:rsidR="00B811CC" w:rsidRPr="00E062F1" w14:paraId="01E7F594" w14:textId="77777777" w:rsidTr="00380728">
        <w:trPr>
          <w:trHeight w:val="187"/>
          <w:jc w:val="center"/>
        </w:trPr>
        <w:tc>
          <w:tcPr>
            <w:tcW w:w="3461" w:type="dxa"/>
            <w:shd w:val="clear" w:color="auto" w:fill="auto"/>
            <w:noWrap/>
          </w:tcPr>
          <w:p w14:paraId="3C366670" w14:textId="378532AA" w:rsidR="00B811CC" w:rsidRPr="006B3BD2" w:rsidRDefault="00B811CC" w:rsidP="00380728">
            <w:pPr>
              <w:pStyle w:val="TAC"/>
              <w:rPr>
                <w:rFonts w:cs="Arial"/>
                <w:lang w:eastAsia="ja-JP"/>
              </w:rPr>
            </w:pPr>
            <w:r w:rsidRPr="006B3BD2">
              <w:rPr>
                <w:rFonts w:cs="Arial"/>
                <w:lang w:eastAsia="ja-JP"/>
              </w:rPr>
              <w:t>DC_3A-18A-42A_n77A</w:t>
            </w:r>
            <w:ins w:id="233" w:author="Ericsson" w:date="2021-01-15T01:32:00Z">
              <w:r w:rsidR="002363D9" w:rsidRPr="004C014D">
                <w:rPr>
                  <w:vertAlign w:val="superscript"/>
                  <w:lang w:eastAsia="ja-JP"/>
                </w:rPr>
                <w:t>6,7</w:t>
              </w:r>
            </w:ins>
          </w:p>
          <w:p w14:paraId="0E049E8C" w14:textId="518C9234" w:rsidR="00B811CC" w:rsidRPr="006B3BD2" w:rsidRDefault="00B811CC" w:rsidP="00380728">
            <w:pPr>
              <w:pStyle w:val="TAC"/>
              <w:rPr>
                <w:rFonts w:cs="Arial"/>
                <w:szCs w:val="18"/>
                <w:lang w:eastAsia="ja-JP"/>
              </w:rPr>
            </w:pPr>
            <w:r w:rsidRPr="006B3BD2">
              <w:rPr>
                <w:rFonts w:cs="Arial"/>
                <w:lang w:eastAsia="ja-JP"/>
              </w:rPr>
              <w:t>DC_3A-18A-42C_n77A</w:t>
            </w:r>
            <w:ins w:id="234" w:author="Ericsson" w:date="2021-01-15T01:32:00Z">
              <w:r w:rsidR="002363D9" w:rsidRPr="004C014D">
                <w:rPr>
                  <w:vertAlign w:val="superscript"/>
                  <w:lang w:eastAsia="ja-JP"/>
                </w:rPr>
                <w:t>6,7</w:t>
              </w:r>
            </w:ins>
          </w:p>
        </w:tc>
        <w:tc>
          <w:tcPr>
            <w:tcW w:w="3514" w:type="dxa"/>
          </w:tcPr>
          <w:p w14:paraId="62431BC0" w14:textId="77777777" w:rsidR="00B811CC" w:rsidRPr="006B3BD2" w:rsidRDefault="00B811CC" w:rsidP="00380728">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438C8C1C" w14:textId="77777777" w:rsidR="00B811CC" w:rsidRPr="006B3BD2" w:rsidRDefault="00B811CC" w:rsidP="00380728">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811CC" w:rsidRPr="00E062F1" w14:paraId="53383E48" w14:textId="77777777" w:rsidTr="00380728">
        <w:trPr>
          <w:trHeight w:val="187"/>
          <w:jc w:val="center"/>
        </w:trPr>
        <w:tc>
          <w:tcPr>
            <w:tcW w:w="3461" w:type="dxa"/>
            <w:shd w:val="clear" w:color="auto" w:fill="auto"/>
            <w:noWrap/>
          </w:tcPr>
          <w:p w14:paraId="3AC4D55B" w14:textId="15DB4277" w:rsidR="00B811CC" w:rsidRPr="006B3BD2" w:rsidRDefault="00B811CC" w:rsidP="00380728">
            <w:pPr>
              <w:pStyle w:val="TAC"/>
              <w:rPr>
                <w:rFonts w:cs="Arial"/>
                <w:lang w:eastAsia="ja-JP"/>
              </w:rPr>
            </w:pPr>
            <w:r w:rsidRPr="006B3BD2">
              <w:rPr>
                <w:rFonts w:cs="Arial"/>
                <w:lang w:eastAsia="ja-JP"/>
              </w:rPr>
              <w:t>DC_3A-18A-42A_n78A</w:t>
            </w:r>
            <w:ins w:id="235" w:author="Ericsson" w:date="2021-01-15T01:32:00Z">
              <w:r w:rsidR="002363D9" w:rsidRPr="004C014D">
                <w:rPr>
                  <w:vertAlign w:val="superscript"/>
                  <w:lang w:eastAsia="ja-JP"/>
                </w:rPr>
                <w:t>6,7</w:t>
              </w:r>
            </w:ins>
          </w:p>
          <w:p w14:paraId="2C39CC71" w14:textId="1406E855" w:rsidR="00B811CC" w:rsidRPr="006B3BD2" w:rsidRDefault="00B811CC" w:rsidP="00380728">
            <w:pPr>
              <w:pStyle w:val="TAC"/>
              <w:rPr>
                <w:rFonts w:cs="Arial"/>
                <w:szCs w:val="18"/>
                <w:lang w:eastAsia="ja-JP"/>
              </w:rPr>
            </w:pPr>
            <w:r w:rsidRPr="006B3BD2">
              <w:rPr>
                <w:rFonts w:cs="Arial"/>
                <w:lang w:eastAsia="ja-JP"/>
              </w:rPr>
              <w:t>DC_3A-18A-42C_n78A</w:t>
            </w:r>
            <w:ins w:id="236" w:author="Ericsson" w:date="2021-01-15T01:32:00Z">
              <w:r w:rsidR="002363D9" w:rsidRPr="004C014D">
                <w:rPr>
                  <w:vertAlign w:val="superscript"/>
                  <w:lang w:eastAsia="ja-JP"/>
                </w:rPr>
                <w:t>6,7</w:t>
              </w:r>
            </w:ins>
          </w:p>
        </w:tc>
        <w:tc>
          <w:tcPr>
            <w:tcW w:w="3514" w:type="dxa"/>
          </w:tcPr>
          <w:p w14:paraId="4064E75D" w14:textId="77777777" w:rsidR="00B811CC" w:rsidRPr="006B3BD2" w:rsidRDefault="00B811CC" w:rsidP="00380728">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7A0CAC3B" w14:textId="77777777" w:rsidR="00B811CC" w:rsidRPr="006B3BD2" w:rsidRDefault="00B811CC" w:rsidP="00380728">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811CC" w:rsidRPr="00E062F1" w14:paraId="7520494E" w14:textId="77777777" w:rsidTr="00380728">
        <w:trPr>
          <w:trHeight w:val="187"/>
          <w:jc w:val="center"/>
        </w:trPr>
        <w:tc>
          <w:tcPr>
            <w:tcW w:w="3461" w:type="dxa"/>
            <w:shd w:val="clear" w:color="auto" w:fill="auto"/>
            <w:noWrap/>
          </w:tcPr>
          <w:p w14:paraId="2FBA2AE5" w14:textId="77777777" w:rsidR="00B811CC" w:rsidRPr="006B3BD2" w:rsidRDefault="00B811CC" w:rsidP="00380728">
            <w:pPr>
              <w:pStyle w:val="TAC"/>
              <w:rPr>
                <w:lang w:eastAsia="ja-JP"/>
              </w:rPr>
            </w:pPr>
            <w:r w:rsidRPr="006B3BD2">
              <w:rPr>
                <w:lang w:eastAsia="ja-JP"/>
              </w:rPr>
              <w:t>DC_3A-18A-42A_n79A</w:t>
            </w:r>
          </w:p>
          <w:p w14:paraId="140C6BC2" w14:textId="77777777" w:rsidR="00B811CC" w:rsidRPr="006B3BD2" w:rsidRDefault="00B811CC" w:rsidP="00380728">
            <w:pPr>
              <w:pStyle w:val="TAC"/>
              <w:rPr>
                <w:rFonts w:cs="Arial"/>
                <w:szCs w:val="18"/>
                <w:lang w:eastAsia="ja-JP"/>
              </w:rPr>
            </w:pPr>
            <w:r w:rsidRPr="006B3BD2">
              <w:rPr>
                <w:lang w:eastAsia="ja-JP"/>
              </w:rPr>
              <w:t>DC_3A-18A-42C_n79A</w:t>
            </w:r>
          </w:p>
        </w:tc>
        <w:tc>
          <w:tcPr>
            <w:tcW w:w="3514" w:type="dxa"/>
          </w:tcPr>
          <w:p w14:paraId="3B8EBFC7" w14:textId="77777777" w:rsidR="00B811CC" w:rsidRPr="006B3BD2" w:rsidRDefault="00B811CC" w:rsidP="00380728">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6E600803" w14:textId="77777777" w:rsidR="00B811CC" w:rsidRPr="006B3BD2" w:rsidRDefault="00B811CC" w:rsidP="00380728">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811CC" w:rsidRPr="00E062F1" w14:paraId="06FF337C" w14:textId="77777777" w:rsidTr="00380728">
        <w:trPr>
          <w:trHeight w:val="187"/>
          <w:jc w:val="center"/>
        </w:trPr>
        <w:tc>
          <w:tcPr>
            <w:tcW w:w="3461" w:type="dxa"/>
            <w:shd w:val="clear" w:color="auto" w:fill="auto"/>
            <w:noWrap/>
          </w:tcPr>
          <w:p w14:paraId="72A93D07" w14:textId="77777777" w:rsidR="00B811CC" w:rsidRPr="006B3BD2" w:rsidRDefault="00B811CC" w:rsidP="00380728">
            <w:pPr>
              <w:pStyle w:val="TAC"/>
              <w:rPr>
                <w:lang w:eastAsia="fi-FI"/>
              </w:rPr>
            </w:pPr>
            <w:r w:rsidRPr="006B3BD2">
              <w:rPr>
                <w:lang w:eastAsia="fi-FI"/>
              </w:rPr>
              <w:t>DC_3A-19A-21A_n77A</w:t>
            </w:r>
            <w:r w:rsidRPr="006B3BD2">
              <w:rPr>
                <w:vertAlign w:val="superscript"/>
              </w:rPr>
              <w:t>2</w:t>
            </w:r>
          </w:p>
          <w:p w14:paraId="619733F2" w14:textId="77777777" w:rsidR="00B811CC" w:rsidRPr="006B3BD2" w:rsidRDefault="00B811CC" w:rsidP="00380728">
            <w:pPr>
              <w:pStyle w:val="TAC"/>
              <w:rPr>
                <w:lang w:eastAsia="fi-FI"/>
              </w:rPr>
            </w:pPr>
            <w:r w:rsidRPr="006B3BD2">
              <w:rPr>
                <w:lang w:eastAsia="fi-FI"/>
              </w:rPr>
              <w:t>DC_3A-19A-21A_n77C</w:t>
            </w:r>
            <w:r w:rsidRPr="006B3BD2">
              <w:rPr>
                <w:vertAlign w:val="superscript"/>
              </w:rPr>
              <w:t>2</w:t>
            </w:r>
          </w:p>
        </w:tc>
        <w:tc>
          <w:tcPr>
            <w:tcW w:w="3514" w:type="dxa"/>
          </w:tcPr>
          <w:p w14:paraId="00B0B53E" w14:textId="77777777" w:rsidR="00B811CC" w:rsidRPr="006B3BD2" w:rsidRDefault="00B811CC" w:rsidP="00380728">
            <w:pPr>
              <w:pStyle w:val="TAC"/>
              <w:rPr>
                <w:lang w:eastAsia="fi-FI"/>
              </w:rPr>
            </w:pPr>
            <w:r w:rsidRPr="006B3BD2">
              <w:rPr>
                <w:lang w:eastAsia="fi-FI"/>
              </w:rPr>
              <w:t>DC_3A_n77A</w:t>
            </w:r>
          </w:p>
          <w:p w14:paraId="1625B556" w14:textId="77777777" w:rsidR="00B811CC" w:rsidRPr="006B3BD2" w:rsidRDefault="00B811CC" w:rsidP="00380728">
            <w:pPr>
              <w:pStyle w:val="TAC"/>
              <w:rPr>
                <w:lang w:eastAsia="fi-FI"/>
              </w:rPr>
            </w:pPr>
            <w:r w:rsidRPr="006B3BD2">
              <w:rPr>
                <w:lang w:eastAsia="fi-FI"/>
              </w:rPr>
              <w:t>DC_19A_n77A</w:t>
            </w:r>
          </w:p>
          <w:p w14:paraId="3FAA655B" w14:textId="77777777" w:rsidR="00B811CC" w:rsidRPr="006B3BD2" w:rsidRDefault="00B811CC" w:rsidP="00380728">
            <w:pPr>
              <w:pStyle w:val="TAC"/>
              <w:rPr>
                <w:lang w:eastAsia="fi-FI"/>
              </w:rPr>
            </w:pPr>
            <w:r w:rsidRPr="006B3BD2">
              <w:rPr>
                <w:lang w:eastAsia="fi-FI"/>
              </w:rPr>
              <w:t>DC_21A_n77A</w:t>
            </w:r>
          </w:p>
        </w:tc>
      </w:tr>
      <w:tr w:rsidR="00B811CC" w:rsidRPr="00E062F1" w14:paraId="7DE10DB4" w14:textId="77777777" w:rsidTr="00380728">
        <w:trPr>
          <w:trHeight w:val="187"/>
          <w:jc w:val="center"/>
        </w:trPr>
        <w:tc>
          <w:tcPr>
            <w:tcW w:w="3461" w:type="dxa"/>
            <w:shd w:val="clear" w:color="auto" w:fill="auto"/>
            <w:noWrap/>
          </w:tcPr>
          <w:p w14:paraId="0766C88F" w14:textId="77777777" w:rsidR="00B811CC" w:rsidRPr="006B3BD2" w:rsidRDefault="00B811CC" w:rsidP="00380728">
            <w:pPr>
              <w:pStyle w:val="TAC"/>
              <w:rPr>
                <w:lang w:eastAsia="fi-FI"/>
              </w:rPr>
            </w:pPr>
            <w:r w:rsidRPr="006B3BD2">
              <w:rPr>
                <w:lang w:eastAsia="fi-FI"/>
              </w:rPr>
              <w:t>DC_3A-19A-21A_n78A</w:t>
            </w:r>
            <w:r w:rsidRPr="006B3BD2">
              <w:rPr>
                <w:vertAlign w:val="superscript"/>
              </w:rPr>
              <w:t>2</w:t>
            </w:r>
          </w:p>
          <w:p w14:paraId="0D28C562" w14:textId="77777777" w:rsidR="00B811CC" w:rsidRPr="006B3BD2" w:rsidRDefault="00B811CC" w:rsidP="00380728">
            <w:pPr>
              <w:pStyle w:val="TAC"/>
              <w:rPr>
                <w:lang w:eastAsia="fi-FI"/>
              </w:rPr>
            </w:pPr>
            <w:r w:rsidRPr="006B3BD2">
              <w:rPr>
                <w:lang w:eastAsia="fi-FI"/>
              </w:rPr>
              <w:t>DC_3A-19A-21A_n78C</w:t>
            </w:r>
            <w:r w:rsidRPr="006B3BD2">
              <w:rPr>
                <w:vertAlign w:val="superscript"/>
              </w:rPr>
              <w:t>2</w:t>
            </w:r>
          </w:p>
        </w:tc>
        <w:tc>
          <w:tcPr>
            <w:tcW w:w="3514" w:type="dxa"/>
          </w:tcPr>
          <w:p w14:paraId="7028F340" w14:textId="77777777" w:rsidR="00B811CC" w:rsidRPr="006B3BD2" w:rsidRDefault="00B811CC" w:rsidP="00380728">
            <w:pPr>
              <w:pStyle w:val="TAC"/>
              <w:rPr>
                <w:lang w:eastAsia="fi-FI"/>
              </w:rPr>
            </w:pPr>
            <w:r w:rsidRPr="006B3BD2">
              <w:rPr>
                <w:lang w:eastAsia="fi-FI"/>
              </w:rPr>
              <w:t>DC_3A_n78A</w:t>
            </w:r>
          </w:p>
          <w:p w14:paraId="6E08D65C" w14:textId="77777777" w:rsidR="00B811CC" w:rsidRPr="006B3BD2" w:rsidRDefault="00B811CC" w:rsidP="00380728">
            <w:pPr>
              <w:pStyle w:val="TAC"/>
              <w:rPr>
                <w:lang w:eastAsia="fi-FI"/>
              </w:rPr>
            </w:pPr>
            <w:r w:rsidRPr="006B3BD2">
              <w:rPr>
                <w:lang w:eastAsia="fi-FI"/>
              </w:rPr>
              <w:t>DC_19A_n78A</w:t>
            </w:r>
          </w:p>
          <w:p w14:paraId="641467DA" w14:textId="77777777" w:rsidR="00B811CC" w:rsidRPr="006B3BD2" w:rsidRDefault="00B811CC" w:rsidP="00380728">
            <w:pPr>
              <w:pStyle w:val="TAC"/>
              <w:rPr>
                <w:lang w:eastAsia="fi-FI"/>
              </w:rPr>
            </w:pPr>
            <w:r w:rsidRPr="006B3BD2">
              <w:rPr>
                <w:lang w:eastAsia="fi-FI"/>
              </w:rPr>
              <w:t>DC_21A_n78A</w:t>
            </w:r>
          </w:p>
        </w:tc>
      </w:tr>
      <w:tr w:rsidR="00B811CC" w:rsidRPr="00E062F1" w14:paraId="0BD9B508" w14:textId="77777777" w:rsidTr="00380728">
        <w:trPr>
          <w:trHeight w:val="187"/>
          <w:jc w:val="center"/>
        </w:trPr>
        <w:tc>
          <w:tcPr>
            <w:tcW w:w="3461" w:type="dxa"/>
            <w:shd w:val="clear" w:color="auto" w:fill="auto"/>
            <w:noWrap/>
          </w:tcPr>
          <w:p w14:paraId="3DD7A7BB" w14:textId="77777777" w:rsidR="00B811CC" w:rsidRPr="006B3BD2" w:rsidRDefault="00B811CC" w:rsidP="00380728">
            <w:pPr>
              <w:pStyle w:val="TAC"/>
              <w:rPr>
                <w:lang w:eastAsia="fi-FI"/>
              </w:rPr>
            </w:pPr>
            <w:r w:rsidRPr="006B3BD2">
              <w:rPr>
                <w:lang w:eastAsia="fi-FI"/>
              </w:rPr>
              <w:t>DC_3A-19A-21A_n79A</w:t>
            </w:r>
            <w:r w:rsidRPr="006B3BD2">
              <w:rPr>
                <w:vertAlign w:val="superscript"/>
              </w:rPr>
              <w:t>2</w:t>
            </w:r>
          </w:p>
          <w:p w14:paraId="154A75CC" w14:textId="77777777" w:rsidR="00B811CC" w:rsidRPr="006B3BD2" w:rsidRDefault="00B811CC" w:rsidP="00380728">
            <w:pPr>
              <w:pStyle w:val="TAC"/>
              <w:rPr>
                <w:lang w:eastAsia="fi-FI"/>
              </w:rPr>
            </w:pPr>
            <w:r w:rsidRPr="006B3BD2">
              <w:rPr>
                <w:lang w:eastAsia="fi-FI"/>
              </w:rPr>
              <w:t>DC_3A-19A-21A_n79C</w:t>
            </w:r>
            <w:r w:rsidRPr="006B3BD2">
              <w:rPr>
                <w:vertAlign w:val="superscript"/>
              </w:rPr>
              <w:t>2</w:t>
            </w:r>
          </w:p>
        </w:tc>
        <w:tc>
          <w:tcPr>
            <w:tcW w:w="3514" w:type="dxa"/>
          </w:tcPr>
          <w:p w14:paraId="6495C3D0" w14:textId="77777777" w:rsidR="00B811CC" w:rsidRPr="006B3BD2" w:rsidRDefault="00B811CC" w:rsidP="00380728">
            <w:pPr>
              <w:pStyle w:val="TAC"/>
              <w:rPr>
                <w:lang w:eastAsia="fi-FI"/>
              </w:rPr>
            </w:pPr>
            <w:r w:rsidRPr="006B3BD2">
              <w:rPr>
                <w:lang w:eastAsia="fi-FI"/>
              </w:rPr>
              <w:t>DC_3A_n79A</w:t>
            </w:r>
          </w:p>
          <w:p w14:paraId="6085DEF3" w14:textId="77777777" w:rsidR="00B811CC" w:rsidRPr="006B3BD2" w:rsidRDefault="00B811CC" w:rsidP="00380728">
            <w:pPr>
              <w:pStyle w:val="TAC"/>
              <w:rPr>
                <w:lang w:eastAsia="fi-FI"/>
              </w:rPr>
            </w:pPr>
            <w:r w:rsidRPr="006B3BD2">
              <w:rPr>
                <w:lang w:eastAsia="fi-FI"/>
              </w:rPr>
              <w:t>DC_19A_n79A</w:t>
            </w:r>
          </w:p>
          <w:p w14:paraId="0AC6E8B2" w14:textId="77777777" w:rsidR="00B811CC" w:rsidRPr="006B3BD2" w:rsidRDefault="00B811CC" w:rsidP="00380728">
            <w:pPr>
              <w:pStyle w:val="TAC"/>
              <w:rPr>
                <w:lang w:eastAsia="fi-FI"/>
              </w:rPr>
            </w:pPr>
            <w:r w:rsidRPr="006B3BD2">
              <w:rPr>
                <w:lang w:eastAsia="fi-FI"/>
              </w:rPr>
              <w:t>DC_21A_n79A</w:t>
            </w:r>
          </w:p>
        </w:tc>
      </w:tr>
      <w:tr w:rsidR="00B811CC" w:rsidRPr="00E062F1" w14:paraId="23743007" w14:textId="77777777" w:rsidTr="00380728">
        <w:trPr>
          <w:trHeight w:val="187"/>
          <w:jc w:val="center"/>
        </w:trPr>
        <w:tc>
          <w:tcPr>
            <w:tcW w:w="3461" w:type="dxa"/>
            <w:shd w:val="clear" w:color="auto" w:fill="auto"/>
            <w:noWrap/>
          </w:tcPr>
          <w:p w14:paraId="3A02A882" w14:textId="046BBD38" w:rsidR="00B811CC" w:rsidRPr="006B3BD2" w:rsidDel="002363D9" w:rsidRDefault="00B811CC" w:rsidP="00380728">
            <w:pPr>
              <w:pStyle w:val="TAC"/>
              <w:rPr>
                <w:del w:id="237" w:author="Ericsson" w:date="2021-01-15T01:32:00Z"/>
                <w:lang w:eastAsia="fi-FI"/>
              </w:rPr>
            </w:pPr>
            <w:r w:rsidRPr="006B3BD2">
              <w:rPr>
                <w:lang w:eastAsia="fi-FI"/>
              </w:rPr>
              <w:t>DC_3A-19A-42A_n77A</w:t>
            </w:r>
            <w:ins w:id="238" w:author="Ericsson" w:date="2021-01-15T01:32:00Z">
              <w:r w:rsidR="002363D9" w:rsidRPr="004C014D">
                <w:rPr>
                  <w:vertAlign w:val="superscript"/>
                  <w:lang w:eastAsia="ja-JP"/>
                </w:rPr>
                <w:t>6,7</w:t>
              </w:r>
            </w:ins>
          </w:p>
          <w:p w14:paraId="13074A56" w14:textId="61A6F07B" w:rsidR="00B811CC" w:rsidRPr="006B3BD2" w:rsidRDefault="00B811CC" w:rsidP="00380728">
            <w:pPr>
              <w:pStyle w:val="TAC"/>
              <w:rPr>
                <w:lang w:eastAsia="fi-FI"/>
              </w:rPr>
            </w:pPr>
            <w:r w:rsidRPr="006B3BD2">
              <w:rPr>
                <w:lang w:eastAsia="fi-FI"/>
              </w:rPr>
              <w:t>DC_3A-19A-42A_n77C</w:t>
            </w:r>
            <w:ins w:id="239" w:author="Ericsson" w:date="2021-01-15T01:32:00Z">
              <w:r w:rsidR="002363D9" w:rsidRPr="004C014D">
                <w:rPr>
                  <w:vertAlign w:val="superscript"/>
                  <w:lang w:eastAsia="ja-JP"/>
                </w:rPr>
                <w:t>6,7</w:t>
              </w:r>
            </w:ins>
          </w:p>
          <w:p w14:paraId="19BB872F" w14:textId="53E58390" w:rsidR="00B811CC" w:rsidRPr="006B3BD2" w:rsidRDefault="00B811CC" w:rsidP="00380728">
            <w:pPr>
              <w:pStyle w:val="TAC"/>
            </w:pPr>
            <w:r w:rsidRPr="006B3BD2">
              <w:rPr>
                <w:lang w:eastAsia="ja-JP"/>
              </w:rPr>
              <w:t>DC</w:t>
            </w:r>
            <w:r w:rsidRPr="006B3BD2">
              <w:t>_</w:t>
            </w:r>
            <w:r w:rsidRPr="006B3BD2">
              <w:rPr>
                <w:lang w:eastAsia="ja-JP"/>
              </w:rPr>
              <w:t>3A-19A-42C_n77</w:t>
            </w:r>
            <w:r w:rsidRPr="006B3BD2">
              <w:t>A</w:t>
            </w:r>
            <w:ins w:id="240" w:author="Ericsson" w:date="2021-01-15T01:32:00Z">
              <w:r w:rsidR="002363D9" w:rsidRPr="004C014D">
                <w:rPr>
                  <w:vertAlign w:val="superscript"/>
                  <w:lang w:eastAsia="ja-JP"/>
                </w:rPr>
                <w:t>6,7</w:t>
              </w:r>
            </w:ins>
          </w:p>
          <w:p w14:paraId="4A3DC38E" w14:textId="4140C2C2" w:rsidR="00B811CC" w:rsidRPr="006B3BD2" w:rsidRDefault="00B811CC" w:rsidP="00380728">
            <w:pPr>
              <w:pStyle w:val="TAC"/>
            </w:pPr>
            <w:r w:rsidRPr="006B3BD2">
              <w:rPr>
                <w:lang w:eastAsia="ja-JP"/>
              </w:rPr>
              <w:t>DC</w:t>
            </w:r>
            <w:r w:rsidRPr="006B3BD2">
              <w:t>_</w:t>
            </w:r>
            <w:r w:rsidRPr="006B3BD2">
              <w:rPr>
                <w:lang w:eastAsia="ja-JP"/>
              </w:rPr>
              <w:t>3A-19A-42C_n77</w:t>
            </w:r>
            <w:r w:rsidRPr="006B3BD2">
              <w:t>C</w:t>
            </w:r>
            <w:ins w:id="241" w:author="Ericsson" w:date="2021-01-15T01:32:00Z">
              <w:r w:rsidR="002363D9" w:rsidRPr="004C014D">
                <w:rPr>
                  <w:vertAlign w:val="superscript"/>
                  <w:lang w:eastAsia="ja-JP"/>
                </w:rPr>
                <w:t>6,7</w:t>
              </w:r>
            </w:ins>
          </w:p>
          <w:p w14:paraId="3E84023E" w14:textId="6D754259"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ins w:id="242" w:author="Ericsson" w:date="2021-01-15T01:32:00Z">
              <w:r w:rsidR="002363D9" w:rsidRPr="004C014D">
                <w:rPr>
                  <w:vertAlign w:val="superscript"/>
                  <w:lang w:eastAsia="ja-JP"/>
                </w:rPr>
                <w:t>6,7</w:t>
              </w:r>
            </w:ins>
          </w:p>
          <w:p w14:paraId="6956CE53" w14:textId="601AE409"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3A-19A-42D_n77C</w:t>
            </w:r>
            <w:ins w:id="243" w:author="Ericsson" w:date="2021-01-15T01:32:00Z">
              <w:r w:rsidR="002363D9" w:rsidRPr="004C014D">
                <w:rPr>
                  <w:vertAlign w:val="superscript"/>
                  <w:lang w:eastAsia="ja-JP"/>
                </w:rPr>
                <w:t>6,7</w:t>
              </w:r>
            </w:ins>
          </w:p>
        </w:tc>
        <w:tc>
          <w:tcPr>
            <w:tcW w:w="3514" w:type="dxa"/>
          </w:tcPr>
          <w:p w14:paraId="42364322" w14:textId="77777777" w:rsidR="00B811CC" w:rsidRPr="006B3BD2" w:rsidRDefault="00B811CC" w:rsidP="00380728">
            <w:pPr>
              <w:pStyle w:val="TAC"/>
              <w:rPr>
                <w:lang w:eastAsia="fi-FI"/>
              </w:rPr>
            </w:pPr>
            <w:r w:rsidRPr="006B3BD2">
              <w:rPr>
                <w:lang w:eastAsia="fi-FI"/>
              </w:rPr>
              <w:t>DC_3A_n77A</w:t>
            </w:r>
          </w:p>
          <w:p w14:paraId="36BA484B" w14:textId="77777777" w:rsidR="00B811CC" w:rsidRPr="006B3BD2" w:rsidRDefault="00B811CC" w:rsidP="00380728">
            <w:pPr>
              <w:pStyle w:val="TAC"/>
              <w:rPr>
                <w:lang w:eastAsia="fi-FI"/>
              </w:rPr>
            </w:pPr>
            <w:r w:rsidRPr="006B3BD2">
              <w:rPr>
                <w:lang w:eastAsia="fi-FI"/>
              </w:rPr>
              <w:t>DC_19A_n77A</w:t>
            </w:r>
          </w:p>
        </w:tc>
      </w:tr>
      <w:tr w:rsidR="00B811CC" w:rsidRPr="00E062F1" w14:paraId="4834A6DC" w14:textId="77777777" w:rsidTr="00380728">
        <w:trPr>
          <w:trHeight w:val="187"/>
          <w:jc w:val="center"/>
        </w:trPr>
        <w:tc>
          <w:tcPr>
            <w:tcW w:w="3461" w:type="dxa"/>
            <w:shd w:val="clear" w:color="auto" w:fill="auto"/>
            <w:noWrap/>
          </w:tcPr>
          <w:p w14:paraId="3B633AA9" w14:textId="31ABCB87" w:rsidR="00B811CC" w:rsidRPr="006B3BD2" w:rsidRDefault="00B811CC" w:rsidP="00380728">
            <w:pPr>
              <w:pStyle w:val="TAC"/>
              <w:rPr>
                <w:lang w:eastAsia="fi-FI"/>
              </w:rPr>
            </w:pPr>
            <w:r w:rsidRPr="006B3BD2">
              <w:rPr>
                <w:lang w:eastAsia="fi-FI"/>
              </w:rPr>
              <w:t>DC_3A-19A-42A_n78A</w:t>
            </w:r>
            <w:ins w:id="244" w:author="Ericsson" w:date="2021-01-15T01:32:00Z">
              <w:r w:rsidR="002363D9" w:rsidRPr="004C014D">
                <w:rPr>
                  <w:vertAlign w:val="superscript"/>
                  <w:lang w:eastAsia="ja-JP"/>
                </w:rPr>
                <w:t>6,7</w:t>
              </w:r>
            </w:ins>
          </w:p>
          <w:p w14:paraId="68CE2F1F" w14:textId="4478E9BF" w:rsidR="00B811CC" w:rsidRPr="006B3BD2" w:rsidRDefault="00B811CC" w:rsidP="00380728">
            <w:pPr>
              <w:pStyle w:val="TAC"/>
              <w:rPr>
                <w:lang w:eastAsia="fi-FI"/>
              </w:rPr>
            </w:pPr>
            <w:r w:rsidRPr="006B3BD2">
              <w:rPr>
                <w:lang w:eastAsia="fi-FI"/>
              </w:rPr>
              <w:t>DC_3A-19A-42A_n78C</w:t>
            </w:r>
            <w:ins w:id="245" w:author="Ericsson" w:date="2021-01-15T01:33:00Z">
              <w:r w:rsidR="002363D9" w:rsidRPr="004C014D">
                <w:rPr>
                  <w:vertAlign w:val="superscript"/>
                  <w:lang w:eastAsia="ja-JP"/>
                </w:rPr>
                <w:t>6,7</w:t>
              </w:r>
            </w:ins>
          </w:p>
          <w:p w14:paraId="48F2AE46" w14:textId="2D5755C4" w:rsidR="00B811CC" w:rsidRPr="006B3BD2" w:rsidRDefault="00B811CC" w:rsidP="00380728">
            <w:pPr>
              <w:pStyle w:val="TAC"/>
            </w:pPr>
            <w:r w:rsidRPr="006B3BD2">
              <w:rPr>
                <w:lang w:eastAsia="ja-JP"/>
              </w:rPr>
              <w:t>DC</w:t>
            </w:r>
            <w:r w:rsidRPr="006B3BD2">
              <w:t>_</w:t>
            </w:r>
            <w:r w:rsidRPr="006B3BD2">
              <w:rPr>
                <w:lang w:eastAsia="ja-JP"/>
              </w:rPr>
              <w:t>3A-19A-42C_n78</w:t>
            </w:r>
            <w:r w:rsidRPr="006B3BD2">
              <w:t>A</w:t>
            </w:r>
            <w:ins w:id="246" w:author="Ericsson" w:date="2021-01-15T01:33:00Z">
              <w:r w:rsidR="002363D9" w:rsidRPr="004C014D">
                <w:rPr>
                  <w:vertAlign w:val="superscript"/>
                  <w:lang w:eastAsia="ja-JP"/>
                </w:rPr>
                <w:t>6,7</w:t>
              </w:r>
            </w:ins>
          </w:p>
          <w:p w14:paraId="2114907E" w14:textId="26EB33D5"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ins w:id="247" w:author="Ericsson" w:date="2021-01-15T01:33:00Z">
              <w:r w:rsidR="002363D9" w:rsidRPr="004C014D">
                <w:rPr>
                  <w:vertAlign w:val="superscript"/>
                  <w:lang w:eastAsia="ja-JP"/>
                </w:rPr>
                <w:t>6,7</w:t>
              </w:r>
            </w:ins>
          </w:p>
          <w:p w14:paraId="2CF7FC2E" w14:textId="3EBF1BC0"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ins w:id="248" w:author="Ericsson" w:date="2021-01-15T01:33:00Z">
              <w:r w:rsidR="002363D9" w:rsidRPr="004C014D">
                <w:rPr>
                  <w:vertAlign w:val="superscript"/>
                  <w:lang w:eastAsia="ja-JP"/>
                </w:rPr>
                <w:t>6,7</w:t>
              </w:r>
            </w:ins>
          </w:p>
          <w:p w14:paraId="40923259" w14:textId="2DF2FD44"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3A-19A-42D_n78C</w:t>
            </w:r>
            <w:ins w:id="249" w:author="Ericsson" w:date="2021-01-15T01:33:00Z">
              <w:r w:rsidR="002363D9" w:rsidRPr="004C014D">
                <w:rPr>
                  <w:vertAlign w:val="superscript"/>
                  <w:lang w:eastAsia="ja-JP"/>
                </w:rPr>
                <w:t>6,7</w:t>
              </w:r>
            </w:ins>
          </w:p>
        </w:tc>
        <w:tc>
          <w:tcPr>
            <w:tcW w:w="3514" w:type="dxa"/>
          </w:tcPr>
          <w:p w14:paraId="43A25EAB" w14:textId="77777777" w:rsidR="00B811CC" w:rsidRPr="006B3BD2" w:rsidRDefault="00B811CC" w:rsidP="00380728">
            <w:pPr>
              <w:pStyle w:val="TAC"/>
              <w:rPr>
                <w:lang w:eastAsia="fi-FI"/>
              </w:rPr>
            </w:pPr>
            <w:r w:rsidRPr="006B3BD2">
              <w:rPr>
                <w:lang w:eastAsia="fi-FI"/>
              </w:rPr>
              <w:t>DC_3A_n78A</w:t>
            </w:r>
          </w:p>
          <w:p w14:paraId="471693E6" w14:textId="77777777" w:rsidR="00B811CC" w:rsidRPr="006B3BD2" w:rsidRDefault="00B811CC" w:rsidP="00380728">
            <w:pPr>
              <w:pStyle w:val="TAC"/>
              <w:rPr>
                <w:lang w:eastAsia="fi-FI"/>
              </w:rPr>
            </w:pPr>
            <w:r w:rsidRPr="006B3BD2">
              <w:rPr>
                <w:lang w:eastAsia="fi-FI"/>
              </w:rPr>
              <w:t>DC_19A_n78A</w:t>
            </w:r>
          </w:p>
        </w:tc>
      </w:tr>
      <w:tr w:rsidR="00B811CC" w:rsidRPr="00E062F1" w14:paraId="2B866EBF" w14:textId="77777777" w:rsidTr="00380728">
        <w:trPr>
          <w:trHeight w:val="187"/>
          <w:jc w:val="center"/>
        </w:trPr>
        <w:tc>
          <w:tcPr>
            <w:tcW w:w="3461" w:type="dxa"/>
            <w:shd w:val="clear" w:color="auto" w:fill="auto"/>
            <w:noWrap/>
          </w:tcPr>
          <w:p w14:paraId="26F22AA1" w14:textId="77777777" w:rsidR="00B811CC" w:rsidRPr="006B3BD2" w:rsidRDefault="00B811CC" w:rsidP="00380728">
            <w:pPr>
              <w:pStyle w:val="TAC"/>
              <w:rPr>
                <w:lang w:eastAsia="fi-FI"/>
              </w:rPr>
            </w:pPr>
            <w:r w:rsidRPr="006B3BD2">
              <w:rPr>
                <w:lang w:eastAsia="fi-FI"/>
              </w:rPr>
              <w:t>DC_3A-19A-42A_n79A</w:t>
            </w:r>
            <w:r w:rsidRPr="006B3BD2">
              <w:rPr>
                <w:vertAlign w:val="superscript"/>
                <w:lang w:eastAsia="fi-FI"/>
              </w:rPr>
              <w:t>2</w:t>
            </w:r>
          </w:p>
          <w:p w14:paraId="335A1AC3" w14:textId="77777777" w:rsidR="00B811CC" w:rsidRPr="006B3BD2" w:rsidRDefault="00B811CC" w:rsidP="00380728">
            <w:pPr>
              <w:pStyle w:val="TAC"/>
              <w:rPr>
                <w:lang w:eastAsia="fi-FI"/>
              </w:rPr>
            </w:pPr>
            <w:r w:rsidRPr="006B3BD2">
              <w:rPr>
                <w:lang w:eastAsia="fi-FI"/>
              </w:rPr>
              <w:t>DC_3A-19A-42A_n79C</w:t>
            </w:r>
            <w:r w:rsidRPr="006B3BD2">
              <w:rPr>
                <w:vertAlign w:val="superscript"/>
                <w:lang w:eastAsia="fi-FI"/>
              </w:rPr>
              <w:t>2</w:t>
            </w:r>
          </w:p>
          <w:p w14:paraId="22C16E21" w14:textId="77777777" w:rsidR="00B811CC" w:rsidRPr="006B3BD2" w:rsidRDefault="00B811CC" w:rsidP="00380728">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71AA9FCF" w14:textId="77777777" w:rsidR="00B811CC" w:rsidRPr="006B3BD2" w:rsidRDefault="00B811CC" w:rsidP="00380728">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39C1AE67"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564C75F7" w14:textId="77777777"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4E5668AF" w14:textId="77777777" w:rsidR="00B811CC" w:rsidRPr="006B3BD2" w:rsidRDefault="00B811CC" w:rsidP="00380728">
            <w:pPr>
              <w:pStyle w:val="TAC"/>
              <w:rPr>
                <w:lang w:eastAsia="fi-FI"/>
              </w:rPr>
            </w:pPr>
            <w:r w:rsidRPr="006B3BD2">
              <w:rPr>
                <w:lang w:eastAsia="fi-FI"/>
              </w:rPr>
              <w:t>DC_3A_n79A</w:t>
            </w:r>
          </w:p>
          <w:p w14:paraId="63FAE740" w14:textId="77777777" w:rsidR="00B811CC" w:rsidRPr="006B3BD2" w:rsidRDefault="00B811CC" w:rsidP="00380728">
            <w:pPr>
              <w:pStyle w:val="TAC"/>
              <w:rPr>
                <w:lang w:eastAsia="fi-FI"/>
              </w:rPr>
            </w:pPr>
            <w:r w:rsidRPr="006B3BD2">
              <w:rPr>
                <w:lang w:eastAsia="fi-FI"/>
              </w:rPr>
              <w:t>DC_19A_n79A</w:t>
            </w:r>
          </w:p>
        </w:tc>
      </w:tr>
      <w:tr w:rsidR="00B811CC" w:rsidRPr="00E062F1" w14:paraId="60E4395A" w14:textId="77777777" w:rsidTr="00380728">
        <w:trPr>
          <w:trHeight w:val="187"/>
          <w:jc w:val="center"/>
        </w:trPr>
        <w:tc>
          <w:tcPr>
            <w:tcW w:w="3461" w:type="dxa"/>
            <w:shd w:val="clear" w:color="auto" w:fill="auto"/>
            <w:noWrap/>
          </w:tcPr>
          <w:p w14:paraId="5F536FD3" w14:textId="77777777" w:rsidR="00B811CC" w:rsidRPr="006B3BD2" w:rsidRDefault="00B811CC" w:rsidP="00380728">
            <w:pPr>
              <w:pStyle w:val="TAC"/>
              <w:rPr>
                <w:lang w:eastAsia="fi-FI"/>
              </w:rPr>
            </w:pPr>
            <w:r w:rsidRPr="006B3BD2">
              <w:rPr>
                <w:rFonts w:cs="Arial"/>
                <w:lang w:eastAsia="ko-KR"/>
              </w:rPr>
              <w:t>DC_3A-19A_n77A-n79A</w:t>
            </w:r>
          </w:p>
        </w:tc>
        <w:tc>
          <w:tcPr>
            <w:tcW w:w="3514" w:type="dxa"/>
          </w:tcPr>
          <w:p w14:paraId="1EF5D4B6" w14:textId="77777777" w:rsidR="00B811CC" w:rsidRPr="006B3BD2" w:rsidRDefault="00B811CC" w:rsidP="00380728">
            <w:pPr>
              <w:pStyle w:val="TAC"/>
              <w:rPr>
                <w:lang w:eastAsia="ko-KR"/>
              </w:rPr>
            </w:pPr>
            <w:r w:rsidRPr="006B3BD2">
              <w:rPr>
                <w:lang w:eastAsia="ko-KR"/>
              </w:rPr>
              <w:t>DC_19A_n77A</w:t>
            </w:r>
          </w:p>
          <w:p w14:paraId="57EE0289" w14:textId="77777777" w:rsidR="00B811CC" w:rsidRPr="006B3BD2" w:rsidRDefault="00B811CC" w:rsidP="00380728">
            <w:pPr>
              <w:pStyle w:val="TAC"/>
              <w:rPr>
                <w:lang w:eastAsia="fi-FI"/>
              </w:rPr>
            </w:pPr>
            <w:r w:rsidRPr="006B3BD2">
              <w:rPr>
                <w:lang w:eastAsia="ko-KR"/>
              </w:rPr>
              <w:t>DC_19A_n79A</w:t>
            </w:r>
          </w:p>
        </w:tc>
      </w:tr>
      <w:tr w:rsidR="00B811CC" w:rsidRPr="00E062F1" w14:paraId="2A989AA0" w14:textId="77777777" w:rsidTr="00380728">
        <w:trPr>
          <w:trHeight w:val="187"/>
          <w:jc w:val="center"/>
        </w:trPr>
        <w:tc>
          <w:tcPr>
            <w:tcW w:w="3461" w:type="dxa"/>
            <w:shd w:val="clear" w:color="auto" w:fill="auto"/>
            <w:noWrap/>
          </w:tcPr>
          <w:p w14:paraId="2E792E01" w14:textId="77777777" w:rsidR="00B811CC" w:rsidRPr="006B3BD2" w:rsidRDefault="00B811CC" w:rsidP="00380728">
            <w:pPr>
              <w:pStyle w:val="TAC"/>
              <w:rPr>
                <w:lang w:eastAsia="fi-FI"/>
              </w:rPr>
            </w:pPr>
            <w:r w:rsidRPr="006B3BD2">
              <w:rPr>
                <w:rFonts w:cs="Arial"/>
                <w:lang w:eastAsia="ko-KR"/>
              </w:rPr>
              <w:t>DC_3A-19A_n78A-n79A</w:t>
            </w:r>
          </w:p>
        </w:tc>
        <w:tc>
          <w:tcPr>
            <w:tcW w:w="3514" w:type="dxa"/>
          </w:tcPr>
          <w:p w14:paraId="79E69CF3" w14:textId="77777777" w:rsidR="00B811CC" w:rsidRPr="006B3BD2" w:rsidRDefault="00B811CC" w:rsidP="00380728">
            <w:pPr>
              <w:pStyle w:val="TAC"/>
              <w:rPr>
                <w:lang w:eastAsia="ko-KR"/>
              </w:rPr>
            </w:pPr>
            <w:r w:rsidRPr="006B3BD2">
              <w:rPr>
                <w:lang w:eastAsia="ko-KR"/>
              </w:rPr>
              <w:t>DC_19A_n78A</w:t>
            </w:r>
          </w:p>
          <w:p w14:paraId="1F200626" w14:textId="77777777" w:rsidR="00B811CC" w:rsidRPr="006B3BD2" w:rsidRDefault="00B811CC" w:rsidP="00380728">
            <w:pPr>
              <w:pStyle w:val="TAC"/>
              <w:rPr>
                <w:lang w:eastAsia="fi-FI"/>
              </w:rPr>
            </w:pPr>
            <w:r w:rsidRPr="006B3BD2">
              <w:rPr>
                <w:lang w:eastAsia="ko-KR"/>
              </w:rPr>
              <w:t>DC_19A_n79A</w:t>
            </w:r>
          </w:p>
        </w:tc>
      </w:tr>
      <w:tr w:rsidR="00B811CC" w:rsidRPr="00E062F1" w14:paraId="2B4A4D32" w14:textId="77777777" w:rsidTr="00380728">
        <w:trPr>
          <w:trHeight w:val="187"/>
          <w:jc w:val="center"/>
        </w:trPr>
        <w:tc>
          <w:tcPr>
            <w:tcW w:w="3461" w:type="dxa"/>
            <w:shd w:val="clear" w:color="auto" w:fill="auto"/>
            <w:noWrap/>
          </w:tcPr>
          <w:p w14:paraId="3B70B628" w14:textId="77777777" w:rsidR="00B811CC" w:rsidRPr="006B3BD2" w:rsidRDefault="00B811CC" w:rsidP="00380728">
            <w:pPr>
              <w:pStyle w:val="TAC"/>
              <w:rPr>
                <w:rFonts w:cs="Arial"/>
                <w:lang w:eastAsia="ko-KR"/>
              </w:rPr>
            </w:pPr>
            <w:r w:rsidRPr="006B3BD2">
              <w:rPr>
                <w:rFonts w:cs="Arial"/>
                <w:lang w:eastAsia="zh-TW"/>
              </w:rPr>
              <w:t>DC_3A-20A_n1A-n7A</w:t>
            </w:r>
          </w:p>
        </w:tc>
        <w:tc>
          <w:tcPr>
            <w:tcW w:w="3514" w:type="dxa"/>
          </w:tcPr>
          <w:p w14:paraId="6E08E1B0" w14:textId="77777777" w:rsidR="00B811CC" w:rsidRPr="006B3BD2" w:rsidRDefault="00B811CC" w:rsidP="00380728">
            <w:pPr>
              <w:pStyle w:val="TAC"/>
              <w:rPr>
                <w:rFonts w:cs="Arial"/>
                <w:lang w:eastAsia="zh-TW"/>
              </w:rPr>
            </w:pPr>
            <w:r w:rsidRPr="006B3BD2">
              <w:rPr>
                <w:rFonts w:cs="Arial"/>
                <w:lang w:eastAsia="zh-TW"/>
              </w:rPr>
              <w:t>DC_3A_n1A</w:t>
            </w:r>
          </w:p>
          <w:p w14:paraId="65C70FE0" w14:textId="77777777" w:rsidR="00B811CC" w:rsidRPr="006B3BD2" w:rsidRDefault="00B811CC" w:rsidP="00380728">
            <w:pPr>
              <w:pStyle w:val="TAC"/>
              <w:rPr>
                <w:rFonts w:cs="Arial"/>
                <w:lang w:eastAsia="zh-TW"/>
              </w:rPr>
            </w:pPr>
            <w:r w:rsidRPr="006B3BD2">
              <w:rPr>
                <w:rFonts w:cs="Arial"/>
                <w:lang w:eastAsia="zh-TW"/>
              </w:rPr>
              <w:t>DC_3A_n7A</w:t>
            </w:r>
          </w:p>
          <w:p w14:paraId="20B8F6CB" w14:textId="77777777" w:rsidR="00B811CC" w:rsidRPr="006B3BD2" w:rsidRDefault="00B811CC" w:rsidP="00380728">
            <w:pPr>
              <w:pStyle w:val="TAC"/>
              <w:rPr>
                <w:rFonts w:cs="Arial"/>
                <w:lang w:eastAsia="zh-TW"/>
              </w:rPr>
            </w:pPr>
            <w:r w:rsidRPr="006B3BD2">
              <w:rPr>
                <w:rFonts w:cs="Arial"/>
                <w:lang w:eastAsia="zh-TW"/>
              </w:rPr>
              <w:t>DC_20A_n1A</w:t>
            </w:r>
          </w:p>
          <w:p w14:paraId="72E08B3B" w14:textId="77777777" w:rsidR="00B811CC" w:rsidRPr="006B3BD2" w:rsidRDefault="00B811CC" w:rsidP="00380728">
            <w:pPr>
              <w:pStyle w:val="TAC"/>
              <w:rPr>
                <w:lang w:eastAsia="ko-KR"/>
              </w:rPr>
            </w:pPr>
            <w:r w:rsidRPr="006B3BD2">
              <w:rPr>
                <w:rFonts w:cs="Arial"/>
                <w:lang w:eastAsia="zh-TW"/>
              </w:rPr>
              <w:t>DC_20A_n7A</w:t>
            </w:r>
          </w:p>
        </w:tc>
      </w:tr>
      <w:tr w:rsidR="00B811CC" w:rsidRPr="00E062F1" w14:paraId="09E65B56" w14:textId="77777777" w:rsidTr="00380728">
        <w:trPr>
          <w:trHeight w:val="187"/>
          <w:jc w:val="center"/>
        </w:trPr>
        <w:tc>
          <w:tcPr>
            <w:tcW w:w="3461" w:type="dxa"/>
            <w:shd w:val="clear" w:color="auto" w:fill="auto"/>
            <w:noWrap/>
          </w:tcPr>
          <w:p w14:paraId="5C804D41" w14:textId="77777777" w:rsidR="00B811CC" w:rsidRPr="006B3BD2" w:rsidRDefault="00B811CC" w:rsidP="00380728">
            <w:pPr>
              <w:pStyle w:val="TAC"/>
              <w:rPr>
                <w:rFonts w:cs="Arial"/>
                <w:lang w:eastAsia="ko-KR"/>
              </w:rPr>
            </w:pPr>
            <w:r w:rsidRPr="006B3BD2">
              <w:rPr>
                <w:rFonts w:cs="Arial"/>
                <w:lang w:eastAsia="zh-TW"/>
              </w:rPr>
              <w:t>DC_3C-20A_n1A-n7A</w:t>
            </w:r>
          </w:p>
        </w:tc>
        <w:tc>
          <w:tcPr>
            <w:tcW w:w="3514" w:type="dxa"/>
          </w:tcPr>
          <w:p w14:paraId="4120AB80" w14:textId="77777777" w:rsidR="00B811CC" w:rsidRPr="006B3BD2" w:rsidRDefault="00B811CC" w:rsidP="00380728">
            <w:pPr>
              <w:pStyle w:val="TAC"/>
              <w:rPr>
                <w:rFonts w:cs="Arial"/>
                <w:lang w:eastAsia="zh-TW"/>
              </w:rPr>
            </w:pPr>
            <w:r w:rsidRPr="006B3BD2">
              <w:rPr>
                <w:rFonts w:cs="Arial"/>
                <w:lang w:eastAsia="zh-TW"/>
              </w:rPr>
              <w:t>DC_3A_n1A</w:t>
            </w:r>
          </w:p>
          <w:p w14:paraId="1D603521" w14:textId="77777777" w:rsidR="00B811CC" w:rsidRPr="006B3BD2" w:rsidRDefault="00B811CC" w:rsidP="00380728">
            <w:pPr>
              <w:pStyle w:val="TAC"/>
              <w:rPr>
                <w:rFonts w:cs="Arial"/>
                <w:lang w:eastAsia="zh-TW"/>
              </w:rPr>
            </w:pPr>
            <w:r w:rsidRPr="006B3BD2">
              <w:rPr>
                <w:rFonts w:cs="Arial"/>
                <w:lang w:eastAsia="zh-TW"/>
              </w:rPr>
              <w:t>DC_3C_n1A</w:t>
            </w:r>
          </w:p>
          <w:p w14:paraId="0EE2EE7C" w14:textId="77777777" w:rsidR="00B811CC" w:rsidRPr="006B3BD2" w:rsidRDefault="00B811CC" w:rsidP="00380728">
            <w:pPr>
              <w:pStyle w:val="TAC"/>
              <w:rPr>
                <w:rFonts w:cs="Arial"/>
                <w:lang w:eastAsia="zh-TW"/>
              </w:rPr>
            </w:pPr>
            <w:r w:rsidRPr="006B3BD2">
              <w:rPr>
                <w:rFonts w:cs="Arial"/>
                <w:lang w:eastAsia="zh-TW"/>
              </w:rPr>
              <w:t>DC_3A_n7A</w:t>
            </w:r>
          </w:p>
          <w:p w14:paraId="32E3C711" w14:textId="77777777" w:rsidR="00B811CC" w:rsidRPr="006B3BD2" w:rsidRDefault="00B811CC" w:rsidP="00380728">
            <w:pPr>
              <w:pStyle w:val="TAC"/>
              <w:rPr>
                <w:rFonts w:cs="Arial"/>
                <w:lang w:eastAsia="zh-TW"/>
              </w:rPr>
            </w:pPr>
            <w:r w:rsidRPr="006B3BD2">
              <w:rPr>
                <w:rFonts w:cs="Arial"/>
                <w:lang w:eastAsia="zh-TW"/>
              </w:rPr>
              <w:t>DC_3C_n7A</w:t>
            </w:r>
          </w:p>
          <w:p w14:paraId="67589D9B" w14:textId="77777777" w:rsidR="00B811CC" w:rsidRPr="006B3BD2" w:rsidRDefault="00B811CC" w:rsidP="00380728">
            <w:pPr>
              <w:pStyle w:val="TAC"/>
              <w:rPr>
                <w:rFonts w:cs="Arial"/>
                <w:lang w:eastAsia="zh-TW"/>
              </w:rPr>
            </w:pPr>
            <w:r w:rsidRPr="006B3BD2">
              <w:rPr>
                <w:rFonts w:cs="Arial"/>
                <w:lang w:eastAsia="zh-TW"/>
              </w:rPr>
              <w:t>DC_20A_n1A</w:t>
            </w:r>
          </w:p>
          <w:p w14:paraId="4DA3399F" w14:textId="77777777" w:rsidR="00B811CC" w:rsidRPr="006B3BD2" w:rsidRDefault="00B811CC" w:rsidP="00380728">
            <w:pPr>
              <w:pStyle w:val="TAC"/>
              <w:rPr>
                <w:lang w:eastAsia="ko-KR"/>
              </w:rPr>
            </w:pPr>
            <w:r w:rsidRPr="006B3BD2">
              <w:rPr>
                <w:rFonts w:cs="Arial"/>
                <w:lang w:eastAsia="zh-TW"/>
              </w:rPr>
              <w:t>DC_20A_n7A</w:t>
            </w:r>
          </w:p>
        </w:tc>
      </w:tr>
      <w:tr w:rsidR="00B811CC" w:rsidRPr="00E062F1" w14:paraId="10DB6459" w14:textId="77777777" w:rsidTr="00380728">
        <w:trPr>
          <w:trHeight w:val="187"/>
          <w:jc w:val="center"/>
        </w:trPr>
        <w:tc>
          <w:tcPr>
            <w:tcW w:w="3461" w:type="dxa"/>
            <w:shd w:val="clear" w:color="auto" w:fill="auto"/>
            <w:noWrap/>
          </w:tcPr>
          <w:p w14:paraId="654AAC29" w14:textId="4C3D79F4" w:rsidR="00B811CC" w:rsidRPr="006B3BD2" w:rsidRDefault="00B811CC" w:rsidP="00380728">
            <w:pPr>
              <w:pStyle w:val="TAC"/>
              <w:rPr>
                <w:rFonts w:eastAsia="Malgun Gothic"/>
                <w:lang w:eastAsia="ko-KR"/>
              </w:rPr>
            </w:pPr>
            <w:r w:rsidRPr="006B3BD2">
              <w:rPr>
                <w:rFonts w:cs="Arial"/>
                <w:szCs w:val="16"/>
                <w:lang w:eastAsia="zh-CN"/>
              </w:rPr>
              <w:t>DC_3A-20A_n1A-n28A</w:t>
            </w:r>
            <w:ins w:id="250" w:author="Ericsson" w:date="2021-01-15T01:58:00Z">
              <w:r w:rsidR="00B906BA">
                <w:rPr>
                  <w:noProof/>
                  <w:vertAlign w:val="superscript"/>
                  <w:lang w:eastAsia="zh-CN"/>
                </w:rPr>
                <w:t>7,8</w:t>
              </w:r>
            </w:ins>
          </w:p>
        </w:tc>
        <w:tc>
          <w:tcPr>
            <w:tcW w:w="3514" w:type="dxa"/>
          </w:tcPr>
          <w:p w14:paraId="7CBB8A64" w14:textId="77777777" w:rsidR="00B811CC" w:rsidRPr="006B3BD2" w:rsidRDefault="00B811CC" w:rsidP="00380728">
            <w:pPr>
              <w:pStyle w:val="TAC"/>
              <w:rPr>
                <w:rFonts w:cs="Arial"/>
              </w:rPr>
            </w:pPr>
            <w:r w:rsidRPr="006B3BD2">
              <w:rPr>
                <w:rFonts w:cs="Arial"/>
              </w:rPr>
              <w:t>DC_3A_n1A</w:t>
            </w:r>
          </w:p>
          <w:p w14:paraId="41B914F1" w14:textId="77777777" w:rsidR="00B811CC" w:rsidRPr="006B3BD2" w:rsidRDefault="00B811CC" w:rsidP="00380728">
            <w:pPr>
              <w:pStyle w:val="TAC"/>
              <w:rPr>
                <w:rFonts w:cs="Arial"/>
              </w:rPr>
            </w:pPr>
            <w:r w:rsidRPr="006B3BD2">
              <w:rPr>
                <w:rFonts w:cs="Arial"/>
              </w:rPr>
              <w:t>DC_3A_n28A</w:t>
            </w:r>
          </w:p>
          <w:p w14:paraId="746529B4" w14:textId="77777777" w:rsidR="00B811CC" w:rsidRPr="006B3BD2" w:rsidRDefault="00B811CC" w:rsidP="00380728">
            <w:pPr>
              <w:pStyle w:val="TAC"/>
              <w:rPr>
                <w:rFonts w:cs="Arial"/>
              </w:rPr>
            </w:pPr>
            <w:r w:rsidRPr="006B3BD2">
              <w:rPr>
                <w:rFonts w:cs="Arial"/>
              </w:rPr>
              <w:t>DC_20A_n1A</w:t>
            </w:r>
          </w:p>
          <w:p w14:paraId="67FDDB85" w14:textId="77777777" w:rsidR="00B811CC" w:rsidRPr="006B3BD2" w:rsidRDefault="00B811CC" w:rsidP="00380728">
            <w:pPr>
              <w:pStyle w:val="TAC"/>
              <w:rPr>
                <w:rFonts w:eastAsia="Malgun Gothic"/>
                <w:lang w:eastAsia="ko-KR"/>
              </w:rPr>
            </w:pPr>
            <w:r w:rsidRPr="006B3BD2">
              <w:rPr>
                <w:rFonts w:cs="Arial"/>
              </w:rPr>
              <w:t>DC_20A_n28A</w:t>
            </w:r>
          </w:p>
        </w:tc>
      </w:tr>
      <w:tr w:rsidR="00B811CC" w:rsidRPr="00E062F1" w14:paraId="54A80429" w14:textId="77777777" w:rsidTr="00380728">
        <w:trPr>
          <w:trHeight w:val="187"/>
          <w:jc w:val="center"/>
        </w:trPr>
        <w:tc>
          <w:tcPr>
            <w:tcW w:w="3461" w:type="dxa"/>
            <w:shd w:val="clear" w:color="auto" w:fill="auto"/>
            <w:noWrap/>
          </w:tcPr>
          <w:p w14:paraId="4BA55471" w14:textId="77777777" w:rsidR="00B811CC" w:rsidRPr="006B3BD2" w:rsidRDefault="00B811CC" w:rsidP="00380728">
            <w:pPr>
              <w:pStyle w:val="TAC"/>
              <w:rPr>
                <w:rFonts w:eastAsia="Malgun Gothic"/>
                <w:lang w:eastAsia="ko-KR"/>
              </w:rPr>
            </w:pPr>
            <w:r w:rsidRPr="006B3BD2">
              <w:rPr>
                <w:rFonts w:cs="Arial"/>
                <w:szCs w:val="16"/>
                <w:lang w:eastAsia="zh-CN"/>
              </w:rPr>
              <w:t>DC_3C-20A_n1A-n28A</w:t>
            </w:r>
          </w:p>
        </w:tc>
        <w:tc>
          <w:tcPr>
            <w:tcW w:w="3514" w:type="dxa"/>
          </w:tcPr>
          <w:p w14:paraId="20A5500A" w14:textId="77777777" w:rsidR="00B811CC" w:rsidRPr="006B3BD2" w:rsidRDefault="00B811CC" w:rsidP="00380728">
            <w:pPr>
              <w:pStyle w:val="TAC"/>
              <w:rPr>
                <w:rFonts w:cs="Arial"/>
              </w:rPr>
            </w:pPr>
            <w:r w:rsidRPr="006B3BD2">
              <w:rPr>
                <w:rFonts w:cs="Arial"/>
              </w:rPr>
              <w:t>DC_3A_n1A</w:t>
            </w:r>
          </w:p>
          <w:p w14:paraId="00FC5313" w14:textId="77777777" w:rsidR="00B811CC" w:rsidRPr="006B3BD2" w:rsidRDefault="00B811CC" w:rsidP="00380728">
            <w:pPr>
              <w:pStyle w:val="TAC"/>
              <w:rPr>
                <w:rFonts w:cs="Arial"/>
              </w:rPr>
            </w:pPr>
            <w:r w:rsidRPr="006B3BD2">
              <w:rPr>
                <w:rFonts w:cs="Arial"/>
              </w:rPr>
              <w:t>DC_3A_n28A</w:t>
            </w:r>
          </w:p>
          <w:p w14:paraId="6B0B9F4C" w14:textId="77777777" w:rsidR="00B811CC" w:rsidRPr="006B3BD2" w:rsidRDefault="00B811CC" w:rsidP="00380728">
            <w:pPr>
              <w:pStyle w:val="TAC"/>
              <w:rPr>
                <w:rFonts w:cs="Arial"/>
              </w:rPr>
            </w:pPr>
            <w:r w:rsidRPr="006B3BD2">
              <w:rPr>
                <w:rFonts w:cs="Arial"/>
              </w:rPr>
              <w:t>DC_20A_n1A</w:t>
            </w:r>
          </w:p>
          <w:p w14:paraId="37EB0492" w14:textId="77777777" w:rsidR="00B811CC" w:rsidRPr="006B3BD2" w:rsidRDefault="00B811CC" w:rsidP="00380728">
            <w:pPr>
              <w:pStyle w:val="TAC"/>
              <w:rPr>
                <w:rFonts w:cs="Arial"/>
              </w:rPr>
            </w:pPr>
            <w:r w:rsidRPr="006B3BD2">
              <w:rPr>
                <w:rFonts w:cs="Arial"/>
              </w:rPr>
              <w:t>DC_3C_n1A</w:t>
            </w:r>
          </w:p>
          <w:p w14:paraId="4E1B31E0" w14:textId="77777777" w:rsidR="00B811CC" w:rsidRPr="006B3BD2" w:rsidRDefault="00B811CC" w:rsidP="00380728">
            <w:pPr>
              <w:pStyle w:val="TAC"/>
              <w:rPr>
                <w:rFonts w:cs="Arial"/>
              </w:rPr>
            </w:pPr>
            <w:r w:rsidRPr="006B3BD2">
              <w:rPr>
                <w:rFonts w:cs="Arial"/>
              </w:rPr>
              <w:t>DC_3C_n28A</w:t>
            </w:r>
          </w:p>
          <w:p w14:paraId="04553A3E" w14:textId="77777777" w:rsidR="00B811CC" w:rsidRPr="006B3BD2" w:rsidRDefault="00B811CC" w:rsidP="00380728">
            <w:pPr>
              <w:pStyle w:val="TAC"/>
              <w:rPr>
                <w:rFonts w:eastAsia="Malgun Gothic"/>
                <w:lang w:eastAsia="ko-KR"/>
              </w:rPr>
            </w:pPr>
            <w:r w:rsidRPr="006B3BD2">
              <w:rPr>
                <w:rFonts w:cs="Arial"/>
              </w:rPr>
              <w:t>DC_20A_n28A</w:t>
            </w:r>
          </w:p>
        </w:tc>
      </w:tr>
      <w:tr w:rsidR="00B811CC" w:rsidRPr="00E062F1" w14:paraId="5670DFB6" w14:textId="77777777" w:rsidTr="00380728">
        <w:trPr>
          <w:trHeight w:val="187"/>
          <w:jc w:val="center"/>
        </w:trPr>
        <w:tc>
          <w:tcPr>
            <w:tcW w:w="3461" w:type="dxa"/>
            <w:shd w:val="clear" w:color="auto" w:fill="auto"/>
            <w:noWrap/>
          </w:tcPr>
          <w:p w14:paraId="4CB4761B" w14:textId="77777777" w:rsidR="00B811CC" w:rsidRPr="006B3BD2" w:rsidRDefault="00B811CC" w:rsidP="00380728">
            <w:pPr>
              <w:pStyle w:val="TAC"/>
              <w:rPr>
                <w:rFonts w:cs="Arial"/>
                <w:szCs w:val="16"/>
                <w:lang w:eastAsia="zh-CN"/>
              </w:rPr>
            </w:pPr>
            <w:r w:rsidRPr="006B3BD2">
              <w:rPr>
                <w:rFonts w:cs="Arial"/>
                <w:lang w:eastAsia="zh-TW"/>
              </w:rPr>
              <w:t>DC_3A-20A_n7A-n28A</w:t>
            </w:r>
          </w:p>
        </w:tc>
        <w:tc>
          <w:tcPr>
            <w:tcW w:w="3514" w:type="dxa"/>
          </w:tcPr>
          <w:p w14:paraId="4223C226" w14:textId="77777777" w:rsidR="00B811CC" w:rsidRPr="006B3BD2" w:rsidRDefault="00B811CC" w:rsidP="00380728">
            <w:pPr>
              <w:pStyle w:val="TAC"/>
              <w:rPr>
                <w:rFonts w:cs="Arial"/>
                <w:lang w:eastAsia="zh-CN"/>
              </w:rPr>
            </w:pPr>
            <w:bookmarkStart w:id="251" w:name="OLE_LINK26"/>
            <w:bookmarkStart w:id="252" w:name="OLE_LINK27"/>
            <w:r w:rsidRPr="006B3BD2">
              <w:rPr>
                <w:rFonts w:cs="Arial"/>
                <w:lang w:eastAsia="zh-CN"/>
              </w:rPr>
              <w:t>DC_3A_n7A</w:t>
            </w:r>
          </w:p>
          <w:p w14:paraId="70DC0B8F" w14:textId="77777777" w:rsidR="00B811CC" w:rsidRPr="006B3BD2" w:rsidRDefault="00B811CC" w:rsidP="00380728">
            <w:pPr>
              <w:pStyle w:val="TAC"/>
              <w:rPr>
                <w:rFonts w:cs="Arial"/>
                <w:lang w:eastAsia="zh-CN"/>
              </w:rPr>
            </w:pPr>
            <w:r w:rsidRPr="006B3BD2">
              <w:rPr>
                <w:rFonts w:cs="Arial"/>
                <w:lang w:eastAsia="zh-CN"/>
              </w:rPr>
              <w:t>DC_3A_n28A</w:t>
            </w:r>
          </w:p>
          <w:p w14:paraId="44B47266" w14:textId="77777777" w:rsidR="00B811CC" w:rsidRPr="006B3BD2" w:rsidRDefault="00B811CC" w:rsidP="00380728">
            <w:pPr>
              <w:pStyle w:val="TAC"/>
              <w:rPr>
                <w:rFonts w:cs="Arial"/>
                <w:lang w:eastAsia="zh-CN"/>
              </w:rPr>
            </w:pPr>
            <w:r w:rsidRPr="006B3BD2">
              <w:rPr>
                <w:rFonts w:cs="Arial"/>
                <w:lang w:eastAsia="zh-CN"/>
              </w:rPr>
              <w:t>DC_20A_n7A</w:t>
            </w:r>
          </w:p>
          <w:p w14:paraId="599579DC" w14:textId="77777777" w:rsidR="00B811CC" w:rsidRPr="006B3BD2" w:rsidRDefault="00B811CC" w:rsidP="00380728">
            <w:pPr>
              <w:pStyle w:val="TAC"/>
              <w:rPr>
                <w:rFonts w:cs="Arial"/>
              </w:rPr>
            </w:pPr>
            <w:r w:rsidRPr="006B3BD2">
              <w:rPr>
                <w:rFonts w:cs="Arial"/>
                <w:lang w:eastAsia="zh-CN"/>
              </w:rPr>
              <w:t>DC_20A_n28A</w:t>
            </w:r>
            <w:bookmarkEnd w:id="251"/>
            <w:bookmarkEnd w:id="252"/>
          </w:p>
        </w:tc>
      </w:tr>
      <w:tr w:rsidR="00B811CC" w:rsidRPr="00E062F1" w14:paraId="4ED545DC" w14:textId="77777777" w:rsidTr="00380728">
        <w:trPr>
          <w:trHeight w:val="187"/>
          <w:jc w:val="center"/>
        </w:trPr>
        <w:tc>
          <w:tcPr>
            <w:tcW w:w="3461" w:type="dxa"/>
            <w:shd w:val="clear" w:color="auto" w:fill="auto"/>
            <w:noWrap/>
          </w:tcPr>
          <w:p w14:paraId="43432D72" w14:textId="77777777" w:rsidR="00B811CC" w:rsidRPr="006B3BD2" w:rsidRDefault="00B811CC" w:rsidP="00380728">
            <w:pPr>
              <w:pStyle w:val="TAC"/>
              <w:rPr>
                <w:rFonts w:cs="Arial"/>
                <w:szCs w:val="16"/>
                <w:lang w:eastAsia="zh-CN"/>
              </w:rPr>
            </w:pPr>
            <w:r w:rsidRPr="006B3BD2">
              <w:rPr>
                <w:rFonts w:cs="Arial"/>
                <w:lang w:eastAsia="zh-TW"/>
              </w:rPr>
              <w:t>DC_3C-20A_n7A-n28A</w:t>
            </w:r>
          </w:p>
        </w:tc>
        <w:tc>
          <w:tcPr>
            <w:tcW w:w="3514" w:type="dxa"/>
          </w:tcPr>
          <w:p w14:paraId="03335093" w14:textId="77777777" w:rsidR="00B811CC" w:rsidRPr="006B3BD2" w:rsidRDefault="00B811CC" w:rsidP="00380728">
            <w:pPr>
              <w:pStyle w:val="TAC"/>
              <w:rPr>
                <w:rFonts w:cs="Arial"/>
                <w:lang w:eastAsia="zh-CN"/>
              </w:rPr>
            </w:pPr>
            <w:r w:rsidRPr="006B3BD2">
              <w:rPr>
                <w:rFonts w:cs="Arial"/>
                <w:lang w:eastAsia="zh-CN"/>
              </w:rPr>
              <w:t>DC_3A_n7A</w:t>
            </w:r>
          </w:p>
          <w:p w14:paraId="62A6C8EE" w14:textId="77777777" w:rsidR="00B811CC" w:rsidRPr="006B3BD2" w:rsidRDefault="00B811CC" w:rsidP="00380728">
            <w:pPr>
              <w:pStyle w:val="TAC"/>
              <w:rPr>
                <w:rFonts w:cs="Arial"/>
                <w:lang w:eastAsia="zh-CN"/>
              </w:rPr>
            </w:pPr>
            <w:r w:rsidRPr="006B3BD2">
              <w:rPr>
                <w:rFonts w:cs="Arial"/>
                <w:lang w:eastAsia="zh-CN"/>
              </w:rPr>
              <w:t>DC_3A_n28A</w:t>
            </w:r>
          </w:p>
          <w:p w14:paraId="33772EC7" w14:textId="77777777" w:rsidR="00B811CC" w:rsidRPr="006B3BD2" w:rsidRDefault="00B811CC" w:rsidP="00380728">
            <w:pPr>
              <w:pStyle w:val="TAC"/>
              <w:rPr>
                <w:rFonts w:cs="Arial"/>
                <w:lang w:eastAsia="zh-CN"/>
              </w:rPr>
            </w:pPr>
            <w:r w:rsidRPr="006B3BD2">
              <w:rPr>
                <w:rFonts w:cs="Arial"/>
                <w:lang w:eastAsia="zh-CN"/>
              </w:rPr>
              <w:t>DC_3C_n7A</w:t>
            </w:r>
          </w:p>
          <w:p w14:paraId="7E4A4A60" w14:textId="77777777" w:rsidR="00B811CC" w:rsidRPr="006B3BD2" w:rsidRDefault="00B811CC" w:rsidP="00380728">
            <w:pPr>
              <w:pStyle w:val="TAC"/>
              <w:rPr>
                <w:rFonts w:cs="Arial"/>
                <w:lang w:eastAsia="zh-CN"/>
              </w:rPr>
            </w:pPr>
            <w:r w:rsidRPr="006B3BD2">
              <w:rPr>
                <w:rFonts w:cs="Arial"/>
                <w:lang w:eastAsia="zh-CN"/>
              </w:rPr>
              <w:t>DC_3C_n28A</w:t>
            </w:r>
          </w:p>
          <w:p w14:paraId="03144D06" w14:textId="77777777" w:rsidR="00B811CC" w:rsidRPr="006B3BD2" w:rsidRDefault="00B811CC" w:rsidP="00380728">
            <w:pPr>
              <w:pStyle w:val="TAC"/>
              <w:rPr>
                <w:rFonts w:cs="Arial"/>
                <w:lang w:eastAsia="zh-CN"/>
              </w:rPr>
            </w:pPr>
            <w:r w:rsidRPr="006B3BD2">
              <w:rPr>
                <w:rFonts w:cs="Arial"/>
                <w:lang w:eastAsia="zh-CN"/>
              </w:rPr>
              <w:t>DC_20A_n7A</w:t>
            </w:r>
          </w:p>
          <w:p w14:paraId="3CDB944E" w14:textId="77777777" w:rsidR="00B811CC" w:rsidRPr="006B3BD2" w:rsidRDefault="00B811CC" w:rsidP="00380728">
            <w:pPr>
              <w:pStyle w:val="TAC"/>
              <w:rPr>
                <w:rFonts w:cs="Arial"/>
              </w:rPr>
            </w:pPr>
            <w:r w:rsidRPr="006B3BD2">
              <w:rPr>
                <w:rFonts w:cs="Arial"/>
                <w:lang w:eastAsia="zh-CN"/>
              </w:rPr>
              <w:t>DC_20A_n28A</w:t>
            </w:r>
          </w:p>
        </w:tc>
      </w:tr>
      <w:tr w:rsidR="00B811CC" w:rsidRPr="00E062F1" w14:paraId="7E2BAECA" w14:textId="77777777" w:rsidTr="00380728">
        <w:trPr>
          <w:trHeight w:val="187"/>
          <w:jc w:val="center"/>
        </w:trPr>
        <w:tc>
          <w:tcPr>
            <w:tcW w:w="3461" w:type="dxa"/>
            <w:shd w:val="clear" w:color="auto" w:fill="auto"/>
            <w:noWrap/>
          </w:tcPr>
          <w:p w14:paraId="66E5EB60" w14:textId="749BED0A" w:rsidR="00B811CC" w:rsidRPr="006B3BD2" w:rsidRDefault="00B811CC" w:rsidP="00380728">
            <w:pPr>
              <w:pStyle w:val="TAC"/>
              <w:rPr>
                <w:vertAlign w:val="superscript"/>
                <w:lang w:eastAsia="fi-FI"/>
              </w:rPr>
            </w:pPr>
            <w:r w:rsidRPr="006B3BD2">
              <w:rPr>
                <w:rFonts w:eastAsia="Malgun Gothic"/>
                <w:lang w:eastAsia="ko-KR"/>
              </w:rPr>
              <w:t>DC_3A-20A_n28A-n78A</w:t>
            </w:r>
            <w:r w:rsidRPr="006B3BD2">
              <w:rPr>
                <w:vertAlign w:val="superscript"/>
                <w:lang w:eastAsia="fi-FI"/>
              </w:rPr>
              <w:t>2,3</w:t>
            </w:r>
            <w:ins w:id="253" w:author="Ericsson" w:date="2021-01-15T01:58:00Z">
              <w:r w:rsidR="00E97CFE">
                <w:rPr>
                  <w:vertAlign w:val="superscript"/>
                  <w:lang w:eastAsia="fi-FI"/>
                </w:rPr>
                <w:t>,7,8</w:t>
              </w:r>
            </w:ins>
          </w:p>
          <w:p w14:paraId="1D83B5A4" w14:textId="3B5BBED4" w:rsidR="00B811CC" w:rsidRPr="006B3BD2" w:rsidRDefault="00B811CC" w:rsidP="00380728">
            <w:pPr>
              <w:pStyle w:val="TAC"/>
              <w:rPr>
                <w:lang w:eastAsia="fi-FI"/>
              </w:rPr>
            </w:pPr>
            <w:r w:rsidRPr="006B3BD2">
              <w:rPr>
                <w:rFonts w:eastAsia="Malgun Gothic"/>
                <w:lang w:eastAsia="ko-KR"/>
              </w:rPr>
              <w:t>DC_3C-20A_n28A-n78A</w:t>
            </w:r>
            <w:r w:rsidRPr="006B3BD2">
              <w:rPr>
                <w:vertAlign w:val="superscript"/>
                <w:lang w:eastAsia="fi-FI"/>
              </w:rPr>
              <w:t>2,3</w:t>
            </w:r>
            <w:ins w:id="254" w:author="Ericsson" w:date="2021-01-15T01:58:00Z">
              <w:r w:rsidR="00E97CFE">
                <w:rPr>
                  <w:vertAlign w:val="superscript"/>
                  <w:lang w:eastAsia="fi-FI"/>
                </w:rPr>
                <w:t>,7,8</w:t>
              </w:r>
            </w:ins>
          </w:p>
        </w:tc>
        <w:tc>
          <w:tcPr>
            <w:tcW w:w="3514" w:type="dxa"/>
          </w:tcPr>
          <w:p w14:paraId="60DC2067"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77D408B9"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1C5FA456" w14:textId="77777777" w:rsidR="00B811CC" w:rsidRPr="006B3BD2" w:rsidRDefault="00B811CC" w:rsidP="00380728">
            <w:pPr>
              <w:pStyle w:val="TAC"/>
              <w:rPr>
                <w:rFonts w:eastAsia="Malgun Gothic"/>
                <w:lang w:eastAsia="ko-KR"/>
              </w:rPr>
            </w:pPr>
            <w:r w:rsidRPr="006B3BD2">
              <w:rPr>
                <w:rFonts w:eastAsia="Malgun Gothic"/>
                <w:lang w:eastAsia="ko-KR"/>
              </w:rPr>
              <w:t>DC_20A_n28A</w:t>
            </w:r>
          </w:p>
          <w:p w14:paraId="1C3025ED" w14:textId="77777777" w:rsidR="00B811CC" w:rsidRPr="006B3BD2" w:rsidRDefault="00B811CC" w:rsidP="00380728">
            <w:pPr>
              <w:pStyle w:val="TAC"/>
              <w:rPr>
                <w:lang w:eastAsia="fi-FI"/>
              </w:rPr>
            </w:pPr>
            <w:r w:rsidRPr="006B3BD2">
              <w:rPr>
                <w:rFonts w:eastAsia="Malgun Gothic"/>
                <w:lang w:eastAsia="ko-KR"/>
              </w:rPr>
              <w:t>DC_20A_n78A</w:t>
            </w:r>
          </w:p>
        </w:tc>
      </w:tr>
      <w:tr w:rsidR="00B811CC" w:rsidRPr="00E062F1" w14:paraId="4FA43F3F" w14:textId="77777777" w:rsidTr="00380728">
        <w:trPr>
          <w:trHeight w:val="187"/>
          <w:jc w:val="center"/>
        </w:trPr>
        <w:tc>
          <w:tcPr>
            <w:tcW w:w="3461" w:type="dxa"/>
            <w:shd w:val="clear" w:color="auto" w:fill="auto"/>
            <w:noWrap/>
          </w:tcPr>
          <w:p w14:paraId="6CDD7656" w14:textId="77777777" w:rsidR="00B811CC" w:rsidRPr="006B3BD2" w:rsidRDefault="00B811CC" w:rsidP="00380728">
            <w:pPr>
              <w:pStyle w:val="TAC"/>
              <w:rPr>
                <w:rFonts w:eastAsia="Malgun Gothic"/>
                <w:lang w:eastAsia="ko-KR"/>
              </w:rPr>
            </w:pPr>
            <w:r w:rsidRPr="006B3BD2">
              <w:rPr>
                <w:rFonts w:cs="Arial"/>
                <w:szCs w:val="22"/>
                <w:lang w:eastAsia="zh-CN"/>
              </w:rPr>
              <w:t>DC_3A-20A-38A_n78A</w:t>
            </w:r>
          </w:p>
        </w:tc>
        <w:tc>
          <w:tcPr>
            <w:tcW w:w="3514" w:type="dxa"/>
          </w:tcPr>
          <w:p w14:paraId="0711C44C" w14:textId="77777777" w:rsidR="00B811CC" w:rsidRPr="006B3BD2" w:rsidRDefault="00B811CC" w:rsidP="00380728">
            <w:pPr>
              <w:pStyle w:val="TAC"/>
              <w:rPr>
                <w:rFonts w:eastAsia="Malgun Gothic"/>
                <w:lang w:eastAsia="ko-KR"/>
              </w:rPr>
            </w:pPr>
            <w:r w:rsidRPr="006B3BD2">
              <w:rPr>
                <w:rFonts w:cs="Arial"/>
                <w:szCs w:val="22"/>
                <w:lang w:eastAsia="zh-CN"/>
              </w:rPr>
              <w:t>DC_3A_n78A</w:t>
            </w:r>
          </w:p>
        </w:tc>
      </w:tr>
      <w:tr w:rsidR="00B811CC" w:rsidRPr="00E062F1" w14:paraId="06CBF532" w14:textId="77777777" w:rsidTr="00380728">
        <w:trPr>
          <w:trHeight w:val="187"/>
          <w:jc w:val="center"/>
        </w:trPr>
        <w:tc>
          <w:tcPr>
            <w:tcW w:w="3461" w:type="dxa"/>
            <w:shd w:val="clear" w:color="auto" w:fill="auto"/>
            <w:noWrap/>
          </w:tcPr>
          <w:p w14:paraId="6B1B3118" w14:textId="77777777" w:rsidR="00B811CC" w:rsidRPr="006B3BD2" w:rsidRDefault="00B811CC" w:rsidP="00380728">
            <w:pPr>
              <w:pStyle w:val="TAC"/>
              <w:rPr>
                <w:rFonts w:cs="Arial"/>
                <w:szCs w:val="22"/>
                <w:lang w:eastAsia="zh-CN"/>
              </w:rPr>
            </w:pPr>
            <w:r w:rsidRPr="006B3BD2">
              <w:rPr>
                <w:rFonts w:eastAsia="Malgun Gothic"/>
                <w:lang w:eastAsia="ko-KR"/>
              </w:rPr>
              <w:t>DC_3A-20A_n38A-n78A</w:t>
            </w:r>
          </w:p>
        </w:tc>
        <w:tc>
          <w:tcPr>
            <w:tcW w:w="3514" w:type="dxa"/>
          </w:tcPr>
          <w:p w14:paraId="0D37646D" w14:textId="77777777" w:rsidR="00B811CC" w:rsidRPr="006B3BD2" w:rsidRDefault="00B811CC" w:rsidP="00380728">
            <w:pPr>
              <w:pStyle w:val="TAC"/>
              <w:rPr>
                <w:rFonts w:cs="Arial"/>
                <w:szCs w:val="22"/>
                <w:lang w:eastAsia="zh-CN"/>
              </w:rPr>
            </w:pPr>
            <w:r w:rsidRPr="006B3BD2">
              <w:rPr>
                <w:rFonts w:cs="Arial"/>
                <w:szCs w:val="22"/>
                <w:lang w:eastAsia="zh-CN"/>
              </w:rPr>
              <w:t>DC_3A_n78A</w:t>
            </w:r>
          </w:p>
          <w:p w14:paraId="21146312" w14:textId="77777777" w:rsidR="00B811CC" w:rsidRPr="006B3BD2" w:rsidRDefault="00B811CC" w:rsidP="00380728">
            <w:pPr>
              <w:pStyle w:val="TAC"/>
              <w:rPr>
                <w:rFonts w:cs="Arial"/>
                <w:szCs w:val="22"/>
              </w:rPr>
            </w:pPr>
            <w:r w:rsidRPr="006B3BD2">
              <w:rPr>
                <w:rFonts w:cs="Arial"/>
                <w:szCs w:val="22"/>
              </w:rPr>
              <w:t>DC_20A_n78A</w:t>
            </w:r>
          </w:p>
          <w:p w14:paraId="2629693B" w14:textId="77777777" w:rsidR="00B811CC" w:rsidRPr="006B3BD2" w:rsidRDefault="00B811CC" w:rsidP="00380728">
            <w:pPr>
              <w:pStyle w:val="TAC"/>
              <w:rPr>
                <w:rFonts w:cs="Arial"/>
                <w:szCs w:val="22"/>
              </w:rPr>
            </w:pPr>
            <w:r w:rsidRPr="006B3BD2">
              <w:rPr>
                <w:rFonts w:cs="Arial"/>
                <w:szCs w:val="22"/>
              </w:rPr>
              <w:t>DC_3A_n38A</w:t>
            </w:r>
          </w:p>
          <w:p w14:paraId="1DB6BF0C" w14:textId="77777777" w:rsidR="00B811CC" w:rsidRPr="006B3BD2" w:rsidRDefault="00B811CC" w:rsidP="00380728">
            <w:pPr>
              <w:pStyle w:val="TAC"/>
              <w:rPr>
                <w:rFonts w:cs="Arial"/>
                <w:szCs w:val="22"/>
                <w:lang w:eastAsia="zh-CN"/>
              </w:rPr>
            </w:pPr>
            <w:r w:rsidRPr="006B3BD2">
              <w:rPr>
                <w:rFonts w:cs="Arial"/>
                <w:szCs w:val="22"/>
              </w:rPr>
              <w:t>DC_20A_n38A</w:t>
            </w:r>
          </w:p>
        </w:tc>
      </w:tr>
      <w:tr w:rsidR="00B811CC" w:rsidRPr="00E062F1" w14:paraId="2A13F4FD" w14:textId="77777777" w:rsidTr="00380728">
        <w:trPr>
          <w:trHeight w:val="187"/>
          <w:jc w:val="center"/>
        </w:trPr>
        <w:tc>
          <w:tcPr>
            <w:tcW w:w="3461" w:type="dxa"/>
            <w:shd w:val="clear" w:color="auto" w:fill="auto"/>
            <w:noWrap/>
          </w:tcPr>
          <w:p w14:paraId="598A3DBA" w14:textId="77777777" w:rsidR="00B811CC" w:rsidRPr="006B3BD2" w:rsidRDefault="00B811CC" w:rsidP="00380728">
            <w:pPr>
              <w:pStyle w:val="TAC"/>
              <w:rPr>
                <w:rFonts w:cs="Arial"/>
                <w:szCs w:val="22"/>
                <w:lang w:eastAsia="zh-CN"/>
              </w:rPr>
            </w:pPr>
            <w:r w:rsidRPr="006B3BD2">
              <w:rPr>
                <w:rFonts w:cs="Arial"/>
                <w:szCs w:val="22"/>
                <w:lang w:eastAsia="zh-CN"/>
              </w:rPr>
              <w:t>DC_3A-20A_n41A-n78A</w:t>
            </w:r>
          </w:p>
        </w:tc>
        <w:tc>
          <w:tcPr>
            <w:tcW w:w="3514" w:type="dxa"/>
          </w:tcPr>
          <w:p w14:paraId="276EFC1D" w14:textId="77777777" w:rsidR="00B811CC" w:rsidRPr="006B3BD2" w:rsidRDefault="00B811CC" w:rsidP="00380728">
            <w:pPr>
              <w:pStyle w:val="TAC"/>
              <w:rPr>
                <w:rFonts w:cs="Arial"/>
                <w:szCs w:val="22"/>
                <w:lang w:eastAsia="zh-CN"/>
              </w:rPr>
            </w:pPr>
            <w:r w:rsidRPr="006B3BD2">
              <w:rPr>
                <w:rFonts w:cs="Arial"/>
                <w:szCs w:val="22"/>
                <w:lang w:eastAsia="zh-CN"/>
              </w:rPr>
              <w:t>DC_3A_n41A</w:t>
            </w:r>
          </w:p>
          <w:p w14:paraId="67CA9B75" w14:textId="77777777" w:rsidR="00B811CC" w:rsidRPr="006B3BD2" w:rsidRDefault="00B811CC" w:rsidP="00380728">
            <w:pPr>
              <w:pStyle w:val="TAC"/>
              <w:rPr>
                <w:rFonts w:cs="Arial"/>
                <w:szCs w:val="22"/>
              </w:rPr>
            </w:pPr>
            <w:r w:rsidRPr="006B3BD2">
              <w:rPr>
                <w:rFonts w:cs="Arial"/>
                <w:szCs w:val="22"/>
              </w:rPr>
              <w:t>DC_3A_n78A</w:t>
            </w:r>
          </w:p>
          <w:p w14:paraId="62BAB6D0" w14:textId="77777777" w:rsidR="00B811CC" w:rsidRPr="006B3BD2" w:rsidRDefault="00B811CC" w:rsidP="00380728">
            <w:pPr>
              <w:pStyle w:val="TAC"/>
              <w:rPr>
                <w:rFonts w:cs="Arial"/>
                <w:szCs w:val="22"/>
              </w:rPr>
            </w:pPr>
            <w:r w:rsidRPr="006B3BD2">
              <w:rPr>
                <w:rFonts w:cs="Arial"/>
                <w:szCs w:val="22"/>
              </w:rPr>
              <w:t>DC_20A_n41A</w:t>
            </w:r>
          </w:p>
          <w:p w14:paraId="30042533" w14:textId="77777777" w:rsidR="00B811CC" w:rsidRPr="006B3BD2" w:rsidRDefault="00B811CC" w:rsidP="00380728">
            <w:pPr>
              <w:pStyle w:val="TAC"/>
              <w:rPr>
                <w:rFonts w:cs="Arial"/>
                <w:szCs w:val="22"/>
                <w:lang w:eastAsia="zh-CN"/>
              </w:rPr>
            </w:pPr>
            <w:r w:rsidRPr="006B3BD2">
              <w:rPr>
                <w:rFonts w:cs="Arial"/>
                <w:szCs w:val="22"/>
              </w:rPr>
              <w:t>DC_20A_n78A</w:t>
            </w:r>
          </w:p>
        </w:tc>
      </w:tr>
      <w:tr w:rsidR="00B811CC" w:rsidRPr="00E062F1" w14:paraId="2F087B5A" w14:textId="77777777" w:rsidTr="00380728">
        <w:trPr>
          <w:trHeight w:val="187"/>
          <w:jc w:val="center"/>
        </w:trPr>
        <w:tc>
          <w:tcPr>
            <w:tcW w:w="3461" w:type="dxa"/>
            <w:shd w:val="clear" w:color="auto" w:fill="auto"/>
            <w:noWrap/>
          </w:tcPr>
          <w:p w14:paraId="5AAA511F" w14:textId="77777777" w:rsidR="00B811CC" w:rsidRPr="006B3BD2" w:rsidRDefault="00B811CC" w:rsidP="00380728">
            <w:pPr>
              <w:pStyle w:val="TAC"/>
              <w:rPr>
                <w:rFonts w:cs="Arial"/>
                <w:kern w:val="2"/>
                <w:szCs w:val="24"/>
                <w:lang w:eastAsia="ja-JP"/>
              </w:rPr>
            </w:pPr>
            <w:r w:rsidRPr="006B3BD2">
              <w:rPr>
                <w:rFonts w:cs="Arial"/>
                <w:kern w:val="2"/>
                <w:szCs w:val="24"/>
                <w:lang w:eastAsia="ja-JP"/>
              </w:rPr>
              <w:t>DC_3A-20A_SUL_n78A-n80A</w:t>
            </w:r>
          </w:p>
          <w:p w14:paraId="52F6E97A" w14:textId="77777777" w:rsidR="00B811CC" w:rsidRPr="006B3BD2" w:rsidRDefault="00B811CC" w:rsidP="00380728">
            <w:pPr>
              <w:pStyle w:val="TAC"/>
              <w:rPr>
                <w:rFonts w:eastAsia="Malgun Gothic"/>
                <w:lang w:eastAsia="ko-KR"/>
              </w:rPr>
            </w:pPr>
            <w:r w:rsidRPr="006B3BD2">
              <w:rPr>
                <w:rFonts w:cs="Arial"/>
                <w:kern w:val="2"/>
                <w:szCs w:val="24"/>
                <w:lang w:eastAsia="ja-JP"/>
              </w:rPr>
              <w:t>DC_3C-20A_SUL_n78A-n80A</w:t>
            </w:r>
          </w:p>
        </w:tc>
        <w:tc>
          <w:tcPr>
            <w:tcW w:w="3514" w:type="dxa"/>
          </w:tcPr>
          <w:p w14:paraId="6567D7A4" w14:textId="77777777" w:rsidR="00B811CC" w:rsidRPr="006B3BD2" w:rsidRDefault="00B811CC" w:rsidP="00380728">
            <w:pPr>
              <w:pStyle w:val="TAC"/>
              <w:rPr>
                <w:rFonts w:cs="Arial"/>
                <w:szCs w:val="18"/>
              </w:rPr>
            </w:pPr>
            <w:r w:rsidRPr="006B3BD2">
              <w:rPr>
                <w:rFonts w:cs="Arial"/>
                <w:szCs w:val="18"/>
              </w:rPr>
              <w:t>DC_3A_n78A</w:t>
            </w:r>
          </w:p>
          <w:p w14:paraId="5BC8A51D" w14:textId="77777777" w:rsidR="00B811CC" w:rsidRPr="006B3BD2" w:rsidRDefault="00B811CC" w:rsidP="00380728">
            <w:pPr>
              <w:pStyle w:val="TAC"/>
              <w:rPr>
                <w:rFonts w:cs="Arial"/>
                <w:szCs w:val="18"/>
              </w:rPr>
            </w:pPr>
            <w:r w:rsidRPr="006B3BD2">
              <w:rPr>
                <w:rFonts w:cs="Arial"/>
                <w:szCs w:val="18"/>
              </w:rPr>
              <w:t>DC_3A_n80A_ULSUP-TDM_n78A</w:t>
            </w:r>
          </w:p>
          <w:p w14:paraId="3B733103" w14:textId="77777777" w:rsidR="00B811CC" w:rsidRPr="006B3BD2" w:rsidRDefault="00B811CC" w:rsidP="00380728">
            <w:pPr>
              <w:pStyle w:val="TAC"/>
              <w:rPr>
                <w:rFonts w:cs="Arial"/>
                <w:szCs w:val="18"/>
              </w:rPr>
            </w:pPr>
            <w:r w:rsidRPr="006B3BD2">
              <w:rPr>
                <w:rFonts w:cs="Arial"/>
                <w:szCs w:val="18"/>
              </w:rPr>
              <w:t>DC_20A_n78A</w:t>
            </w:r>
          </w:p>
          <w:p w14:paraId="4D2C1402" w14:textId="77777777" w:rsidR="00B811CC" w:rsidRPr="006B3BD2" w:rsidRDefault="00B811CC" w:rsidP="00380728">
            <w:pPr>
              <w:pStyle w:val="TAC"/>
              <w:rPr>
                <w:rFonts w:eastAsia="Malgun Gothic"/>
                <w:lang w:eastAsia="ko-KR"/>
              </w:rPr>
            </w:pPr>
            <w:r w:rsidRPr="006B3BD2">
              <w:rPr>
                <w:rFonts w:cs="Arial"/>
                <w:szCs w:val="18"/>
              </w:rPr>
              <w:t>DC_20A_n80A</w:t>
            </w:r>
          </w:p>
        </w:tc>
      </w:tr>
      <w:tr w:rsidR="00B811CC" w:rsidRPr="00E062F1" w14:paraId="49E3201F" w14:textId="77777777" w:rsidTr="00380728">
        <w:trPr>
          <w:trHeight w:val="187"/>
          <w:jc w:val="center"/>
        </w:trPr>
        <w:tc>
          <w:tcPr>
            <w:tcW w:w="3461" w:type="dxa"/>
            <w:shd w:val="clear" w:color="auto" w:fill="auto"/>
            <w:noWrap/>
          </w:tcPr>
          <w:p w14:paraId="7370F160" w14:textId="783AEB0F" w:rsidR="00B811CC" w:rsidRPr="006B3BD2" w:rsidRDefault="00B811CC" w:rsidP="00380728">
            <w:pPr>
              <w:pStyle w:val="TAC"/>
            </w:pPr>
            <w:r w:rsidRPr="006B3BD2">
              <w:rPr>
                <w:lang w:eastAsia="ja-JP"/>
              </w:rPr>
              <w:t>DC</w:t>
            </w:r>
            <w:r w:rsidRPr="006B3BD2">
              <w:t>_</w:t>
            </w:r>
            <w:r w:rsidRPr="006B3BD2">
              <w:rPr>
                <w:lang w:eastAsia="ja-JP"/>
              </w:rPr>
              <w:t>3A-21A-42A_n77</w:t>
            </w:r>
            <w:r w:rsidRPr="006B3BD2">
              <w:t>A</w:t>
            </w:r>
            <w:ins w:id="255" w:author="Ericsson" w:date="2021-01-15T01:33:00Z">
              <w:r w:rsidR="002363D9" w:rsidRPr="004C014D">
                <w:rPr>
                  <w:vertAlign w:val="superscript"/>
                  <w:lang w:eastAsia="ja-JP"/>
                </w:rPr>
                <w:t>6,7</w:t>
              </w:r>
            </w:ins>
          </w:p>
          <w:p w14:paraId="4EE8ED3B" w14:textId="49D14E10"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ins w:id="256" w:author="Ericsson" w:date="2021-01-15T01:33:00Z">
              <w:r w:rsidR="002363D9" w:rsidRPr="004C014D">
                <w:rPr>
                  <w:vertAlign w:val="superscript"/>
                  <w:lang w:eastAsia="ja-JP"/>
                </w:rPr>
                <w:t>6,7</w:t>
              </w:r>
            </w:ins>
          </w:p>
          <w:p w14:paraId="58E1C5ED" w14:textId="2743DD94" w:rsidR="00B811CC" w:rsidRPr="006B3BD2" w:rsidRDefault="00B811CC" w:rsidP="00380728">
            <w:pPr>
              <w:pStyle w:val="TAC"/>
            </w:pPr>
            <w:r w:rsidRPr="006B3BD2">
              <w:rPr>
                <w:lang w:eastAsia="ja-JP"/>
              </w:rPr>
              <w:t>DC</w:t>
            </w:r>
            <w:r w:rsidRPr="006B3BD2">
              <w:t>_</w:t>
            </w:r>
            <w:r w:rsidRPr="006B3BD2">
              <w:rPr>
                <w:lang w:eastAsia="ja-JP"/>
              </w:rPr>
              <w:t>3A-21A-42C_n77</w:t>
            </w:r>
            <w:r w:rsidRPr="006B3BD2">
              <w:t>A</w:t>
            </w:r>
            <w:ins w:id="257" w:author="Ericsson" w:date="2021-01-15T01:33:00Z">
              <w:r w:rsidR="002363D9" w:rsidRPr="004C014D">
                <w:rPr>
                  <w:vertAlign w:val="superscript"/>
                  <w:lang w:eastAsia="ja-JP"/>
                </w:rPr>
                <w:t>6,7</w:t>
              </w:r>
            </w:ins>
          </w:p>
          <w:p w14:paraId="6872F89A" w14:textId="768552EC"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ins w:id="258" w:author="Ericsson" w:date="2021-01-15T01:33:00Z">
              <w:r w:rsidR="002363D9" w:rsidRPr="004C014D">
                <w:rPr>
                  <w:vertAlign w:val="superscript"/>
                  <w:lang w:eastAsia="ja-JP"/>
                </w:rPr>
                <w:t>6,7</w:t>
              </w:r>
            </w:ins>
          </w:p>
          <w:p w14:paraId="1DB80E2E" w14:textId="27B16889"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ins w:id="259" w:author="Ericsson" w:date="2021-01-15T01:33:00Z">
              <w:r w:rsidR="002363D9" w:rsidRPr="004C014D">
                <w:rPr>
                  <w:vertAlign w:val="superscript"/>
                  <w:lang w:eastAsia="ja-JP"/>
                </w:rPr>
                <w:t>6,7</w:t>
              </w:r>
            </w:ins>
          </w:p>
          <w:p w14:paraId="3904B335" w14:textId="396D8A76" w:rsidR="00B811CC" w:rsidRPr="006B3BD2" w:rsidRDefault="00B811CC" w:rsidP="00380728">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ins w:id="260" w:author="Ericsson" w:date="2021-01-15T01:33:00Z">
              <w:r w:rsidR="002363D9" w:rsidRPr="004C014D">
                <w:rPr>
                  <w:vertAlign w:val="superscript"/>
                  <w:lang w:eastAsia="ja-JP"/>
                </w:rPr>
                <w:t>6,7</w:t>
              </w:r>
            </w:ins>
          </w:p>
        </w:tc>
        <w:tc>
          <w:tcPr>
            <w:tcW w:w="3514" w:type="dxa"/>
          </w:tcPr>
          <w:p w14:paraId="045BD073" w14:textId="77777777" w:rsidR="00B811CC" w:rsidRPr="006B3BD2" w:rsidRDefault="00B811CC" w:rsidP="00380728">
            <w:pPr>
              <w:pStyle w:val="TAC"/>
            </w:pPr>
            <w:r w:rsidRPr="006B3BD2">
              <w:rPr>
                <w:lang w:eastAsia="ja-JP"/>
              </w:rPr>
              <w:t>DC</w:t>
            </w:r>
            <w:r w:rsidRPr="006B3BD2">
              <w:t>_</w:t>
            </w:r>
            <w:r w:rsidRPr="006B3BD2">
              <w:rPr>
                <w:lang w:eastAsia="ja-JP"/>
              </w:rPr>
              <w:t>3A_n77</w:t>
            </w:r>
            <w:r w:rsidRPr="006B3BD2">
              <w:t>A</w:t>
            </w:r>
          </w:p>
          <w:p w14:paraId="5158773C"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B811CC" w:rsidRPr="00E062F1" w14:paraId="45616C88" w14:textId="77777777" w:rsidTr="00380728">
        <w:trPr>
          <w:trHeight w:val="187"/>
          <w:jc w:val="center"/>
        </w:trPr>
        <w:tc>
          <w:tcPr>
            <w:tcW w:w="3461" w:type="dxa"/>
            <w:shd w:val="clear" w:color="auto" w:fill="auto"/>
            <w:noWrap/>
          </w:tcPr>
          <w:p w14:paraId="2954319C" w14:textId="083652F0" w:rsidR="00B811CC" w:rsidRPr="006B3BD2" w:rsidRDefault="00B811CC" w:rsidP="00380728">
            <w:pPr>
              <w:pStyle w:val="TAC"/>
            </w:pPr>
            <w:r w:rsidRPr="006B3BD2">
              <w:rPr>
                <w:lang w:eastAsia="ja-JP"/>
              </w:rPr>
              <w:t>DC</w:t>
            </w:r>
            <w:r w:rsidRPr="006B3BD2">
              <w:t>_</w:t>
            </w:r>
            <w:r w:rsidRPr="006B3BD2">
              <w:rPr>
                <w:lang w:eastAsia="ja-JP"/>
              </w:rPr>
              <w:t>3A-21A-42A_n78</w:t>
            </w:r>
            <w:r w:rsidRPr="006B3BD2">
              <w:t>A</w:t>
            </w:r>
            <w:ins w:id="261" w:author="Ericsson" w:date="2021-01-15T01:33:00Z">
              <w:r w:rsidR="002363D9" w:rsidRPr="004C014D">
                <w:rPr>
                  <w:vertAlign w:val="superscript"/>
                  <w:lang w:eastAsia="ja-JP"/>
                </w:rPr>
                <w:t>6,7</w:t>
              </w:r>
            </w:ins>
          </w:p>
          <w:p w14:paraId="1DFFFA2D" w14:textId="2F91EA55"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ins w:id="262" w:author="Ericsson" w:date="2021-01-15T01:33:00Z">
              <w:r w:rsidR="002363D9" w:rsidRPr="004C014D">
                <w:rPr>
                  <w:vertAlign w:val="superscript"/>
                  <w:lang w:eastAsia="ja-JP"/>
                </w:rPr>
                <w:t>6,7</w:t>
              </w:r>
            </w:ins>
          </w:p>
          <w:p w14:paraId="002D5549" w14:textId="2957BF18" w:rsidR="00B811CC" w:rsidRPr="006B3BD2" w:rsidRDefault="00B811CC" w:rsidP="00380728">
            <w:pPr>
              <w:pStyle w:val="TAC"/>
            </w:pPr>
            <w:r w:rsidRPr="006B3BD2">
              <w:rPr>
                <w:lang w:eastAsia="ja-JP"/>
              </w:rPr>
              <w:t>DC</w:t>
            </w:r>
            <w:r w:rsidRPr="006B3BD2">
              <w:t>_</w:t>
            </w:r>
            <w:r w:rsidRPr="006B3BD2">
              <w:rPr>
                <w:lang w:eastAsia="ja-JP"/>
              </w:rPr>
              <w:t>3A-21A-42C_n78</w:t>
            </w:r>
            <w:r w:rsidRPr="006B3BD2">
              <w:t>A</w:t>
            </w:r>
            <w:ins w:id="263" w:author="Ericsson" w:date="2021-01-15T01:33:00Z">
              <w:r w:rsidR="002363D9" w:rsidRPr="004C014D">
                <w:rPr>
                  <w:vertAlign w:val="superscript"/>
                  <w:lang w:eastAsia="ja-JP"/>
                </w:rPr>
                <w:t>6,7</w:t>
              </w:r>
            </w:ins>
          </w:p>
          <w:p w14:paraId="662D8930" w14:textId="707FA029"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ins w:id="264" w:author="Ericsson" w:date="2021-01-15T01:33:00Z">
              <w:r w:rsidR="002363D9" w:rsidRPr="004C014D">
                <w:rPr>
                  <w:vertAlign w:val="superscript"/>
                  <w:lang w:eastAsia="ja-JP"/>
                </w:rPr>
                <w:t>6,7</w:t>
              </w:r>
            </w:ins>
          </w:p>
          <w:p w14:paraId="7BF4F510" w14:textId="259FF913"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ins w:id="265" w:author="Ericsson" w:date="2021-01-15T01:33:00Z">
              <w:r w:rsidR="002363D9" w:rsidRPr="004C014D">
                <w:rPr>
                  <w:vertAlign w:val="superscript"/>
                  <w:lang w:eastAsia="ja-JP"/>
                </w:rPr>
                <w:t>6,7</w:t>
              </w:r>
            </w:ins>
          </w:p>
          <w:p w14:paraId="7F6A7459" w14:textId="1D711F90" w:rsidR="00B811CC" w:rsidRPr="006B3BD2" w:rsidRDefault="00B811CC" w:rsidP="00380728">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ins w:id="266" w:author="Ericsson" w:date="2021-01-15T01:33:00Z">
              <w:r w:rsidR="002363D9" w:rsidRPr="004C014D">
                <w:rPr>
                  <w:vertAlign w:val="superscript"/>
                  <w:lang w:eastAsia="ja-JP"/>
                </w:rPr>
                <w:t>6,7</w:t>
              </w:r>
            </w:ins>
          </w:p>
        </w:tc>
        <w:tc>
          <w:tcPr>
            <w:tcW w:w="3514" w:type="dxa"/>
          </w:tcPr>
          <w:p w14:paraId="31FE7F2E" w14:textId="77777777" w:rsidR="00B811CC" w:rsidRPr="006B3BD2" w:rsidRDefault="00B811CC" w:rsidP="00380728">
            <w:pPr>
              <w:pStyle w:val="TAC"/>
            </w:pPr>
            <w:r w:rsidRPr="006B3BD2">
              <w:rPr>
                <w:lang w:eastAsia="ja-JP"/>
              </w:rPr>
              <w:t>DC</w:t>
            </w:r>
            <w:r w:rsidRPr="006B3BD2">
              <w:t>_</w:t>
            </w:r>
            <w:r w:rsidRPr="006B3BD2">
              <w:rPr>
                <w:lang w:eastAsia="ja-JP"/>
              </w:rPr>
              <w:t>3A_n78</w:t>
            </w:r>
            <w:r w:rsidRPr="006B3BD2">
              <w:t>A</w:t>
            </w:r>
          </w:p>
          <w:p w14:paraId="0B61E380"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B811CC" w:rsidRPr="00E062F1" w14:paraId="22D38EB3" w14:textId="77777777" w:rsidTr="00380728">
        <w:trPr>
          <w:trHeight w:val="187"/>
          <w:jc w:val="center"/>
        </w:trPr>
        <w:tc>
          <w:tcPr>
            <w:tcW w:w="3461" w:type="dxa"/>
            <w:shd w:val="clear" w:color="auto" w:fill="auto"/>
            <w:noWrap/>
          </w:tcPr>
          <w:p w14:paraId="458D7EBD" w14:textId="77777777" w:rsidR="00B811CC" w:rsidRPr="006B3BD2" w:rsidRDefault="00B811CC" w:rsidP="00380728">
            <w:pPr>
              <w:pStyle w:val="TAC"/>
            </w:pPr>
            <w:r w:rsidRPr="006B3BD2">
              <w:rPr>
                <w:lang w:eastAsia="ja-JP"/>
              </w:rPr>
              <w:t>DC</w:t>
            </w:r>
            <w:r w:rsidRPr="006B3BD2">
              <w:t>_</w:t>
            </w:r>
            <w:r w:rsidRPr="006B3BD2">
              <w:rPr>
                <w:lang w:eastAsia="ja-JP"/>
              </w:rPr>
              <w:t>3A-21A-42A_n79</w:t>
            </w:r>
            <w:r w:rsidRPr="006B3BD2">
              <w:t>A</w:t>
            </w:r>
          </w:p>
          <w:p w14:paraId="6043F0A0"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29730D68" w14:textId="77777777" w:rsidR="00B811CC" w:rsidRPr="006B3BD2" w:rsidRDefault="00B811CC" w:rsidP="00380728">
            <w:pPr>
              <w:pStyle w:val="TAC"/>
            </w:pPr>
            <w:r w:rsidRPr="006B3BD2">
              <w:rPr>
                <w:lang w:eastAsia="ja-JP"/>
              </w:rPr>
              <w:t>DC</w:t>
            </w:r>
            <w:r w:rsidRPr="006B3BD2">
              <w:t>_</w:t>
            </w:r>
            <w:r w:rsidRPr="006B3BD2">
              <w:rPr>
                <w:lang w:eastAsia="ja-JP"/>
              </w:rPr>
              <w:t>3A-21A-42C_n79</w:t>
            </w:r>
            <w:r w:rsidRPr="006B3BD2">
              <w:t>A</w:t>
            </w:r>
          </w:p>
          <w:p w14:paraId="3DD61C1C"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5A012308"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78A9C0F8" w14:textId="77777777" w:rsidR="00B811CC" w:rsidRPr="006B3BD2" w:rsidRDefault="00B811CC" w:rsidP="00380728">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235CECD8" w14:textId="77777777" w:rsidR="00B811CC" w:rsidRPr="006B3BD2" w:rsidRDefault="00B811CC" w:rsidP="00380728">
            <w:pPr>
              <w:pStyle w:val="TAC"/>
            </w:pPr>
            <w:r w:rsidRPr="006B3BD2">
              <w:rPr>
                <w:lang w:eastAsia="ja-JP"/>
              </w:rPr>
              <w:t>DC</w:t>
            </w:r>
            <w:r w:rsidRPr="006B3BD2">
              <w:t>_</w:t>
            </w:r>
            <w:r w:rsidRPr="006B3BD2">
              <w:rPr>
                <w:lang w:eastAsia="ja-JP"/>
              </w:rPr>
              <w:t>3A_n79</w:t>
            </w:r>
            <w:r w:rsidRPr="006B3BD2">
              <w:t>A</w:t>
            </w:r>
          </w:p>
          <w:p w14:paraId="3EF6F2F6"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B811CC" w:rsidRPr="00E062F1" w14:paraId="40FC7045" w14:textId="77777777" w:rsidTr="00380728">
        <w:trPr>
          <w:trHeight w:val="187"/>
          <w:jc w:val="center"/>
        </w:trPr>
        <w:tc>
          <w:tcPr>
            <w:tcW w:w="3461" w:type="dxa"/>
            <w:shd w:val="clear" w:color="auto" w:fill="auto"/>
            <w:noWrap/>
          </w:tcPr>
          <w:p w14:paraId="29163FDF" w14:textId="77777777" w:rsidR="00B811CC" w:rsidRPr="006B3BD2" w:rsidRDefault="00B811CC" w:rsidP="00380728">
            <w:pPr>
              <w:pStyle w:val="TAC"/>
              <w:rPr>
                <w:lang w:eastAsia="ja-JP"/>
              </w:rPr>
            </w:pPr>
            <w:r w:rsidRPr="006B3BD2">
              <w:rPr>
                <w:rFonts w:cs="Arial"/>
                <w:lang w:eastAsia="ko-KR"/>
              </w:rPr>
              <w:t>DC_3A-21A_n77A-n79A</w:t>
            </w:r>
          </w:p>
        </w:tc>
        <w:tc>
          <w:tcPr>
            <w:tcW w:w="3514" w:type="dxa"/>
          </w:tcPr>
          <w:p w14:paraId="559D157E" w14:textId="77777777" w:rsidR="00B811CC" w:rsidRPr="006B3BD2" w:rsidRDefault="00B811CC" w:rsidP="00380728">
            <w:pPr>
              <w:pStyle w:val="TAC"/>
              <w:rPr>
                <w:lang w:eastAsia="ko-KR"/>
              </w:rPr>
            </w:pPr>
            <w:r w:rsidRPr="006B3BD2">
              <w:rPr>
                <w:lang w:eastAsia="ko-KR"/>
              </w:rPr>
              <w:t>DC_3A_n77A</w:t>
            </w:r>
          </w:p>
          <w:p w14:paraId="064E678E" w14:textId="77777777" w:rsidR="00B811CC" w:rsidRPr="006B3BD2" w:rsidRDefault="00B811CC" w:rsidP="00380728">
            <w:pPr>
              <w:pStyle w:val="TAC"/>
              <w:rPr>
                <w:lang w:eastAsia="ko-KR"/>
              </w:rPr>
            </w:pPr>
            <w:r w:rsidRPr="006B3BD2">
              <w:rPr>
                <w:lang w:eastAsia="ko-KR"/>
              </w:rPr>
              <w:t>DC_3A_n79A</w:t>
            </w:r>
          </w:p>
          <w:p w14:paraId="08E771D4" w14:textId="77777777" w:rsidR="00B811CC" w:rsidRPr="006B3BD2" w:rsidRDefault="00B811CC" w:rsidP="00380728">
            <w:pPr>
              <w:pStyle w:val="TAC"/>
              <w:rPr>
                <w:lang w:eastAsia="ko-KR"/>
              </w:rPr>
            </w:pPr>
            <w:r w:rsidRPr="006B3BD2">
              <w:rPr>
                <w:lang w:eastAsia="ko-KR"/>
              </w:rPr>
              <w:t>DC_21A_n77A</w:t>
            </w:r>
          </w:p>
          <w:p w14:paraId="3206912E" w14:textId="77777777" w:rsidR="00B811CC" w:rsidRPr="006B3BD2" w:rsidRDefault="00B811CC" w:rsidP="00380728">
            <w:pPr>
              <w:pStyle w:val="TAC"/>
              <w:rPr>
                <w:lang w:eastAsia="ja-JP"/>
              </w:rPr>
            </w:pPr>
            <w:r w:rsidRPr="006B3BD2">
              <w:rPr>
                <w:lang w:eastAsia="ko-KR"/>
              </w:rPr>
              <w:t>DC_21A_n79A</w:t>
            </w:r>
          </w:p>
        </w:tc>
      </w:tr>
      <w:tr w:rsidR="00B811CC" w:rsidRPr="00E062F1" w14:paraId="223862BF" w14:textId="77777777" w:rsidTr="00380728">
        <w:trPr>
          <w:trHeight w:val="187"/>
          <w:jc w:val="center"/>
        </w:trPr>
        <w:tc>
          <w:tcPr>
            <w:tcW w:w="3461" w:type="dxa"/>
            <w:shd w:val="clear" w:color="auto" w:fill="auto"/>
            <w:noWrap/>
          </w:tcPr>
          <w:p w14:paraId="2F6BE9C0" w14:textId="77777777" w:rsidR="00B811CC" w:rsidRPr="006B3BD2" w:rsidRDefault="00B811CC" w:rsidP="00380728">
            <w:pPr>
              <w:pStyle w:val="TAC"/>
              <w:rPr>
                <w:lang w:eastAsia="ja-JP"/>
              </w:rPr>
            </w:pPr>
            <w:r w:rsidRPr="006B3BD2">
              <w:rPr>
                <w:rFonts w:cs="Arial"/>
                <w:lang w:eastAsia="ko-KR"/>
              </w:rPr>
              <w:t>DC_3A-21A_n78A-n79A</w:t>
            </w:r>
          </w:p>
        </w:tc>
        <w:tc>
          <w:tcPr>
            <w:tcW w:w="3514" w:type="dxa"/>
          </w:tcPr>
          <w:p w14:paraId="59F326B1" w14:textId="77777777" w:rsidR="00B811CC" w:rsidRPr="006B3BD2" w:rsidRDefault="00B811CC" w:rsidP="00380728">
            <w:pPr>
              <w:pStyle w:val="TAC"/>
              <w:rPr>
                <w:lang w:eastAsia="ko-KR"/>
              </w:rPr>
            </w:pPr>
            <w:r w:rsidRPr="006B3BD2">
              <w:rPr>
                <w:lang w:eastAsia="ko-KR"/>
              </w:rPr>
              <w:t>DC_3A_n78A</w:t>
            </w:r>
          </w:p>
          <w:p w14:paraId="60203A20" w14:textId="77777777" w:rsidR="00B811CC" w:rsidRPr="006B3BD2" w:rsidRDefault="00B811CC" w:rsidP="00380728">
            <w:pPr>
              <w:pStyle w:val="TAC"/>
              <w:rPr>
                <w:lang w:eastAsia="ko-KR"/>
              </w:rPr>
            </w:pPr>
            <w:r w:rsidRPr="006B3BD2">
              <w:rPr>
                <w:lang w:eastAsia="ko-KR"/>
              </w:rPr>
              <w:t>DC_3A_n79A</w:t>
            </w:r>
          </w:p>
          <w:p w14:paraId="4F62D80F" w14:textId="77777777" w:rsidR="00B811CC" w:rsidRPr="006B3BD2" w:rsidRDefault="00B811CC" w:rsidP="00380728">
            <w:pPr>
              <w:pStyle w:val="TAC"/>
              <w:rPr>
                <w:lang w:eastAsia="ko-KR"/>
              </w:rPr>
            </w:pPr>
            <w:r w:rsidRPr="006B3BD2">
              <w:rPr>
                <w:lang w:eastAsia="ko-KR"/>
              </w:rPr>
              <w:t>DC_21A_n78A</w:t>
            </w:r>
          </w:p>
          <w:p w14:paraId="1E0789A6" w14:textId="77777777" w:rsidR="00B811CC" w:rsidRPr="006B3BD2" w:rsidRDefault="00B811CC" w:rsidP="00380728">
            <w:pPr>
              <w:pStyle w:val="TAC"/>
              <w:rPr>
                <w:lang w:eastAsia="ja-JP"/>
              </w:rPr>
            </w:pPr>
            <w:r w:rsidRPr="006B3BD2">
              <w:rPr>
                <w:lang w:eastAsia="ko-KR"/>
              </w:rPr>
              <w:t>DC_21A_n79A</w:t>
            </w:r>
          </w:p>
        </w:tc>
      </w:tr>
      <w:tr w:rsidR="00B811CC" w:rsidRPr="00E062F1" w14:paraId="6821A98F" w14:textId="77777777" w:rsidTr="00380728">
        <w:trPr>
          <w:trHeight w:val="187"/>
          <w:jc w:val="center"/>
        </w:trPr>
        <w:tc>
          <w:tcPr>
            <w:tcW w:w="3461" w:type="dxa"/>
            <w:shd w:val="clear" w:color="auto" w:fill="auto"/>
            <w:noWrap/>
          </w:tcPr>
          <w:p w14:paraId="68311120" w14:textId="77777777" w:rsidR="00B811CC" w:rsidRPr="006B3BD2" w:rsidRDefault="00B811CC" w:rsidP="00380728">
            <w:pPr>
              <w:pStyle w:val="TAC"/>
              <w:rPr>
                <w:lang w:eastAsia="zh-CN"/>
              </w:rPr>
            </w:pPr>
            <w:r w:rsidRPr="006B3BD2">
              <w:rPr>
                <w:lang w:eastAsia="zh-CN"/>
              </w:rPr>
              <w:t>DC_3A-28A_n5A-n78A</w:t>
            </w:r>
          </w:p>
          <w:p w14:paraId="3D6AED5D" w14:textId="77777777" w:rsidR="00B811CC" w:rsidRPr="006B3BD2" w:rsidRDefault="00B811CC" w:rsidP="00380728">
            <w:pPr>
              <w:pStyle w:val="TAC"/>
              <w:rPr>
                <w:lang w:eastAsia="ko-KR"/>
              </w:rPr>
            </w:pPr>
            <w:r w:rsidRPr="006B3BD2">
              <w:rPr>
                <w:lang w:eastAsia="zh-CN"/>
              </w:rPr>
              <w:t>DC_3C-28A_n5A-n78A</w:t>
            </w:r>
          </w:p>
        </w:tc>
        <w:tc>
          <w:tcPr>
            <w:tcW w:w="3514" w:type="dxa"/>
          </w:tcPr>
          <w:p w14:paraId="4A20E279" w14:textId="77777777" w:rsidR="00B811CC" w:rsidRPr="006B3BD2" w:rsidRDefault="00B811CC" w:rsidP="00380728">
            <w:pPr>
              <w:pStyle w:val="TAC"/>
              <w:rPr>
                <w:lang w:eastAsia="zh-CN"/>
              </w:rPr>
            </w:pPr>
            <w:r w:rsidRPr="006B3BD2">
              <w:rPr>
                <w:lang w:eastAsia="zh-CN"/>
              </w:rPr>
              <w:t>DC_3A_n5A</w:t>
            </w:r>
          </w:p>
          <w:p w14:paraId="6A9D260E" w14:textId="77777777" w:rsidR="00B811CC" w:rsidRPr="006B3BD2" w:rsidRDefault="00B811CC" w:rsidP="00380728">
            <w:pPr>
              <w:pStyle w:val="TAC"/>
              <w:rPr>
                <w:lang w:eastAsia="zh-CN"/>
              </w:rPr>
            </w:pPr>
            <w:r w:rsidRPr="006B3BD2">
              <w:rPr>
                <w:lang w:eastAsia="zh-CN"/>
              </w:rPr>
              <w:t>DC_3C_n5A</w:t>
            </w:r>
          </w:p>
          <w:p w14:paraId="29C9C8B8" w14:textId="77777777" w:rsidR="00B811CC" w:rsidRPr="006B3BD2" w:rsidRDefault="00B811CC" w:rsidP="00380728">
            <w:pPr>
              <w:pStyle w:val="TAC"/>
              <w:rPr>
                <w:lang w:eastAsia="zh-CN"/>
              </w:rPr>
            </w:pPr>
            <w:r w:rsidRPr="006B3BD2">
              <w:rPr>
                <w:lang w:eastAsia="zh-CN"/>
              </w:rPr>
              <w:t>DC_3A_n78A</w:t>
            </w:r>
          </w:p>
          <w:p w14:paraId="3D260852" w14:textId="77777777" w:rsidR="00B811CC" w:rsidRPr="006B3BD2" w:rsidRDefault="00B811CC" w:rsidP="00380728">
            <w:pPr>
              <w:pStyle w:val="TAC"/>
              <w:rPr>
                <w:lang w:eastAsia="zh-CN"/>
              </w:rPr>
            </w:pPr>
            <w:r w:rsidRPr="006B3BD2">
              <w:rPr>
                <w:lang w:eastAsia="zh-CN"/>
              </w:rPr>
              <w:t>DC_3C_n78A</w:t>
            </w:r>
          </w:p>
          <w:p w14:paraId="771A0495" w14:textId="77777777" w:rsidR="00B811CC" w:rsidRPr="006B3BD2" w:rsidRDefault="00B811CC" w:rsidP="00380728">
            <w:pPr>
              <w:pStyle w:val="TAC"/>
              <w:rPr>
                <w:lang w:eastAsia="zh-CN"/>
              </w:rPr>
            </w:pPr>
            <w:r w:rsidRPr="006B3BD2">
              <w:rPr>
                <w:lang w:eastAsia="zh-CN"/>
              </w:rPr>
              <w:t>DC_28A_n5A</w:t>
            </w:r>
          </w:p>
          <w:p w14:paraId="3C2EBD51" w14:textId="77777777" w:rsidR="00B811CC" w:rsidRPr="006B3BD2" w:rsidRDefault="00B811CC" w:rsidP="00380728">
            <w:pPr>
              <w:pStyle w:val="TAC"/>
              <w:rPr>
                <w:lang w:eastAsia="ko-KR"/>
              </w:rPr>
            </w:pPr>
            <w:r w:rsidRPr="006B3BD2">
              <w:rPr>
                <w:lang w:eastAsia="zh-CN"/>
              </w:rPr>
              <w:t>DC_28A_n78A</w:t>
            </w:r>
          </w:p>
        </w:tc>
      </w:tr>
      <w:tr w:rsidR="00B811CC" w:rsidRPr="00E062F1" w14:paraId="3A545CF8" w14:textId="77777777" w:rsidTr="00380728">
        <w:trPr>
          <w:trHeight w:val="187"/>
          <w:jc w:val="center"/>
        </w:trPr>
        <w:tc>
          <w:tcPr>
            <w:tcW w:w="3461" w:type="dxa"/>
            <w:shd w:val="clear" w:color="auto" w:fill="auto"/>
            <w:noWrap/>
          </w:tcPr>
          <w:p w14:paraId="6E72CAAF"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DC_3A-28A_n7A-n78A</w:t>
            </w:r>
          </w:p>
          <w:p w14:paraId="44D67F74" w14:textId="77777777" w:rsidR="00B811CC" w:rsidRPr="006B3BD2" w:rsidRDefault="00B811CC" w:rsidP="00380728">
            <w:pPr>
              <w:pStyle w:val="TAC"/>
              <w:rPr>
                <w:lang w:eastAsia="zh-CN"/>
              </w:rPr>
            </w:pPr>
            <w:r w:rsidRPr="006B3BD2">
              <w:rPr>
                <w:rFonts w:eastAsia="Malgun Gothic" w:cs="Arial"/>
                <w:szCs w:val="16"/>
                <w:lang w:eastAsia="ko-KR"/>
              </w:rPr>
              <w:t>DC_3A-3A-28A_n7A-n78A</w:t>
            </w:r>
          </w:p>
        </w:tc>
        <w:tc>
          <w:tcPr>
            <w:tcW w:w="3514" w:type="dxa"/>
          </w:tcPr>
          <w:p w14:paraId="73E463EC"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1BDA4C53"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20AEBBBC"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6A64DBE2" w14:textId="77777777" w:rsidR="00B811CC" w:rsidRPr="006B3BD2" w:rsidRDefault="00B811CC" w:rsidP="00380728">
            <w:pPr>
              <w:pStyle w:val="TAC"/>
              <w:rPr>
                <w:lang w:eastAsia="zh-CN"/>
              </w:rPr>
            </w:pPr>
            <w:r w:rsidRPr="006B3BD2">
              <w:rPr>
                <w:rFonts w:cs="Arial"/>
                <w:szCs w:val="16"/>
                <w:lang w:eastAsia="zh-CN"/>
              </w:rPr>
              <w:t>DC_28A_n78A</w:t>
            </w:r>
          </w:p>
        </w:tc>
      </w:tr>
      <w:tr w:rsidR="00B811CC" w:rsidRPr="00E062F1" w14:paraId="4BEBE41F" w14:textId="77777777" w:rsidTr="00380728">
        <w:trPr>
          <w:trHeight w:val="187"/>
          <w:jc w:val="center"/>
        </w:trPr>
        <w:tc>
          <w:tcPr>
            <w:tcW w:w="3461" w:type="dxa"/>
            <w:shd w:val="clear" w:color="auto" w:fill="auto"/>
            <w:noWrap/>
          </w:tcPr>
          <w:p w14:paraId="517F7733"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DC_3A-28A_n7B-n78A</w:t>
            </w:r>
          </w:p>
          <w:p w14:paraId="220CC8F4"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5F8601EB"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330486F0" w14:textId="77777777" w:rsidR="00B811CC" w:rsidRPr="006B3BD2" w:rsidRDefault="00B811CC" w:rsidP="00380728">
            <w:pPr>
              <w:pStyle w:val="TAC"/>
              <w:rPr>
                <w:rFonts w:cs="Arial"/>
                <w:szCs w:val="16"/>
                <w:lang w:eastAsia="zh-CN"/>
              </w:rPr>
            </w:pPr>
            <w:r w:rsidRPr="006B3BD2">
              <w:rPr>
                <w:rFonts w:cs="Arial"/>
                <w:szCs w:val="16"/>
                <w:lang w:eastAsia="zh-CN"/>
              </w:rPr>
              <w:t>DC_3A-n7B</w:t>
            </w:r>
          </w:p>
          <w:p w14:paraId="4FB9749C"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18BB7332" w14:textId="77777777" w:rsidR="00B811CC" w:rsidRPr="006B3BD2" w:rsidRDefault="00B811CC" w:rsidP="00380728">
            <w:pPr>
              <w:pStyle w:val="TAC"/>
              <w:rPr>
                <w:rFonts w:cs="Arial"/>
                <w:szCs w:val="16"/>
                <w:lang w:eastAsia="zh-CN"/>
              </w:rPr>
            </w:pPr>
            <w:r w:rsidRPr="006B3BD2">
              <w:rPr>
                <w:rFonts w:cs="Arial"/>
                <w:szCs w:val="16"/>
                <w:lang w:eastAsia="zh-CN"/>
              </w:rPr>
              <w:t>DC_28A_n7B</w:t>
            </w:r>
          </w:p>
          <w:p w14:paraId="6A3EF591"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0C5FA28E" w14:textId="77777777" w:rsidR="00B811CC" w:rsidRPr="006B3BD2" w:rsidRDefault="00B811CC" w:rsidP="00380728">
            <w:pPr>
              <w:pStyle w:val="TAC"/>
              <w:rPr>
                <w:rFonts w:cs="Arial"/>
                <w:szCs w:val="16"/>
                <w:lang w:eastAsia="zh-CN"/>
              </w:rPr>
            </w:pPr>
            <w:r w:rsidRPr="006B3BD2">
              <w:rPr>
                <w:rFonts w:cs="Arial"/>
                <w:szCs w:val="16"/>
                <w:lang w:eastAsia="zh-CN"/>
              </w:rPr>
              <w:t>DC_28A_n78A</w:t>
            </w:r>
          </w:p>
        </w:tc>
      </w:tr>
      <w:tr w:rsidR="00B811CC" w:rsidRPr="00E062F1" w14:paraId="4CA1B0DA" w14:textId="77777777" w:rsidTr="00380728">
        <w:trPr>
          <w:trHeight w:val="187"/>
          <w:jc w:val="center"/>
        </w:trPr>
        <w:tc>
          <w:tcPr>
            <w:tcW w:w="3461" w:type="dxa"/>
            <w:shd w:val="clear" w:color="auto" w:fill="auto"/>
            <w:noWrap/>
          </w:tcPr>
          <w:p w14:paraId="339B5E7E"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6A84CA75"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0357DDAC" w14:textId="77777777" w:rsidR="00B811CC" w:rsidRPr="006B3BD2" w:rsidRDefault="00B811CC" w:rsidP="00380728">
            <w:pPr>
              <w:pStyle w:val="TAC"/>
              <w:rPr>
                <w:rFonts w:cs="Arial"/>
                <w:szCs w:val="16"/>
                <w:lang w:eastAsia="zh-CN"/>
              </w:rPr>
            </w:pPr>
            <w:r w:rsidRPr="006B3BD2">
              <w:rPr>
                <w:rFonts w:cs="Arial"/>
                <w:szCs w:val="16"/>
                <w:lang w:eastAsia="zh-CN"/>
              </w:rPr>
              <w:t>DC_3C-n7A</w:t>
            </w:r>
          </w:p>
          <w:p w14:paraId="5CDFC9ED"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10527D04"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4792B5DB" w14:textId="77777777" w:rsidR="00B811CC" w:rsidRPr="006B3BD2" w:rsidRDefault="00B811CC" w:rsidP="00380728">
            <w:pPr>
              <w:pStyle w:val="TAC"/>
              <w:rPr>
                <w:rFonts w:cs="Arial"/>
                <w:szCs w:val="16"/>
                <w:lang w:eastAsia="zh-CN"/>
              </w:rPr>
            </w:pPr>
            <w:r w:rsidRPr="006B3BD2">
              <w:rPr>
                <w:rFonts w:cs="Arial"/>
                <w:szCs w:val="16"/>
                <w:lang w:eastAsia="zh-CN"/>
              </w:rPr>
              <w:t>DC_3C_n78A</w:t>
            </w:r>
          </w:p>
          <w:p w14:paraId="62575D43" w14:textId="77777777" w:rsidR="00B811CC" w:rsidRPr="006B3BD2" w:rsidRDefault="00B811CC" w:rsidP="00380728">
            <w:pPr>
              <w:pStyle w:val="TAC"/>
              <w:rPr>
                <w:rFonts w:cs="Arial"/>
                <w:szCs w:val="16"/>
                <w:lang w:eastAsia="zh-CN"/>
              </w:rPr>
            </w:pPr>
            <w:r w:rsidRPr="006B3BD2">
              <w:rPr>
                <w:rFonts w:cs="Arial"/>
                <w:szCs w:val="16"/>
                <w:lang w:eastAsia="zh-CN"/>
              </w:rPr>
              <w:t>DC_28A_n78A</w:t>
            </w:r>
          </w:p>
        </w:tc>
      </w:tr>
      <w:tr w:rsidR="00B811CC" w:rsidRPr="00E062F1" w14:paraId="2CFF0124" w14:textId="77777777" w:rsidTr="00380728">
        <w:trPr>
          <w:trHeight w:val="187"/>
          <w:jc w:val="center"/>
        </w:trPr>
        <w:tc>
          <w:tcPr>
            <w:tcW w:w="3461" w:type="dxa"/>
            <w:shd w:val="clear" w:color="auto" w:fill="auto"/>
            <w:noWrap/>
          </w:tcPr>
          <w:p w14:paraId="720A690B"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146CC0A3"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2B26E796" w14:textId="77777777" w:rsidR="00B811CC" w:rsidRPr="006B3BD2" w:rsidRDefault="00B811CC" w:rsidP="00380728">
            <w:pPr>
              <w:pStyle w:val="TAC"/>
              <w:rPr>
                <w:rFonts w:cs="Arial"/>
                <w:szCs w:val="16"/>
                <w:lang w:eastAsia="zh-CN"/>
              </w:rPr>
            </w:pPr>
            <w:r w:rsidRPr="006B3BD2">
              <w:rPr>
                <w:rFonts w:cs="Arial"/>
                <w:szCs w:val="16"/>
                <w:lang w:eastAsia="zh-CN"/>
              </w:rPr>
              <w:t>DC_3C-n7A</w:t>
            </w:r>
          </w:p>
          <w:p w14:paraId="0E8F2C14" w14:textId="77777777" w:rsidR="00B811CC" w:rsidRPr="006B3BD2" w:rsidRDefault="00B811CC" w:rsidP="00380728">
            <w:pPr>
              <w:pStyle w:val="TAC"/>
              <w:rPr>
                <w:rFonts w:cs="Arial"/>
                <w:szCs w:val="16"/>
                <w:lang w:eastAsia="zh-CN"/>
              </w:rPr>
            </w:pPr>
            <w:r w:rsidRPr="006B3BD2">
              <w:rPr>
                <w:rFonts w:cs="Arial"/>
                <w:szCs w:val="16"/>
                <w:lang w:eastAsia="zh-CN"/>
              </w:rPr>
              <w:t>DC_3A-n7B</w:t>
            </w:r>
          </w:p>
          <w:p w14:paraId="259AB2CA" w14:textId="77777777" w:rsidR="00B811CC" w:rsidRPr="006B3BD2" w:rsidRDefault="00B811CC" w:rsidP="00380728">
            <w:pPr>
              <w:pStyle w:val="TAC"/>
              <w:rPr>
                <w:rFonts w:cs="Arial"/>
                <w:szCs w:val="16"/>
                <w:lang w:eastAsia="zh-CN"/>
              </w:rPr>
            </w:pPr>
            <w:r w:rsidRPr="006B3BD2">
              <w:rPr>
                <w:rFonts w:cs="Arial"/>
                <w:szCs w:val="16"/>
                <w:lang w:eastAsia="zh-CN"/>
              </w:rPr>
              <w:t>DC_3C-n7B</w:t>
            </w:r>
          </w:p>
          <w:p w14:paraId="3AC9B9B6"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67E65C26" w14:textId="77777777" w:rsidR="00B811CC" w:rsidRPr="006B3BD2" w:rsidRDefault="00B811CC" w:rsidP="00380728">
            <w:pPr>
              <w:pStyle w:val="TAC"/>
              <w:rPr>
                <w:rFonts w:cs="Arial"/>
                <w:szCs w:val="16"/>
                <w:lang w:eastAsia="zh-CN"/>
              </w:rPr>
            </w:pPr>
            <w:r w:rsidRPr="006B3BD2">
              <w:rPr>
                <w:rFonts w:cs="Arial"/>
                <w:szCs w:val="16"/>
                <w:lang w:eastAsia="zh-CN"/>
              </w:rPr>
              <w:t>DC_28A_n7B</w:t>
            </w:r>
          </w:p>
          <w:p w14:paraId="0B6A0044"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7C98D7BD" w14:textId="77777777" w:rsidR="00B811CC" w:rsidRPr="006B3BD2" w:rsidRDefault="00B811CC" w:rsidP="00380728">
            <w:pPr>
              <w:pStyle w:val="TAC"/>
              <w:rPr>
                <w:rFonts w:cs="Arial"/>
                <w:szCs w:val="16"/>
                <w:lang w:eastAsia="zh-CN"/>
              </w:rPr>
            </w:pPr>
            <w:r w:rsidRPr="006B3BD2">
              <w:rPr>
                <w:rFonts w:cs="Arial"/>
                <w:szCs w:val="16"/>
                <w:lang w:eastAsia="zh-CN"/>
              </w:rPr>
              <w:t>DC_3C_n78A</w:t>
            </w:r>
          </w:p>
          <w:p w14:paraId="0E995FDB" w14:textId="77777777" w:rsidR="00B811CC" w:rsidRPr="006B3BD2" w:rsidRDefault="00B811CC" w:rsidP="00380728">
            <w:pPr>
              <w:pStyle w:val="TAC"/>
              <w:rPr>
                <w:rFonts w:cs="Arial"/>
                <w:szCs w:val="16"/>
                <w:lang w:eastAsia="zh-CN"/>
              </w:rPr>
            </w:pPr>
            <w:r w:rsidRPr="006B3BD2">
              <w:rPr>
                <w:rFonts w:cs="Arial"/>
                <w:szCs w:val="16"/>
                <w:lang w:eastAsia="zh-CN"/>
              </w:rPr>
              <w:t>DC_28A_n78A</w:t>
            </w:r>
          </w:p>
        </w:tc>
      </w:tr>
      <w:tr w:rsidR="00B811CC" w:rsidRPr="00E062F1" w14:paraId="647A1310" w14:textId="77777777" w:rsidTr="00380728">
        <w:trPr>
          <w:trHeight w:val="187"/>
          <w:jc w:val="center"/>
        </w:trPr>
        <w:tc>
          <w:tcPr>
            <w:tcW w:w="3461" w:type="dxa"/>
            <w:shd w:val="clear" w:color="auto" w:fill="auto"/>
            <w:noWrap/>
          </w:tcPr>
          <w:p w14:paraId="4DDB9ED7" w14:textId="77777777" w:rsidR="00B811CC" w:rsidRPr="006B3BD2" w:rsidRDefault="00B811CC" w:rsidP="00380728">
            <w:pPr>
              <w:pStyle w:val="TAC"/>
              <w:rPr>
                <w:rFonts w:cs="Arial"/>
                <w:lang w:eastAsia="ja-JP"/>
              </w:rPr>
            </w:pPr>
            <w:r w:rsidRPr="006B3BD2">
              <w:rPr>
                <w:lang w:eastAsia="zh-CN"/>
              </w:rPr>
              <w:t>DC_3A-28A_n40A-n78A</w:t>
            </w:r>
          </w:p>
        </w:tc>
        <w:tc>
          <w:tcPr>
            <w:tcW w:w="3514" w:type="dxa"/>
          </w:tcPr>
          <w:p w14:paraId="7D6972FF" w14:textId="77777777" w:rsidR="00B811CC" w:rsidRPr="006B3BD2" w:rsidRDefault="00B811CC" w:rsidP="00380728">
            <w:pPr>
              <w:pStyle w:val="TAC"/>
              <w:rPr>
                <w:lang w:eastAsia="zh-CN"/>
              </w:rPr>
            </w:pPr>
            <w:r w:rsidRPr="006B3BD2">
              <w:rPr>
                <w:lang w:eastAsia="zh-CN"/>
              </w:rPr>
              <w:t>DC_3A_n40A</w:t>
            </w:r>
          </w:p>
          <w:p w14:paraId="516D991F" w14:textId="77777777" w:rsidR="00B811CC" w:rsidRPr="006B3BD2" w:rsidRDefault="00B811CC" w:rsidP="00380728">
            <w:pPr>
              <w:pStyle w:val="TAC"/>
              <w:rPr>
                <w:lang w:eastAsia="zh-CN"/>
              </w:rPr>
            </w:pPr>
            <w:r w:rsidRPr="006B3BD2">
              <w:rPr>
                <w:lang w:eastAsia="zh-CN"/>
              </w:rPr>
              <w:t>DC_3A_n78A</w:t>
            </w:r>
          </w:p>
          <w:p w14:paraId="74981718" w14:textId="77777777" w:rsidR="00B811CC" w:rsidRPr="006B3BD2" w:rsidRDefault="00B811CC" w:rsidP="00380728">
            <w:pPr>
              <w:pStyle w:val="TAC"/>
              <w:rPr>
                <w:lang w:eastAsia="zh-CN"/>
              </w:rPr>
            </w:pPr>
            <w:r w:rsidRPr="006B3BD2">
              <w:rPr>
                <w:lang w:eastAsia="zh-CN"/>
              </w:rPr>
              <w:t>DC_28A_n40A</w:t>
            </w:r>
          </w:p>
          <w:p w14:paraId="09BAF5F3" w14:textId="77777777" w:rsidR="00B811CC" w:rsidRPr="006B3BD2" w:rsidRDefault="00B811CC" w:rsidP="00380728">
            <w:pPr>
              <w:pStyle w:val="TAC"/>
              <w:rPr>
                <w:lang w:eastAsia="fi-FI"/>
              </w:rPr>
            </w:pPr>
            <w:r w:rsidRPr="006B3BD2">
              <w:rPr>
                <w:lang w:eastAsia="zh-CN"/>
              </w:rPr>
              <w:t>DC_28A_n78A</w:t>
            </w:r>
          </w:p>
        </w:tc>
      </w:tr>
      <w:tr w:rsidR="00B811CC" w:rsidRPr="00E062F1" w14:paraId="5364E23C" w14:textId="77777777" w:rsidTr="00380728">
        <w:trPr>
          <w:trHeight w:val="187"/>
          <w:jc w:val="center"/>
        </w:trPr>
        <w:tc>
          <w:tcPr>
            <w:tcW w:w="3461" w:type="dxa"/>
            <w:shd w:val="clear" w:color="auto" w:fill="auto"/>
            <w:noWrap/>
          </w:tcPr>
          <w:p w14:paraId="3A3A37F6" w14:textId="77777777" w:rsidR="00B811CC" w:rsidRPr="006B3BD2" w:rsidRDefault="00B811CC" w:rsidP="00380728">
            <w:pPr>
              <w:pStyle w:val="TAC"/>
              <w:rPr>
                <w:rFonts w:cs="Arial"/>
                <w:lang w:eastAsia="ja-JP"/>
              </w:rPr>
            </w:pPr>
            <w:r w:rsidRPr="006B3BD2">
              <w:rPr>
                <w:rFonts w:cs="Arial"/>
                <w:lang w:eastAsia="ja-JP"/>
              </w:rPr>
              <w:t>DC_3A-28A-41A_n78A</w:t>
            </w:r>
          </w:p>
          <w:p w14:paraId="6681A877" w14:textId="77777777" w:rsidR="00B811CC" w:rsidRPr="006B3BD2" w:rsidRDefault="00B811CC" w:rsidP="00380728">
            <w:pPr>
              <w:pStyle w:val="TAC"/>
              <w:rPr>
                <w:rFonts w:cs="Arial"/>
                <w:lang w:eastAsia="zh-CN"/>
              </w:rPr>
            </w:pPr>
            <w:r w:rsidRPr="006B3BD2">
              <w:rPr>
                <w:rFonts w:cs="Arial"/>
                <w:lang w:eastAsia="ja-JP"/>
              </w:rPr>
              <w:t>DC_3A-28A-41C_n78A</w:t>
            </w:r>
          </w:p>
        </w:tc>
        <w:tc>
          <w:tcPr>
            <w:tcW w:w="3514" w:type="dxa"/>
          </w:tcPr>
          <w:p w14:paraId="1728BDBE" w14:textId="77777777" w:rsidR="00B811CC" w:rsidRPr="006B3BD2" w:rsidRDefault="00B811CC" w:rsidP="00380728">
            <w:pPr>
              <w:pStyle w:val="TAC"/>
              <w:rPr>
                <w:lang w:eastAsia="ja-JP"/>
              </w:rPr>
            </w:pPr>
            <w:r w:rsidRPr="006B3BD2">
              <w:rPr>
                <w:lang w:eastAsia="fi-FI"/>
              </w:rPr>
              <w:t>DC_3A_</w:t>
            </w:r>
            <w:r w:rsidRPr="006B3BD2">
              <w:rPr>
                <w:lang w:eastAsia="ja-JP"/>
              </w:rPr>
              <w:t>n78A</w:t>
            </w:r>
          </w:p>
          <w:p w14:paraId="1103D3B4" w14:textId="77777777" w:rsidR="00B811CC" w:rsidRPr="006B3BD2" w:rsidRDefault="00B811CC" w:rsidP="00380728">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5ADD6446" w14:textId="77777777" w:rsidR="00B811CC" w:rsidRPr="006B3BD2" w:rsidRDefault="00B811CC" w:rsidP="00380728">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7A5CC0FF" w14:textId="77777777" w:rsidR="00B811CC" w:rsidRPr="006B3BD2" w:rsidRDefault="00B811CC" w:rsidP="00380728">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B811CC" w:rsidRPr="00E062F1" w14:paraId="4E627EC7" w14:textId="77777777" w:rsidTr="00380728">
        <w:trPr>
          <w:trHeight w:val="187"/>
          <w:jc w:val="center"/>
        </w:trPr>
        <w:tc>
          <w:tcPr>
            <w:tcW w:w="3461" w:type="dxa"/>
            <w:shd w:val="clear" w:color="auto" w:fill="auto"/>
            <w:noWrap/>
          </w:tcPr>
          <w:p w14:paraId="6047EB57" w14:textId="4FFA5ACC" w:rsidR="00B811CC" w:rsidRPr="006B3BD2" w:rsidRDefault="00B811CC" w:rsidP="00380728">
            <w:pPr>
              <w:pStyle w:val="TAC"/>
              <w:rPr>
                <w:lang w:eastAsia="fi-FI"/>
              </w:rPr>
            </w:pPr>
            <w:r w:rsidRPr="006B3BD2">
              <w:rPr>
                <w:lang w:eastAsia="fi-FI"/>
              </w:rPr>
              <w:t>DC_3A-28A-42A_n77A</w:t>
            </w:r>
            <w:ins w:id="267" w:author="Ericsson" w:date="2021-01-15T01:33:00Z">
              <w:r w:rsidR="000F325C" w:rsidRPr="004C014D">
                <w:rPr>
                  <w:vertAlign w:val="superscript"/>
                  <w:lang w:eastAsia="ja-JP"/>
                </w:rPr>
                <w:t>6,7</w:t>
              </w:r>
            </w:ins>
          </w:p>
          <w:p w14:paraId="421C56C0" w14:textId="07B5589E" w:rsidR="00B811CC" w:rsidRPr="006B3BD2" w:rsidRDefault="00B811CC" w:rsidP="00380728">
            <w:pPr>
              <w:pStyle w:val="TAC"/>
              <w:rPr>
                <w:rFonts w:cs="Arial"/>
                <w:lang w:eastAsia="ja-JP"/>
              </w:rPr>
            </w:pPr>
            <w:r w:rsidRPr="006B3BD2">
              <w:rPr>
                <w:rFonts w:cs="Arial"/>
                <w:szCs w:val="18"/>
                <w:lang w:eastAsia="ja-JP"/>
              </w:rPr>
              <w:t>DC_3A-28A-42C_n77A</w:t>
            </w:r>
            <w:ins w:id="268" w:author="Ericsson" w:date="2021-01-15T01:34:00Z">
              <w:r w:rsidR="000F325C" w:rsidRPr="004C014D">
                <w:rPr>
                  <w:vertAlign w:val="superscript"/>
                  <w:lang w:eastAsia="ja-JP"/>
                </w:rPr>
                <w:t>6,7</w:t>
              </w:r>
            </w:ins>
          </w:p>
        </w:tc>
        <w:tc>
          <w:tcPr>
            <w:tcW w:w="3514" w:type="dxa"/>
          </w:tcPr>
          <w:p w14:paraId="5438DE0A" w14:textId="77777777" w:rsidR="00B811CC" w:rsidRPr="006B3BD2" w:rsidRDefault="00B811CC" w:rsidP="00380728">
            <w:pPr>
              <w:pStyle w:val="TAC"/>
              <w:rPr>
                <w:lang w:eastAsia="fi-FI"/>
              </w:rPr>
            </w:pPr>
            <w:r w:rsidRPr="006B3BD2">
              <w:rPr>
                <w:lang w:eastAsia="fi-FI"/>
              </w:rPr>
              <w:t>DC_3A_n77A</w:t>
            </w:r>
          </w:p>
          <w:p w14:paraId="24AAFAC1" w14:textId="77777777" w:rsidR="00B811CC" w:rsidRPr="006B3BD2" w:rsidRDefault="00B811CC" w:rsidP="00380728">
            <w:pPr>
              <w:pStyle w:val="TAC"/>
              <w:rPr>
                <w:lang w:eastAsia="ja-JP"/>
              </w:rPr>
            </w:pPr>
            <w:r w:rsidRPr="006B3BD2">
              <w:rPr>
                <w:lang w:eastAsia="fi-FI"/>
              </w:rPr>
              <w:t>DC_28A_n77A</w:t>
            </w:r>
          </w:p>
        </w:tc>
      </w:tr>
      <w:tr w:rsidR="00B811CC" w:rsidRPr="00E062F1" w14:paraId="0BDA0156" w14:textId="77777777" w:rsidTr="00380728">
        <w:trPr>
          <w:trHeight w:val="187"/>
          <w:jc w:val="center"/>
        </w:trPr>
        <w:tc>
          <w:tcPr>
            <w:tcW w:w="3461" w:type="dxa"/>
            <w:shd w:val="clear" w:color="auto" w:fill="auto"/>
            <w:noWrap/>
          </w:tcPr>
          <w:p w14:paraId="33A668C4" w14:textId="1F5FD919" w:rsidR="00B811CC" w:rsidRPr="006B3BD2" w:rsidRDefault="00B811CC" w:rsidP="00380728">
            <w:pPr>
              <w:pStyle w:val="TAC"/>
              <w:rPr>
                <w:lang w:eastAsia="fi-FI"/>
              </w:rPr>
            </w:pPr>
            <w:r w:rsidRPr="006B3BD2">
              <w:rPr>
                <w:lang w:eastAsia="fi-FI"/>
              </w:rPr>
              <w:t>DC_3A-28A-42A_n78A</w:t>
            </w:r>
            <w:ins w:id="269" w:author="Ericsson" w:date="2021-01-15T01:34:00Z">
              <w:r w:rsidR="000F325C" w:rsidRPr="004C014D">
                <w:rPr>
                  <w:vertAlign w:val="superscript"/>
                  <w:lang w:eastAsia="ja-JP"/>
                </w:rPr>
                <w:t>6,7</w:t>
              </w:r>
            </w:ins>
          </w:p>
          <w:p w14:paraId="120E0431" w14:textId="5F09215E" w:rsidR="00B811CC" w:rsidRPr="006B3BD2" w:rsidRDefault="00B811CC" w:rsidP="00380728">
            <w:pPr>
              <w:pStyle w:val="TAC"/>
              <w:rPr>
                <w:rFonts w:cs="Arial"/>
                <w:lang w:eastAsia="ja-JP"/>
              </w:rPr>
            </w:pPr>
            <w:r w:rsidRPr="006B3BD2">
              <w:rPr>
                <w:rFonts w:cs="Arial"/>
                <w:szCs w:val="18"/>
                <w:lang w:eastAsia="ja-JP"/>
              </w:rPr>
              <w:t>DC_3A-28A-42C_n78A</w:t>
            </w:r>
            <w:ins w:id="270" w:author="Ericsson" w:date="2021-01-15T01:34:00Z">
              <w:r w:rsidR="000F325C" w:rsidRPr="004C014D">
                <w:rPr>
                  <w:vertAlign w:val="superscript"/>
                  <w:lang w:eastAsia="ja-JP"/>
                </w:rPr>
                <w:t>6,7</w:t>
              </w:r>
            </w:ins>
          </w:p>
        </w:tc>
        <w:tc>
          <w:tcPr>
            <w:tcW w:w="3514" w:type="dxa"/>
          </w:tcPr>
          <w:p w14:paraId="3EC38F3D" w14:textId="77777777" w:rsidR="00B811CC" w:rsidRPr="006B3BD2" w:rsidRDefault="00B811CC" w:rsidP="00380728">
            <w:pPr>
              <w:pStyle w:val="TAC"/>
              <w:rPr>
                <w:lang w:eastAsia="fi-FI"/>
              </w:rPr>
            </w:pPr>
            <w:r w:rsidRPr="006B3BD2">
              <w:rPr>
                <w:lang w:eastAsia="fi-FI"/>
              </w:rPr>
              <w:t>DC_3A_n78A</w:t>
            </w:r>
          </w:p>
          <w:p w14:paraId="6F5ADCEA" w14:textId="77777777" w:rsidR="00B811CC" w:rsidRPr="006B3BD2" w:rsidRDefault="00B811CC" w:rsidP="00380728">
            <w:pPr>
              <w:pStyle w:val="TAC"/>
              <w:rPr>
                <w:lang w:eastAsia="ja-JP"/>
              </w:rPr>
            </w:pPr>
            <w:r w:rsidRPr="006B3BD2">
              <w:rPr>
                <w:lang w:eastAsia="fi-FI"/>
              </w:rPr>
              <w:t>DC_28A_n78A</w:t>
            </w:r>
          </w:p>
        </w:tc>
      </w:tr>
      <w:tr w:rsidR="00B811CC" w:rsidRPr="00E062F1" w14:paraId="580D1697" w14:textId="77777777" w:rsidTr="00380728">
        <w:trPr>
          <w:trHeight w:val="187"/>
          <w:jc w:val="center"/>
        </w:trPr>
        <w:tc>
          <w:tcPr>
            <w:tcW w:w="3461" w:type="dxa"/>
            <w:shd w:val="clear" w:color="auto" w:fill="auto"/>
            <w:noWrap/>
          </w:tcPr>
          <w:p w14:paraId="4571EB53" w14:textId="77777777" w:rsidR="00B811CC" w:rsidRPr="006B3BD2" w:rsidRDefault="00B811CC" w:rsidP="00380728">
            <w:pPr>
              <w:pStyle w:val="TAC"/>
              <w:rPr>
                <w:lang w:eastAsia="fi-FI"/>
              </w:rPr>
            </w:pPr>
            <w:r w:rsidRPr="006B3BD2">
              <w:rPr>
                <w:lang w:eastAsia="fi-FI"/>
              </w:rPr>
              <w:t>DC_3A-28A-42A_n79A</w:t>
            </w:r>
          </w:p>
          <w:p w14:paraId="3E5DBA00" w14:textId="77777777" w:rsidR="00B811CC" w:rsidRPr="006B3BD2" w:rsidRDefault="00B811CC" w:rsidP="00380728">
            <w:pPr>
              <w:pStyle w:val="TAC"/>
              <w:rPr>
                <w:rFonts w:cs="Arial"/>
                <w:lang w:eastAsia="ja-JP"/>
              </w:rPr>
            </w:pPr>
            <w:r w:rsidRPr="006B3BD2">
              <w:rPr>
                <w:rFonts w:cs="Arial"/>
                <w:szCs w:val="18"/>
                <w:lang w:eastAsia="ja-JP"/>
              </w:rPr>
              <w:t>DC_3A-28A-42C_n79A</w:t>
            </w:r>
          </w:p>
        </w:tc>
        <w:tc>
          <w:tcPr>
            <w:tcW w:w="3514" w:type="dxa"/>
          </w:tcPr>
          <w:p w14:paraId="2CB56C97" w14:textId="77777777" w:rsidR="00B811CC" w:rsidRPr="006B3BD2" w:rsidRDefault="00B811CC" w:rsidP="00380728">
            <w:pPr>
              <w:pStyle w:val="TAC"/>
              <w:rPr>
                <w:lang w:eastAsia="fi-FI"/>
              </w:rPr>
            </w:pPr>
            <w:r w:rsidRPr="006B3BD2">
              <w:rPr>
                <w:lang w:eastAsia="fi-FI"/>
              </w:rPr>
              <w:t>DC_3A_n79A</w:t>
            </w:r>
          </w:p>
          <w:p w14:paraId="4713A77C" w14:textId="77777777" w:rsidR="00B811CC" w:rsidRPr="006B3BD2" w:rsidRDefault="00B811CC" w:rsidP="00380728">
            <w:pPr>
              <w:pStyle w:val="TAC"/>
              <w:rPr>
                <w:lang w:eastAsia="ja-JP"/>
              </w:rPr>
            </w:pPr>
            <w:r w:rsidRPr="006B3BD2">
              <w:rPr>
                <w:lang w:eastAsia="fi-FI"/>
              </w:rPr>
              <w:t>DC_28A_n79A</w:t>
            </w:r>
          </w:p>
        </w:tc>
      </w:tr>
      <w:tr w:rsidR="00B811CC" w:rsidRPr="00E062F1" w14:paraId="1980F89F" w14:textId="77777777" w:rsidTr="00380728">
        <w:trPr>
          <w:trHeight w:val="187"/>
          <w:jc w:val="center"/>
        </w:trPr>
        <w:tc>
          <w:tcPr>
            <w:tcW w:w="3461" w:type="dxa"/>
            <w:shd w:val="clear" w:color="auto" w:fill="auto"/>
            <w:noWrap/>
          </w:tcPr>
          <w:p w14:paraId="092870D5" w14:textId="77777777" w:rsidR="00B811CC" w:rsidRPr="006B3BD2" w:rsidRDefault="00B811CC" w:rsidP="00380728">
            <w:pPr>
              <w:pStyle w:val="TAC"/>
              <w:rPr>
                <w:lang w:eastAsia="fi-FI"/>
              </w:rPr>
            </w:pPr>
            <w:r w:rsidRPr="006B3BD2">
              <w:rPr>
                <w:rFonts w:eastAsia="Malgun Gothic"/>
                <w:lang w:eastAsia="ko-KR"/>
              </w:rPr>
              <w:t>DC_3A-41A_n28A-n77A</w:t>
            </w:r>
          </w:p>
        </w:tc>
        <w:tc>
          <w:tcPr>
            <w:tcW w:w="3514" w:type="dxa"/>
          </w:tcPr>
          <w:p w14:paraId="6F7D43EA"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33A34C1D" w14:textId="77777777" w:rsidR="00B811CC" w:rsidRPr="006B3BD2" w:rsidRDefault="00B811CC" w:rsidP="00380728">
            <w:pPr>
              <w:pStyle w:val="TAC"/>
              <w:rPr>
                <w:rFonts w:eastAsia="Malgun Gothic"/>
                <w:lang w:eastAsia="ko-KR"/>
              </w:rPr>
            </w:pPr>
            <w:r w:rsidRPr="006B3BD2">
              <w:rPr>
                <w:rFonts w:eastAsia="Malgun Gothic"/>
                <w:lang w:eastAsia="ko-KR"/>
              </w:rPr>
              <w:t>DC_3A_n77A</w:t>
            </w:r>
          </w:p>
          <w:p w14:paraId="1AABC1CA"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4A362046" w14:textId="77777777" w:rsidR="00B811CC" w:rsidRPr="006B3BD2" w:rsidRDefault="00B811CC" w:rsidP="00380728">
            <w:pPr>
              <w:pStyle w:val="TAC"/>
              <w:rPr>
                <w:lang w:eastAsia="fi-FI"/>
              </w:rPr>
            </w:pPr>
            <w:r w:rsidRPr="006B3BD2">
              <w:rPr>
                <w:rFonts w:eastAsia="Malgun Gothic"/>
                <w:lang w:eastAsia="ko-KR"/>
              </w:rPr>
              <w:t>DC_41A_n77A</w:t>
            </w:r>
          </w:p>
        </w:tc>
      </w:tr>
      <w:tr w:rsidR="00B811CC" w:rsidRPr="00E062F1" w14:paraId="514DA72E" w14:textId="77777777" w:rsidTr="00380728">
        <w:trPr>
          <w:trHeight w:val="187"/>
          <w:jc w:val="center"/>
        </w:trPr>
        <w:tc>
          <w:tcPr>
            <w:tcW w:w="3461" w:type="dxa"/>
            <w:shd w:val="clear" w:color="auto" w:fill="auto"/>
            <w:noWrap/>
          </w:tcPr>
          <w:p w14:paraId="03CEA16A" w14:textId="77777777" w:rsidR="00B811CC" w:rsidRPr="006B3BD2" w:rsidRDefault="00B811CC" w:rsidP="00380728">
            <w:pPr>
              <w:pStyle w:val="TAC"/>
              <w:rPr>
                <w:lang w:eastAsia="fi-FI"/>
              </w:rPr>
            </w:pPr>
            <w:r w:rsidRPr="006B3BD2">
              <w:rPr>
                <w:rFonts w:eastAsia="Malgun Gothic"/>
                <w:lang w:eastAsia="ko-KR"/>
              </w:rPr>
              <w:t>DC_3A-41C_n28A-n77A</w:t>
            </w:r>
          </w:p>
        </w:tc>
        <w:tc>
          <w:tcPr>
            <w:tcW w:w="3514" w:type="dxa"/>
          </w:tcPr>
          <w:p w14:paraId="29131515"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5C1C9B99" w14:textId="77777777" w:rsidR="00B811CC" w:rsidRPr="006B3BD2" w:rsidRDefault="00B811CC" w:rsidP="00380728">
            <w:pPr>
              <w:pStyle w:val="TAC"/>
              <w:rPr>
                <w:rFonts w:eastAsia="Malgun Gothic"/>
                <w:lang w:eastAsia="ko-KR"/>
              </w:rPr>
            </w:pPr>
            <w:r w:rsidRPr="006B3BD2">
              <w:rPr>
                <w:rFonts w:eastAsia="Malgun Gothic"/>
                <w:lang w:eastAsia="ko-KR"/>
              </w:rPr>
              <w:t>DC_3A_n77A</w:t>
            </w:r>
          </w:p>
          <w:p w14:paraId="508A15AC"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5C6E4033" w14:textId="77777777" w:rsidR="00B811CC" w:rsidRPr="006B3BD2" w:rsidRDefault="00B811CC" w:rsidP="00380728">
            <w:pPr>
              <w:pStyle w:val="TAC"/>
              <w:rPr>
                <w:rFonts w:eastAsia="Malgun Gothic"/>
                <w:lang w:eastAsia="ko-KR"/>
              </w:rPr>
            </w:pPr>
            <w:r w:rsidRPr="006B3BD2">
              <w:rPr>
                <w:rFonts w:eastAsia="Malgun Gothic"/>
                <w:lang w:eastAsia="ko-KR"/>
              </w:rPr>
              <w:t>DC_41A_n77A</w:t>
            </w:r>
          </w:p>
          <w:p w14:paraId="0CA1C0C4" w14:textId="77777777" w:rsidR="00B811CC" w:rsidRPr="006B3BD2" w:rsidRDefault="00B811CC" w:rsidP="00380728">
            <w:pPr>
              <w:pStyle w:val="TAC"/>
              <w:rPr>
                <w:rFonts w:eastAsia="Malgun Gothic"/>
                <w:lang w:eastAsia="ko-KR"/>
              </w:rPr>
            </w:pPr>
            <w:r w:rsidRPr="006B3BD2">
              <w:rPr>
                <w:rFonts w:eastAsia="Malgun Gothic"/>
                <w:lang w:eastAsia="ko-KR"/>
              </w:rPr>
              <w:t>DC_41C_n28A</w:t>
            </w:r>
          </w:p>
          <w:p w14:paraId="346CE9AF" w14:textId="77777777" w:rsidR="00B811CC" w:rsidRPr="006B3BD2" w:rsidRDefault="00B811CC" w:rsidP="00380728">
            <w:pPr>
              <w:pStyle w:val="TAC"/>
              <w:rPr>
                <w:lang w:eastAsia="fi-FI"/>
              </w:rPr>
            </w:pPr>
            <w:r w:rsidRPr="006B3BD2">
              <w:rPr>
                <w:rFonts w:eastAsia="Malgun Gothic"/>
                <w:lang w:eastAsia="ko-KR"/>
              </w:rPr>
              <w:t>DC_41C_n77A</w:t>
            </w:r>
          </w:p>
        </w:tc>
      </w:tr>
      <w:tr w:rsidR="00B811CC" w:rsidRPr="00E062F1" w14:paraId="74AD8712" w14:textId="77777777" w:rsidTr="00380728">
        <w:trPr>
          <w:trHeight w:val="187"/>
          <w:jc w:val="center"/>
        </w:trPr>
        <w:tc>
          <w:tcPr>
            <w:tcW w:w="3461" w:type="dxa"/>
            <w:shd w:val="clear" w:color="auto" w:fill="auto"/>
            <w:noWrap/>
          </w:tcPr>
          <w:p w14:paraId="2B1369ED" w14:textId="77777777" w:rsidR="00B811CC" w:rsidRPr="006B3BD2" w:rsidRDefault="00B811CC" w:rsidP="00380728">
            <w:pPr>
              <w:pStyle w:val="TAC"/>
              <w:rPr>
                <w:lang w:eastAsia="fi-FI"/>
              </w:rPr>
            </w:pPr>
            <w:r w:rsidRPr="006B3BD2">
              <w:rPr>
                <w:rFonts w:eastAsia="Malgun Gothic"/>
                <w:lang w:eastAsia="ko-KR"/>
              </w:rPr>
              <w:t>DC_3A-41A_n28A-n78A</w:t>
            </w:r>
          </w:p>
        </w:tc>
        <w:tc>
          <w:tcPr>
            <w:tcW w:w="3514" w:type="dxa"/>
          </w:tcPr>
          <w:p w14:paraId="22D37740"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25929709"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03B9045F"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6BE96AA7" w14:textId="77777777" w:rsidR="00B811CC" w:rsidRPr="006B3BD2" w:rsidRDefault="00B811CC" w:rsidP="00380728">
            <w:pPr>
              <w:pStyle w:val="TAC"/>
              <w:rPr>
                <w:lang w:eastAsia="fi-FI"/>
              </w:rPr>
            </w:pPr>
            <w:r w:rsidRPr="006B3BD2">
              <w:rPr>
                <w:rFonts w:eastAsia="Malgun Gothic"/>
                <w:lang w:eastAsia="ko-KR"/>
              </w:rPr>
              <w:t>DC_41A_n78A</w:t>
            </w:r>
          </w:p>
        </w:tc>
      </w:tr>
      <w:tr w:rsidR="00B811CC" w:rsidRPr="00E062F1" w14:paraId="4E9FE299" w14:textId="77777777" w:rsidTr="00380728">
        <w:trPr>
          <w:trHeight w:val="187"/>
          <w:jc w:val="center"/>
        </w:trPr>
        <w:tc>
          <w:tcPr>
            <w:tcW w:w="3461" w:type="dxa"/>
            <w:shd w:val="clear" w:color="auto" w:fill="auto"/>
            <w:noWrap/>
          </w:tcPr>
          <w:p w14:paraId="4023A7DD" w14:textId="77777777" w:rsidR="00B811CC" w:rsidRPr="006B3BD2" w:rsidRDefault="00B811CC" w:rsidP="00380728">
            <w:pPr>
              <w:pStyle w:val="TAC"/>
              <w:rPr>
                <w:lang w:eastAsia="fi-FI"/>
              </w:rPr>
            </w:pPr>
            <w:r w:rsidRPr="006B3BD2">
              <w:rPr>
                <w:rFonts w:eastAsia="Malgun Gothic"/>
                <w:lang w:eastAsia="ko-KR"/>
              </w:rPr>
              <w:t>DC_3A-41C_n28A-n78A</w:t>
            </w:r>
          </w:p>
        </w:tc>
        <w:tc>
          <w:tcPr>
            <w:tcW w:w="3514" w:type="dxa"/>
          </w:tcPr>
          <w:p w14:paraId="32EB9989"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136DE4DB"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79F14EFE"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39705146" w14:textId="77777777" w:rsidR="00B811CC" w:rsidRPr="006B3BD2" w:rsidRDefault="00B811CC" w:rsidP="00380728">
            <w:pPr>
              <w:pStyle w:val="TAC"/>
              <w:rPr>
                <w:rFonts w:eastAsia="Malgun Gothic"/>
                <w:lang w:eastAsia="ko-KR"/>
              </w:rPr>
            </w:pPr>
            <w:r w:rsidRPr="006B3BD2">
              <w:rPr>
                <w:rFonts w:eastAsia="Malgun Gothic"/>
                <w:lang w:eastAsia="ko-KR"/>
              </w:rPr>
              <w:t>DC_41A_n78A</w:t>
            </w:r>
          </w:p>
          <w:p w14:paraId="24EAAC98" w14:textId="77777777" w:rsidR="00B811CC" w:rsidRPr="006B3BD2" w:rsidRDefault="00B811CC" w:rsidP="00380728">
            <w:pPr>
              <w:pStyle w:val="TAC"/>
              <w:rPr>
                <w:rFonts w:eastAsia="Malgun Gothic"/>
                <w:lang w:eastAsia="ko-KR"/>
              </w:rPr>
            </w:pPr>
            <w:r w:rsidRPr="006B3BD2">
              <w:rPr>
                <w:rFonts w:eastAsia="Malgun Gothic"/>
                <w:lang w:eastAsia="ko-KR"/>
              </w:rPr>
              <w:t>DC_41C_n28A</w:t>
            </w:r>
          </w:p>
          <w:p w14:paraId="59EC059B" w14:textId="77777777" w:rsidR="00B811CC" w:rsidRPr="006B3BD2" w:rsidRDefault="00B811CC" w:rsidP="00380728">
            <w:pPr>
              <w:pStyle w:val="TAC"/>
              <w:rPr>
                <w:lang w:eastAsia="fi-FI"/>
              </w:rPr>
            </w:pPr>
            <w:r w:rsidRPr="006B3BD2">
              <w:rPr>
                <w:rFonts w:eastAsia="Malgun Gothic"/>
                <w:lang w:eastAsia="ko-KR"/>
              </w:rPr>
              <w:t>DC_41C_n78A</w:t>
            </w:r>
          </w:p>
        </w:tc>
      </w:tr>
      <w:tr w:rsidR="00B811CC" w:rsidRPr="00E062F1" w14:paraId="5768F853" w14:textId="77777777" w:rsidTr="00380728">
        <w:trPr>
          <w:trHeight w:val="187"/>
          <w:jc w:val="center"/>
        </w:trPr>
        <w:tc>
          <w:tcPr>
            <w:tcW w:w="3461" w:type="dxa"/>
            <w:shd w:val="clear" w:color="auto" w:fill="auto"/>
            <w:noWrap/>
          </w:tcPr>
          <w:p w14:paraId="66C4F8DF" w14:textId="29945AE2" w:rsidR="00B811CC" w:rsidRPr="006B3BD2" w:rsidRDefault="00B811CC" w:rsidP="00380728">
            <w:pPr>
              <w:pStyle w:val="TAC"/>
              <w:rPr>
                <w:rFonts w:cs="Arial"/>
                <w:lang w:eastAsia="ja-JP"/>
              </w:rPr>
            </w:pPr>
            <w:r w:rsidRPr="006B3BD2">
              <w:rPr>
                <w:rFonts w:cs="Arial"/>
                <w:szCs w:val="18"/>
                <w:lang w:eastAsia="ja-JP"/>
              </w:rPr>
              <w:t>DC_3A-41A-42A_n77A</w:t>
            </w:r>
            <w:ins w:id="271" w:author="Ericsson" w:date="2021-01-15T01:34:00Z">
              <w:r w:rsidR="000F325C" w:rsidRPr="004C014D">
                <w:rPr>
                  <w:vertAlign w:val="superscript"/>
                  <w:lang w:eastAsia="ja-JP"/>
                </w:rPr>
                <w:t>6,7</w:t>
              </w:r>
            </w:ins>
          </w:p>
          <w:p w14:paraId="2D8C756E" w14:textId="6BE51615" w:rsidR="00B811CC" w:rsidRPr="006B3BD2" w:rsidRDefault="00B811CC" w:rsidP="00380728">
            <w:pPr>
              <w:pStyle w:val="TAC"/>
              <w:rPr>
                <w:rFonts w:cs="Arial"/>
                <w:lang w:eastAsia="ja-JP"/>
              </w:rPr>
            </w:pPr>
            <w:r w:rsidRPr="006B3BD2">
              <w:rPr>
                <w:rFonts w:cs="Arial"/>
                <w:szCs w:val="18"/>
                <w:lang w:eastAsia="ja-JP"/>
              </w:rPr>
              <w:t>DC_3A-41A-42C_n77A</w:t>
            </w:r>
            <w:ins w:id="272" w:author="Ericsson" w:date="2021-01-15T01:34:00Z">
              <w:r w:rsidR="000F325C" w:rsidRPr="004C014D">
                <w:rPr>
                  <w:vertAlign w:val="superscript"/>
                  <w:lang w:eastAsia="ja-JP"/>
                </w:rPr>
                <w:t>6,7</w:t>
              </w:r>
            </w:ins>
          </w:p>
          <w:p w14:paraId="0081BE74" w14:textId="2C5DA328" w:rsidR="00B811CC" w:rsidRPr="006B3BD2" w:rsidRDefault="00B811CC" w:rsidP="00380728">
            <w:pPr>
              <w:pStyle w:val="TAC"/>
              <w:rPr>
                <w:rFonts w:cs="Arial"/>
                <w:lang w:eastAsia="ja-JP"/>
              </w:rPr>
            </w:pPr>
            <w:r w:rsidRPr="006B3BD2">
              <w:rPr>
                <w:rFonts w:cs="Arial"/>
                <w:szCs w:val="18"/>
                <w:lang w:eastAsia="ja-JP"/>
              </w:rPr>
              <w:t>DC_3A-41C-42A_n77A</w:t>
            </w:r>
            <w:ins w:id="273" w:author="Ericsson" w:date="2021-01-15T01:34:00Z">
              <w:r w:rsidR="000F325C" w:rsidRPr="004C014D">
                <w:rPr>
                  <w:vertAlign w:val="superscript"/>
                  <w:lang w:eastAsia="ja-JP"/>
                </w:rPr>
                <w:t>6,7</w:t>
              </w:r>
            </w:ins>
          </w:p>
          <w:p w14:paraId="0C74122E" w14:textId="56AECD3C" w:rsidR="00B811CC" w:rsidRPr="006B3BD2" w:rsidRDefault="00B811CC" w:rsidP="00380728">
            <w:pPr>
              <w:pStyle w:val="TAC"/>
              <w:rPr>
                <w:lang w:eastAsia="fi-FI"/>
              </w:rPr>
            </w:pPr>
            <w:r w:rsidRPr="006B3BD2">
              <w:rPr>
                <w:rFonts w:cs="Arial"/>
                <w:szCs w:val="18"/>
                <w:lang w:eastAsia="ja-JP"/>
              </w:rPr>
              <w:t>DC_3A-41C-42C_n77A</w:t>
            </w:r>
            <w:ins w:id="274" w:author="Ericsson" w:date="2021-01-15T01:34:00Z">
              <w:r w:rsidR="000F325C" w:rsidRPr="004C014D">
                <w:rPr>
                  <w:vertAlign w:val="superscript"/>
                  <w:lang w:eastAsia="ja-JP"/>
                </w:rPr>
                <w:t>6,7</w:t>
              </w:r>
            </w:ins>
          </w:p>
        </w:tc>
        <w:tc>
          <w:tcPr>
            <w:tcW w:w="3514" w:type="dxa"/>
          </w:tcPr>
          <w:p w14:paraId="5BEA1E5D" w14:textId="77777777" w:rsidR="00B811CC" w:rsidRPr="006B3BD2" w:rsidRDefault="00B811CC" w:rsidP="00380728">
            <w:pPr>
              <w:pStyle w:val="TAC"/>
              <w:rPr>
                <w:lang w:eastAsia="fi-FI"/>
              </w:rPr>
            </w:pPr>
            <w:r w:rsidRPr="006B3BD2">
              <w:rPr>
                <w:lang w:eastAsia="fi-FI"/>
              </w:rPr>
              <w:t>DC_3A_n77A</w:t>
            </w:r>
          </w:p>
          <w:p w14:paraId="3F9BCF35" w14:textId="77777777" w:rsidR="00B811CC" w:rsidRPr="006B3BD2" w:rsidRDefault="00B811CC" w:rsidP="00380728">
            <w:pPr>
              <w:pStyle w:val="TAC"/>
              <w:rPr>
                <w:lang w:eastAsia="fi-FI"/>
              </w:rPr>
            </w:pPr>
            <w:r w:rsidRPr="006B3BD2">
              <w:rPr>
                <w:lang w:eastAsia="fi-FI"/>
              </w:rPr>
              <w:t>DC_41A_n77A</w:t>
            </w:r>
          </w:p>
        </w:tc>
      </w:tr>
      <w:tr w:rsidR="00B811CC" w:rsidRPr="00E062F1" w14:paraId="3C3F6A4C" w14:textId="77777777" w:rsidTr="00380728">
        <w:trPr>
          <w:trHeight w:val="187"/>
          <w:jc w:val="center"/>
        </w:trPr>
        <w:tc>
          <w:tcPr>
            <w:tcW w:w="3461" w:type="dxa"/>
            <w:shd w:val="clear" w:color="auto" w:fill="auto"/>
            <w:noWrap/>
          </w:tcPr>
          <w:p w14:paraId="710B5A59" w14:textId="5E989E60" w:rsidR="00B811CC" w:rsidRPr="006B3BD2" w:rsidRDefault="00B811CC" w:rsidP="00380728">
            <w:pPr>
              <w:pStyle w:val="TAC"/>
              <w:rPr>
                <w:rFonts w:cs="Arial"/>
                <w:lang w:eastAsia="ja-JP"/>
              </w:rPr>
            </w:pPr>
            <w:r w:rsidRPr="006B3BD2">
              <w:rPr>
                <w:rFonts w:cs="Arial"/>
                <w:szCs w:val="18"/>
                <w:lang w:eastAsia="ja-JP"/>
              </w:rPr>
              <w:t>DC_3A-41A-42A_n78A</w:t>
            </w:r>
            <w:ins w:id="275" w:author="Ericsson" w:date="2021-01-15T01:34:00Z">
              <w:r w:rsidR="000F325C" w:rsidRPr="004C014D">
                <w:rPr>
                  <w:vertAlign w:val="superscript"/>
                  <w:lang w:eastAsia="ja-JP"/>
                </w:rPr>
                <w:t>6,7</w:t>
              </w:r>
            </w:ins>
          </w:p>
          <w:p w14:paraId="5B95EC23" w14:textId="2432DE46" w:rsidR="00B811CC" w:rsidRPr="006B3BD2" w:rsidRDefault="00B811CC" w:rsidP="00380728">
            <w:pPr>
              <w:pStyle w:val="TAC"/>
              <w:rPr>
                <w:rFonts w:cs="Arial"/>
                <w:lang w:eastAsia="ja-JP"/>
              </w:rPr>
            </w:pPr>
            <w:r w:rsidRPr="006B3BD2">
              <w:rPr>
                <w:rFonts w:cs="Arial"/>
                <w:szCs w:val="18"/>
                <w:lang w:eastAsia="ja-JP"/>
              </w:rPr>
              <w:t>DC_3A-41A-42C_n78A</w:t>
            </w:r>
            <w:ins w:id="276" w:author="Ericsson" w:date="2021-01-15T01:34:00Z">
              <w:r w:rsidR="000F325C" w:rsidRPr="004C014D">
                <w:rPr>
                  <w:vertAlign w:val="superscript"/>
                  <w:lang w:eastAsia="ja-JP"/>
                </w:rPr>
                <w:t>6,7</w:t>
              </w:r>
            </w:ins>
          </w:p>
          <w:p w14:paraId="2190D275" w14:textId="2BD7CA2F" w:rsidR="00B811CC" w:rsidRPr="006B3BD2" w:rsidRDefault="00B811CC" w:rsidP="00380728">
            <w:pPr>
              <w:pStyle w:val="TAC"/>
              <w:rPr>
                <w:rFonts w:cs="Arial"/>
                <w:lang w:eastAsia="ja-JP"/>
              </w:rPr>
            </w:pPr>
            <w:r w:rsidRPr="006B3BD2">
              <w:rPr>
                <w:rFonts w:cs="Arial"/>
                <w:szCs w:val="18"/>
                <w:lang w:eastAsia="ja-JP"/>
              </w:rPr>
              <w:t>DC_3A-41C-42A_n78A</w:t>
            </w:r>
            <w:ins w:id="277" w:author="Ericsson" w:date="2021-01-15T01:34:00Z">
              <w:r w:rsidR="000F325C" w:rsidRPr="004C014D">
                <w:rPr>
                  <w:vertAlign w:val="superscript"/>
                  <w:lang w:eastAsia="ja-JP"/>
                </w:rPr>
                <w:t>6,7</w:t>
              </w:r>
            </w:ins>
          </w:p>
          <w:p w14:paraId="4BE6A0E1" w14:textId="1839A4CB" w:rsidR="00B811CC" w:rsidRPr="006B3BD2" w:rsidRDefault="00B811CC" w:rsidP="00380728">
            <w:pPr>
              <w:pStyle w:val="TAC"/>
              <w:rPr>
                <w:lang w:eastAsia="fi-FI"/>
              </w:rPr>
            </w:pPr>
            <w:r w:rsidRPr="006B3BD2">
              <w:rPr>
                <w:rFonts w:cs="Arial"/>
                <w:szCs w:val="18"/>
                <w:lang w:eastAsia="ja-JP"/>
              </w:rPr>
              <w:t>DC_3A-41C-42C_n78A</w:t>
            </w:r>
            <w:ins w:id="278" w:author="Ericsson" w:date="2021-01-15T01:34:00Z">
              <w:r w:rsidR="000F325C" w:rsidRPr="004C014D">
                <w:rPr>
                  <w:vertAlign w:val="superscript"/>
                  <w:lang w:eastAsia="ja-JP"/>
                </w:rPr>
                <w:t>6,7</w:t>
              </w:r>
            </w:ins>
          </w:p>
        </w:tc>
        <w:tc>
          <w:tcPr>
            <w:tcW w:w="3514" w:type="dxa"/>
          </w:tcPr>
          <w:p w14:paraId="69B6B16D" w14:textId="77777777" w:rsidR="00B811CC" w:rsidRPr="006B3BD2" w:rsidRDefault="00B811CC" w:rsidP="00380728">
            <w:pPr>
              <w:pStyle w:val="TAC"/>
              <w:rPr>
                <w:lang w:eastAsia="fi-FI"/>
              </w:rPr>
            </w:pPr>
            <w:r w:rsidRPr="006B3BD2">
              <w:rPr>
                <w:lang w:eastAsia="fi-FI"/>
              </w:rPr>
              <w:t>DC_3A_n78A</w:t>
            </w:r>
          </w:p>
          <w:p w14:paraId="20C18CB3" w14:textId="77777777" w:rsidR="00B811CC" w:rsidRPr="006B3BD2" w:rsidRDefault="00B811CC" w:rsidP="00380728">
            <w:pPr>
              <w:pStyle w:val="TAC"/>
              <w:rPr>
                <w:lang w:eastAsia="fi-FI"/>
              </w:rPr>
            </w:pPr>
            <w:r w:rsidRPr="006B3BD2">
              <w:rPr>
                <w:lang w:eastAsia="fi-FI"/>
              </w:rPr>
              <w:t>DC_41A_n78A</w:t>
            </w:r>
          </w:p>
        </w:tc>
      </w:tr>
      <w:tr w:rsidR="00B811CC" w:rsidRPr="00E062F1" w14:paraId="426750FE" w14:textId="77777777" w:rsidTr="00380728">
        <w:trPr>
          <w:trHeight w:val="187"/>
          <w:jc w:val="center"/>
        </w:trPr>
        <w:tc>
          <w:tcPr>
            <w:tcW w:w="3461" w:type="dxa"/>
            <w:shd w:val="clear" w:color="auto" w:fill="auto"/>
            <w:noWrap/>
          </w:tcPr>
          <w:p w14:paraId="67DDB315" w14:textId="77777777" w:rsidR="00B811CC" w:rsidRPr="006B3BD2" w:rsidRDefault="00B811CC" w:rsidP="00380728">
            <w:pPr>
              <w:pStyle w:val="TAC"/>
              <w:rPr>
                <w:rFonts w:cs="Arial"/>
                <w:lang w:eastAsia="ja-JP"/>
              </w:rPr>
            </w:pPr>
            <w:r w:rsidRPr="006B3BD2">
              <w:rPr>
                <w:rFonts w:cs="Arial"/>
                <w:szCs w:val="18"/>
                <w:lang w:eastAsia="ja-JP"/>
              </w:rPr>
              <w:t>DC_3A-41A-42A_n79A</w:t>
            </w:r>
          </w:p>
          <w:p w14:paraId="3F2C25CA" w14:textId="77777777" w:rsidR="00B811CC" w:rsidRPr="006B3BD2" w:rsidRDefault="00B811CC" w:rsidP="00380728">
            <w:pPr>
              <w:pStyle w:val="TAC"/>
              <w:rPr>
                <w:rFonts w:cs="Arial"/>
                <w:lang w:eastAsia="ja-JP"/>
              </w:rPr>
            </w:pPr>
            <w:r w:rsidRPr="006B3BD2">
              <w:rPr>
                <w:rFonts w:cs="Arial"/>
                <w:szCs w:val="18"/>
                <w:lang w:eastAsia="ja-JP"/>
              </w:rPr>
              <w:t>DC_3A-41A-42C_n79A</w:t>
            </w:r>
          </w:p>
          <w:p w14:paraId="1BB28536" w14:textId="77777777" w:rsidR="00B811CC" w:rsidRPr="006B3BD2" w:rsidRDefault="00B811CC" w:rsidP="00380728">
            <w:pPr>
              <w:pStyle w:val="TAC"/>
              <w:rPr>
                <w:rFonts w:cs="Arial"/>
                <w:lang w:eastAsia="ja-JP"/>
              </w:rPr>
            </w:pPr>
            <w:r w:rsidRPr="006B3BD2">
              <w:rPr>
                <w:rFonts w:cs="Arial"/>
                <w:szCs w:val="18"/>
                <w:lang w:eastAsia="ja-JP"/>
              </w:rPr>
              <w:t>DC_3A-41C-42A_n79A</w:t>
            </w:r>
          </w:p>
          <w:p w14:paraId="2AAD1F64" w14:textId="77777777" w:rsidR="00B811CC" w:rsidRPr="006B3BD2" w:rsidRDefault="00B811CC" w:rsidP="00380728">
            <w:pPr>
              <w:pStyle w:val="TAC"/>
              <w:rPr>
                <w:lang w:eastAsia="fi-FI"/>
              </w:rPr>
            </w:pPr>
            <w:r w:rsidRPr="006B3BD2">
              <w:rPr>
                <w:rFonts w:cs="Arial"/>
                <w:szCs w:val="18"/>
                <w:lang w:eastAsia="ja-JP"/>
              </w:rPr>
              <w:t>DC_3A-41C-42C_n79A</w:t>
            </w:r>
          </w:p>
        </w:tc>
        <w:tc>
          <w:tcPr>
            <w:tcW w:w="3514" w:type="dxa"/>
          </w:tcPr>
          <w:p w14:paraId="4E9A10B3" w14:textId="77777777" w:rsidR="00B811CC" w:rsidRPr="006B3BD2" w:rsidRDefault="00B811CC" w:rsidP="00380728">
            <w:pPr>
              <w:pStyle w:val="TAC"/>
              <w:rPr>
                <w:lang w:eastAsia="fi-FI"/>
              </w:rPr>
            </w:pPr>
            <w:r w:rsidRPr="006B3BD2">
              <w:rPr>
                <w:lang w:eastAsia="fi-FI"/>
              </w:rPr>
              <w:t>DC_3A_n79A</w:t>
            </w:r>
          </w:p>
          <w:p w14:paraId="077F86E9" w14:textId="77777777" w:rsidR="00B811CC" w:rsidRPr="006B3BD2" w:rsidRDefault="00B811CC" w:rsidP="00380728">
            <w:pPr>
              <w:pStyle w:val="TAC"/>
              <w:rPr>
                <w:lang w:eastAsia="fi-FI"/>
              </w:rPr>
            </w:pPr>
            <w:r w:rsidRPr="006B3BD2">
              <w:rPr>
                <w:lang w:eastAsia="fi-FI"/>
              </w:rPr>
              <w:t>DC_41A_n79A</w:t>
            </w:r>
          </w:p>
        </w:tc>
      </w:tr>
      <w:tr w:rsidR="00B811CC" w:rsidRPr="00E062F1" w14:paraId="30ED2EA0" w14:textId="77777777" w:rsidTr="00380728">
        <w:trPr>
          <w:trHeight w:val="187"/>
          <w:jc w:val="center"/>
        </w:trPr>
        <w:tc>
          <w:tcPr>
            <w:tcW w:w="3461" w:type="dxa"/>
            <w:shd w:val="clear" w:color="auto" w:fill="auto"/>
            <w:noWrap/>
          </w:tcPr>
          <w:p w14:paraId="109AEA88" w14:textId="77777777" w:rsidR="00B811CC" w:rsidRPr="006B3BD2" w:rsidRDefault="00B811CC" w:rsidP="00380728">
            <w:pPr>
              <w:pStyle w:val="TAC"/>
              <w:rPr>
                <w:rFonts w:cs="Arial"/>
                <w:lang w:eastAsia="ko-KR"/>
              </w:rPr>
            </w:pPr>
            <w:r w:rsidRPr="006B3BD2">
              <w:rPr>
                <w:rFonts w:cs="Arial"/>
                <w:lang w:eastAsia="ko-KR"/>
              </w:rPr>
              <w:t>DC_3A-42A_n77A-n79A</w:t>
            </w:r>
          </w:p>
          <w:p w14:paraId="2224171C" w14:textId="77777777" w:rsidR="00B811CC" w:rsidRPr="006B3BD2" w:rsidRDefault="00B811CC" w:rsidP="00380728">
            <w:pPr>
              <w:pStyle w:val="TAC"/>
              <w:rPr>
                <w:rFonts w:cs="Arial"/>
                <w:szCs w:val="18"/>
                <w:lang w:eastAsia="ja-JP"/>
              </w:rPr>
            </w:pPr>
            <w:r w:rsidRPr="006B3BD2">
              <w:rPr>
                <w:rFonts w:cs="Arial"/>
                <w:lang w:eastAsia="ko-KR"/>
              </w:rPr>
              <w:t>DC_3A-42C_n77A-n79A</w:t>
            </w:r>
          </w:p>
        </w:tc>
        <w:tc>
          <w:tcPr>
            <w:tcW w:w="3514" w:type="dxa"/>
          </w:tcPr>
          <w:p w14:paraId="5D974D62" w14:textId="77777777" w:rsidR="00B811CC" w:rsidRPr="006B3BD2" w:rsidRDefault="00B811CC" w:rsidP="00380728">
            <w:pPr>
              <w:pStyle w:val="TAC"/>
              <w:rPr>
                <w:lang w:eastAsia="ko-KR"/>
              </w:rPr>
            </w:pPr>
            <w:r w:rsidRPr="006B3BD2">
              <w:rPr>
                <w:lang w:eastAsia="ko-KR"/>
              </w:rPr>
              <w:t>DC_3A_n77A</w:t>
            </w:r>
          </w:p>
          <w:p w14:paraId="10809BFF" w14:textId="77777777" w:rsidR="00B811CC" w:rsidRPr="006B3BD2" w:rsidRDefault="00B811CC" w:rsidP="00380728">
            <w:pPr>
              <w:pStyle w:val="TAC"/>
              <w:rPr>
                <w:lang w:eastAsia="fi-FI"/>
              </w:rPr>
            </w:pPr>
            <w:r w:rsidRPr="006B3BD2">
              <w:rPr>
                <w:lang w:eastAsia="ko-KR"/>
              </w:rPr>
              <w:t>DC_3A_n79A</w:t>
            </w:r>
          </w:p>
        </w:tc>
      </w:tr>
      <w:tr w:rsidR="00B811CC" w:rsidRPr="00E062F1" w14:paraId="75B489F3" w14:textId="77777777" w:rsidTr="00380728">
        <w:trPr>
          <w:trHeight w:val="187"/>
          <w:jc w:val="center"/>
        </w:trPr>
        <w:tc>
          <w:tcPr>
            <w:tcW w:w="3461" w:type="dxa"/>
            <w:shd w:val="clear" w:color="auto" w:fill="auto"/>
            <w:noWrap/>
          </w:tcPr>
          <w:p w14:paraId="16227151" w14:textId="77777777" w:rsidR="00B811CC" w:rsidRPr="006B3BD2" w:rsidRDefault="00B811CC" w:rsidP="00380728">
            <w:pPr>
              <w:pStyle w:val="TAC"/>
              <w:rPr>
                <w:rFonts w:cs="Arial"/>
                <w:lang w:eastAsia="ko-KR"/>
              </w:rPr>
            </w:pPr>
            <w:r w:rsidRPr="006B3BD2">
              <w:rPr>
                <w:rFonts w:cs="Arial"/>
                <w:lang w:eastAsia="ko-KR"/>
              </w:rPr>
              <w:t>DC_3A-42A_n78A-n79A</w:t>
            </w:r>
          </w:p>
          <w:p w14:paraId="4261E4F3" w14:textId="77777777" w:rsidR="00B811CC" w:rsidRPr="006B3BD2" w:rsidRDefault="00B811CC" w:rsidP="00380728">
            <w:pPr>
              <w:pStyle w:val="TAC"/>
              <w:rPr>
                <w:rFonts w:cs="Arial"/>
                <w:szCs w:val="18"/>
                <w:lang w:eastAsia="ja-JP"/>
              </w:rPr>
            </w:pPr>
            <w:r w:rsidRPr="006B3BD2">
              <w:rPr>
                <w:rFonts w:cs="Arial"/>
                <w:lang w:eastAsia="ko-KR"/>
              </w:rPr>
              <w:t>DC_3A-42C_n78A-n79A</w:t>
            </w:r>
          </w:p>
        </w:tc>
        <w:tc>
          <w:tcPr>
            <w:tcW w:w="3514" w:type="dxa"/>
          </w:tcPr>
          <w:p w14:paraId="409924C8" w14:textId="77777777" w:rsidR="00B811CC" w:rsidRPr="006B3BD2" w:rsidRDefault="00B811CC" w:rsidP="00380728">
            <w:pPr>
              <w:pStyle w:val="TAC"/>
              <w:rPr>
                <w:lang w:eastAsia="ko-KR"/>
              </w:rPr>
            </w:pPr>
            <w:r w:rsidRPr="006B3BD2">
              <w:rPr>
                <w:lang w:eastAsia="ko-KR"/>
              </w:rPr>
              <w:t>DC_3A_n78A</w:t>
            </w:r>
          </w:p>
          <w:p w14:paraId="4E24D2B7" w14:textId="77777777" w:rsidR="00B811CC" w:rsidRPr="006B3BD2" w:rsidRDefault="00B811CC" w:rsidP="00380728">
            <w:pPr>
              <w:pStyle w:val="TAC"/>
              <w:rPr>
                <w:lang w:eastAsia="fi-FI"/>
              </w:rPr>
            </w:pPr>
            <w:r w:rsidRPr="006B3BD2">
              <w:rPr>
                <w:lang w:eastAsia="ko-KR"/>
              </w:rPr>
              <w:t>DC_3A_n79A</w:t>
            </w:r>
          </w:p>
        </w:tc>
      </w:tr>
      <w:tr w:rsidR="00B811CC" w:rsidRPr="00E062F1" w14:paraId="5295E213" w14:textId="77777777" w:rsidTr="00380728">
        <w:trPr>
          <w:trHeight w:val="187"/>
          <w:jc w:val="center"/>
        </w:trPr>
        <w:tc>
          <w:tcPr>
            <w:tcW w:w="3461" w:type="dxa"/>
            <w:shd w:val="clear" w:color="auto" w:fill="auto"/>
            <w:noWrap/>
          </w:tcPr>
          <w:p w14:paraId="2A1D1675" w14:textId="77777777" w:rsidR="00B811CC" w:rsidRPr="006B3BD2" w:rsidRDefault="00B811CC" w:rsidP="00380728">
            <w:pPr>
              <w:pStyle w:val="TAC"/>
              <w:rPr>
                <w:lang w:eastAsia="ko-KR"/>
              </w:rPr>
            </w:pPr>
            <w:r w:rsidRPr="006B3BD2">
              <w:rPr>
                <w:lang w:eastAsia="ja-JP"/>
              </w:rPr>
              <w:t>DC_5A-48A_(n)12AA</w:t>
            </w:r>
          </w:p>
        </w:tc>
        <w:tc>
          <w:tcPr>
            <w:tcW w:w="3514" w:type="dxa"/>
          </w:tcPr>
          <w:p w14:paraId="38F33EA0" w14:textId="77777777" w:rsidR="00B811CC" w:rsidRPr="006B3BD2" w:rsidRDefault="00B811CC" w:rsidP="00380728">
            <w:pPr>
              <w:pStyle w:val="TAC"/>
              <w:rPr>
                <w:lang w:eastAsia="ja-JP"/>
              </w:rPr>
            </w:pPr>
            <w:r w:rsidRPr="006B3BD2">
              <w:rPr>
                <w:lang w:eastAsia="ja-JP"/>
              </w:rPr>
              <w:t>DC_5A_n12A</w:t>
            </w:r>
          </w:p>
          <w:p w14:paraId="66B65BD6" w14:textId="77777777" w:rsidR="00B811CC" w:rsidRPr="006B3BD2" w:rsidRDefault="00B811CC" w:rsidP="00380728">
            <w:pPr>
              <w:pStyle w:val="TAC"/>
              <w:rPr>
                <w:lang w:eastAsia="ja-JP"/>
              </w:rPr>
            </w:pPr>
            <w:r w:rsidRPr="006B3BD2">
              <w:rPr>
                <w:lang w:eastAsia="ja-JP"/>
              </w:rPr>
              <w:t>DC_48A_n12A</w:t>
            </w:r>
          </w:p>
          <w:p w14:paraId="7CEE072A" w14:textId="77777777" w:rsidR="00B811CC" w:rsidRPr="006B3BD2" w:rsidRDefault="00B811CC" w:rsidP="00380728">
            <w:pPr>
              <w:pStyle w:val="TAC"/>
              <w:rPr>
                <w:lang w:eastAsia="ko-KR"/>
              </w:rPr>
            </w:pPr>
            <w:r w:rsidRPr="006B3BD2">
              <w:rPr>
                <w:lang w:eastAsia="ja-JP"/>
              </w:rPr>
              <w:t>DC_(n)12AA</w:t>
            </w:r>
            <w:r w:rsidRPr="006B3BD2">
              <w:rPr>
                <w:vertAlign w:val="superscript"/>
                <w:lang w:eastAsia="ja-JP"/>
              </w:rPr>
              <w:t>4</w:t>
            </w:r>
          </w:p>
        </w:tc>
      </w:tr>
      <w:tr w:rsidR="00B811CC" w:rsidRPr="00E062F1" w14:paraId="78F2597B" w14:textId="77777777" w:rsidTr="00380728">
        <w:trPr>
          <w:trHeight w:val="187"/>
          <w:jc w:val="center"/>
        </w:trPr>
        <w:tc>
          <w:tcPr>
            <w:tcW w:w="3461" w:type="dxa"/>
            <w:shd w:val="clear" w:color="auto" w:fill="auto"/>
            <w:noWrap/>
          </w:tcPr>
          <w:p w14:paraId="5B0ECAA4" w14:textId="77777777" w:rsidR="00B811CC" w:rsidRPr="006B3BD2" w:rsidRDefault="00B811CC" w:rsidP="00380728">
            <w:pPr>
              <w:pStyle w:val="TAC"/>
              <w:rPr>
                <w:rFonts w:eastAsia="MS Mincho" w:cs="Arial"/>
                <w:szCs w:val="18"/>
              </w:rPr>
            </w:pPr>
            <w:r w:rsidRPr="006B3BD2">
              <w:rPr>
                <w:rFonts w:cs="Arial"/>
                <w:lang w:eastAsia="ja-JP"/>
              </w:rPr>
              <w:t>DC_5A-48A-66A_n12A</w:t>
            </w:r>
          </w:p>
        </w:tc>
        <w:tc>
          <w:tcPr>
            <w:tcW w:w="3514" w:type="dxa"/>
          </w:tcPr>
          <w:p w14:paraId="6180EA51" w14:textId="77777777" w:rsidR="00B811CC" w:rsidRPr="006B3BD2" w:rsidRDefault="00B811CC" w:rsidP="00380728">
            <w:pPr>
              <w:pStyle w:val="TAC"/>
              <w:rPr>
                <w:rFonts w:cs="Arial"/>
                <w:lang w:eastAsia="ja-JP"/>
              </w:rPr>
            </w:pPr>
            <w:r w:rsidRPr="006B3BD2">
              <w:rPr>
                <w:rFonts w:cs="Arial"/>
                <w:lang w:eastAsia="ja-JP"/>
              </w:rPr>
              <w:t>DC_5A_n12A</w:t>
            </w:r>
          </w:p>
          <w:p w14:paraId="29A9FF1E" w14:textId="77777777" w:rsidR="00B811CC" w:rsidRPr="006B3BD2" w:rsidRDefault="00B811CC" w:rsidP="00380728">
            <w:pPr>
              <w:pStyle w:val="TAC"/>
              <w:rPr>
                <w:rFonts w:cs="Arial"/>
                <w:lang w:eastAsia="ja-JP"/>
              </w:rPr>
            </w:pPr>
            <w:r w:rsidRPr="006B3BD2">
              <w:rPr>
                <w:rFonts w:cs="Arial"/>
                <w:lang w:eastAsia="ja-JP"/>
              </w:rPr>
              <w:t>DC_48A_n12A</w:t>
            </w:r>
          </w:p>
          <w:p w14:paraId="79ACE5A1" w14:textId="77777777" w:rsidR="00B811CC" w:rsidRPr="006B3BD2" w:rsidRDefault="00B811CC" w:rsidP="00380728">
            <w:pPr>
              <w:pStyle w:val="TAC"/>
              <w:rPr>
                <w:rFonts w:eastAsia="Malgun Gothic" w:cs="Arial"/>
                <w:szCs w:val="18"/>
                <w:lang w:eastAsia="ko-KR"/>
              </w:rPr>
            </w:pPr>
            <w:r w:rsidRPr="006B3BD2">
              <w:rPr>
                <w:rFonts w:cs="Arial"/>
                <w:lang w:eastAsia="ja-JP"/>
              </w:rPr>
              <w:t>DC_66A_n12A</w:t>
            </w:r>
          </w:p>
        </w:tc>
      </w:tr>
      <w:tr w:rsidR="00B811CC" w:rsidRPr="00E062F1" w14:paraId="3475E7B6" w14:textId="77777777" w:rsidTr="00380728">
        <w:trPr>
          <w:trHeight w:val="187"/>
          <w:jc w:val="center"/>
        </w:trPr>
        <w:tc>
          <w:tcPr>
            <w:tcW w:w="3461" w:type="dxa"/>
            <w:shd w:val="clear" w:color="auto" w:fill="auto"/>
            <w:noWrap/>
          </w:tcPr>
          <w:p w14:paraId="045FB79A" w14:textId="77777777" w:rsidR="00B811CC" w:rsidRPr="006B3BD2" w:rsidRDefault="00B811CC" w:rsidP="00380728">
            <w:pPr>
              <w:pStyle w:val="TAC"/>
              <w:rPr>
                <w:rFonts w:eastAsia="MS Mincho" w:cs="Arial"/>
                <w:szCs w:val="18"/>
              </w:rPr>
            </w:pPr>
            <w:r w:rsidRPr="006B3BD2">
              <w:rPr>
                <w:lang w:eastAsia="fi-FI"/>
              </w:rPr>
              <w:t>DC_5A-48A-66A_n71A</w:t>
            </w:r>
          </w:p>
        </w:tc>
        <w:tc>
          <w:tcPr>
            <w:tcW w:w="3514" w:type="dxa"/>
          </w:tcPr>
          <w:p w14:paraId="6713426B" w14:textId="77777777" w:rsidR="00B811CC" w:rsidRPr="006B3BD2" w:rsidRDefault="00B811CC" w:rsidP="00380728">
            <w:pPr>
              <w:pStyle w:val="TAC"/>
              <w:rPr>
                <w:lang w:eastAsia="zh-TW"/>
              </w:rPr>
            </w:pPr>
            <w:r w:rsidRPr="006B3BD2">
              <w:rPr>
                <w:lang w:eastAsia="fi-FI"/>
              </w:rPr>
              <w:t>DC_5</w:t>
            </w:r>
            <w:r w:rsidRPr="006B3BD2">
              <w:rPr>
                <w:rFonts w:eastAsia="MS Mincho" w:cs="Arial"/>
                <w:lang w:eastAsia="ja-JP"/>
              </w:rPr>
              <w:t>A_n71A</w:t>
            </w:r>
          </w:p>
          <w:p w14:paraId="68E7FAE7"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48A_n71A</w:t>
            </w:r>
          </w:p>
          <w:p w14:paraId="26916FAC" w14:textId="77777777" w:rsidR="00B811CC" w:rsidRPr="006B3BD2" w:rsidRDefault="00B811CC" w:rsidP="00380728">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B811CC" w:rsidRPr="00E062F1" w14:paraId="2CBEB8BC" w14:textId="77777777" w:rsidTr="00380728">
        <w:trPr>
          <w:trHeight w:val="187"/>
          <w:jc w:val="center"/>
        </w:trPr>
        <w:tc>
          <w:tcPr>
            <w:tcW w:w="3461" w:type="dxa"/>
            <w:shd w:val="clear" w:color="auto" w:fill="auto"/>
            <w:noWrap/>
          </w:tcPr>
          <w:p w14:paraId="2A46FCDF" w14:textId="77777777" w:rsidR="00B811CC" w:rsidRPr="006B3BD2" w:rsidRDefault="00B811CC" w:rsidP="00380728">
            <w:pPr>
              <w:pStyle w:val="TAC"/>
              <w:rPr>
                <w:lang w:eastAsia="fi-FI"/>
              </w:rPr>
            </w:pPr>
            <w:r w:rsidRPr="006B3BD2">
              <w:rPr>
                <w:lang w:eastAsia="ja-JP"/>
              </w:rPr>
              <w:t>DC_5A-66A_(n)12AA</w:t>
            </w:r>
          </w:p>
        </w:tc>
        <w:tc>
          <w:tcPr>
            <w:tcW w:w="3514" w:type="dxa"/>
          </w:tcPr>
          <w:p w14:paraId="005FC2FE" w14:textId="77777777" w:rsidR="00B811CC" w:rsidRPr="006B3BD2" w:rsidRDefault="00B811CC" w:rsidP="00380728">
            <w:pPr>
              <w:pStyle w:val="TAC"/>
              <w:rPr>
                <w:lang w:eastAsia="ja-JP"/>
              </w:rPr>
            </w:pPr>
            <w:r w:rsidRPr="006B3BD2">
              <w:rPr>
                <w:lang w:eastAsia="ja-JP"/>
              </w:rPr>
              <w:t>DC_5A_n12A</w:t>
            </w:r>
          </w:p>
          <w:p w14:paraId="74C844CA" w14:textId="77777777" w:rsidR="00B811CC" w:rsidRPr="006B3BD2" w:rsidRDefault="00B811CC" w:rsidP="00380728">
            <w:pPr>
              <w:pStyle w:val="TAC"/>
              <w:rPr>
                <w:lang w:eastAsia="ja-JP"/>
              </w:rPr>
            </w:pPr>
            <w:r w:rsidRPr="006B3BD2">
              <w:rPr>
                <w:lang w:eastAsia="ja-JP"/>
              </w:rPr>
              <w:t>DC_66A_n12A</w:t>
            </w:r>
          </w:p>
          <w:p w14:paraId="4203F444" w14:textId="77777777" w:rsidR="00B811CC" w:rsidRPr="006B3BD2" w:rsidRDefault="00B811CC" w:rsidP="00380728">
            <w:pPr>
              <w:pStyle w:val="TAC"/>
              <w:rPr>
                <w:lang w:eastAsia="fi-FI"/>
              </w:rPr>
            </w:pPr>
            <w:r w:rsidRPr="006B3BD2">
              <w:rPr>
                <w:lang w:eastAsia="ja-JP"/>
              </w:rPr>
              <w:t>DC_(n)12AA</w:t>
            </w:r>
            <w:r w:rsidRPr="006B3BD2">
              <w:rPr>
                <w:vertAlign w:val="superscript"/>
                <w:lang w:eastAsia="ja-JP"/>
              </w:rPr>
              <w:t>4</w:t>
            </w:r>
          </w:p>
        </w:tc>
      </w:tr>
      <w:tr w:rsidR="00B811CC" w:rsidRPr="00E062F1" w14:paraId="4645415A" w14:textId="77777777" w:rsidTr="00380728">
        <w:trPr>
          <w:trHeight w:val="187"/>
          <w:jc w:val="center"/>
        </w:trPr>
        <w:tc>
          <w:tcPr>
            <w:tcW w:w="3461" w:type="dxa"/>
            <w:shd w:val="clear" w:color="auto" w:fill="auto"/>
            <w:noWrap/>
          </w:tcPr>
          <w:p w14:paraId="2BC1CA95" w14:textId="77777777" w:rsidR="00B811CC" w:rsidRPr="006B3BD2" w:rsidRDefault="00B811CC" w:rsidP="00380728">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p>
          <w:p w14:paraId="44857824" w14:textId="77777777" w:rsidR="00B811CC" w:rsidRPr="006B3BD2" w:rsidRDefault="00B811CC" w:rsidP="00380728">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p>
        </w:tc>
        <w:tc>
          <w:tcPr>
            <w:tcW w:w="3514" w:type="dxa"/>
          </w:tcPr>
          <w:p w14:paraId="4F5ED7E4"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DC_7A_n1A</w:t>
            </w:r>
          </w:p>
          <w:p w14:paraId="048D255E"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DC_7A_n78A</w:t>
            </w:r>
          </w:p>
          <w:p w14:paraId="35DF2AF7"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DC_8A_n1A</w:t>
            </w:r>
          </w:p>
          <w:p w14:paraId="4D8018D3" w14:textId="77777777" w:rsidR="00B811CC" w:rsidRPr="006B3BD2" w:rsidRDefault="00B811CC" w:rsidP="00380728">
            <w:pPr>
              <w:pStyle w:val="TAC"/>
              <w:rPr>
                <w:rFonts w:eastAsia="Malgun Gothic"/>
                <w:lang w:eastAsia="ko-KR"/>
              </w:rPr>
            </w:pPr>
            <w:r w:rsidRPr="006B3BD2">
              <w:rPr>
                <w:rFonts w:eastAsia="Malgun Gothic" w:cs="Arial"/>
                <w:szCs w:val="18"/>
                <w:lang w:eastAsia="ko-KR"/>
              </w:rPr>
              <w:t>DC_8A_n78A</w:t>
            </w:r>
          </w:p>
        </w:tc>
      </w:tr>
      <w:tr w:rsidR="00B811CC" w:rsidRPr="00E062F1" w14:paraId="06AE074F" w14:textId="77777777" w:rsidTr="00380728">
        <w:trPr>
          <w:trHeight w:val="187"/>
          <w:jc w:val="center"/>
        </w:trPr>
        <w:tc>
          <w:tcPr>
            <w:tcW w:w="3461" w:type="dxa"/>
            <w:shd w:val="clear" w:color="auto" w:fill="auto"/>
            <w:noWrap/>
          </w:tcPr>
          <w:p w14:paraId="69E8E658" w14:textId="77777777" w:rsidR="00B811CC" w:rsidRPr="006B3BD2" w:rsidRDefault="00B811CC" w:rsidP="00380728">
            <w:pPr>
              <w:pStyle w:val="TAC"/>
              <w:rPr>
                <w:lang w:eastAsia="fi-FI"/>
              </w:rPr>
            </w:pPr>
            <w:r w:rsidRPr="006B3BD2">
              <w:rPr>
                <w:lang w:eastAsia="fi-FI"/>
              </w:rPr>
              <w:t>DC_7A-13A-66A_n66A</w:t>
            </w:r>
          </w:p>
          <w:p w14:paraId="26D9B734" w14:textId="77777777" w:rsidR="00B811CC" w:rsidRPr="006B3BD2" w:rsidRDefault="00B811CC" w:rsidP="00380728">
            <w:pPr>
              <w:pStyle w:val="TAC"/>
              <w:rPr>
                <w:rFonts w:eastAsia="MS Mincho" w:cs="Arial"/>
                <w:szCs w:val="18"/>
              </w:rPr>
            </w:pPr>
            <w:r w:rsidRPr="006B3BD2">
              <w:rPr>
                <w:lang w:eastAsia="fi-FI"/>
              </w:rPr>
              <w:t>DC_7C-13A-66A_n66A</w:t>
            </w:r>
          </w:p>
        </w:tc>
        <w:tc>
          <w:tcPr>
            <w:tcW w:w="3514" w:type="dxa"/>
          </w:tcPr>
          <w:p w14:paraId="09561BB0" w14:textId="77777777" w:rsidR="00B811CC" w:rsidRPr="006B3BD2" w:rsidRDefault="00B811CC" w:rsidP="00380728">
            <w:pPr>
              <w:pStyle w:val="TAC"/>
              <w:rPr>
                <w:lang w:eastAsia="fi-FI"/>
              </w:rPr>
            </w:pPr>
            <w:r w:rsidRPr="006B3BD2">
              <w:rPr>
                <w:lang w:eastAsia="fi-FI"/>
              </w:rPr>
              <w:t>DC_7A_n66A</w:t>
            </w:r>
          </w:p>
          <w:p w14:paraId="4770E197" w14:textId="77777777" w:rsidR="00B811CC" w:rsidRPr="006B3BD2" w:rsidRDefault="00B811CC" w:rsidP="00380728">
            <w:pPr>
              <w:pStyle w:val="TAC"/>
              <w:rPr>
                <w:lang w:eastAsia="fi-FI"/>
              </w:rPr>
            </w:pPr>
            <w:r w:rsidRPr="006B3BD2">
              <w:rPr>
                <w:lang w:eastAsia="fi-FI"/>
              </w:rPr>
              <w:t>DC_13A_n66A</w:t>
            </w:r>
          </w:p>
          <w:p w14:paraId="508B2F9A" w14:textId="77777777" w:rsidR="00B811CC" w:rsidRPr="006B3BD2" w:rsidRDefault="00B811CC" w:rsidP="00380728">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B811CC" w:rsidRPr="00E062F1" w14:paraId="1BEEB951" w14:textId="77777777" w:rsidTr="00380728">
        <w:trPr>
          <w:trHeight w:val="187"/>
          <w:jc w:val="center"/>
        </w:trPr>
        <w:tc>
          <w:tcPr>
            <w:tcW w:w="3461" w:type="dxa"/>
            <w:shd w:val="clear" w:color="auto" w:fill="auto"/>
            <w:noWrap/>
          </w:tcPr>
          <w:p w14:paraId="5D5B0570" w14:textId="77777777" w:rsidR="00B811CC" w:rsidRPr="006B3BD2" w:rsidRDefault="00B811CC" w:rsidP="00380728">
            <w:pPr>
              <w:pStyle w:val="TAC"/>
              <w:rPr>
                <w:lang w:eastAsia="fi-FI"/>
              </w:rPr>
            </w:pPr>
            <w:r w:rsidRPr="006B3BD2">
              <w:rPr>
                <w:rFonts w:eastAsia="MS Mincho" w:cs="Arial"/>
                <w:kern w:val="2"/>
                <w:szCs w:val="22"/>
                <w:lang w:eastAsia="zh-CN"/>
              </w:rPr>
              <w:t>DC_7A-20A_n3A-n78A</w:t>
            </w:r>
          </w:p>
        </w:tc>
        <w:tc>
          <w:tcPr>
            <w:tcW w:w="3514" w:type="dxa"/>
          </w:tcPr>
          <w:p w14:paraId="07EC8C2F"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3</w:t>
            </w:r>
            <w:r w:rsidRPr="006B3BD2">
              <w:t>A</w:t>
            </w:r>
          </w:p>
          <w:p w14:paraId="18CA892B"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3</w:t>
            </w:r>
            <w:r w:rsidRPr="006B3BD2">
              <w:t>A</w:t>
            </w:r>
          </w:p>
          <w:p w14:paraId="2CFD02E6"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78</w:t>
            </w:r>
            <w:r w:rsidRPr="006B3BD2">
              <w:t>A</w:t>
            </w:r>
          </w:p>
          <w:p w14:paraId="016507F3" w14:textId="77777777" w:rsidR="00B811CC" w:rsidRPr="006B3BD2" w:rsidRDefault="00B811CC" w:rsidP="00380728">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B811CC" w:rsidRPr="00E062F1" w14:paraId="39018D51" w14:textId="77777777" w:rsidTr="00380728">
        <w:trPr>
          <w:trHeight w:val="187"/>
          <w:jc w:val="center"/>
        </w:trPr>
        <w:tc>
          <w:tcPr>
            <w:tcW w:w="3461" w:type="dxa"/>
            <w:shd w:val="clear" w:color="auto" w:fill="auto"/>
            <w:noWrap/>
          </w:tcPr>
          <w:p w14:paraId="30480935" w14:textId="77777777" w:rsidR="00B811CC" w:rsidRPr="006B3BD2" w:rsidRDefault="00B811CC" w:rsidP="00380728">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5695FEBF" w14:textId="77777777" w:rsidR="00B811CC" w:rsidRPr="006B3BD2" w:rsidRDefault="00B811CC" w:rsidP="00380728">
            <w:pPr>
              <w:pStyle w:val="TAC"/>
              <w:rPr>
                <w:rFonts w:eastAsia="Malgun Gothic"/>
                <w:lang w:eastAsia="ko-KR"/>
              </w:rPr>
            </w:pPr>
            <w:r w:rsidRPr="006B3BD2">
              <w:rPr>
                <w:rFonts w:eastAsia="Malgun Gothic"/>
                <w:lang w:eastAsia="ko-KR"/>
              </w:rPr>
              <w:t>DC_7A_n28A</w:t>
            </w:r>
          </w:p>
          <w:p w14:paraId="535AC854" w14:textId="77777777" w:rsidR="00B811CC" w:rsidRPr="006B3BD2" w:rsidRDefault="00B811CC" w:rsidP="00380728">
            <w:pPr>
              <w:pStyle w:val="TAC"/>
              <w:rPr>
                <w:rFonts w:eastAsia="Malgun Gothic"/>
                <w:lang w:eastAsia="ko-KR"/>
              </w:rPr>
            </w:pPr>
            <w:r w:rsidRPr="006B3BD2">
              <w:rPr>
                <w:rFonts w:eastAsia="Malgun Gothic"/>
                <w:lang w:eastAsia="ko-KR"/>
              </w:rPr>
              <w:t>DC_7A_n78A</w:t>
            </w:r>
          </w:p>
          <w:p w14:paraId="5CC42611" w14:textId="77777777" w:rsidR="00B811CC" w:rsidRPr="006B3BD2" w:rsidRDefault="00B811CC" w:rsidP="00380728">
            <w:pPr>
              <w:pStyle w:val="TAC"/>
              <w:rPr>
                <w:rFonts w:eastAsia="Malgun Gothic"/>
                <w:lang w:eastAsia="ko-KR"/>
              </w:rPr>
            </w:pPr>
            <w:r w:rsidRPr="006B3BD2">
              <w:rPr>
                <w:rFonts w:eastAsia="Malgun Gothic"/>
                <w:lang w:eastAsia="ko-KR"/>
              </w:rPr>
              <w:t>DC_20A_n28A</w:t>
            </w:r>
          </w:p>
          <w:p w14:paraId="6BF53510" w14:textId="77777777" w:rsidR="00B811CC" w:rsidRPr="006B3BD2" w:rsidRDefault="00B811CC" w:rsidP="00380728">
            <w:pPr>
              <w:pStyle w:val="TAC"/>
            </w:pPr>
            <w:r w:rsidRPr="006B3BD2">
              <w:rPr>
                <w:rFonts w:eastAsia="Malgun Gothic"/>
                <w:lang w:eastAsia="ko-KR"/>
              </w:rPr>
              <w:t>DC_20A_n78A</w:t>
            </w:r>
          </w:p>
        </w:tc>
      </w:tr>
      <w:tr w:rsidR="00B811CC" w:rsidRPr="00E062F1" w14:paraId="20F622A9" w14:textId="77777777" w:rsidTr="00380728">
        <w:trPr>
          <w:trHeight w:val="187"/>
          <w:jc w:val="center"/>
        </w:trPr>
        <w:tc>
          <w:tcPr>
            <w:tcW w:w="3461" w:type="dxa"/>
            <w:shd w:val="clear" w:color="auto" w:fill="auto"/>
            <w:noWrap/>
          </w:tcPr>
          <w:p w14:paraId="0B97227D" w14:textId="77777777" w:rsidR="00B811CC" w:rsidRPr="006B3BD2" w:rsidRDefault="00B811CC" w:rsidP="00380728">
            <w:pPr>
              <w:pStyle w:val="TAC"/>
              <w:rPr>
                <w:rFonts w:eastAsia="Malgun Gothic"/>
                <w:lang w:eastAsia="ko-KR"/>
              </w:rPr>
            </w:pPr>
            <w:r w:rsidRPr="006B3BD2">
              <w:rPr>
                <w:rFonts w:eastAsia="Malgun Gothic" w:cs="Arial"/>
                <w:szCs w:val="16"/>
                <w:lang w:eastAsia="ko-KR"/>
              </w:rPr>
              <w:t>DC_7A-28A_n3A-n78A</w:t>
            </w:r>
          </w:p>
        </w:tc>
        <w:tc>
          <w:tcPr>
            <w:tcW w:w="3514" w:type="dxa"/>
          </w:tcPr>
          <w:p w14:paraId="4012C284" w14:textId="77777777" w:rsidR="00B811CC" w:rsidRPr="006B3BD2" w:rsidRDefault="00B811CC" w:rsidP="00380728">
            <w:pPr>
              <w:pStyle w:val="TAC"/>
              <w:rPr>
                <w:rFonts w:cs="Arial"/>
                <w:szCs w:val="16"/>
                <w:lang w:eastAsia="zh-CN"/>
              </w:rPr>
            </w:pPr>
            <w:r w:rsidRPr="006B3BD2">
              <w:rPr>
                <w:rFonts w:cs="Arial"/>
                <w:szCs w:val="16"/>
                <w:lang w:eastAsia="zh-CN"/>
              </w:rPr>
              <w:t>DC_7A-n3A</w:t>
            </w:r>
          </w:p>
          <w:p w14:paraId="2ABD2922" w14:textId="77777777" w:rsidR="00B811CC" w:rsidRPr="006B3BD2" w:rsidRDefault="00B811CC" w:rsidP="00380728">
            <w:pPr>
              <w:pStyle w:val="TAC"/>
              <w:rPr>
                <w:rFonts w:cs="Arial"/>
                <w:szCs w:val="16"/>
                <w:lang w:eastAsia="zh-CN"/>
              </w:rPr>
            </w:pPr>
            <w:r w:rsidRPr="006B3BD2">
              <w:rPr>
                <w:rFonts w:cs="Arial"/>
                <w:szCs w:val="16"/>
                <w:lang w:eastAsia="zh-CN"/>
              </w:rPr>
              <w:t>DC_28A_n3A</w:t>
            </w:r>
          </w:p>
          <w:p w14:paraId="35DFB566" w14:textId="77777777" w:rsidR="00B811CC" w:rsidRPr="006B3BD2" w:rsidRDefault="00B811CC" w:rsidP="00380728">
            <w:pPr>
              <w:pStyle w:val="TAC"/>
              <w:rPr>
                <w:rFonts w:cs="Arial"/>
                <w:szCs w:val="16"/>
                <w:lang w:eastAsia="zh-CN"/>
              </w:rPr>
            </w:pPr>
            <w:r w:rsidRPr="006B3BD2">
              <w:rPr>
                <w:rFonts w:cs="Arial"/>
                <w:szCs w:val="16"/>
                <w:lang w:eastAsia="zh-CN"/>
              </w:rPr>
              <w:t>DC_7A_n78A</w:t>
            </w:r>
          </w:p>
          <w:p w14:paraId="623EDECC" w14:textId="77777777" w:rsidR="00B811CC" w:rsidRPr="006B3BD2" w:rsidRDefault="00B811CC" w:rsidP="00380728">
            <w:pPr>
              <w:pStyle w:val="TAC"/>
              <w:rPr>
                <w:rFonts w:eastAsia="Malgun Gothic"/>
                <w:lang w:eastAsia="ko-KR"/>
              </w:rPr>
            </w:pPr>
            <w:r w:rsidRPr="006B3BD2">
              <w:rPr>
                <w:rFonts w:cs="Arial"/>
                <w:szCs w:val="16"/>
                <w:lang w:eastAsia="zh-CN"/>
              </w:rPr>
              <w:t>DC_28A_n78A</w:t>
            </w:r>
          </w:p>
        </w:tc>
      </w:tr>
      <w:tr w:rsidR="00B811CC" w:rsidRPr="00E062F1" w14:paraId="2B58432B" w14:textId="77777777" w:rsidTr="00380728">
        <w:trPr>
          <w:trHeight w:val="187"/>
          <w:jc w:val="center"/>
        </w:trPr>
        <w:tc>
          <w:tcPr>
            <w:tcW w:w="3461" w:type="dxa"/>
            <w:shd w:val="clear" w:color="auto" w:fill="auto"/>
            <w:noWrap/>
          </w:tcPr>
          <w:p w14:paraId="1D9C6C1D" w14:textId="77777777" w:rsidR="00B811CC" w:rsidRPr="006B3BD2" w:rsidRDefault="00B811CC" w:rsidP="00380728">
            <w:pPr>
              <w:pStyle w:val="TAC"/>
              <w:rPr>
                <w:rFonts w:eastAsia="Malgun Gothic"/>
                <w:lang w:eastAsia="ko-KR"/>
              </w:rPr>
            </w:pPr>
            <w:r w:rsidRPr="006B3BD2">
              <w:rPr>
                <w:rFonts w:eastAsia="Malgun Gothic" w:cs="Arial"/>
                <w:szCs w:val="16"/>
                <w:lang w:eastAsia="ko-KR"/>
              </w:rPr>
              <w:t>DC_7C-28A_n3A-n78A</w:t>
            </w:r>
          </w:p>
        </w:tc>
        <w:tc>
          <w:tcPr>
            <w:tcW w:w="3514" w:type="dxa"/>
          </w:tcPr>
          <w:p w14:paraId="14EC494A" w14:textId="77777777" w:rsidR="00B811CC" w:rsidRPr="006B3BD2" w:rsidRDefault="00B811CC" w:rsidP="00380728">
            <w:pPr>
              <w:pStyle w:val="TAC"/>
              <w:rPr>
                <w:rFonts w:cs="Arial"/>
                <w:szCs w:val="16"/>
                <w:lang w:eastAsia="zh-CN"/>
              </w:rPr>
            </w:pPr>
            <w:r w:rsidRPr="006B3BD2">
              <w:rPr>
                <w:rFonts w:cs="Arial"/>
                <w:szCs w:val="16"/>
                <w:lang w:eastAsia="zh-CN"/>
              </w:rPr>
              <w:t>DC_7A-n3A</w:t>
            </w:r>
          </w:p>
          <w:p w14:paraId="47C44A90" w14:textId="77777777" w:rsidR="00B811CC" w:rsidRPr="006B3BD2" w:rsidRDefault="00B811CC" w:rsidP="00380728">
            <w:pPr>
              <w:pStyle w:val="TAC"/>
              <w:rPr>
                <w:rFonts w:cs="Arial"/>
                <w:szCs w:val="16"/>
                <w:lang w:eastAsia="zh-CN"/>
              </w:rPr>
            </w:pPr>
            <w:r w:rsidRPr="006B3BD2">
              <w:rPr>
                <w:rFonts w:cs="Arial"/>
                <w:szCs w:val="16"/>
                <w:lang w:eastAsia="zh-CN"/>
              </w:rPr>
              <w:t>DC_7C-n3A</w:t>
            </w:r>
          </w:p>
          <w:p w14:paraId="506D565F" w14:textId="77777777" w:rsidR="00B811CC" w:rsidRPr="006B3BD2" w:rsidRDefault="00B811CC" w:rsidP="00380728">
            <w:pPr>
              <w:pStyle w:val="TAC"/>
              <w:rPr>
                <w:rFonts w:cs="Arial"/>
                <w:szCs w:val="16"/>
                <w:lang w:eastAsia="zh-CN"/>
              </w:rPr>
            </w:pPr>
            <w:r w:rsidRPr="006B3BD2">
              <w:rPr>
                <w:rFonts w:cs="Arial"/>
                <w:szCs w:val="16"/>
                <w:lang w:eastAsia="zh-CN"/>
              </w:rPr>
              <w:t>DC_28A_n3A</w:t>
            </w:r>
          </w:p>
          <w:p w14:paraId="0D974F1C" w14:textId="77777777" w:rsidR="00B811CC" w:rsidRPr="006B3BD2" w:rsidRDefault="00B811CC" w:rsidP="00380728">
            <w:pPr>
              <w:pStyle w:val="TAC"/>
              <w:rPr>
                <w:rFonts w:cs="Arial"/>
                <w:szCs w:val="16"/>
                <w:lang w:eastAsia="zh-CN"/>
              </w:rPr>
            </w:pPr>
            <w:r w:rsidRPr="006B3BD2">
              <w:rPr>
                <w:rFonts w:cs="Arial"/>
                <w:szCs w:val="16"/>
                <w:lang w:eastAsia="zh-CN"/>
              </w:rPr>
              <w:t>DC_7A_n78A</w:t>
            </w:r>
          </w:p>
          <w:p w14:paraId="00C29B6D" w14:textId="77777777" w:rsidR="00B811CC" w:rsidRPr="006B3BD2" w:rsidRDefault="00B811CC" w:rsidP="00380728">
            <w:pPr>
              <w:pStyle w:val="TAC"/>
              <w:rPr>
                <w:rFonts w:cs="Arial"/>
                <w:szCs w:val="16"/>
                <w:lang w:eastAsia="zh-CN"/>
              </w:rPr>
            </w:pPr>
            <w:r w:rsidRPr="006B3BD2">
              <w:rPr>
                <w:rFonts w:cs="Arial"/>
                <w:szCs w:val="16"/>
                <w:lang w:eastAsia="zh-CN"/>
              </w:rPr>
              <w:t>DC_7C_n78A</w:t>
            </w:r>
          </w:p>
          <w:p w14:paraId="44D14531" w14:textId="77777777" w:rsidR="00B811CC" w:rsidRPr="006B3BD2" w:rsidRDefault="00B811CC" w:rsidP="00380728">
            <w:pPr>
              <w:pStyle w:val="TAC"/>
              <w:rPr>
                <w:rFonts w:eastAsia="Malgun Gothic"/>
                <w:lang w:eastAsia="ko-KR"/>
              </w:rPr>
            </w:pPr>
            <w:r w:rsidRPr="006B3BD2">
              <w:rPr>
                <w:rFonts w:cs="Arial"/>
                <w:szCs w:val="16"/>
                <w:lang w:eastAsia="zh-CN"/>
              </w:rPr>
              <w:t>DC_28A_n78A</w:t>
            </w:r>
          </w:p>
        </w:tc>
      </w:tr>
      <w:tr w:rsidR="00B811CC" w:rsidRPr="00E062F1" w14:paraId="617FFA86" w14:textId="77777777" w:rsidTr="00380728">
        <w:trPr>
          <w:trHeight w:val="187"/>
          <w:jc w:val="center"/>
        </w:trPr>
        <w:tc>
          <w:tcPr>
            <w:tcW w:w="3461" w:type="dxa"/>
            <w:shd w:val="clear" w:color="auto" w:fill="auto"/>
            <w:noWrap/>
          </w:tcPr>
          <w:p w14:paraId="741589CE" w14:textId="77777777" w:rsidR="00B811CC" w:rsidRPr="006B3BD2" w:rsidRDefault="00B811CC" w:rsidP="00380728">
            <w:pPr>
              <w:pStyle w:val="TAC"/>
              <w:rPr>
                <w:lang w:eastAsia="zh-CN"/>
              </w:rPr>
            </w:pPr>
            <w:r w:rsidRPr="006B3BD2">
              <w:rPr>
                <w:lang w:eastAsia="zh-CN"/>
              </w:rPr>
              <w:t>DC_7A-28A_n5A-n78A</w:t>
            </w:r>
          </w:p>
          <w:p w14:paraId="7954A516" w14:textId="77777777" w:rsidR="00B811CC" w:rsidRPr="006B3BD2" w:rsidRDefault="00B811CC" w:rsidP="00380728">
            <w:pPr>
              <w:pStyle w:val="TAC"/>
              <w:rPr>
                <w:rFonts w:eastAsia="Malgun Gothic"/>
                <w:lang w:eastAsia="ko-KR"/>
              </w:rPr>
            </w:pPr>
            <w:r w:rsidRPr="006B3BD2">
              <w:rPr>
                <w:lang w:eastAsia="zh-CN"/>
              </w:rPr>
              <w:t>DC_7C-28A_n5A-n78A</w:t>
            </w:r>
          </w:p>
        </w:tc>
        <w:tc>
          <w:tcPr>
            <w:tcW w:w="3514" w:type="dxa"/>
          </w:tcPr>
          <w:p w14:paraId="3F4E2392" w14:textId="77777777" w:rsidR="00B811CC" w:rsidRPr="006B3BD2" w:rsidRDefault="00B811CC" w:rsidP="00380728">
            <w:pPr>
              <w:pStyle w:val="TAC"/>
              <w:rPr>
                <w:lang w:eastAsia="zh-CN"/>
              </w:rPr>
            </w:pPr>
            <w:r w:rsidRPr="006B3BD2">
              <w:rPr>
                <w:lang w:eastAsia="zh-CN"/>
              </w:rPr>
              <w:t>DC_7A_n5A</w:t>
            </w:r>
          </w:p>
          <w:p w14:paraId="33B76524" w14:textId="77777777" w:rsidR="00B811CC" w:rsidRPr="006B3BD2" w:rsidRDefault="00B811CC" w:rsidP="00380728">
            <w:pPr>
              <w:pStyle w:val="TAC"/>
              <w:rPr>
                <w:lang w:eastAsia="zh-CN"/>
              </w:rPr>
            </w:pPr>
            <w:r w:rsidRPr="006B3BD2">
              <w:rPr>
                <w:lang w:eastAsia="zh-CN"/>
              </w:rPr>
              <w:t>DC_7C_n5A</w:t>
            </w:r>
            <w:r w:rsidRPr="006B3BD2">
              <w:rPr>
                <w:lang w:eastAsia="zh-CN"/>
              </w:rPr>
              <w:br/>
              <w:t>DC_7A_n78A</w:t>
            </w:r>
          </w:p>
          <w:p w14:paraId="1DAFEC66" w14:textId="77777777" w:rsidR="00B811CC" w:rsidRPr="006B3BD2" w:rsidRDefault="00B811CC" w:rsidP="00380728">
            <w:pPr>
              <w:pStyle w:val="TAC"/>
              <w:rPr>
                <w:lang w:eastAsia="zh-CN"/>
              </w:rPr>
            </w:pPr>
            <w:r w:rsidRPr="006B3BD2">
              <w:rPr>
                <w:lang w:eastAsia="zh-CN"/>
              </w:rPr>
              <w:t>DC_7C_n78A</w:t>
            </w:r>
          </w:p>
          <w:p w14:paraId="010CC220" w14:textId="77777777" w:rsidR="00B811CC" w:rsidRPr="006B3BD2" w:rsidRDefault="00B811CC" w:rsidP="00380728">
            <w:pPr>
              <w:pStyle w:val="TAC"/>
              <w:rPr>
                <w:rFonts w:eastAsia="Malgun Gothic"/>
                <w:lang w:eastAsia="ko-KR"/>
              </w:rPr>
            </w:pPr>
            <w:r w:rsidRPr="006B3BD2">
              <w:rPr>
                <w:lang w:eastAsia="zh-CN"/>
              </w:rPr>
              <w:t>DC_28A_n5A</w:t>
            </w:r>
            <w:r w:rsidRPr="006B3BD2">
              <w:rPr>
                <w:lang w:eastAsia="zh-CN"/>
              </w:rPr>
              <w:br/>
              <w:t>DC_28A_n78A</w:t>
            </w:r>
          </w:p>
        </w:tc>
      </w:tr>
      <w:tr w:rsidR="00B811CC" w:rsidRPr="00E062F1" w14:paraId="66E481A3" w14:textId="77777777" w:rsidTr="00380728">
        <w:trPr>
          <w:trHeight w:val="187"/>
          <w:jc w:val="center"/>
        </w:trPr>
        <w:tc>
          <w:tcPr>
            <w:tcW w:w="3461" w:type="dxa"/>
            <w:shd w:val="clear" w:color="auto" w:fill="auto"/>
            <w:noWrap/>
          </w:tcPr>
          <w:p w14:paraId="05BAC9AA" w14:textId="77777777" w:rsidR="00B811CC" w:rsidRPr="006B3BD2" w:rsidRDefault="00B811CC" w:rsidP="00380728">
            <w:pPr>
              <w:pStyle w:val="TAC"/>
              <w:rPr>
                <w:lang w:eastAsia="zh-CN"/>
              </w:rPr>
            </w:pPr>
            <w:r w:rsidRPr="006B3BD2">
              <w:rPr>
                <w:rFonts w:eastAsia="Malgun Gothic" w:cs="Arial"/>
                <w:szCs w:val="18"/>
                <w:lang w:eastAsia="ko-KR"/>
              </w:rPr>
              <w:t>DC_7A-28A_n7A-n78A</w:t>
            </w:r>
          </w:p>
        </w:tc>
        <w:tc>
          <w:tcPr>
            <w:tcW w:w="3514" w:type="dxa"/>
          </w:tcPr>
          <w:p w14:paraId="69D73BAC"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0119292E" w14:textId="77777777" w:rsidR="00B811CC" w:rsidRPr="006B3BD2" w:rsidRDefault="00B811CC" w:rsidP="00380728">
            <w:pPr>
              <w:pStyle w:val="TAC"/>
              <w:rPr>
                <w:rFonts w:cs="Arial"/>
                <w:lang w:eastAsia="zh-CN"/>
              </w:rPr>
            </w:pPr>
            <w:r w:rsidRPr="006B3BD2">
              <w:rPr>
                <w:rFonts w:cs="Arial"/>
                <w:lang w:eastAsia="zh-CN"/>
              </w:rPr>
              <w:t>DC_28A_n7A</w:t>
            </w:r>
          </w:p>
          <w:p w14:paraId="3D4D6835" w14:textId="77777777" w:rsidR="00B811CC" w:rsidRPr="006B3BD2" w:rsidRDefault="00B811CC" w:rsidP="00380728">
            <w:pPr>
              <w:pStyle w:val="TAC"/>
              <w:rPr>
                <w:rFonts w:cs="Arial"/>
                <w:lang w:eastAsia="zh-CN"/>
              </w:rPr>
            </w:pPr>
            <w:r w:rsidRPr="006B3BD2">
              <w:rPr>
                <w:rFonts w:cs="Arial"/>
                <w:lang w:eastAsia="zh-CN"/>
              </w:rPr>
              <w:t>DC_7A_n78A</w:t>
            </w:r>
          </w:p>
          <w:p w14:paraId="5DA39052" w14:textId="77777777" w:rsidR="00B811CC" w:rsidRPr="006B3BD2" w:rsidRDefault="00B811CC" w:rsidP="00380728">
            <w:pPr>
              <w:pStyle w:val="TAC"/>
              <w:rPr>
                <w:lang w:eastAsia="zh-CN"/>
              </w:rPr>
            </w:pPr>
            <w:r w:rsidRPr="006B3BD2">
              <w:rPr>
                <w:rFonts w:cs="Arial"/>
                <w:lang w:eastAsia="zh-CN"/>
              </w:rPr>
              <w:t>DC_28A_n78A</w:t>
            </w:r>
          </w:p>
        </w:tc>
      </w:tr>
      <w:tr w:rsidR="00B811CC" w:rsidRPr="00E062F1" w14:paraId="631C30DF" w14:textId="77777777" w:rsidTr="00380728">
        <w:trPr>
          <w:trHeight w:val="187"/>
          <w:jc w:val="center"/>
        </w:trPr>
        <w:tc>
          <w:tcPr>
            <w:tcW w:w="3461" w:type="dxa"/>
            <w:shd w:val="clear" w:color="auto" w:fill="auto"/>
            <w:noWrap/>
          </w:tcPr>
          <w:p w14:paraId="674E40F9" w14:textId="77777777" w:rsidR="00B811CC" w:rsidRPr="006B3BD2" w:rsidRDefault="00B811CC" w:rsidP="00380728">
            <w:pPr>
              <w:pStyle w:val="TAC"/>
              <w:rPr>
                <w:lang w:eastAsia="ko-KR"/>
              </w:rPr>
            </w:pPr>
            <w:r w:rsidRPr="006B3BD2">
              <w:rPr>
                <w:lang w:eastAsia="ko-KR"/>
              </w:rPr>
              <w:t>DC_7A-66A_n66A-n78A</w:t>
            </w:r>
          </w:p>
          <w:p w14:paraId="401F8CD7" w14:textId="77777777" w:rsidR="00B811CC" w:rsidRPr="006B3BD2" w:rsidRDefault="00B811CC" w:rsidP="00380728">
            <w:pPr>
              <w:pStyle w:val="TAC"/>
              <w:rPr>
                <w:rFonts w:cs="Arial"/>
                <w:lang w:eastAsia="zh-CN"/>
              </w:rPr>
            </w:pPr>
            <w:r w:rsidRPr="006B3BD2">
              <w:rPr>
                <w:rFonts w:cs="Arial"/>
                <w:lang w:eastAsia="zh-CN"/>
              </w:rPr>
              <w:t>DC_7A-7A-66A_n66A-n78A</w:t>
            </w:r>
          </w:p>
          <w:p w14:paraId="156ADBAA" w14:textId="77777777" w:rsidR="00B811CC" w:rsidRPr="006B3BD2" w:rsidRDefault="00B811CC" w:rsidP="00380728">
            <w:pPr>
              <w:pStyle w:val="TAC"/>
              <w:rPr>
                <w:lang w:eastAsia="zh-CN"/>
              </w:rPr>
            </w:pPr>
            <w:r w:rsidRPr="006B3BD2">
              <w:rPr>
                <w:rFonts w:cs="Arial"/>
                <w:lang w:eastAsia="zh-CN"/>
              </w:rPr>
              <w:t>DC_7C-66A_n66A-n78A</w:t>
            </w:r>
          </w:p>
        </w:tc>
        <w:tc>
          <w:tcPr>
            <w:tcW w:w="3514" w:type="dxa"/>
          </w:tcPr>
          <w:p w14:paraId="3F79CE24"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66</w:t>
            </w:r>
            <w:r w:rsidRPr="006B3BD2">
              <w:t>A</w:t>
            </w:r>
          </w:p>
          <w:p w14:paraId="3EE61C8F" w14:textId="77777777" w:rsidR="00B811CC" w:rsidRPr="006B3BD2" w:rsidRDefault="00B811CC" w:rsidP="00380728">
            <w:pPr>
              <w:pStyle w:val="TAC"/>
              <w:rPr>
                <w:lang w:eastAsia="zh-CN"/>
              </w:rPr>
            </w:pPr>
            <w:r w:rsidRPr="006B3BD2">
              <w:t>DC_</w:t>
            </w:r>
            <w:r w:rsidRPr="006B3BD2">
              <w:rPr>
                <w:lang w:eastAsia="zh-CN"/>
              </w:rPr>
              <w:t>7</w:t>
            </w:r>
            <w:r w:rsidRPr="006B3BD2">
              <w:t>A_n78A</w:t>
            </w:r>
          </w:p>
          <w:p w14:paraId="1CE27FDB" w14:textId="77777777" w:rsidR="00B811CC" w:rsidRPr="006B3BD2" w:rsidRDefault="00B811CC" w:rsidP="00380728">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384FA93C" w14:textId="77777777" w:rsidR="00B811CC" w:rsidRPr="006B3BD2" w:rsidRDefault="00B811CC" w:rsidP="00380728">
            <w:pPr>
              <w:pStyle w:val="TAC"/>
              <w:rPr>
                <w:lang w:eastAsia="zh-CN"/>
              </w:rPr>
            </w:pPr>
            <w:r w:rsidRPr="006B3BD2">
              <w:t>DC_</w:t>
            </w:r>
            <w:r w:rsidRPr="006B3BD2">
              <w:rPr>
                <w:lang w:eastAsia="zh-CN"/>
              </w:rPr>
              <w:t>66</w:t>
            </w:r>
            <w:r w:rsidRPr="006B3BD2">
              <w:t>A_n78A</w:t>
            </w:r>
          </w:p>
        </w:tc>
      </w:tr>
      <w:tr w:rsidR="00B811CC" w:rsidRPr="00E062F1" w14:paraId="33D44BA8" w14:textId="77777777" w:rsidTr="00380728">
        <w:trPr>
          <w:trHeight w:val="187"/>
          <w:jc w:val="center"/>
        </w:trPr>
        <w:tc>
          <w:tcPr>
            <w:tcW w:w="3461" w:type="dxa"/>
            <w:shd w:val="clear" w:color="auto" w:fill="auto"/>
            <w:noWrap/>
          </w:tcPr>
          <w:p w14:paraId="4B8BBF31" w14:textId="77777777" w:rsidR="00B811CC" w:rsidRPr="006B3BD2" w:rsidRDefault="00B811CC" w:rsidP="00380728">
            <w:pPr>
              <w:pStyle w:val="TAC"/>
              <w:rPr>
                <w:rFonts w:eastAsia="MS Mincho" w:cs="Arial"/>
                <w:lang w:eastAsia="ja-JP"/>
              </w:rPr>
            </w:pPr>
            <w:r w:rsidRPr="006B3BD2">
              <w:rPr>
                <w:rFonts w:eastAsia="MS Mincho" w:cs="Arial"/>
                <w:lang w:eastAsia="ja-JP"/>
              </w:rPr>
              <w:t>DC_12A-30A-66A_n2A</w:t>
            </w:r>
          </w:p>
          <w:p w14:paraId="4B328F05" w14:textId="77777777" w:rsidR="00B811CC" w:rsidRPr="006B3BD2" w:rsidRDefault="00B811CC" w:rsidP="00380728">
            <w:pPr>
              <w:pStyle w:val="TAC"/>
              <w:rPr>
                <w:lang w:eastAsia="ko-KR"/>
              </w:rPr>
            </w:pPr>
            <w:r w:rsidRPr="006B3BD2">
              <w:rPr>
                <w:rFonts w:eastAsia="MS Mincho" w:cs="Arial"/>
                <w:lang w:eastAsia="ja-JP"/>
              </w:rPr>
              <w:t>DC_12A-30A-66A-66A_n2A</w:t>
            </w:r>
          </w:p>
        </w:tc>
        <w:tc>
          <w:tcPr>
            <w:tcW w:w="3514" w:type="dxa"/>
          </w:tcPr>
          <w:p w14:paraId="6DA592F2" w14:textId="77777777" w:rsidR="00B811CC" w:rsidRPr="006B3BD2" w:rsidRDefault="00B811CC" w:rsidP="00380728">
            <w:pPr>
              <w:pStyle w:val="TAC"/>
              <w:rPr>
                <w:rFonts w:eastAsia="MS Mincho" w:cs="Arial"/>
                <w:lang w:eastAsia="ja-JP"/>
              </w:rPr>
            </w:pPr>
            <w:r w:rsidRPr="006B3BD2">
              <w:rPr>
                <w:rFonts w:eastAsia="MS Mincho" w:cs="Arial"/>
                <w:lang w:eastAsia="ja-JP"/>
              </w:rPr>
              <w:t>DC_12A_n2A</w:t>
            </w:r>
          </w:p>
          <w:p w14:paraId="04034FD8" w14:textId="77777777" w:rsidR="00B811CC" w:rsidRPr="006B3BD2" w:rsidRDefault="00B811CC" w:rsidP="00380728">
            <w:pPr>
              <w:pStyle w:val="TAC"/>
              <w:rPr>
                <w:rFonts w:eastAsia="MS Mincho" w:cs="Arial"/>
                <w:lang w:eastAsia="ja-JP"/>
              </w:rPr>
            </w:pPr>
            <w:r w:rsidRPr="006B3BD2">
              <w:rPr>
                <w:rFonts w:eastAsia="MS Mincho" w:cs="Arial"/>
                <w:lang w:eastAsia="ja-JP"/>
              </w:rPr>
              <w:t>DC_30A_n2A</w:t>
            </w:r>
          </w:p>
          <w:p w14:paraId="0E1AC3C0" w14:textId="77777777" w:rsidR="00B811CC" w:rsidRPr="006B3BD2" w:rsidRDefault="00B811CC" w:rsidP="00380728">
            <w:pPr>
              <w:pStyle w:val="TAC"/>
              <w:rPr>
                <w:lang w:eastAsia="ko-KR"/>
              </w:rPr>
            </w:pPr>
            <w:r w:rsidRPr="006B3BD2">
              <w:rPr>
                <w:rFonts w:eastAsia="MS Mincho" w:cs="Arial"/>
                <w:lang w:eastAsia="ja-JP"/>
              </w:rPr>
              <w:t>DC_66A_n2A</w:t>
            </w:r>
          </w:p>
        </w:tc>
      </w:tr>
      <w:tr w:rsidR="00B811CC" w:rsidRPr="00E062F1" w14:paraId="44E5C147" w14:textId="77777777" w:rsidTr="00380728">
        <w:trPr>
          <w:trHeight w:val="187"/>
          <w:jc w:val="center"/>
        </w:trPr>
        <w:tc>
          <w:tcPr>
            <w:tcW w:w="3461" w:type="dxa"/>
            <w:shd w:val="clear" w:color="auto" w:fill="auto"/>
            <w:noWrap/>
          </w:tcPr>
          <w:p w14:paraId="72673AA1" w14:textId="77777777" w:rsidR="00B811CC" w:rsidRPr="006B3BD2" w:rsidRDefault="00B811CC" w:rsidP="00380728">
            <w:pPr>
              <w:pStyle w:val="TAC"/>
              <w:rPr>
                <w:rFonts w:eastAsia="MS Mincho" w:cs="Arial"/>
                <w:lang w:eastAsia="ja-JP"/>
              </w:rPr>
            </w:pPr>
            <w:r w:rsidRPr="006B3BD2">
              <w:rPr>
                <w:lang w:eastAsia="ja-JP"/>
              </w:rPr>
              <w:t>DC_12</w:t>
            </w:r>
            <w:r w:rsidRPr="006B3BD2">
              <w:t>A-30A-66A_n66A</w:t>
            </w:r>
          </w:p>
        </w:tc>
        <w:tc>
          <w:tcPr>
            <w:tcW w:w="3514" w:type="dxa"/>
          </w:tcPr>
          <w:p w14:paraId="7D412114" w14:textId="77777777" w:rsidR="00B811CC" w:rsidRPr="006B3BD2" w:rsidRDefault="00B811CC" w:rsidP="00380728">
            <w:pPr>
              <w:pStyle w:val="TAC"/>
              <w:rPr>
                <w:lang w:eastAsia="zh-TW"/>
              </w:rPr>
            </w:pPr>
            <w:r w:rsidRPr="006B3BD2">
              <w:rPr>
                <w:lang w:eastAsia="zh-TW"/>
              </w:rPr>
              <w:t>DC_12A_n66A</w:t>
            </w:r>
          </w:p>
          <w:p w14:paraId="469F005D" w14:textId="77777777" w:rsidR="00B811CC" w:rsidRPr="006B3BD2" w:rsidRDefault="00B811CC" w:rsidP="00380728">
            <w:pPr>
              <w:pStyle w:val="TAC"/>
              <w:rPr>
                <w:lang w:eastAsia="zh-TW"/>
              </w:rPr>
            </w:pPr>
            <w:r w:rsidRPr="006B3BD2">
              <w:rPr>
                <w:lang w:eastAsia="zh-TW"/>
              </w:rPr>
              <w:t>DC_30A_n66A</w:t>
            </w:r>
          </w:p>
          <w:p w14:paraId="5CDDD29D" w14:textId="77777777" w:rsidR="00B811CC" w:rsidRPr="006B3BD2" w:rsidRDefault="00B811CC" w:rsidP="00380728">
            <w:pPr>
              <w:pStyle w:val="TAC"/>
              <w:rPr>
                <w:rFonts w:eastAsia="MS Mincho" w:cs="Arial"/>
                <w:lang w:eastAsia="ja-JP"/>
              </w:rPr>
            </w:pPr>
            <w:r w:rsidRPr="006B3BD2">
              <w:rPr>
                <w:lang w:eastAsia="zh-TW"/>
              </w:rPr>
              <w:t>DC_66A_n66A</w:t>
            </w:r>
            <w:r w:rsidRPr="006B3BD2">
              <w:rPr>
                <w:vertAlign w:val="superscript"/>
                <w:lang w:eastAsia="zh-TW"/>
              </w:rPr>
              <w:t>4</w:t>
            </w:r>
          </w:p>
        </w:tc>
      </w:tr>
      <w:tr w:rsidR="00B811CC" w:rsidRPr="00E062F1" w14:paraId="6327CB67" w14:textId="77777777" w:rsidTr="00380728">
        <w:trPr>
          <w:trHeight w:val="187"/>
          <w:jc w:val="center"/>
        </w:trPr>
        <w:tc>
          <w:tcPr>
            <w:tcW w:w="3461" w:type="dxa"/>
            <w:shd w:val="clear" w:color="auto" w:fill="auto"/>
            <w:noWrap/>
          </w:tcPr>
          <w:p w14:paraId="3D349E61" w14:textId="77777777" w:rsidR="00B811CC" w:rsidRPr="006B3BD2" w:rsidRDefault="00B811CC" w:rsidP="00380728">
            <w:pPr>
              <w:pStyle w:val="TAC"/>
              <w:rPr>
                <w:lang w:eastAsia="ja-JP"/>
              </w:rPr>
            </w:pPr>
            <w:r w:rsidRPr="006B3BD2">
              <w:rPr>
                <w:lang w:eastAsia="ja-JP"/>
              </w:rPr>
              <w:t>DC_12A-48A_(n)5AA</w:t>
            </w:r>
          </w:p>
        </w:tc>
        <w:tc>
          <w:tcPr>
            <w:tcW w:w="3514" w:type="dxa"/>
          </w:tcPr>
          <w:p w14:paraId="26ACC40F" w14:textId="77777777" w:rsidR="00B811CC" w:rsidRPr="006B3BD2" w:rsidRDefault="00B811CC" w:rsidP="00380728">
            <w:pPr>
              <w:pStyle w:val="TAC"/>
              <w:rPr>
                <w:lang w:eastAsia="ja-JP"/>
              </w:rPr>
            </w:pPr>
            <w:r w:rsidRPr="006B3BD2">
              <w:rPr>
                <w:lang w:eastAsia="ja-JP"/>
              </w:rPr>
              <w:t>DC_12A_n5A</w:t>
            </w:r>
          </w:p>
          <w:p w14:paraId="4CEA3E9A" w14:textId="77777777" w:rsidR="00B811CC" w:rsidRPr="006B3BD2" w:rsidRDefault="00B811CC" w:rsidP="00380728">
            <w:pPr>
              <w:pStyle w:val="TAC"/>
              <w:rPr>
                <w:lang w:eastAsia="ja-JP"/>
              </w:rPr>
            </w:pPr>
            <w:r w:rsidRPr="006B3BD2">
              <w:rPr>
                <w:lang w:eastAsia="ja-JP"/>
              </w:rPr>
              <w:t>DC_48A_n5A</w:t>
            </w:r>
          </w:p>
          <w:p w14:paraId="51707AE7" w14:textId="77777777" w:rsidR="00B811CC" w:rsidRPr="006B3BD2" w:rsidRDefault="00B811CC" w:rsidP="00380728">
            <w:pPr>
              <w:pStyle w:val="TAC"/>
              <w:rPr>
                <w:lang w:eastAsia="zh-TW"/>
              </w:rPr>
            </w:pPr>
            <w:r w:rsidRPr="006B3BD2">
              <w:rPr>
                <w:lang w:eastAsia="ja-JP"/>
              </w:rPr>
              <w:t>DC_(n)5AA</w:t>
            </w:r>
            <w:r w:rsidRPr="006B3BD2">
              <w:rPr>
                <w:vertAlign w:val="superscript"/>
                <w:lang w:eastAsia="ja-JP"/>
              </w:rPr>
              <w:t>4</w:t>
            </w:r>
          </w:p>
        </w:tc>
      </w:tr>
      <w:tr w:rsidR="00B811CC" w:rsidRPr="00E062F1" w14:paraId="7E01F58B" w14:textId="77777777" w:rsidTr="00380728">
        <w:trPr>
          <w:trHeight w:val="187"/>
          <w:jc w:val="center"/>
        </w:trPr>
        <w:tc>
          <w:tcPr>
            <w:tcW w:w="3461" w:type="dxa"/>
            <w:shd w:val="clear" w:color="auto" w:fill="auto"/>
            <w:noWrap/>
          </w:tcPr>
          <w:p w14:paraId="08B3264F" w14:textId="77777777" w:rsidR="00B811CC" w:rsidRPr="006B3BD2" w:rsidRDefault="00B811CC" w:rsidP="00380728">
            <w:pPr>
              <w:pStyle w:val="TAC"/>
              <w:rPr>
                <w:lang w:eastAsia="ja-JP"/>
              </w:rPr>
            </w:pPr>
            <w:r w:rsidRPr="006B3BD2">
              <w:rPr>
                <w:rFonts w:cs="Arial"/>
                <w:lang w:eastAsia="ja-JP"/>
              </w:rPr>
              <w:t>DC_12A-48A-66A_n5A</w:t>
            </w:r>
          </w:p>
        </w:tc>
        <w:tc>
          <w:tcPr>
            <w:tcW w:w="3514" w:type="dxa"/>
          </w:tcPr>
          <w:p w14:paraId="5BD149CA" w14:textId="77777777" w:rsidR="00B811CC" w:rsidRPr="006B3BD2" w:rsidRDefault="00B811CC" w:rsidP="00380728">
            <w:pPr>
              <w:pStyle w:val="TAC"/>
              <w:rPr>
                <w:rFonts w:cs="Arial"/>
                <w:lang w:eastAsia="ja-JP"/>
              </w:rPr>
            </w:pPr>
            <w:r w:rsidRPr="006B3BD2">
              <w:rPr>
                <w:rFonts w:cs="Arial"/>
                <w:lang w:eastAsia="ja-JP"/>
              </w:rPr>
              <w:t>DC_12A_n5A</w:t>
            </w:r>
          </w:p>
          <w:p w14:paraId="0708A0DB" w14:textId="77777777" w:rsidR="00B811CC" w:rsidRPr="006B3BD2" w:rsidRDefault="00B811CC" w:rsidP="00380728">
            <w:pPr>
              <w:pStyle w:val="TAC"/>
              <w:rPr>
                <w:rFonts w:cs="Arial"/>
                <w:lang w:eastAsia="ja-JP"/>
              </w:rPr>
            </w:pPr>
            <w:r w:rsidRPr="006B3BD2">
              <w:rPr>
                <w:rFonts w:cs="Arial"/>
                <w:lang w:eastAsia="ja-JP"/>
              </w:rPr>
              <w:t>DC_48A_n5A</w:t>
            </w:r>
          </w:p>
          <w:p w14:paraId="710F9632" w14:textId="77777777" w:rsidR="00B811CC" w:rsidRPr="006B3BD2" w:rsidRDefault="00B811CC" w:rsidP="00380728">
            <w:pPr>
              <w:pStyle w:val="TAC"/>
              <w:rPr>
                <w:lang w:eastAsia="zh-TW"/>
              </w:rPr>
            </w:pPr>
            <w:r w:rsidRPr="006B3BD2">
              <w:rPr>
                <w:rFonts w:cs="Arial"/>
                <w:lang w:eastAsia="ja-JP"/>
              </w:rPr>
              <w:t>DC_66A_n5A</w:t>
            </w:r>
          </w:p>
        </w:tc>
      </w:tr>
      <w:tr w:rsidR="00B811CC" w:rsidRPr="00E062F1" w14:paraId="275E27BF" w14:textId="77777777" w:rsidTr="00380728">
        <w:trPr>
          <w:trHeight w:val="187"/>
          <w:jc w:val="center"/>
        </w:trPr>
        <w:tc>
          <w:tcPr>
            <w:tcW w:w="3461" w:type="dxa"/>
            <w:shd w:val="clear" w:color="auto" w:fill="auto"/>
            <w:noWrap/>
          </w:tcPr>
          <w:p w14:paraId="2C35DF97" w14:textId="77777777" w:rsidR="00B811CC" w:rsidRPr="006B3BD2" w:rsidRDefault="00B811CC" w:rsidP="00380728">
            <w:pPr>
              <w:pStyle w:val="TAC"/>
              <w:rPr>
                <w:lang w:eastAsia="ja-JP"/>
              </w:rPr>
            </w:pPr>
            <w:r w:rsidRPr="006B3BD2">
              <w:rPr>
                <w:lang w:eastAsia="ja-JP"/>
              </w:rPr>
              <w:t>DC_12A-66A_(n)5AA</w:t>
            </w:r>
          </w:p>
        </w:tc>
        <w:tc>
          <w:tcPr>
            <w:tcW w:w="3514" w:type="dxa"/>
          </w:tcPr>
          <w:p w14:paraId="29CF74B4" w14:textId="77777777" w:rsidR="00B811CC" w:rsidRPr="006B3BD2" w:rsidRDefault="00B811CC" w:rsidP="00380728">
            <w:pPr>
              <w:pStyle w:val="TAC"/>
              <w:rPr>
                <w:lang w:eastAsia="ja-JP"/>
              </w:rPr>
            </w:pPr>
            <w:r w:rsidRPr="006B3BD2">
              <w:rPr>
                <w:lang w:eastAsia="ja-JP"/>
              </w:rPr>
              <w:t>DC_12A_n5A</w:t>
            </w:r>
          </w:p>
          <w:p w14:paraId="16BCF6DC" w14:textId="77777777" w:rsidR="00B811CC" w:rsidRPr="006B3BD2" w:rsidRDefault="00B811CC" w:rsidP="00380728">
            <w:pPr>
              <w:pStyle w:val="TAC"/>
              <w:rPr>
                <w:lang w:eastAsia="ja-JP"/>
              </w:rPr>
            </w:pPr>
            <w:r w:rsidRPr="006B3BD2">
              <w:rPr>
                <w:lang w:eastAsia="ja-JP"/>
              </w:rPr>
              <w:t>DC_66A_n5A</w:t>
            </w:r>
          </w:p>
          <w:p w14:paraId="6A5704C0" w14:textId="77777777" w:rsidR="00B811CC" w:rsidRPr="006B3BD2" w:rsidRDefault="00B811CC" w:rsidP="00380728">
            <w:pPr>
              <w:pStyle w:val="TAC"/>
              <w:rPr>
                <w:lang w:eastAsia="ja-JP"/>
              </w:rPr>
            </w:pPr>
            <w:r w:rsidRPr="006B3BD2">
              <w:rPr>
                <w:lang w:eastAsia="ja-JP"/>
              </w:rPr>
              <w:t>DC_(n)5AA</w:t>
            </w:r>
            <w:r w:rsidRPr="006B3BD2">
              <w:rPr>
                <w:vertAlign w:val="superscript"/>
                <w:lang w:eastAsia="ja-JP"/>
              </w:rPr>
              <w:t>4</w:t>
            </w:r>
          </w:p>
        </w:tc>
      </w:tr>
      <w:tr w:rsidR="00B811CC" w:rsidRPr="00E062F1" w14:paraId="4A2E8B9E" w14:textId="77777777" w:rsidTr="00380728">
        <w:trPr>
          <w:trHeight w:val="187"/>
          <w:jc w:val="center"/>
        </w:trPr>
        <w:tc>
          <w:tcPr>
            <w:tcW w:w="3461" w:type="dxa"/>
            <w:shd w:val="clear" w:color="auto" w:fill="auto"/>
            <w:noWrap/>
          </w:tcPr>
          <w:p w14:paraId="622796BD" w14:textId="77777777" w:rsidR="00B811CC" w:rsidRPr="006B3BD2" w:rsidRDefault="00B811CC" w:rsidP="00380728">
            <w:pPr>
              <w:pStyle w:val="TAC"/>
              <w:rPr>
                <w:rFonts w:cs="Arial"/>
                <w:lang w:eastAsia="ja-JP"/>
              </w:rPr>
            </w:pPr>
            <w:r w:rsidRPr="006B3BD2">
              <w:rPr>
                <w:rFonts w:cs="Arial"/>
                <w:szCs w:val="18"/>
                <w:lang w:eastAsia="zh-CN"/>
              </w:rPr>
              <w:t>DC_18A-41A_n3A-n77A</w:t>
            </w:r>
          </w:p>
        </w:tc>
        <w:tc>
          <w:tcPr>
            <w:tcW w:w="3514" w:type="dxa"/>
          </w:tcPr>
          <w:p w14:paraId="23CEAE06"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AF6DC18"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B665C3B"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20ED49A2" w14:textId="77777777" w:rsidR="00B811CC" w:rsidRPr="006B3BD2" w:rsidRDefault="00B811CC" w:rsidP="00380728">
            <w:pPr>
              <w:pStyle w:val="TAC"/>
              <w:rPr>
                <w:rFonts w:cs="Arial"/>
                <w:lang w:eastAsia="ja-JP"/>
              </w:rPr>
            </w:pPr>
            <w:r w:rsidRPr="006B3BD2">
              <w:rPr>
                <w:rFonts w:cs="Arial"/>
                <w:szCs w:val="18"/>
                <w:lang w:eastAsia="zh-CN"/>
              </w:rPr>
              <w:t>DC_41A_n77A</w:t>
            </w:r>
          </w:p>
        </w:tc>
      </w:tr>
      <w:tr w:rsidR="00B811CC" w:rsidRPr="00E062F1" w14:paraId="24D53201" w14:textId="77777777" w:rsidTr="00380728">
        <w:trPr>
          <w:trHeight w:val="187"/>
          <w:jc w:val="center"/>
        </w:trPr>
        <w:tc>
          <w:tcPr>
            <w:tcW w:w="3461" w:type="dxa"/>
            <w:shd w:val="clear" w:color="auto" w:fill="auto"/>
            <w:noWrap/>
          </w:tcPr>
          <w:p w14:paraId="76AEF5FA" w14:textId="77777777" w:rsidR="00B811CC" w:rsidRPr="006B3BD2" w:rsidRDefault="00B811CC" w:rsidP="00380728">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311F5FE6"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1BAEB992"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1911E6AA"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5ECACC51" w14:textId="77777777" w:rsidR="00B811CC" w:rsidRPr="006B3BD2" w:rsidRDefault="00B811CC" w:rsidP="00380728">
            <w:pPr>
              <w:pStyle w:val="TAC"/>
              <w:rPr>
                <w:rFonts w:eastAsia="DengXian" w:cs="Arial"/>
                <w:szCs w:val="18"/>
                <w:lang w:eastAsia="zh-CN"/>
              </w:rPr>
            </w:pPr>
            <w:r w:rsidRPr="006B3BD2">
              <w:rPr>
                <w:rFonts w:cs="Arial"/>
                <w:szCs w:val="18"/>
                <w:lang w:eastAsia="zh-CN"/>
              </w:rPr>
              <w:t>DC_41A_n77A</w:t>
            </w:r>
          </w:p>
          <w:p w14:paraId="250D20FC" w14:textId="77777777" w:rsidR="00B811CC" w:rsidRPr="006B3BD2" w:rsidRDefault="00B811CC" w:rsidP="00380728">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03B72A0F" w14:textId="77777777" w:rsidR="00B811CC" w:rsidRPr="006B3BD2" w:rsidRDefault="00B811CC" w:rsidP="00380728">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B811CC" w:rsidRPr="00E062F1" w14:paraId="08E3E743" w14:textId="77777777" w:rsidTr="00380728">
        <w:trPr>
          <w:trHeight w:val="187"/>
          <w:jc w:val="center"/>
        </w:trPr>
        <w:tc>
          <w:tcPr>
            <w:tcW w:w="3461" w:type="dxa"/>
            <w:shd w:val="clear" w:color="auto" w:fill="auto"/>
            <w:noWrap/>
          </w:tcPr>
          <w:p w14:paraId="21EC1ED1" w14:textId="77777777" w:rsidR="00B811CC" w:rsidRPr="006B3BD2" w:rsidRDefault="00B811CC" w:rsidP="00380728">
            <w:pPr>
              <w:pStyle w:val="TAC"/>
              <w:rPr>
                <w:rFonts w:cs="Arial"/>
                <w:lang w:eastAsia="ja-JP"/>
              </w:rPr>
            </w:pPr>
            <w:r w:rsidRPr="006B3BD2">
              <w:rPr>
                <w:rFonts w:cs="Arial"/>
                <w:szCs w:val="18"/>
                <w:lang w:eastAsia="zh-CN"/>
              </w:rPr>
              <w:t>DC_18A-41A_n3A-n78A</w:t>
            </w:r>
          </w:p>
        </w:tc>
        <w:tc>
          <w:tcPr>
            <w:tcW w:w="3514" w:type="dxa"/>
          </w:tcPr>
          <w:p w14:paraId="7A66F237"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5A673452"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444F0FDF"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2820AEF0" w14:textId="77777777" w:rsidR="00B811CC" w:rsidRPr="006B3BD2" w:rsidRDefault="00B811CC" w:rsidP="00380728">
            <w:pPr>
              <w:pStyle w:val="TAC"/>
              <w:rPr>
                <w:rFonts w:cs="Arial"/>
                <w:lang w:eastAsia="ja-JP"/>
              </w:rPr>
            </w:pPr>
            <w:r w:rsidRPr="006B3BD2">
              <w:rPr>
                <w:rFonts w:cs="Arial"/>
                <w:szCs w:val="18"/>
                <w:lang w:eastAsia="zh-CN"/>
              </w:rPr>
              <w:t>DC_41A_n78A</w:t>
            </w:r>
          </w:p>
        </w:tc>
      </w:tr>
      <w:tr w:rsidR="00B811CC" w:rsidRPr="00E062F1" w14:paraId="5BF37D8C" w14:textId="77777777" w:rsidTr="00380728">
        <w:trPr>
          <w:trHeight w:val="187"/>
          <w:jc w:val="center"/>
        </w:trPr>
        <w:tc>
          <w:tcPr>
            <w:tcW w:w="3461" w:type="dxa"/>
            <w:shd w:val="clear" w:color="auto" w:fill="auto"/>
            <w:noWrap/>
          </w:tcPr>
          <w:p w14:paraId="2A2BA00D" w14:textId="77777777" w:rsidR="00B811CC" w:rsidRPr="006B3BD2" w:rsidRDefault="00B811CC" w:rsidP="00380728">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66A7DABA"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507F00C3"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334D27F6"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3202CA28" w14:textId="77777777" w:rsidR="00B811CC" w:rsidRPr="006B3BD2" w:rsidRDefault="00B811CC" w:rsidP="00380728">
            <w:pPr>
              <w:pStyle w:val="TAC"/>
              <w:rPr>
                <w:rFonts w:eastAsia="DengXian" w:cs="Arial"/>
                <w:szCs w:val="18"/>
                <w:lang w:eastAsia="zh-CN"/>
              </w:rPr>
            </w:pPr>
            <w:r w:rsidRPr="006B3BD2">
              <w:rPr>
                <w:rFonts w:cs="Arial"/>
                <w:szCs w:val="18"/>
                <w:lang w:eastAsia="zh-CN"/>
              </w:rPr>
              <w:t>DC_41A_n78A</w:t>
            </w:r>
          </w:p>
          <w:p w14:paraId="30122671" w14:textId="77777777" w:rsidR="00B811CC" w:rsidRPr="006B3BD2" w:rsidRDefault="00B811CC" w:rsidP="00380728">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43598296" w14:textId="77777777" w:rsidR="00B811CC" w:rsidRPr="006B3BD2" w:rsidRDefault="00B811CC" w:rsidP="00380728">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B811CC" w:rsidRPr="00E062F1" w14:paraId="279FC69B" w14:textId="77777777" w:rsidTr="00380728">
        <w:trPr>
          <w:trHeight w:val="187"/>
          <w:jc w:val="center"/>
        </w:trPr>
        <w:tc>
          <w:tcPr>
            <w:tcW w:w="3461" w:type="dxa"/>
            <w:shd w:val="clear" w:color="auto" w:fill="auto"/>
            <w:noWrap/>
          </w:tcPr>
          <w:p w14:paraId="27244186" w14:textId="1B734D09" w:rsidR="00B811CC" w:rsidRPr="006B3BD2" w:rsidRDefault="00B811CC" w:rsidP="00380728">
            <w:pPr>
              <w:pStyle w:val="TAC"/>
            </w:pPr>
            <w:r w:rsidRPr="006B3BD2">
              <w:t>DC_19A-21A-42A_n77A</w:t>
            </w:r>
            <w:ins w:id="279" w:author="Ericsson" w:date="2021-01-15T01:34:00Z">
              <w:r w:rsidR="000F325C" w:rsidRPr="004C014D">
                <w:rPr>
                  <w:vertAlign w:val="superscript"/>
                  <w:lang w:eastAsia="ja-JP"/>
                </w:rPr>
                <w:t>6,7</w:t>
              </w:r>
            </w:ins>
          </w:p>
          <w:p w14:paraId="34F2671B" w14:textId="0F1741F4" w:rsidR="00B811CC" w:rsidRPr="006B3BD2" w:rsidRDefault="00B811CC" w:rsidP="00380728">
            <w:pPr>
              <w:pStyle w:val="TAC"/>
            </w:pPr>
            <w:r w:rsidRPr="006B3BD2">
              <w:t>DC_19A-21A-42A_n77C</w:t>
            </w:r>
            <w:ins w:id="280" w:author="Ericsson" w:date="2021-01-15T01:34:00Z">
              <w:r w:rsidR="000F325C" w:rsidRPr="004C014D">
                <w:rPr>
                  <w:vertAlign w:val="superscript"/>
                  <w:lang w:eastAsia="ja-JP"/>
                </w:rPr>
                <w:t>6,7</w:t>
              </w:r>
            </w:ins>
          </w:p>
          <w:p w14:paraId="526A3DD7" w14:textId="2BE8C79B"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ins w:id="281" w:author="Ericsson" w:date="2021-01-15T01:34:00Z">
              <w:r w:rsidR="000F325C" w:rsidRPr="004C014D">
                <w:rPr>
                  <w:vertAlign w:val="superscript"/>
                  <w:lang w:eastAsia="ja-JP"/>
                </w:rPr>
                <w:t>6,7</w:t>
              </w:r>
            </w:ins>
          </w:p>
          <w:p w14:paraId="50D34270" w14:textId="649E74FB" w:rsidR="00B811CC" w:rsidRPr="006B3BD2" w:rsidRDefault="00B811CC" w:rsidP="00380728">
            <w:pPr>
              <w:pStyle w:val="TAC"/>
            </w:pPr>
            <w:r w:rsidRPr="006B3BD2">
              <w:rPr>
                <w:rFonts w:cs="Arial"/>
                <w:lang w:eastAsia="ja-JP"/>
              </w:rPr>
              <w:t>DC</w:t>
            </w:r>
            <w:r w:rsidRPr="006B3BD2">
              <w:rPr>
                <w:rFonts w:cs="Arial"/>
              </w:rPr>
              <w:t>_</w:t>
            </w:r>
            <w:r w:rsidRPr="006B3BD2">
              <w:rPr>
                <w:rFonts w:cs="Arial"/>
                <w:lang w:eastAsia="ja-JP"/>
              </w:rPr>
              <w:t>19A-21A-42C_n77C</w:t>
            </w:r>
            <w:ins w:id="282" w:author="Ericsson" w:date="2021-01-15T01:34:00Z">
              <w:r w:rsidR="000F325C" w:rsidRPr="004C014D">
                <w:rPr>
                  <w:vertAlign w:val="superscript"/>
                  <w:lang w:eastAsia="ja-JP"/>
                </w:rPr>
                <w:t>6,7</w:t>
              </w:r>
            </w:ins>
          </w:p>
        </w:tc>
        <w:tc>
          <w:tcPr>
            <w:tcW w:w="3514" w:type="dxa"/>
          </w:tcPr>
          <w:p w14:paraId="53A89AA7" w14:textId="77777777" w:rsidR="00B811CC" w:rsidRPr="006B3BD2" w:rsidRDefault="00B811CC" w:rsidP="00380728">
            <w:pPr>
              <w:pStyle w:val="TAC"/>
            </w:pPr>
            <w:r w:rsidRPr="006B3BD2">
              <w:t>DC_19A_n77A</w:t>
            </w:r>
          </w:p>
          <w:p w14:paraId="0641DBF4" w14:textId="77777777" w:rsidR="00B811CC" w:rsidRPr="006B3BD2" w:rsidRDefault="00B811CC" w:rsidP="00380728">
            <w:pPr>
              <w:pStyle w:val="TAC"/>
              <w:rPr>
                <w:lang w:eastAsia="fi-FI"/>
              </w:rPr>
            </w:pPr>
            <w:r w:rsidRPr="006B3BD2">
              <w:t>DC_21A_n77A</w:t>
            </w:r>
          </w:p>
        </w:tc>
      </w:tr>
      <w:tr w:rsidR="00B811CC" w:rsidRPr="00E062F1" w14:paraId="51F8F2B5" w14:textId="77777777" w:rsidTr="00380728">
        <w:trPr>
          <w:trHeight w:val="187"/>
          <w:jc w:val="center"/>
        </w:trPr>
        <w:tc>
          <w:tcPr>
            <w:tcW w:w="3461" w:type="dxa"/>
            <w:shd w:val="clear" w:color="auto" w:fill="auto"/>
            <w:noWrap/>
          </w:tcPr>
          <w:p w14:paraId="3792ED2B" w14:textId="3584DAE5" w:rsidR="00B811CC" w:rsidRPr="006B3BD2" w:rsidRDefault="00B811CC" w:rsidP="00380728">
            <w:pPr>
              <w:pStyle w:val="TAC"/>
            </w:pPr>
            <w:r w:rsidRPr="006B3BD2">
              <w:t>DC_19A-21A-42A_n78A</w:t>
            </w:r>
            <w:ins w:id="283" w:author="Ericsson" w:date="2021-01-15T01:34:00Z">
              <w:r w:rsidR="000F325C" w:rsidRPr="004C014D">
                <w:rPr>
                  <w:vertAlign w:val="superscript"/>
                  <w:lang w:eastAsia="ja-JP"/>
                </w:rPr>
                <w:t>6,7</w:t>
              </w:r>
            </w:ins>
          </w:p>
          <w:p w14:paraId="1AA161B1" w14:textId="5747EB87" w:rsidR="00B811CC" w:rsidRPr="006B3BD2" w:rsidRDefault="00B811CC" w:rsidP="00380728">
            <w:pPr>
              <w:pStyle w:val="TAC"/>
            </w:pPr>
            <w:r w:rsidRPr="006B3BD2">
              <w:t>DC_19A-21A-42A_n78C</w:t>
            </w:r>
            <w:ins w:id="284" w:author="Ericsson" w:date="2021-01-15T01:35:00Z">
              <w:r w:rsidR="000F325C" w:rsidRPr="004C014D">
                <w:rPr>
                  <w:vertAlign w:val="superscript"/>
                  <w:lang w:eastAsia="ja-JP"/>
                </w:rPr>
                <w:t>6,7</w:t>
              </w:r>
            </w:ins>
          </w:p>
          <w:p w14:paraId="3C2D7953" w14:textId="29F837AB"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ins w:id="285" w:author="Ericsson" w:date="2021-01-15T01:35:00Z">
              <w:r w:rsidR="000F325C" w:rsidRPr="004C014D">
                <w:rPr>
                  <w:vertAlign w:val="superscript"/>
                  <w:lang w:eastAsia="ja-JP"/>
                </w:rPr>
                <w:t>6,7</w:t>
              </w:r>
            </w:ins>
          </w:p>
          <w:p w14:paraId="37943D92" w14:textId="1D813F48"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ins w:id="286" w:author="Ericsson" w:date="2021-01-15T01:35:00Z">
              <w:r w:rsidR="000F325C" w:rsidRPr="004C014D">
                <w:rPr>
                  <w:vertAlign w:val="superscript"/>
                  <w:lang w:eastAsia="ja-JP"/>
                </w:rPr>
                <w:t>6,7</w:t>
              </w:r>
            </w:ins>
          </w:p>
        </w:tc>
        <w:tc>
          <w:tcPr>
            <w:tcW w:w="3514" w:type="dxa"/>
          </w:tcPr>
          <w:p w14:paraId="4D0ACA67" w14:textId="77777777" w:rsidR="00B811CC" w:rsidRPr="006B3BD2" w:rsidRDefault="00B811CC" w:rsidP="00380728">
            <w:pPr>
              <w:pStyle w:val="TAC"/>
            </w:pPr>
            <w:r w:rsidRPr="006B3BD2">
              <w:t>DC_19A_n78A</w:t>
            </w:r>
          </w:p>
          <w:p w14:paraId="3203AC62" w14:textId="77777777" w:rsidR="00B811CC" w:rsidRPr="006B3BD2" w:rsidRDefault="00B811CC" w:rsidP="00380728">
            <w:pPr>
              <w:pStyle w:val="TAC"/>
              <w:rPr>
                <w:lang w:eastAsia="fi-FI"/>
              </w:rPr>
            </w:pPr>
            <w:r w:rsidRPr="006B3BD2">
              <w:t>DC_21A_n78A</w:t>
            </w:r>
          </w:p>
        </w:tc>
      </w:tr>
      <w:tr w:rsidR="00B811CC" w:rsidRPr="00E062F1" w14:paraId="703C9FE6" w14:textId="77777777" w:rsidTr="00380728">
        <w:trPr>
          <w:trHeight w:val="187"/>
          <w:jc w:val="center"/>
        </w:trPr>
        <w:tc>
          <w:tcPr>
            <w:tcW w:w="3461" w:type="dxa"/>
            <w:shd w:val="clear" w:color="auto" w:fill="auto"/>
            <w:noWrap/>
          </w:tcPr>
          <w:p w14:paraId="5683F20E" w14:textId="77777777" w:rsidR="00B811CC" w:rsidRPr="006B3BD2" w:rsidRDefault="00B811CC" w:rsidP="00380728">
            <w:pPr>
              <w:pStyle w:val="TAC"/>
            </w:pPr>
            <w:r w:rsidRPr="006B3BD2">
              <w:t>DC_19A-21A-42A_n79A</w:t>
            </w:r>
          </w:p>
          <w:p w14:paraId="1EE9D6EF" w14:textId="77777777" w:rsidR="00B811CC" w:rsidRPr="006B3BD2" w:rsidRDefault="00B811CC" w:rsidP="00380728">
            <w:pPr>
              <w:pStyle w:val="TAC"/>
            </w:pPr>
            <w:r w:rsidRPr="006B3BD2">
              <w:t>DC_19A-21A-42A_n79C</w:t>
            </w:r>
          </w:p>
          <w:p w14:paraId="0BE74C1E"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435FE4B4" w14:textId="77777777"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50D5A402" w14:textId="77777777" w:rsidR="00B811CC" w:rsidRPr="006B3BD2" w:rsidRDefault="00B811CC" w:rsidP="00380728">
            <w:pPr>
              <w:pStyle w:val="TAC"/>
            </w:pPr>
            <w:r w:rsidRPr="006B3BD2">
              <w:t>DC_19A_n79A</w:t>
            </w:r>
          </w:p>
          <w:p w14:paraId="2F01B9AB" w14:textId="77777777" w:rsidR="00B811CC" w:rsidRPr="006B3BD2" w:rsidRDefault="00B811CC" w:rsidP="00380728">
            <w:pPr>
              <w:pStyle w:val="TAC"/>
              <w:rPr>
                <w:lang w:eastAsia="fi-FI"/>
              </w:rPr>
            </w:pPr>
            <w:r w:rsidRPr="006B3BD2">
              <w:t>DC_21A_n79A</w:t>
            </w:r>
          </w:p>
        </w:tc>
      </w:tr>
      <w:tr w:rsidR="00B811CC" w:rsidRPr="00E062F1" w14:paraId="50017041" w14:textId="77777777" w:rsidTr="00380728">
        <w:trPr>
          <w:trHeight w:val="187"/>
          <w:jc w:val="center"/>
        </w:trPr>
        <w:tc>
          <w:tcPr>
            <w:tcW w:w="3461" w:type="dxa"/>
            <w:shd w:val="clear" w:color="auto" w:fill="auto"/>
            <w:noWrap/>
          </w:tcPr>
          <w:p w14:paraId="60CF1F08" w14:textId="77777777" w:rsidR="00B811CC" w:rsidRPr="006B3BD2" w:rsidRDefault="00B811CC" w:rsidP="00380728">
            <w:pPr>
              <w:pStyle w:val="TAC"/>
            </w:pPr>
            <w:r w:rsidRPr="006B3BD2">
              <w:rPr>
                <w:rFonts w:cs="Arial"/>
                <w:lang w:eastAsia="ko-KR"/>
              </w:rPr>
              <w:t>DC_19A-21A_n77A-n79A</w:t>
            </w:r>
          </w:p>
        </w:tc>
        <w:tc>
          <w:tcPr>
            <w:tcW w:w="3514" w:type="dxa"/>
          </w:tcPr>
          <w:p w14:paraId="04E66614" w14:textId="77777777" w:rsidR="00B811CC" w:rsidRPr="006B3BD2" w:rsidRDefault="00B811CC" w:rsidP="00380728">
            <w:pPr>
              <w:pStyle w:val="TAC"/>
              <w:rPr>
                <w:lang w:eastAsia="ko-KR"/>
              </w:rPr>
            </w:pPr>
            <w:r w:rsidRPr="006B3BD2">
              <w:rPr>
                <w:lang w:eastAsia="ko-KR"/>
              </w:rPr>
              <w:t>DC_19A_n77A</w:t>
            </w:r>
          </w:p>
          <w:p w14:paraId="15E6BD86" w14:textId="77777777" w:rsidR="00B811CC" w:rsidRPr="006B3BD2" w:rsidRDefault="00B811CC" w:rsidP="00380728">
            <w:pPr>
              <w:pStyle w:val="TAC"/>
            </w:pPr>
            <w:r w:rsidRPr="006B3BD2">
              <w:rPr>
                <w:lang w:eastAsia="ko-KR"/>
              </w:rPr>
              <w:t>DC_19A_n79A</w:t>
            </w:r>
          </w:p>
        </w:tc>
      </w:tr>
      <w:tr w:rsidR="00B811CC" w:rsidRPr="00E062F1" w14:paraId="2F7EAFED" w14:textId="77777777" w:rsidTr="00380728">
        <w:trPr>
          <w:trHeight w:val="187"/>
          <w:jc w:val="center"/>
        </w:trPr>
        <w:tc>
          <w:tcPr>
            <w:tcW w:w="3461" w:type="dxa"/>
            <w:shd w:val="clear" w:color="auto" w:fill="auto"/>
            <w:noWrap/>
          </w:tcPr>
          <w:p w14:paraId="623C5EC1" w14:textId="77777777" w:rsidR="00B811CC" w:rsidRPr="006B3BD2" w:rsidRDefault="00B811CC" w:rsidP="00380728">
            <w:pPr>
              <w:pStyle w:val="TAC"/>
            </w:pPr>
            <w:r w:rsidRPr="006B3BD2">
              <w:rPr>
                <w:rFonts w:cs="Arial"/>
                <w:lang w:eastAsia="ko-KR"/>
              </w:rPr>
              <w:t>DC_19A-21A_n78A-n79A</w:t>
            </w:r>
          </w:p>
        </w:tc>
        <w:tc>
          <w:tcPr>
            <w:tcW w:w="3514" w:type="dxa"/>
          </w:tcPr>
          <w:p w14:paraId="410BF698" w14:textId="77777777" w:rsidR="00B811CC" w:rsidRPr="006B3BD2" w:rsidRDefault="00B811CC" w:rsidP="00380728">
            <w:pPr>
              <w:pStyle w:val="TAC"/>
              <w:rPr>
                <w:lang w:eastAsia="ko-KR"/>
              </w:rPr>
            </w:pPr>
            <w:r w:rsidRPr="006B3BD2">
              <w:rPr>
                <w:lang w:eastAsia="ko-KR"/>
              </w:rPr>
              <w:t>DC_19A_n78A</w:t>
            </w:r>
          </w:p>
          <w:p w14:paraId="02FFEEF4" w14:textId="77777777" w:rsidR="00B811CC" w:rsidRPr="006B3BD2" w:rsidRDefault="00B811CC" w:rsidP="00380728">
            <w:pPr>
              <w:pStyle w:val="TAC"/>
            </w:pPr>
            <w:r w:rsidRPr="006B3BD2">
              <w:rPr>
                <w:lang w:eastAsia="ko-KR"/>
              </w:rPr>
              <w:t>DC_19A_n79A</w:t>
            </w:r>
          </w:p>
        </w:tc>
      </w:tr>
      <w:tr w:rsidR="00B811CC" w:rsidRPr="00E062F1" w14:paraId="02F0EDC1" w14:textId="77777777" w:rsidTr="00380728">
        <w:trPr>
          <w:trHeight w:val="187"/>
          <w:jc w:val="center"/>
        </w:trPr>
        <w:tc>
          <w:tcPr>
            <w:tcW w:w="3461" w:type="dxa"/>
            <w:shd w:val="clear" w:color="auto" w:fill="auto"/>
            <w:noWrap/>
          </w:tcPr>
          <w:p w14:paraId="2A2FF42A" w14:textId="77777777" w:rsidR="00B811CC" w:rsidRPr="006B3BD2" w:rsidRDefault="00B811CC" w:rsidP="00380728">
            <w:pPr>
              <w:pStyle w:val="TAC"/>
              <w:rPr>
                <w:rFonts w:cs="Arial"/>
                <w:lang w:eastAsia="ko-KR"/>
              </w:rPr>
            </w:pPr>
            <w:r w:rsidRPr="006B3BD2">
              <w:rPr>
                <w:rFonts w:cs="Arial"/>
                <w:lang w:eastAsia="ko-KR"/>
              </w:rPr>
              <w:t>DC_19A-42A_n77A-n79A</w:t>
            </w:r>
          </w:p>
          <w:p w14:paraId="0CB6AA4E" w14:textId="77777777" w:rsidR="00B811CC" w:rsidRPr="006B3BD2" w:rsidRDefault="00B811CC" w:rsidP="00380728">
            <w:pPr>
              <w:pStyle w:val="TAC"/>
            </w:pPr>
            <w:r w:rsidRPr="006B3BD2">
              <w:rPr>
                <w:rFonts w:cs="Arial"/>
                <w:lang w:eastAsia="ko-KR"/>
              </w:rPr>
              <w:t>DC_19A-42C_n77A-n79A</w:t>
            </w:r>
          </w:p>
        </w:tc>
        <w:tc>
          <w:tcPr>
            <w:tcW w:w="3514" w:type="dxa"/>
          </w:tcPr>
          <w:p w14:paraId="56B02AE8" w14:textId="77777777" w:rsidR="00B811CC" w:rsidRPr="006B3BD2" w:rsidRDefault="00B811CC" w:rsidP="00380728">
            <w:pPr>
              <w:pStyle w:val="TAC"/>
              <w:rPr>
                <w:lang w:eastAsia="ko-KR"/>
              </w:rPr>
            </w:pPr>
            <w:r w:rsidRPr="006B3BD2">
              <w:rPr>
                <w:lang w:eastAsia="ko-KR"/>
              </w:rPr>
              <w:t>DC_19A_n77A</w:t>
            </w:r>
          </w:p>
          <w:p w14:paraId="3F6AE571" w14:textId="77777777" w:rsidR="00B811CC" w:rsidRPr="006B3BD2" w:rsidRDefault="00B811CC" w:rsidP="00380728">
            <w:pPr>
              <w:pStyle w:val="TAC"/>
            </w:pPr>
            <w:r w:rsidRPr="006B3BD2">
              <w:rPr>
                <w:lang w:eastAsia="ko-KR"/>
              </w:rPr>
              <w:t>DC_19A_n79A</w:t>
            </w:r>
          </w:p>
        </w:tc>
      </w:tr>
      <w:tr w:rsidR="00B811CC" w:rsidRPr="00E062F1" w14:paraId="38A962AC" w14:textId="77777777" w:rsidTr="00380728">
        <w:trPr>
          <w:trHeight w:val="187"/>
          <w:jc w:val="center"/>
        </w:trPr>
        <w:tc>
          <w:tcPr>
            <w:tcW w:w="3461" w:type="dxa"/>
            <w:shd w:val="clear" w:color="auto" w:fill="auto"/>
            <w:noWrap/>
          </w:tcPr>
          <w:p w14:paraId="6FDDC673" w14:textId="77777777" w:rsidR="00B811CC" w:rsidRPr="006B3BD2" w:rsidRDefault="00B811CC" w:rsidP="00380728">
            <w:pPr>
              <w:pStyle w:val="TAC"/>
              <w:rPr>
                <w:rFonts w:cs="Arial"/>
                <w:lang w:eastAsia="ko-KR"/>
              </w:rPr>
            </w:pPr>
            <w:r w:rsidRPr="006B3BD2">
              <w:rPr>
                <w:rFonts w:cs="Arial"/>
                <w:lang w:eastAsia="ko-KR"/>
              </w:rPr>
              <w:t>DC_19A-42A_n78A-n79A</w:t>
            </w:r>
          </w:p>
          <w:p w14:paraId="2A13129B" w14:textId="77777777" w:rsidR="00B811CC" w:rsidRPr="006B3BD2" w:rsidRDefault="00B811CC" w:rsidP="00380728">
            <w:pPr>
              <w:pStyle w:val="TAC"/>
            </w:pPr>
            <w:r w:rsidRPr="006B3BD2">
              <w:rPr>
                <w:rFonts w:cs="Arial"/>
                <w:lang w:eastAsia="ko-KR"/>
              </w:rPr>
              <w:t>DC_19A-42C_n78A-n79A</w:t>
            </w:r>
          </w:p>
        </w:tc>
        <w:tc>
          <w:tcPr>
            <w:tcW w:w="3514" w:type="dxa"/>
          </w:tcPr>
          <w:p w14:paraId="38BD9335" w14:textId="77777777" w:rsidR="00B811CC" w:rsidRPr="006B3BD2" w:rsidRDefault="00B811CC" w:rsidP="00380728">
            <w:pPr>
              <w:pStyle w:val="TAC"/>
              <w:rPr>
                <w:lang w:eastAsia="ko-KR"/>
              </w:rPr>
            </w:pPr>
            <w:r w:rsidRPr="006B3BD2">
              <w:rPr>
                <w:lang w:eastAsia="ko-KR"/>
              </w:rPr>
              <w:t>DC_19A_n78A</w:t>
            </w:r>
          </w:p>
          <w:p w14:paraId="5BC53C5B" w14:textId="77777777" w:rsidR="00B811CC" w:rsidRPr="006B3BD2" w:rsidRDefault="00B811CC" w:rsidP="00380728">
            <w:pPr>
              <w:pStyle w:val="TAC"/>
            </w:pPr>
            <w:r w:rsidRPr="006B3BD2">
              <w:rPr>
                <w:lang w:eastAsia="ko-KR"/>
              </w:rPr>
              <w:t>DC_19A_n79A</w:t>
            </w:r>
          </w:p>
        </w:tc>
      </w:tr>
      <w:tr w:rsidR="00B811CC" w:rsidRPr="00E062F1" w14:paraId="5F5B41D3" w14:textId="77777777" w:rsidTr="00380728">
        <w:trPr>
          <w:trHeight w:val="187"/>
          <w:jc w:val="center"/>
        </w:trPr>
        <w:tc>
          <w:tcPr>
            <w:tcW w:w="3461" w:type="dxa"/>
            <w:shd w:val="clear" w:color="auto" w:fill="auto"/>
            <w:noWrap/>
          </w:tcPr>
          <w:p w14:paraId="553B44BD" w14:textId="7D431037" w:rsidR="00B811CC" w:rsidRPr="006B3BD2" w:rsidDel="001F48AA" w:rsidRDefault="00B811CC" w:rsidP="00380728">
            <w:pPr>
              <w:pStyle w:val="TAC"/>
              <w:rPr>
                <w:del w:id="287" w:author="Ericsson" w:date="2021-01-15T01:35:00Z"/>
                <w:lang w:eastAsia="fi-FI"/>
              </w:rPr>
            </w:pPr>
            <w:r w:rsidRPr="006B3BD2">
              <w:rPr>
                <w:lang w:eastAsia="fi-FI"/>
              </w:rPr>
              <w:t>DC_21A-28A-42A_n77A</w:t>
            </w:r>
            <w:ins w:id="288" w:author="Ericsson" w:date="2021-01-15T01:35:00Z">
              <w:r w:rsidR="001F48AA" w:rsidRPr="004C014D">
                <w:rPr>
                  <w:vertAlign w:val="superscript"/>
                  <w:lang w:eastAsia="ja-JP"/>
                </w:rPr>
                <w:t>6,7</w:t>
              </w:r>
            </w:ins>
          </w:p>
          <w:p w14:paraId="5DC8E1D9" w14:textId="7AC34DAF" w:rsidR="00B811CC" w:rsidRPr="006B3BD2" w:rsidRDefault="00B811CC" w:rsidP="00380728">
            <w:pPr>
              <w:pStyle w:val="TAC"/>
              <w:rPr>
                <w:rFonts w:cs="Arial"/>
                <w:lang w:eastAsia="ja-JP"/>
              </w:rPr>
            </w:pPr>
            <w:r w:rsidRPr="006B3BD2">
              <w:rPr>
                <w:rFonts w:cs="Arial"/>
                <w:szCs w:val="18"/>
                <w:lang w:eastAsia="ja-JP"/>
              </w:rPr>
              <w:t>DC_21A-28A-42C_n77A</w:t>
            </w:r>
            <w:ins w:id="289" w:author="Ericsson" w:date="2021-01-15T01:35:00Z">
              <w:r w:rsidR="001F48AA" w:rsidRPr="004C014D">
                <w:rPr>
                  <w:vertAlign w:val="superscript"/>
                  <w:lang w:eastAsia="ja-JP"/>
                </w:rPr>
                <w:t>6,7</w:t>
              </w:r>
            </w:ins>
          </w:p>
        </w:tc>
        <w:tc>
          <w:tcPr>
            <w:tcW w:w="3514" w:type="dxa"/>
          </w:tcPr>
          <w:p w14:paraId="7E8D1DD7" w14:textId="77777777" w:rsidR="00B811CC" w:rsidRPr="006B3BD2" w:rsidRDefault="00B811CC" w:rsidP="00380728">
            <w:pPr>
              <w:pStyle w:val="TAC"/>
              <w:rPr>
                <w:lang w:eastAsia="fi-FI"/>
              </w:rPr>
            </w:pPr>
            <w:r w:rsidRPr="006B3BD2">
              <w:rPr>
                <w:lang w:eastAsia="fi-FI"/>
              </w:rPr>
              <w:t>DC_21A_n77A</w:t>
            </w:r>
          </w:p>
          <w:p w14:paraId="06BEC369" w14:textId="77777777" w:rsidR="00B811CC" w:rsidRPr="006B3BD2" w:rsidRDefault="00B811CC" w:rsidP="00380728">
            <w:pPr>
              <w:pStyle w:val="TAC"/>
              <w:rPr>
                <w:rFonts w:cs="Arial"/>
                <w:lang w:eastAsia="ja-JP"/>
              </w:rPr>
            </w:pPr>
            <w:r w:rsidRPr="006B3BD2">
              <w:rPr>
                <w:lang w:eastAsia="fi-FI"/>
              </w:rPr>
              <w:t>DC_28A_n77A</w:t>
            </w:r>
          </w:p>
        </w:tc>
      </w:tr>
      <w:tr w:rsidR="00B811CC" w:rsidRPr="00E062F1" w14:paraId="723A6030" w14:textId="77777777" w:rsidTr="00380728">
        <w:trPr>
          <w:trHeight w:val="187"/>
          <w:jc w:val="center"/>
        </w:trPr>
        <w:tc>
          <w:tcPr>
            <w:tcW w:w="3461" w:type="dxa"/>
            <w:shd w:val="clear" w:color="auto" w:fill="auto"/>
            <w:noWrap/>
          </w:tcPr>
          <w:p w14:paraId="4AF91BB6" w14:textId="465E06CF" w:rsidR="00B811CC" w:rsidRPr="006B3BD2" w:rsidRDefault="00B811CC" w:rsidP="00380728">
            <w:pPr>
              <w:pStyle w:val="TAC"/>
              <w:rPr>
                <w:lang w:eastAsia="fi-FI"/>
              </w:rPr>
            </w:pPr>
            <w:r w:rsidRPr="006B3BD2">
              <w:rPr>
                <w:lang w:eastAsia="fi-FI"/>
              </w:rPr>
              <w:t>DC_21A-28A-42A_n78A</w:t>
            </w:r>
            <w:ins w:id="290" w:author="Ericsson" w:date="2021-01-15T01:35:00Z">
              <w:r w:rsidR="001F48AA" w:rsidRPr="004C014D">
                <w:rPr>
                  <w:vertAlign w:val="superscript"/>
                  <w:lang w:eastAsia="ja-JP"/>
                </w:rPr>
                <w:t>6,7</w:t>
              </w:r>
            </w:ins>
          </w:p>
          <w:p w14:paraId="51A8E9B6" w14:textId="70F448E6" w:rsidR="00B811CC" w:rsidRPr="006B3BD2" w:rsidRDefault="00B811CC" w:rsidP="00380728">
            <w:pPr>
              <w:pStyle w:val="TAC"/>
              <w:rPr>
                <w:lang w:eastAsia="fi-FI"/>
              </w:rPr>
            </w:pPr>
            <w:r w:rsidRPr="006B3BD2">
              <w:rPr>
                <w:rFonts w:cs="Arial"/>
                <w:szCs w:val="18"/>
                <w:lang w:eastAsia="ja-JP"/>
              </w:rPr>
              <w:t>DC_21A-28A-42C_n78A</w:t>
            </w:r>
            <w:ins w:id="291" w:author="Ericsson" w:date="2021-01-15T01:35:00Z">
              <w:r w:rsidR="001F48AA" w:rsidRPr="004C014D">
                <w:rPr>
                  <w:vertAlign w:val="superscript"/>
                  <w:lang w:eastAsia="ja-JP"/>
                </w:rPr>
                <w:t>6,7</w:t>
              </w:r>
            </w:ins>
          </w:p>
        </w:tc>
        <w:tc>
          <w:tcPr>
            <w:tcW w:w="3514" w:type="dxa"/>
          </w:tcPr>
          <w:p w14:paraId="581AC7BA" w14:textId="77777777" w:rsidR="00B811CC" w:rsidRPr="006B3BD2" w:rsidRDefault="00B811CC" w:rsidP="00380728">
            <w:pPr>
              <w:pStyle w:val="TAC"/>
              <w:rPr>
                <w:lang w:eastAsia="fi-FI"/>
              </w:rPr>
            </w:pPr>
            <w:r w:rsidRPr="006B3BD2">
              <w:rPr>
                <w:lang w:eastAsia="fi-FI"/>
              </w:rPr>
              <w:t>DC_21A_n78A</w:t>
            </w:r>
          </w:p>
          <w:p w14:paraId="166D17E5" w14:textId="77777777" w:rsidR="00B811CC" w:rsidRPr="006B3BD2" w:rsidRDefault="00B811CC" w:rsidP="00380728">
            <w:pPr>
              <w:pStyle w:val="TAC"/>
              <w:rPr>
                <w:lang w:eastAsia="fi-FI"/>
              </w:rPr>
            </w:pPr>
            <w:r w:rsidRPr="006B3BD2">
              <w:rPr>
                <w:lang w:eastAsia="fi-FI"/>
              </w:rPr>
              <w:t>DC_28A_n78A</w:t>
            </w:r>
          </w:p>
        </w:tc>
      </w:tr>
      <w:tr w:rsidR="00B811CC" w:rsidRPr="00E062F1" w14:paraId="6AFA3EDC" w14:textId="77777777" w:rsidTr="00380728">
        <w:trPr>
          <w:trHeight w:val="187"/>
          <w:jc w:val="center"/>
        </w:trPr>
        <w:tc>
          <w:tcPr>
            <w:tcW w:w="3461" w:type="dxa"/>
            <w:shd w:val="clear" w:color="auto" w:fill="auto"/>
            <w:noWrap/>
          </w:tcPr>
          <w:p w14:paraId="448913E3" w14:textId="77777777" w:rsidR="00B811CC" w:rsidRPr="006B3BD2" w:rsidRDefault="00B811CC" w:rsidP="00380728">
            <w:pPr>
              <w:pStyle w:val="TAC"/>
              <w:rPr>
                <w:lang w:eastAsia="fi-FI"/>
              </w:rPr>
            </w:pPr>
            <w:r w:rsidRPr="006B3BD2">
              <w:rPr>
                <w:lang w:eastAsia="fi-FI"/>
              </w:rPr>
              <w:t>DC_21A-28A-42A_n79A</w:t>
            </w:r>
          </w:p>
          <w:p w14:paraId="59CCCE72" w14:textId="77777777" w:rsidR="00B811CC" w:rsidRPr="006B3BD2" w:rsidRDefault="00B811CC" w:rsidP="00380728">
            <w:pPr>
              <w:pStyle w:val="TAC"/>
              <w:rPr>
                <w:lang w:eastAsia="fi-FI"/>
              </w:rPr>
            </w:pPr>
            <w:r w:rsidRPr="006B3BD2">
              <w:rPr>
                <w:rFonts w:cs="Arial"/>
                <w:szCs w:val="18"/>
                <w:lang w:eastAsia="ja-JP"/>
              </w:rPr>
              <w:t>DC_21A-28A-42C_n79A</w:t>
            </w:r>
          </w:p>
        </w:tc>
        <w:tc>
          <w:tcPr>
            <w:tcW w:w="3514" w:type="dxa"/>
          </w:tcPr>
          <w:p w14:paraId="2118C33B" w14:textId="77777777" w:rsidR="00B811CC" w:rsidRPr="006B3BD2" w:rsidRDefault="00B811CC" w:rsidP="00380728">
            <w:pPr>
              <w:pStyle w:val="TAC"/>
              <w:rPr>
                <w:lang w:eastAsia="fi-FI"/>
              </w:rPr>
            </w:pPr>
            <w:r w:rsidRPr="006B3BD2">
              <w:rPr>
                <w:lang w:eastAsia="fi-FI"/>
              </w:rPr>
              <w:t>DC_21A_n79A</w:t>
            </w:r>
          </w:p>
          <w:p w14:paraId="4E0683C7" w14:textId="77777777" w:rsidR="00B811CC" w:rsidRPr="006B3BD2" w:rsidRDefault="00B811CC" w:rsidP="00380728">
            <w:pPr>
              <w:pStyle w:val="TAC"/>
              <w:rPr>
                <w:lang w:eastAsia="fi-FI"/>
              </w:rPr>
            </w:pPr>
            <w:r w:rsidRPr="006B3BD2">
              <w:rPr>
                <w:lang w:eastAsia="fi-FI"/>
              </w:rPr>
              <w:t>DC_28A_n79A</w:t>
            </w:r>
          </w:p>
        </w:tc>
      </w:tr>
      <w:tr w:rsidR="00B811CC" w:rsidRPr="00E062F1" w14:paraId="57FC7E04" w14:textId="77777777" w:rsidTr="00380728">
        <w:trPr>
          <w:trHeight w:val="187"/>
          <w:jc w:val="center"/>
        </w:trPr>
        <w:tc>
          <w:tcPr>
            <w:tcW w:w="3461" w:type="dxa"/>
            <w:shd w:val="clear" w:color="auto" w:fill="auto"/>
            <w:noWrap/>
          </w:tcPr>
          <w:p w14:paraId="1D4A6866" w14:textId="77777777" w:rsidR="00B811CC" w:rsidRPr="006B3BD2" w:rsidRDefault="00B811CC" w:rsidP="00380728">
            <w:pPr>
              <w:pStyle w:val="TAC"/>
              <w:rPr>
                <w:rFonts w:cs="Arial"/>
                <w:lang w:eastAsia="ko-KR"/>
              </w:rPr>
            </w:pPr>
            <w:r w:rsidRPr="006B3BD2">
              <w:rPr>
                <w:rFonts w:cs="Arial"/>
                <w:lang w:eastAsia="ko-KR"/>
              </w:rPr>
              <w:t>DC_21A-42A_n77A-n79A</w:t>
            </w:r>
          </w:p>
          <w:p w14:paraId="4A93C8E0" w14:textId="77777777" w:rsidR="00B811CC" w:rsidRPr="006B3BD2" w:rsidRDefault="00B811CC" w:rsidP="00380728">
            <w:pPr>
              <w:pStyle w:val="TAC"/>
              <w:rPr>
                <w:lang w:eastAsia="fi-FI"/>
              </w:rPr>
            </w:pPr>
            <w:r w:rsidRPr="006B3BD2">
              <w:rPr>
                <w:rFonts w:cs="Arial"/>
                <w:lang w:eastAsia="ko-KR"/>
              </w:rPr>
              <w:t>DC_21A-42C_n77A-n79A</w:t>
            </w:r>
          </w:p>
        </w:tc>
        <w:tc>
          <w:tcPr>
            <w:tcW w:w="3514" w:type="dxa"/>
          </w:tcPr>
          <w:p w14:paraId="228E1F94" w14:textId="77777777" w:rsidR="00B811CC" w:rsidRPr="006B3BD2" w:rsidRDefault="00B811CC" w:rsidP="00380728">
            <w:pPr>
              <w:pStyle w:val="TAC"/>
              <w:rPr>
                <w:lang w:eastAsia="ko-KR"/>
              </w:rPr>
            </w:pPr>
            <w:r w:rsidRPr="006B3BD2">
              <w:rPr>
                <w:lang w:eastAsia="ko-KR"/>
              </w:rPr>
              <w:t>DC_21A_n77A</w:t>
            </w:r>
          </w:p>
          <w:p w14:paraId="415E4150" w14:textId="77777777" w:rsidR="00B811CC" w:rsidRPr="006B3BD2" w:rsidRDefault="00B811CC" w:rsidP="00380728">
            <w:pPr>
              <w:pStyle w:val="TAC"/>
              <w:rPr>
                <w:lang w:eastAsia="fi-FI"/>
              </w:rPr>
            </w:pPr>
            <w:r w:rsidRPr="006B3BD2">
              <w:rPr>
                <w:lang w:eastAsia="ko-KR"/>
              </w:rPr>
              <w:t>DC_21A_n79A</w:t>
            </w:r>
          </w:p>
        </w:tc>
      </w:tr>
      <w:tr w:rsidR="00B811CC" w:rsidRPr="00E062F1" w14:paraId="53230E19" w14:textId="77777777" w:rsidTr="00380728">
        <w:trPr>
          <w:trHeight w:val="187"/>
          <w:jc w:val="center"/>
        </w:trPr>
        <w:tc>
          <w:tcPr>
            <w:tcW w:w="3461" w:type="dxa"/>
            <w:shd w:val="clear" w:color="auto" w:fill="auto"/>
            <w:noWrap/>
          </w:tcPr>
          <w:p w14:paraId="0C7B4522" w14:textId="77777777" w:rsidR="00B811CC" w:rsidRPr="006B3BD2" w:rsidRDefault="00B811CC" w:rsidP="00380728">
            <w:pPr>
              <w:pStyle w:val="TAC"/>
              <w:rPr>
                <w:rFonts w:cs="Arial"/>
                <w:lang w:eastAsia="ko-KR"/>
              </w:rPr>
            </w:pPr>
            <w:r w:rsidRPr="006B3BD2">
              <w:rPr>
                <w:rFonts w:cs="Arial"/>
                <w:lang w:eastAsia="ko-KR"/>
              </w:rPr>
              <w:t>DC_21A-42A_n78A-n79A</w:t>
            </w:r>
          </w:p>
          <w:p w14:paraId="7017EF7B" w14:textId="77777777" w:rsidR="00B811CC" w:rsidRPr="006B3BD2" w:rsidRDefault="00B811CC" w:rsidP="00380728">
            <w:pPr>
              <w:pStyle w:val="TAC"/>
              <w:rPr>
                <w:lang w:eastAsia="fi-FI"/>
              </w:rPr>
            </w:pPr>
            <w:r w:rsidRPr="006B3BD2">
              <w:rPr>
                <w:rFonts w:cs="Arial"/>
                <w:lang w:eastAsia="ko-KR"/>
              </w:rPr>
              <w:t>DC_21A-42C_n78A-n79A</w:t>
            </w:r>
          </w:p>
        </w:tc>
        <w:tc>
          <w:tcPr>
            <w:tcW w:w="3514" w:type="dxa"/>
          </w:tcPr>
          <w:p w14:paraId="614B427C" w14:textId="77777777" w:rsidR="00B811CC" w:rsidRPr="006B3BD2" w:rsidRDefault="00B811CC" w:rsidP="00380728">
            <w:pPr>
              <w:pStyle w:val="TAC"/>
              <w:rPr>
                <w:lang w:eastAsia="ko-KR"/>
              </w:rPr>
            </w:pPr>
            <w:r w:rsidRPr="006B3BD2">
              <w:rPr>
                <w:lang w:eastAsia="ko-KR"/>
              </w:rPr>
              <w:t>DC_21A_n78A</w:t>
            </w:r>
          </w:p>
          <w:p w14:paraId="1F42722E" w14:textId="77777777" w:rsidR="00B811CC" w:rsidRPr="006B3BD2" w:rsidRDefault="00B811CC" w:rsidP="00380728">
            <w:pPr>
              <w:pStyle w:val="TAC"/>
              <w:rPr>
                <w:lang w:eastAsia="fi-FI"/>
              </w:rPr>
            </w:pPr>
            <w:r w:rsidRPr="006B3BD2">
              <w:rPr>
                <w:lang w:eastAsia="ko-KR"/>
              </w:rPr>
              <w:t>DC_21A_n79A</w:t>
            </w:r>
          </w:p>
        </w:tc>
      </w:tr>
      <w:tr w:rsidR="00B811CC" w:rsidRPr="00E062F1" w14:paraId="75D086CF" w14:textId="77777777" w:rsidTr="00380728">
        <w:trPr>
          <w:trHeight w:val="187"/>
          <w:jc w:val="center"/>
        </w:trPr>
        <w:tc>
          <w:tcPr>
            <w:tcW w:w="3461" w:type="dxa"/>
            <w:shd w:val="clear" w:color="auto" w:fill="auto"/>
            <w:noWrap/>
          </w:tcPr>
          <w:p w14:paraId="02E0C88D" w14:textId="66453863" w:rsidR="00B811CC" w:rsidRPr="006B3BD2" w:rsidRDefault="00B811CC" w:rsidP="00380728">
            <w:pPr>
              <w:pStyle w:val="TAC"/>
              <w:rPr>
                <w:lang w:eastAsia="fi-FI"/>
              </w:rPr>
            </w:pPr>
            <w:r w:rsidRPr="006B3BD2">
              <w:rPr>
                <w:lang w:eastAsia="fi-FI"/>
              </w:rPr>
              <w:t>DC_28A-41A-42A_n78A</w:t>
            </w:r>
            <w:ins w:id="292" w:author="Ericsson" w:date="2021-01-15T01:35:00Z">
              <w:r w:rsidR="001F48AA" w:rsidRPr="004C014D">
                <w:rPr>
                  <w:vertAlign w:val="superscript"/>
                  <w:lang w:eastAsia="ja-JP"/>
                </w:rPr>
                <w:t>6,7</w:t>
              </w:r>
            </w:ins>
          </w:p>
          <w:p w14:paraId="047A792E" w14:textId="6BB0E343" w:rsidR="00B811CC" w:rsidRPr="006B3BD2" w:rsidRDefault="00B811CC" w:rsidP="00380728">
            <w:pPr>
              <w:pStyle w:val="TAC"/>
              <w:rPr>
                <w:lang w:eastAsia="fi-FI"/>
              </w:rPr>
            </w:pPr>
            <w:r w:rsidRPr="006B3BD2">
              <w:rPr>
                <w:lang w:eastAsia="fi-FI"/>
              </w:rPr>
              <w:t>DC_28A-41C-42A_n78A</w:t>
            </w:r>
            <w:ins w:id="293" w:author="Ericsson" w:date="2021-01-15T01:35:00Z">
              <w:r w:rsidR="001F48AA" w:rsidRPr="004C014D">
                <w:rPr>
                  <w:vertAlign w:val="superscript"/>
                  <w:lang w:eastAsia="ja-JP"/>
                </w:rPr>
                <w:t>6,7</w:t>
              </w:r>
            </w:ins>
          </w:p>
          <w:p w14:paraId="698796C7" w14:textId="46889213" w:rsidR="00B811CC" w:rsidRPr="006B3BD2" w:rsidRDefault="00B811CC" w:rsidP="00380728">
            <w:pPr>
              <w:pStyle w:val="TAC"/>
              <w:rPr>
                <w:lang w:eastAsia="fi-FI"/>
              </w:rPr>
            </w:pPr>
            <w:r w:rsidRPr="006B3BD2">
              <w:rPr>
                <w:lang w:eastAsia="fi-FI"/>
              </w:rPr>
              <w:t>DC_28A-41A-42C_n78A</w:t>
            </w:r>
            <w:ins w:id="294" w:author="Ericsson" w:date="2021-01-15T01:35:00Z">
              <w:r w:rsidR="001F48AA" w:rsidRPr="004C014D">
                <w:rPr>
                  <w:vertAlign w:val="superscript"/>
                  <w:lang w:eastAsia="ja-JP"/>
                </w:rPr>
                <w:t>6,7</w:t>
              </w:r>
            </w:ins>
          </w:p>
          <w:p w14:paraId="11B0428D" w14:textId="1FB07CC4" w:rsidR="00B811CC" w:rsidRPr="006B3BD2" w:rsidRDefault="00B811CC" w:rsidP="00380728">
            <w:pPr>
              <w:pStyle w:val="TAC"/>
              <w:rPr>
                <w:rFonts w:cs="Arial"/>
                <w:lang w:eastAsia="ko-KR"/>
              </w:rPr>
            </w:pPr>
            <w:r w:rsidRPr="006B3BD2">
              <w:rPr>
                <w:lang w:eastAsia="fi-FI"/>
              </w:rPr>
              <w:t>DC_28A-41C-42C_n78A</w:t>
            </w:r>
            <w:ins w:id="295" w:author="Ericsson" w:date="2021-01-15T01:35:00Z">
              <w:r w:rsidR="001F48AA" w:rsidRPr="004C014D">
                <w:rPr>
                  <w:vertAlign w:val="superscript"/>
                  <w:lang w:eastAsia="ja-JP"/>
                </w:rPr>
                <w:t>6,7</w:t>
              </w:r>
            </w:ins>
          </w:p>
        </w:tc>
        <w:tc>
          <w:tcPr>
            <w:tcW w:w="3514" w:type="dxa"/>
          </w:tcPr>
          <w:p w14:paraId="31F5E5DA" w14:textId="77777777" w:rsidR="00B811CC" w:rsidRPr="006B3BD2" w:rsidRDefault="00B811CC" w:rsidP="00380728">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417FB2BD" w14:textId="77777777" w:rsidR="00B811CC" w:rsidRPr="006B3BD2" w:rsidRDefault="00B811CC" w:rsidP="00380728">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5AF8CEA1" w14:textId="77777777" w:rsidR="00B811CC" w:rsidRPr="006B3BD2" w:rsidRDefault="00B811CC" w:rsidP="00380728">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161BEBC1" w14:textId="77777777" w:rsidR="00B811CC" w:rsidRPr="006B3BD2" w:rsidRDefault="00B811CC" w:rsidP="00380728">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483008DB" w14:textId="77777777" w:rsidR="00B811CC" w:rsidRPr="006B3BD2" w:rsidRDefault="00B811CC" w:rsidP="00380728">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B811CC" w:rsidRPr="00E062F1" w14:paraId="6DAA2CE9" w14:textId="77777777" w:rsidTr="00380728">
        <w:trPr>
          <w:trHeight w:val="187"/>
          <w:jc w:val="center"/>
        </w:trPr>
        <w:tc>
          <w:tcPr>
            <w:tcW w:w="3461" w:type="dxa"/>
            <w:shd w:val="clear" w:color="auto" w:fill="auto"/>
            <w:noWrap/>
          </w:tcPr>
          <w:p w14:paraId="5BD09774" w14:textId="77777777" w:rsidR="00B811CC" w:rsidRPr="006B3BD2" w:rsidRDefault="00B811CC" w:rsidP="00380728">
            <w:pPr>
              <w:pStyle w:val="TAC"/>
              <w:rPr>
                <w:rFonts w:eastAsia="Malgun Gothic"/>
                <w:lang w:eastAsia="ko-KR"/>
              </w:rPr>
            </w:pPr>
            <w:r w:rsidRPr="006B3BD2">
              <w:rPr>
                <w:lang w:eastAsia="ja-JP"/>
              </w:rPr>
              <w:t>DC_29A-30A-66A_n2A</w:t>
            </w:r>
          </w:p>
        </w:tc>
        <w:tc>
          <w:tcPr>
            <w:tcW w:w="3514" w:type="dxa"/>
          </w:tcPr>
          <w:p w14:paraId="6C4F187A" w14:textId="77777777" w:rsidR="00B811CC" w:rsidRPr="006B3BD2" w:rsidRDefault="00B811CC" w:rsidP="00380728">
            <w:pPr>
              <w:pStyle w:val="TAC"/>
              <w:rPr>
                <w:lang w:eastAsia="ja-JP"/>
              </w:rPr>
            </w:pPr>
            <w:r w:rsidRPr="006B3BD2">
              <w:rPr>
                <w:lang w:eastAsia="ja-JP"/>
              </w:rPr>
              <w:t>DC_30A_n2A</w:t>
            </w:r>
          </w:p>
          <w:p w14:paraId="316AEA45" w14:textId="77777777" w:rsidR="00B811CC" w:rsidRPr="006B3BD2" w:rsidRDefault="00B811CC" w:rsidP="00380728">
            <w:pPr>
              <w:pStyle w:val="TAC"/>
              <w:rPr>
                <w:szCs w:val="18"/>
              </w:rPr>
            </w:pPr>
            <w:r w:rsidRPr="006B3BD2">
              <w:rPr>
                <w:lang w:eastAsia="ja-JP"/>
              </w:rPr>
              <w:t>DC_66A_n2A</w:t>
            </w:r>
          </w:p>
        </w:tc>
      </w:tr>
      <w:tr w:rsidR="00B811CC" w:rsidRPr="00E062F1" w14:paraId="7E0CBC5D" w14:textId="77777777" w:rsidTr="00380728">
        <w:trPr>
          <w:trHeight w:val="187"/>
          <w:jc w:val="center"/>
        </w:trPr>
        <w:tc>
          <w:tcPr>
            <w:tcW w:w="3461" w:type="dxa"/>
            <w:shd w:val="clear" w:color="auto" w:fill="auto"/>
            <w:noWrap/>
          </w:tcPr>
          <w:p w14:paraId="3489CA4D" w14:textId="77777777" w:rsidR="00B811CC" w:rsidRPr="006B3BD2" w:rsidRDefault="00B811CC" w:rsidP="00380728">
            <w:pPr>
              <w:pStyle w:val="TAC"/>
              <w:rPr>
                <w:rFonts w:eastAsia="Malgun Gothic"/>
                <w:lang w:eastAsia="ko-KR"/>
              </w:rPr>
            </w:pPr>
            <w:r w:rsidRPr="006B3BD2">
              <w:rPr>
                <w:lang w:eastAsia="ja-JP"/>
              </w:rPr>
              <w:t>DC_29A-30A-66A-66A_n2A</w:t>
            </w:r>
          </w:p>
        </w:tc>
        <w:tc>
          <w:tcPr>
            <w:tcW w:w="3514" w:type="dxa"/>
          </w:tcPr>
          <w:p w14:paraId="2522B5EE" w14:textId="77777777" w:rsidR="00B811CC" w:rsidRPr="006B3BD2" w:rsidRDefault="00B811CC" w:rsidP="00380728">
            <w:pPr>
              <w:pStyle w:val="TAC"/>
              <w:rPr>
                <w:lang w:eastAsia="ja-JP"/>
              </w:rPr>
            </w:pPr>
            <w:r w:rsidRPr="006B3BD2">
              <w:rPr>
                <w:lang w:eastAsia="ja-JP"/>
              </w:rPr>
              <w:t>DC_30A_n2A</w:t>
            </w:r>
          </w:p>
          <w:p w14:paraId="3FAA29A7" w14:textId="77777777" w:rsidR="00B811CC" w:rsidRPr="006B3BD2" w:rsidRDefault="00B811CC" w:rsidP="00380728">
            <w:pPr>
              <w:pStyle w:val="TAC"/>
              <w:rPr>
                <w:szCs w:val="18"/>
              </w:rPr>
            </w:pPr>
            <w:r w:rsidRPr="006B3BD2">
              <w:rPr>
                <w:lang w:eastAsia="ja-JP"/>
              </w:rPr>
              <w:t>DC_66A_n2A</w:t>
            </w:r>
          </w:p>
        </w:tc>
      </w:tr>
      <w:tr w:rsidR="00B811CC" w:rsidRPr="00E062F1" w14:paraId="24D238D1" w14:textId="77777777" w:rsidTr="00380728">
        <w:trPr>
          <w:trHeight w:val="187"/>
          <w:jc w:val="center"/>
        </w:trPr>
        <w:tc>
          <w:tcPr>
            <w:tcW w:w="3461" w:type="dxa"/>
            <w:shd w:val="clear" w:color="auto" w:fill="auto"/>
            <w:noWrap/>
          </w:tcPr>
          <w:p w14:paraId="49A32DAD" w14:textId="77777777" w:rsidR="00B811CC" w:rsidRPr="006B3BD2" w:rsidRDefault="00B811CC" w:rsidP="00380728">
            <w:pPr>
              <w:pStyle w:val="TAC"/>
              <w:rPr>
                <w:rFonts w:eastAsia="Malgun Gothic"/>
                <w:lang w:eastAsia="ko-KR"/>
              </w:rPr>
            </w:pPr>
            <w:r w:rsidRPr="006B3BD2">
              <w:rPr>
                <w:lang w:eastAsia="ja-JP"/>
              </w:rPr>
              <w:t>DC_29A-30A-66A_n66A</w:t>
            </w:r>
          </w:p>
        </w:tc>
        <w:tc>
          <w:tcPr>
            <w:tcW w:w="3514" w:type="dxa"/>
          </w:tcPr>
          <w:p w14:paraId="141C2349" w14:textId="77777777" w:rsidR="00B811CC" w:rsidRPr="006B3BD2" w:rsidRDefault="00B811CC" w:rsidP="00380728">
            <w:pPr>
              <w:pStyle w:val="TAC"/>
              <w:rPr>
                <w:lang w:eastAsia="ja-JP"/>
              </w:rPr>
            </w:pPr>
            <w:r w:rsidRPr="006B3BD2">
              <w:rPr>
                <w:lang w:eastAsia="ja-JP"/>
              </w:rPr>
              <w:t>DC_30A_n66A</w:t>
            </w:r>
          </w:p>
          <w:p w14:paraId="16826E68" w14:textId="77777777" w:rsidR="00B811CC" w:rsidRPr="006B3BD2" w:rsidRDefault="00B811CC" w:rsidP="00380728">
            <w:pPr>
              <w:pStyle w:val="TAC"/>
              <w:rPr>
                <w:szCs w:val="18"/>
              </w:rPr>
            </w:pPr>
            <w:r w:rsidRPr="006B3BD2">
              <w:rPr>
                <w:lang w:eastAsia="ja-JP"/>
              </w:rPr>
              <w:t>DC_66A_n66A</w:t>
            </w:r>
            <w:r w:rsidRPr="006B3BD2">
              <w:rPr>
                <w:vertAlign w:val="superscript"/>
                <w:lang w:eastAsia="fi-FI"/>
              </w:rPr>
              <w:t>4</w:t>
            </w:r>
          </w:p>
        </w:tc>
      </w:tr>
      <w:tr w:rsidR="00B811CC" w:rsidRPr="00E062F1" w14:paraId="34152847" w14:textId="77777777" w:rsidTr="00380728">
        <w:trPr>
          <w:trHeight w:val="187"/>
          <w:jc w:val="center"/>
        </w:trPr>
        <w:tc>
          <w:tcPr>
            <w:tcW w:w="3461" w:type="dxa"/>
            <w:shd w:val="clear" w:color="auto" w:fill="auto"/>
            <w:noWrap/>
          </w:tcPr>
          <w:p w14:paraId="2FDA63C6" w14:textId="77777777" w:rsidR="00B811CC" w:rsidRPr="006B3BD2" w:rsidRDefault="00B811CC" w:rsidP="00380728">
            <w:pPr>
              <w:pStyle w:val="TAC"/>
              <w:rPr>
                <w:rFonts w:eastAsia="Malgun Gothic"/>
                <w:lang w:eastAsia="ko-KR"/>
              </w:rPr>
            </w:pPr>
            <w:r w:rsidRPr="006B3BD2">
              <w:rPr>
                <w:rFonts w:eastAsia="Malgun Gothic"/>
                <w:lang w:eastAsia="ko-KR"/>
              </w:rPr>
              <w:t>DC_46A-66A_n25A-n41A</w:t>
            </w:r>
          </w:p>
          <w:p w14:paraId="68325F18" w14:textId="77777777" w:rsidR="00B811CC" w:rsidRPr="006B3BD2" w:rsidRDefault="00B811CC" w:rsidP="00380728">
            <w:pPr>
              <w:pStyle w:val="TAC"/>
              <w:rPr>
                <w:rFonts w:eastAsia="Malgun Gothic"/>
                <w:lang w:eastAsia="ko-KR"/>
              </w:rPr>
            </w:pPr>
            <w:r w:rsidRPr="006B3BD2">
              <w:rPr>
                <w:rFonts w:eastAsia="Malgun Gothic"/>
                <w:lang w:eastAsia="ko-KR"/>
              </w:rPr>
              <w:t>DC_46C-66A_n25A-n41A</w:t>
            </w:r>
          </w:p>
          <w:p w14:paraId="6F771673" w14:textId="77777777" w:rsidR="00B811CC" w:rsidRPr="006B3BD2" w:rsidRDefault="00B811CC" w:rsidP="00380728">
            <w:pPr>
              <w:pStyle w:val="TAC"/>
              <w:rPr>
                <w:rFonts w:eastAsia="Malgun Gothic"/>
                <w:lang w:eastAsia="ko-KR"/>
              </w:rPr>
            </w:pPr>
            <w:r w:rsidRPr="006B3BD2">
              <w:rPr>
                <w:rFonts w:eastAsia="Malgun Gothic"/>
                <w:lang w:eastAsia="ko-KR"/>
              </w:rPr>
              <w:t>DC_46D-66A_n25A-n41A</w:t>
            </w:r>
          </w:p>
        </w:tc>
        <w:tc>
          <w:tcPr>
            <w:tcW w:w="3514" w:type="dxa"/>
          </w:tcPr>
          <w:p w14:paraId="46A527D9" w14:textId="77777777" w:rsidR="00B811CC" w:rsidRPr="006B3BD2" w:rsidRDefault="00B811CC" w:rsidP="00380728">
            <w:pPr>
              <w:pStyle w:val="TAC"/>
              <w:rPr>
                <w:rFonts w:cs="Arial"/>
                <w:szCs w:val="18"/>
              </w:rPr>
            </w:pPr>
            <w:r w:rsidRPr="006B3BD2">
              <w:rPr>
                <w:rFonts w:cs="Arial"/>
                <w:szCs w:val="18"/>
              </w:rPr>
              <w:t>DC_66A_n25A</w:t>
            </w:r>
          </w:p>
          <w:p w14:paraId="48F6833A" w14:textId="77777777" w:rsidR="00B811CC" w:rsidRPr="006B3BD2" w:rsidRDefault="00B811CC" w:rsidP="00380728">
            <w:pPr>
              <w:pStyle w:val="TAC"/>
              <w:rPr>
                <w:lang w:eastAsia="fi-FI"/>
              </w:rPr>
            </w:pPr>
            <w:r w:rsidRPr="006B3BD2">
              <w:rPr>
                <w:rFonts w:cs="Arial"/>
                <w:szCs w:val="18"/>
              </w:rPr>
              <w:t>DC_66A_n41A</w:t>
            </w:r>
          </w:p>
        </w:tc>
      </w:tr>
      <w:tr w:rsidR="00B811CC" w:rsidRPr="00E062F1" w14:paraId="15617522" w14:textId="77777777" w:rsidTr="00380728">
        <w:trPr>
          <w:trHeight w:val="187"/>
          <w:jc w:val="center"/>
        </w:trPr>
        <w:tc>
          <w:tcPr>
            <w:tcW w:w="3461" w:type="dxa"/>
            <w:shd w:val="clear" w:color="auto" w:fill="auto"/>
            <w:noWrap/>
          </w:tcPr>
          <w:p w14:paraId="2AB70E53" w14:textId="77777777" w:rsidR="00B811CC" w:rsidRPr="006B3BD2" w:rsidRDefault="00B811CC" w:rsidP="00380728">
            <w:pPr>
              <w:pStyle w:val="TAC"/>
              <w:rPr>
                <w:rFonts w:eastAsia="Malgun Gothic"/>
                <w:lang w:eastAsia="ko-KR"/>
              </w:rPr>
            </w:pPr>
            <w:r w:rsidRPr="006B3BD2">
              <w:rPr>
                <w:rFonts w:eastAsia="Malgun Gothic"/>
                <w:lang w:eastAsia="ko-KR"/>
              </w:rPr>
              <w:t>DC_46A-66A_n25A-n71A</w:t>
            </w:r>
          </w:p>
          <w:p w14:paraId="4BAD5A85" w14:textId="77777777" w:rsidR="00B811CC" w:rsidRPr="006B3BD2" w:rsidRDefault="00B811CC" w:rsidP="00380728">
            <w:pPr>
              <w:pStyle w:val="TAC"/>
              <w:rPr>
                <w:rFonts w:eastAsia="Malgun Gothic"/>
                <w:lang w:eastAsia="ko-KR"/>
              </w:rPr>
            </w:pPr>
            <w:r w:rsidRPr="006B3BD2">
              <w:rPr>
                <w:rFonts w:eastAsia="Malgun Gothic"/>
                <w:lang w:eastAsia="ko-KR"/>
              </w:rPr>
              <w:t>DC_46C-66A_n25A-n71A</w:t>
            </w:r>
          </w:p>
          <w:p w14:paraId="54768E63" w14:textId="77777777" w:rsidR="00B811CC" w:rsidRPr="006B3BD2" w:rsidRDefault="00B811CC" w:rsidP="00380728">
            <w:pPr>
              <w:pStyle w:val="TAC"/>
              <w:rPr>
                <w:rFonts w:eastAsia="Malgun Gothic"/>
                <w:lang w:eastAsia="ko-KR"/>
              </w:rPr>
            </w:pPr>
            <w:r w:rsidRPr="006B3BD2">
              <w:rPr>
                <w:rFonts w:eastAsia="Malgun Gothic"/>
                <w:lang w:eastAsia="ko-KR"/>
              </w:rPr>
              <w:t>DC_46D-66A_n25A-n71A</w:t>
            </w:r>
          </w:p>
        </w:tc>
        <w:tc>
          <w:tcPr>
            <w:tcW w:w="3514" w:type="dxa"/>
          </w:tcPr>
          <w:p w14:paraId="63413F49" w14:textId="77777777" w:rsidR="00B811CC" w:rsidRPr="006B3BD2" w:rsidRDefault="00B811CC" w:rsidP="00380728">
            <w:pPr>
              <w:pStyle w:val="TAC"/>
              <w:rPr>
                <w:rFonts w:cs="Arial"/>
                <w:szCs w:val="18"/>
              </w:rPr>
            </w:pPr>
            <w:r w:rsidRPr="006B3BD2">
              <w:rPr>
                <w:rFonts w:cs="Arial"/>
                <w:szCs w:val="18"/>
              </w:rPr>
              <w:t>DC_66A_n25A</w:t>
            </w:r>
          </w:p>
          <w:p w14:paraId="5925ACC2" w14:textId="77777777" w:rsidR="00B811CC" w:rsidRPr="006B3BD2" w:rsidRDefault="00B811CC" w:rsidP="00380728">
            <w:pPr>
              <w:pStyle w:val="TAC"/>
              <w:rPr>
                <w:rFonts w:cs="Arial"/>
                <w:szCs w:val="18"/>
              </w:rPr>
            </w:pPr>
            <w:r w:rsidRPr="006B3BD2">
              <w:rPr>
                <w:rFonts w:cs="Arial"/>
                <w:szCs w:val="18"/>
              </w:rPr>
              <w:t>DC_66A_n71A</w:t>
            </w:r>
          </w:p>
        </w:tc>
      </w:tr>
      <w:tr w:rsidR="00B811CC" w:rsidRPr="00E062F1" w14:paraId="5C0962A4" w14:textId="77777777" w:rsidTr="00380728">
        <w:trPr>
          <w:trHeight w:val="187"/>
          <w:jc w:val="center"/>
        </w:trPr>
        <w:tc>
          <w:tcPr>
            <w:tcW w:w="3461" w:type="dxa"/>
            <w:shd w:val="clear" w:color="auto" w:fill="auto"/>
            <w:noWrap/>
          </w:tcPr>
          <w:p w14:paraId="56D746FB" w14:textId="77777777" w:rsidR="00B811CC" w:rsidRPr="006B3BD2" w:rsidRDefault="00B811CC" w:rsidP="00380728">
            <w:pPr>
              <w:pStyle w:val="TAC"/>
              <w:rPr>
                <w:lang w:eastAsia="ja-JP"/>
              </w:rPr>
            </w:pPr>
            <w:r w:rsidRPr="006B3BD2">
              <w:rPr>
                <w:lang w:eastAsia="ja-JP"/>
              </w:rPr>
              <w:t>DC_46A-66A_n41A-n71A</w:t>
            </w:r>
          </w:p>
          <w:p w14:paraId="1BCAFCC7" w14:textId="77777777" w:rsidR="00B811CC" w:rsidRPr="006B3BD2" w:rsidRDefault="00B811CC" w:rsidP="00380728">
            <w:pPr>
              <w:pStyle w:val="TAC"/>
              <w:rPr>
                <w:lang w:eastAsia="ja-JP"/>
              </w:rPr>
            </w:pPr>
            <w:r w:rsidRPr="006B3BD2">
              <w:rPr>
                <w:lang w:eastAsia="ja-JP"/>
              </w:rPr>
              <w:t>DC_46C-66A_n41A-n71A</w:t>
            </w:r>
          </w:p>
          <w:p w14:paraId="55501FDB" w14:textId="77777777" w:rsidR="00B811CC" w:rsidRPr="006B3BD2" w:rsidRDefault="00B811CC" w:rsidP="00380728">
            <w:pPr>
              <w:pStyle w:val="TAC"/>
              <w:rPr>
                <w:rFonts w:eastAsia="Malgun Gothic"/>
                <w:lang w:eastAsia="ko-KR"/>
              </w:rPr>
            </w:pPr>
            <w:r w:rsidRPr="006B3BD2">
              <w:rPr>
                <w:lang w:eastAsia="ja-JP"/>
              </w:rPr>
              <w:t>DC_46D-66A_n41A-n71A</w:t>
            </w:r>
          </w:p>
        </w:tc>
        <w:tc>
          <w:tcPr>
            <w:tcW w:w="3514" w:type="dxa"/>
          </w:tcPr>
          <w:p w14:paraId="7DE2EBEC" w14:textId="77777777" w:rsidR="00B811CC" w:rsidRPr="006B3BD2" w:rsidRDefault="00B811CC" w:rsidP="00380728">
            <w:pPr>
              <w:pStyle w:val="TAC"/>
              <w:rPr>
                <w:rFonts w:cs="Arial"/>
                <w:szCs w:val="18"/>
              </w:rPr>
            </w:pPr>
            <w:r w:rsidRPr="006B3BD2">
              <w:rPr>
                <w:rFonts w:cs="Arial"/>
                <w:szCs w:val="18"/>
              </w:rPr>
              <w:t>DC_66A_n41A</w:t>
            </w:r>
          </w:p>
          <w:p w14:paraId="0581B500" w14:textId="77777777" w:rsidR="00B811CC" w:rsidRPr="006B3BD2" w:rsidRDefault="00B811CC" w:rsidP="00380728">
            <w:pPr>
              <w:pStyle w:val="TAC"/>
              <w:rPr>
                <w:rFonts w:cs="Arial"/>
                <w:szCs w:val="18"/>
              </w:rPr>
            </w:pPr>
            <w:r w:rsidRPr="006B3BD2">
              <w:rPr>
                <w:rFonts w:cs="Arial"/>
                <w:szCs w:val="18"/>
              </w:rPr>
              <w:t>DC_66A_n71A</w:t>
            </w:r>
          </w:p>
        </w:tc>
      </w:tr>
      <w:tr w:rsidR="00B811CC" w:rsidRPr="00E062F1" w14:paraId="28C6339A" w14:textId="77777777" w:rsidTr="00380728">
        <w:trPr>
          <w:trHeight w:val="187"/>
          <w:jc w:val="center"/>
        </w:trPr>
        <w:tc>
          <w:tcPr>
            <w:tcW w:w="3461" w:type="dxa"/>
            <w:shd w:val="clear" w:color="auto" w:fill="auto"/>
            <w:noWrap/>
          </w:tcPr>
          <w:p w14:paraId="6F1A1CC5" w14:textId="77777777" w:rsidR="00B811CC" w:rsidRPr="006B3BD2" w:rsidRDefault="00B811CC" w:rsidP="00380728">
            <w:pPr>
              <w:pStyle w:val="TAC"/>
              <w:rPr>
                <w:lang w:eastAsia="ja-JP"/>
              </w:rPr>
            </w:pPr>
            <w:r w:rsidRPr="006B3BD2">
              <w:rPr>
                <w:lang w:eastAsia="ja-JP"/>
              </w:rPr>
              <w:t>DC_46A-66A_n41(2A)-n71A</w:t>
            </w:r>
          </w:p>
          <w:p w14:paraId="57CEA0AF" w14:textId="77777777" w:rsidR="00B811CC" w:rsidRPr="006B3BD2" w:rsidRDefault="00B811CC" w:rsidP="00380728">
            <w:pPr>
              <w:pStyle w:val="TAC"/>
              <w:rPr>
                <w:lang w:eastAsia="ja-JP"/>
              </w:rPr>
            </w:pPr>
            <w:r w:rsidRPr="006B3BD2">
              <w:rPr>
                <w:lang w:eastAsia="ja-JP"/>
              </w:rPr>
              <w:t>DC_46C-66A_n41(2A)-n71A</w:t>
            </w:r>
          </w:p>
          <w:p w14:paraId="2CF741CD" w14:textId="77777777" w:rsidR="00B811CC" w:rsidRPr="006B3BD2" w:rsidRDefault="00B811CC" w:rsidP="00380728">
            <w:pPr>
              <w:pStyle w:val="TAC"/>
              <w:rPr>
                <w:lang w:eastAsia="ja-JP"/>
              </w:rPr>
            </w:pPr>
            <w:r w:rsidRPr="006B3BD2">
              <w:rPr>
                <w:lang w:eastAsia="ja-JP"/>
              </w:rPr>
              <w:t>DC_46D-66A_n41(2A)-n71A</w:t>
            </w:r>
          </w:p>
        </w:tc>
        <w:tc>
          <w:tcPr>
            <w:tcW w:w="3514" w:type="dxa"/>
          </w:tcPr>
          <w:p w14:paraId="24A4225A" w14:textId="77777777" w:rsidR="00B811CC" w:rsidRPr="006B3BD2" w:rsidRDefault="00B811CC" w:rsidP="00380728">
            <w:pPr>
              <w:pStyle w:val="TAC"/>
              <w:rPr>
                <w:rFonts w:cs="Arial"/>
                <w:szCs w:val="18"/>
              </w:rPr>
            </w:pPr>
            <w:r w:rsidRPr="006B3BD2">
              <w:rPr>
                <w:rFonts w:cs="Arial"/>
                <w:szCs w:val="18"/>
              </w:rPr>
              <w:t>DC_66A_n41A</w:t>
            </w:r>
          </w:p>
          <w:p w14:paraId="47C6981C" w14:textId="77777777" w:rsidR="00B811CC" w:rsidRPr="006B3BD2" w:rsidRDefault="00B811CC" w:rsidP="00380728">
            <w:pPr>
              <w:pStyle w:val="TAC"/>
              <w:rPr>
                <w:rFonts w:cs="Arial"/>
                <w:szCs w:val="18"/>
              </w:rPr>
            </w:pPr>
            <w:r w:rsidRPr="006B3BD2">
              <w:rPr>
                <w:rFonts w:cs="Arial"/>
                <w:szCs w:val="18"/>
              </w:rPr>
              <w:t>DC_66A_n71A</w:t>
            </w:r>
          </w:p>
        </w:tc>
      </w:tr>
      <w:tr w:rsidR="00B811CC" w:rsidRPr="00E062F1" w:rsidDel="00C25AB2" w14:paraId="2D40BAB7" w14:textId="77777777" w:rsidTr="00380728">
        <w:trPr>
          <w:trHeight w:val="187"/>
          <w:jc w:val="center"/>
        </w:trPr>
        <w:tc>
          <w:tcPr>
            <w:tcW w:w="6975" w:type="dxa"/>
            <w:gridSpan w:val="2"/>
            <w:shd w:val="clear" w:color="auto" w:fill="auto"/>
            <w:noWrap/>
            <w:vAlign w:val="center"/>
          </w:tcPr>
          <w:p w14:paraId="56B67515" w14:textId="77777777" w:rsidR="00B811CC" w:rsidRPr="00E062F1" w:rsidRDefault="00B811CC" w:rsidP="00380728">
            <w:pPr>
              <w:pStyle w:val="TAN"/>
              <w:keepNext w:val="0"/>
            </w:pPr>
            <w:r w:rsidRPr="00E062F1">
              <w:t>NOTE 1:</w:t>
            </w:r>
            <w:r w:rsidRPr="00E062F1">
              <w:tab/>
              <w:t>Uplink EN-DC configurations are the configurations supported by the present release of specifications.</w:t>
            </w:r>
          </w:p>
          <w:p w14:paraId="30B6942D" w14:textId="77777777" w:rsidR="00B811CC" w:rsidRPr="00E062F1" w:rsidRDefault="00B811CC" w:rsidP="00380728">
            <w:pPr>
              <w:pStyle w:val="TAN"/>
              <w:keepNext w:val="0"/>
            </w:pPr>
            <w:r w:rsidRPr="00E062F1">
              <w:t>NOTE 2:</w:t>
            </w:r>
            <w:r w:rsidRPr="00E062F1">
              <w:tab/>
              <w:t>Applicable for UE supporting inter-band EN-DC with mandatory simultaneous Rx/Tx capability</w:t>
            </w:r>
          </w:p>
          <w:p w14:paraId="675F4B40" w14:textId="77777777" w:rsidR="00B811CC" w:rsidRPr="00E062F1" w:rsidRDefault="00B811CC" w:rsidP="00380728">
            <w:pPr>
              <w:pStyle w:val="TAN"/>
              <w:keepNext w:val="0"/>
            </w:pPr>
            <w:r w:rsidRPr="00E062F1">
              <w:t>NOTE 3:</w:t>
            </w:r>
            <w:r w:rsidRPr="00E062F1">
              <w:tab/>
              <w:t>The frequency range in band n28 is restricted for this band combination to 703-733 MHz for the UL and 758-788 MHz for the DL.</w:t>
            </w:r>
          </w:p>
          <w:p w14:paraId="4DD6CC56" w14:textId="77777777" w:rsidR="00B811CC" w:rsidRPr="00E062F1" w:rsidRDefault="00B811CC" w:rsidP="00380728">
            <w:pPr>
              <w:pStyle w:val="TAN"/>
              <w:keepNext w:val="0"/>
            </w:pPr>
            <w:r w:rsidRPr="00E062F1">
              <w:t>NOTE 4:</w:t>
            </w:r>
            <w:r w:rsidRPr="00E062F1">
              <w:tab/>
              <w:t>Only single switched UL is supported.</w:t>
            </w:r>
          </w:p>
          <w:p w14:paraId="5D8B7013" w14:textId="77777777" w:rsidR="00B811CC" w:rsidRDefault="00B811CC" w:rsidP="00380728">
            <w:pPr>
              <w:pStyle w:val="TAN"/>
              <w:keepNext w:val="0"/>
              <w:rPr>
                <w:ins w:id="296" w:author="Ericsson" w:date="2021-01-15T01:07:00Z"/>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151ADDAB" w14:textId="2F482992" w:rsidR="00FA7BDC" w:rsidRDefault="00FA7BDC" w:rsidP="00380728">
            <w:pPr>
              <w:pStyle w:val="TAN"/>
              <w:keepNext w:val="0"/>
              <w:rPr>
                <w:ins w:id="297" w:author="Ericsson" w:date="2021-01-15T01:12:00Z"/>
              </w:rPr>
            </w:pPr>
            <w:ins w:id="298" w:author="Ericsson" w:date="2021-01-15T01:07:00Z">
              <w:r w:rsidRPr="00E062F1">
                <w:t xml:space="preserve">NOTE </w:t>
              </w:r>
              <w:r>
                <w:t>6</w:t>
              </w:r>
              <w:r w:rsidRPr="00E062F1">
                <w:t xml:space="preserve">: </w:t>
              </w:r>
              <w:r w:rsidRPr="00E062F1">
                <w:tab/>
              </w:r>
              <w:r>
                <w:t xml:space="preserve">For UEs not indicating </w:t>
              </w:r>
              <w:r w:rsidRPr="001410EE">
                <w:rPr>
                  <w:i/>
                  <w:iCs/>
                  <w:rPrChange w:id="299" w:author="Ericsson" w:date="2021-01-11T16:59:00Z">
                    <w:rPr/>
                  </w:rPrChange>
                </w:rPr>
                <w:t>interBandMRDC-WithOverlapDL-Bands-r16</w:t>
              </w:r>
              <w:r w:rsidRPr="00131729">
                <w:t>, the minimum requirements for intra-band contiguous or non-contiguous EN-DC apply</w:t>
              </w:r>
            </w:ins>
            <w:ins w:id="300" w:author="Ericsson" w:date="2021-01-15T01:27:00Z">
              <w:r w:rsidR="00A2066F">
                <w:t xml:space="preserve"> for the Band 42 and Band n77/n78 combination</w:t>
              </w:r>
            </w:ins>
            <w:ins w:id="301" w:author="Ericsson" w:date="2021-01-15T01:12:00Z">
              <w:r w:rsidR="002A6B63">
                <w:t>.</w:t>
              </w:r>
            </w:ins>
          </w:p>
          <w:p w14:paraId="280581FC" w14:textId="678095F1" w:rsidR="002A6B63" w:rsidRDefault="002A6B63" w:rsidP="00380728">
            <w:pPr>
              <w:pStyle w:val="TAN"/>
              <w:keepNext w:val="0"/>
              <w:rPr>
                <w:ins w:id="302" w:author="Ericsson" w:date="2021-01-15T01:16:00Z"/>
              </w:rPr>
            </w:pPr>
            <w:ins w:id="303" w:author="Ericsson" w:date="2021-01-15T01:12:00Z">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ins>
            <w:ins w:id="304" w:author="Ericsson" w:date="2021-01-15T01:28:00Z">
              <w:r w:rsidR="002D4327">
                <w:t>for the Band 42 and Band n77/n78 combination</w:t>
              </w:r>
              <w:r w:rsidR="002D4327" w:rsidRPr="00082D62">
                <w:t xml:space="preserve"> </w:t>
              </w:r>
            </w:ins>
            <w:ins w:id="305" w:author="Ericsson" w:date="2021-01-15T01:12:00Z">
              <w:r w:rsidRPr="00082D62">
                <w:t>when the maximum power spectral density imbalance b</w:t>
              </w:r>
              <w:r w:rsidRPr="00C261E1">
                <w:t xml:space="preserve">etween </w:t>
              </w:r>
            </w:ins>
            <w:ins w:id="306" w:author="Ericsson" w:date="2021-01-15T18:01:00Z">
              <w:r w:rsidR="007A115B" w:rsidRPr="00C261E1">
                <w:t>downlink carriers</w:t>
              </w:r>
              <w:r w:rsidR="007A115B">
                <w:t xml:space="preserve"> contained in </w:t>
              </w:r>
              <w:r w:rsidR="007A115B" w:rsidRPr="00D94702">
                <w:rPr>
                  <w:noProof/>
                </w:rPr>
                <w:t>overlapping or partially overlapping DL bands</w:t>
              </w:r>
              <w:r w:rsidR="007A115B" w:rsidRPr="00C261E1">
                <w:t xml:space="preserve"> </w:t>
              </w:r>
            </w:ins>
            <w:ins w:id="307" w:author="Ericsson" w:date="2021-01-15T01:12:00Z">
              <w:r w:rsidRPr="00C261E1">
                <w:t>is within 6 dB.</w:t>
              </w:r>
            </w:ins>
          </w:p>
          <w:p w14:paraId="4469E346" w14:textId="4CCC30AA" w:rsidR="0015311F" w:rsidRPr="00E062F1" w:rsidDel="00C25AB2" w:rsidRDefault="0015311F" w:rsidP="00380728">
            <w:pPr>
              <w:pStyle w:val="TAN"/>
              <w:keepNext w:val="0"/>
              <w:rPr>
                <w:lang w:eastAsia="fi-FI"/>
              </w:rPr>
            </w:pPr>
            <w:ins w:id="308" w:author="Ericsson" w:date="2021-01-15T01:16:00Z">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ins>
            <w:ins w:id="309" w:author="Ericsson" w:date="2021-01-15T01:45:00Z">
              <w:r w:rsidR="004007FA">
                <w:t xml:space="preserve"> between </w:t>
              </w:r>
              <w:r w:rsidR="004007FA" w:rsidRPr="00D94702">
                <w:rPr>
                  <w:noProof/>
                </w:rPr>
                <w:t>overlapping or partially overlapping DL bands</w:t>
              </w:r>
              <w:r w:rsidR="004007FA">
                <w:t xml:space="preserve"> contained in different cell groups</w:t>
              </w:r>
            </w:ins>
            <w:ins w:id="310" w:author="Ericsson" w:date="2021-01-15T01:16:00Z">
              <w:r w:rsidRPr="00E062F1">
                <w:t>.</w:t>
              </w:r>
            </w:ins>
          </w:p>
        </w:tc>
      </w:tr>
    </w:tbl>
    <w:p w14:paraId="2747C07E" w14:textId="77777777" w:rsidR="00B811CC" w:rsidRPr="00E062F1" w:rsidRDefault="00B811CC" w:rsidP="00B811CC"/>
    <w:p w14:paraId="06B07C97" w14:textId="77777777" w:rsidR="00B811CC" w:rsidRPr="00E062F1" w:rsidRDefault="00B811CC" w:rsidP="00B811CC">
      <w:pPr>
        <w:pStyle w:val="Heading4"/>
      </w:pPr>
      <w:bookmarkStart w:id="311" w:name="_Toc21351525"/>
      <w:bookmarkStart w:id="312" w:name="_Toc29807107"/>
      <w:bookmarkStart w:id="313" w:name="_Toc36648821"/>
      <w:bookmarkStart w:id="314" w:name="_Toc36651546"/>
      <w:bookmarkStart w:id="315" w:name="_Toc37256480"/>
      <w:bookmarkStart w:id="316" w:name="_Toc37256821"/>
      <w:bookmarkStart w:id="317" w:name="_Toc45890518"/>
      <w:bookmarkStart w:id="318" w:name="_Toc45891742"/>
      <w:bookmarkStart w:id="319" w:name="_Toc45892152"/>
      <w:bookmarkStart w:id="320" w:name="_Toc45892562"/>
      <w:bookmarkStart w:id="321" w:name="_Toc52352975"/>
      <w:bookmarkStart w:id="322" w:name="_Toc53174798"/>
      <w:bookmarkStart w:id="323" w:name="_Toc61375947"/>
      <w:bookmarkStart w:id="324" w:name="_Toc61376359"/>
      <w:r w:rsidRPr="00E062F1">
        <w:t>5.5B.4.4</w:t>
      </w:r>
      <w:r w:rsidRPr="00E062F1">
        <w:tab/>
        <w:t>Inter-band EN-DC configurations within FR1 (five bands)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BA86607" w14:textId="77777777" w:rsidR="00B811CC" w:rsidRPr="00E062F1" w:rsidRDefault="00B811CC" w:rsidP="00B811CC">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B811CC" w:rsidRPr="00E062F1" w14:paraId="1FDB8C4A" w14:textId="77777777" w:rsidTr="00380728">
        <w:trPr>
          <w:trHeight w:val="187"/>
          <w:tblHeader/>
          <w:jc w:val="center"/>
        </w:trPr>
        <w:tc>
          <w:tcPr>
            <w:tcW w:w="3397" w:type="dxa"/>
            <w:hideMark/>
          </w:tcPr>
          <w:p w14:paraId="465EE4B9" w14:textId="77777777" w:rsidR="00B811CC" w:rsidRPr="00E062F1" w:rsidRDefault="00B811CC" w:rsidP="00380728">
            <w:pPr>
              <w:pStyle w:val="TAH"/>
              <w:rPr>
                <w:lang w:eastAsia="fi-FI"/>
              </w:rPr>
            </w:pPr>
            <w:r w:rsidRPr="00E062F1">
              <w:rPr>
                <w:lang w:eastAsia="fi-FI"/>
              </w:rPr>
              <w:t>EN-DC</w:t>
            </w:r>
          </w:p>
          <w:p w14:paraId="4179604E" w14:textId="77777777" w:rsidR="00B811CC" w:rsidRPr="00E062F1" w:rsidRDefault="00B811CC" w:rsidP="00380728">
            <w:pPr>
              <w:pStyle w:val="TAH"/>
              <w:rPr>
                <w:lang w:eastAsia="fi-FI"/>
              </w:rPr>
            </w:pPr>
            <w:r w:rsidRPr="00E062F1">
              <w:rPr>
                <w:lang w:eastAsia="fi-FI"/>
              </w:rPr>
              <w:t>configuration</w:t>
            </w:r>
          </w:p>
        </w:tc>
        <w:tc>
          <w:tcPr>
            <w:tcW w:w="3544" w:type="dxa"/>
            <w:shd w:val="clear" w:color="auto" w:fill="auto"/>
          </w:tcPr>
          <w:p w14:paraId="687054AB" w14:textId="77777777" w:rsidR="00B811CC" w:rsidRPr="00E062F1" w:rsidRDefault="00B811CC" w:rsidP="00380728">
            <w:pPr>
              <w:pStyle w:val="TAH"/>
              <w:rPr>
                <w:lang w:eastAsia="fi-FI"/>
              </w:rPr>
            </w:pPr>
            <w:r w:rsidRPr="00E062F1">
              <w:rPr>
                <w:lang w:eastAsia="fi-FI"/>
              </w:rPr>
              <w:t>Uplink EN-DC</w:t>
            </w:r>
          </w:p>
          <w:p w14:paraId="386D1723" w14:textId="77777777" w:rsidR="00B811CC" w:rsidRPr="00E062F1" w:rsidRDefault="00B811CC" w:rsidP="00380728">
            <w:pPr>
              <w:pStyle w:val="TAH"/>
              <w:rPr>
                <w:lang w:eastAsia="fi-FI"/>
              </w:rPr>
            </w:pPr>
            <w:r w:rsidRPr="00E062F1">
              <w:rPr>
                <w:lang w:eastAsia="fi-FI"/>
              </w:rPr>
              <w:t>configuration</w:t>
            </w:r>
          </w:p>
          <w:p w14:paraId="4C1D6C96" w14:textId="77777777" w:rsidR="00B811CC" w:rsidRPr="00E062F1" w:rsidDel="00C35823" w:rsidRDefault="00B811CC" w:rsidP="00380728">
            <w:pPr>
              <w:pStyle w:val="TAH"/>
              <w:rPr>
                <w:lang w:eastAsia="fi-FI"/>
              </w:rPr>
            </w:pPr>
            <w:r w:rsidRPr="00E062F1">
              <w:rPr>
                <w:lang w:eastAsia="fi-FI"/>
              </w:rPr>
              <w:t>(NOTE 1)</w:t>
            </w:r>
          </w:p>
        </w:tc>
      </w:tr>
      <w:tr w:rsidR="00B811CC" w:rsidRPr="00E062F1" w14:paraId="6F51A834" w14:textId="77777777" w:rsidTr="00380728">
        <w:trPr>
          <w:trHeight w:val="187"/>
          <w:jc w:val="center"/>
        </w:trPr>
        <w:tc>
          <w:tcPr>
            <w:tcW w:w="3397" w:type="dxa"/>
            <w:noWrap/>
          </w:tcPr>
          <w:p w14:paraId="44A1A589" w14:textId="77777777" w:rsidR="00B811CC" w:rsidRPr="00E062F1" w:rsidRDefault="00B811CC" w:rsidP="00380728">
            <w:pPr>
              <w:pStyle w:val="TAC"/>
              <w:rPr>
                <w:lang w:eastAsia="fi-FI"/>
              </w:rPr>
            </w:pPr>
            <w:r w:rsidRPr="00E062F1">
              <w:t>DC_1A-3A-5A-7A_n78A</w:t>
            </w:r>
          </w:p>
        </w:tc>
        <w:tc>
          <w:tcPr>
            <w:tcW w:w="3544" w:type="dxa"/>
            <w:shd w:val="clear" w:color="auto" w:fill="auto"/>
          </w:tcPr>
          <w:p w14:paraId="08584A85" w14:textId="77777777" w:rsidR="00B811CC" w:rsidRPr="00E062F1" w:rsidRDefault="00B811CC" w:rsidP="00380728">
            <w:pPr>
              <w:pStyle w:val="TAC"/>
            </w:pPr>
            <w:r w:rsidRPr="00E062F1">
              <w:t>DC_1A_n78A</w:t>
            </w:r>
          </w:p>
          <w:p w14:paraId="3E2F8A50" w14:textId="77777777" w:rsidR="00B811CC" w:rsidRPr="00E062F1" w:rsidRDefault="00B811CC" w:rsidP="00380728">
            <w:pPr>
              <w:pStyle w:val="TAC"/>
            </w:pPr>
            <w:r w:rsidRPr="00E062F1">
              <w:t>DC_3A_n78A</w:t>
            </w:r>
          </w:p>
          <w:p w14:paraId="40D9E92B" w14:textId="77777777" w:rsidR="00B811CC" w:rsidRPr="00E062F1" w:rsidRDefault="00B811CC" w:rsidP="00380728">
            <w:pPr>
              <w:pStyle w:val="TAC"/>
            </w:pPr>
            <w:r w:rsidRPr="00E062F1">
              <w:t>DC_5A_n78A</w:t>
            </w:r>
          </w:p>
          <w:p w14:paraId="02D2E2C1" w14:textId="77777777" w:rsidR="00B811CC" w:rsidRPr="00E062F1" w:rsidRDefault="00B811CC" w:rsidP="00380728">
            <w:pPr>
              <w:pStyle w:val="TAC"/>
            </w:pPr>
            <w:r w:rsidRPr="00E062F1">
              <w:t>DC_7A_n78A</w:t>
            </w:r>
          </w:p>
        </w:tc>
      </w:tr>
      <w:tr w:rsidR="00B811CC" w:rsidRPr="00E062F1" w14:paraId="1FC3B1AE" w14:textId="77777777" w:rsidTr="00380728">
        <w:trPr>
          <w:trHeight w:val="187"/>
          <w:jc w:val="center"/>
        </w:trPr>
        <w:tc>
          <w:tcPr>
            <w:tcW w:w="3397" w:type="dxa"/>
            <w:noWrap/>
          </w:tcPr>
          <w:p w14:paraId="2AAEC589" w14:textId="77777777" w:rsidR="00B811CC" w:rsidRPr="00E062F1" w:rsidRDefault="00B811CC" w:rsidP="00380728">
            <w:pPr>
              <w:pStyle w:val="TAC"/>
            </w:pPr>
            <w:r w:rsidRPr="00E062F1">
              <w:t>DC_1A-3A-5A-7A</w:t>
            </w:r>
            <w:r w:rsidRPr="00E062F1">
              <w:rPr>
                <w:lang w:eastAsia="zh-CN"/>
              </w:rPr>
              <w:t>-7A_</w:t>
            </w:r>
            <w:r w:rsidRPr="00E062F1">
              <w:t>n78A</w:t>
            </w:r>
          </w:p>
        </w:tc>
        <w:tc>
          <w:tcPr>
            <w:tcW w:w="3544" w:type="dxa"/>
            <w:shd w:val="clear" w:color="auto" w:fill="auto"/>
          </w:tcPr>
          <w:p w14:paraId="0DDCDFE1" w14:textId="77777777" w:rsidR="00B811CC" w:rsidRPr="00E062F1" w:rsidRDefault="00B811CC" w:rsidP="00380728">
            <w:pPr>
              <w:pStyle w:val="TAC"/>
            </w:pPr>
            <w:r w:rsidRPr="00E062F1">
              <w:t>DC_1A_n78A</w:t>
            </w:r>
          </w:p>
          <w:p w14:paraId="6D857CAC" w14:textId="77777777" w:rsidR="00B811CC" w:rsidRPr="00E062F1" w:rsidRDefault="00B811CC" w:rsidP="00380728">
            <w:pPr>
              <w:pStyle w:val="TAC"/>
            </w:pPr>
            <w:r w:rsidRPr="00E062F1">
              <w:t>DC_3A_n78A</w:t>
            </w:r>
          </w:p>
          <w:p w14:paraId="350CCCB2" w14:textId="77777777" w:rsidR="00B811CC" w:rsidRPr="00E062F1" w:rsidRDefault="00B811CC" w:rsidP="00380728">
            <w:pPr>
              <w:pStyle w:val="TAC"/>
            </w:pPr>
            <w:r w:rsidRPr="00E062F1">
              <w:t>DC_5A_n78A</w:t>
            </w:r>
          </w:p>
          <w:p w14:paraId="47158608" w14:textId="77777777" w:rsidR="00B811CC" w:rsidRPr="00E062F1" w:rsidRDefault="00B811CC" w:rsidP="00380728">
            <w:pPr>
              <w:pStyle w:val="TAC"/>
            </w:pPr>
            <w:r w:rsidRPr="00E062F1">
              <w:t>DC_7A_n78A</w:t>
            </w:r>
          </w:p>
        </w:tc>
      </w:tr>
      <w:tr w:rsidR="00B811CC" w:rsidRPr="00E062F1" w14:paraId="5A17A235" w14:textId="77777777" w:rsidTr="00380728">
        <w:trPr>
          <w:trHeight w:val="187"/>
          <w:jc w:val="center"/>
        </w:trPr>
        <w:tc>
          <w:tcPr>
            <w:tcW w:w="3397" w:type="dxa"/>
            <w:noWrap/>
          </w:tcPr>
          <w:p w14:paraId="318432B5" w14:textId="77777777" w:rsidR="00B811CC" w:rsidRPr="00E062F1" w:rsidRDefault="00B811CC" w:rsidP="00380728">
            <w:pPr>
              <w:pStyle w:val="TAC"/>
            </w:pPr>
            <w:r w:rsidRPr="00E062F1">
              <w:rPr>
                <w:noProof/>
                <w:kern w:val="2"/>
                <w:lang w:eastAsia="zh-CN"/>
              </w:rPr>
              <w:t>DC_1A-3A-5A-41A_n79A</w:t>
            </w:r>
          </w:p>
        </w:tc>
        <w:tc>
          <w:tcPr>
            <w:tcW w:w="3544" w:type="dxa"/>
            <w:shd w:val="clear" w:color="auto" w:fill="auto"/>
          </w:tcPr>
          <w:p w14:paraId="379A2312" w14:textId="77777777" w:rsidR="00B811CC" w:rsidRPr="00E062F1" w:rsidRDefault="00B811CC" w:rsidP="00380728">
            <w:pPr>
              <w:pStyle w:val="TAC"/>
            </w:pPr>
            <w:r w:rsidRPr="00E062F1">
              <w:t>DC_1A_n79A</w:t>
            </w:r>
          </w:p>
          <w:p w14:paraId="2F4030CC" w14:textId="77777777" w:rsidR="00B811CC" w:rsidRPr="00E062F1" w:rsidRDefault="00B811CC" w:rsidP="00380728">
            <w:pPr>
              <w:pStyle w:val="TAC"/>
            </w:pPr>
            <w:r w:rsidRPr="00E062F1">
              <w:t>DC_3A_n79A</w:t>
            </w:r>
          </w:p>
          <w:p w14:paraId="4C9CD1FC" w14:textId="77777777" w:rsidR="00B811CC" w:rsidRPr="00E062F1" w:rsidRDefault="00B811CC" w:rsidP="00380728">
            <w:pPr>
              <w:pStyle w:val="TAC"/>
            </w:pPr>
            <w:r w:rsidRPr="00E062F1">
              <w:t>DC_5A_n79A</w:t>
            </w:r>
          </w:p>
          <w:p w14:paraId="37307C26" w14:textId="77777777" w:rsidR="00B811CC" w:rsidRPr="00E062F1" w:rsidRDefault="00B811CC" w:rsidP="00380728">
            <w:pPr>
              <w:pStyle w:val="TAC"/>
            </w:pPr>
            <w:r w:rsidRPr="00E062F1">
              <w:t>DC_41A_n79A</w:t>
            </w:r>
          </w:p>
        </w:tc>
      </w:tr>
      <w:tr w:rsidR="00B811CC" w:rsidRPr="00E062F1" w14:paraId="5EB3875D" w14:textId="77777777" w:rsidTr="00380728">
        <w:trPr>
          <w:trHeight w:val="187"/>
          <w:jc w:val="center"/>
        </w:trPr>
        <w:tc>
          <w:tcPr>
            <w:tcW w:w="3397" w:type="dxa"/>
            <w:noWrap/>
          </w:tcPr>
          <w:p w14:paraId="57B6B461" w14:textId="77777777" w:rsidR="00B811CC" w:rsidRPr="00E062F1" w:rsidRDefault="00B811CC" w:rsidP="00380728">
            <w:pPr>
              <w:pStyle w:val="TAC"/>
              <w:rPr>
                <w:rFonts w:cs="Arial"/>
                <w:lang w:eastAsia="zh-CN"/>
              </w:rPr>
            </w:pPr>
            <w:r w:rsidRPr="00E062F1">
              <w:rPr>
                <w:rFonts w:cs="Arial"/>
                <w:lang w:eastAsia="zh-CN"/>
              </w:rPr>
              <w:t>DC_1A-3A-7A_n5A-n78A</w:t>
            </w:r>
          </w:p>
          <w:p w14:paraId="1732C103" w14:textId="77777777" w:rsidR="00B811CC" w:rsidRPr="00E062F1" w:rsidRDefault="00B811CC" w:rsidP="00380728">
            <w:pPr>
              <w:pStyle w:val="TAC"/>
              <w:rPr>
                <w:rFonts w:cs="Arial"/>
                <w:lang w:eastAsia="zh-CN"/>
              </w:rPr>
            </w:pPr>
            <w:r w:rsidRPr="00E062F1">
              <w:rPr>
                <w:rFonts w:cs="Arial"/>
                <w:lang w:eastAsia="zh-CN"/>
              </w:rPr>
              <w:t>DC_1A-3C-7A_n5A-n78A</w:t>
            </w:r>
          </w:p>
          <w:p w14:paraId="1123466B" w14:textId="77777777" w:rsidR="00B811CC" w:rsidRPr="00E062F1" w:rsidRDefault="00B811CC" w:rsidP="00380728">
            <w:pPr>
              <w:pStyle w:val="TAC"/>
              <w:rPr>
                <w:rFonts w:cs="Arial"/>
                <w:lang w:eastAsia="zh-CN"/>
              </w:rPr>
            </w:pPr>
            <w:r w:rsidRPr="00E062F1">
              <w:rPr>
                <w:rFonts w:cs="Arial"/>
                <w:lang w:eastAsia="zh-CN"/>
              </w:rPr>
              <w:t>DC_1A-3A-7C_n5A-n78A</w:t>
            </w:r>
          </w:p>
          <w:p w14:paraId="11511E70" w14:textId="77777777" w:rsidR="00B811CC" w:rsidRPr="00E062F1" w:rsidRDefault="00B811CC" w:rsidP="00380728">
            <w:pPr>
              <w:pStyle w:val="TAC"/>
              <w:rPr>
                <w:noProof/>
                <w:kern w:val="2"/>
                <w:lang w:eastAsia="zh-CN"/>
              </w:rPr>
            </w:pPr>
            <w:r w:rsidRPr="00E062F1">
              <w:rPr>
                <w:rFonts w:cs="Arial"/>
                <w:lang w:eastAsia="zh-CN"/>
              </w:rPr>
              <w:t>DC_1A-3C-7C_n5A-n78A</w:t>
            </w:r>
          </w:p>
        </w:tc>
        <w:tc>
          <w:tcPr>
            <w:tcW w:w="3544" w:type="dxa"/>
            <w:shd w:val="clear" w:color="auto" w:fill="auto"/>
          </w:tcPr>
          <w:p w14:paraId="70095E90" w14:textId="77777777" w:rsidR="00B811CC" w:rsidRDefault="00B811CC" w:rsidP="00380728">
            <w:pPr>
              <w:pStyle w:val="TAC"/>
              <w:rPr>
                <w:rFonts w:cs="Arial"/>
                <w:lang w:eastAsia="zh-CN"/>
              </w:rPr>
            </w:pPr>
            <w:r w:rsidRPr="00E062F1">
              <w:rPr>
                <w:rFonts w:cs="Arial"/>
                <w:lang w:eastAsia="zh-CN"/>
              </w:rPr>
              <w:t>DC_1A_n5A</w:t>
            </w:r>
          </w:p>
          <w:p w14:paraId="327DBD23" w14:textId="77777777" w:rsidR="00B811CC" w:rsidRPr="00E062F1" w:rsidRDefault="00B811CC" w:rsidP="00380728">
            <w:pPr>
              <w:pStyle w:val="TAC"/>
              <w:rPr>
                <w:rFonts w:cs="Arial"/>
                <w:lang w:eastAsia="zh-CN"/>
              </w:rPr>
            </w:pPr>
            <w:r w:rsidRPr="00E062F1">
              <w:rPr>
                <w:rFonts w:cs="Arial"/>
                <w:lang w:eastAsia="zh-CN"/>
              </w:rPr>
              <w:t>DC_1A_n78A</w:t>
            </w:r>
          </w:p>
          <w:p w14:paraId="1CCDC740" w14:textId="77777777" w:rsidR="00B811CC" w:rsidRPr="00E062F1" w:rsidRDefault="00B811CC" w:rsidP="00380728">
            <w:pPr>
              <w:pStyle w:val="TAC"/>
              <w:rPr>
                <w:rFonts w:cs="Arial"/>
                <w:lang w:eastAsia="zh-CN"/>
              </w:rPr>
            </w:pPr>
            <w:r w:rsidRPr="00E062F1">
              <w:rPr>
                <w:rFonts w:cs="Arial"/>
                <w:lang w:eastAsia="zh-CN"/>
              </w:rPr>
              <w:t>DC_3A_n5A</w:t>
            </w:r>
          </w:p>
          <w:p w14:paraId="1D61AC6E" w14:textId="77777777" w:rsidR="00B811CC" w:rsidRDefault="00B811CC" w:rsidP="00380728">
            <w:pPr>
              <w:pStyle w:val="TAC"/>
              <w:rPr>
                <w:rFonts w:cs="Arial"/>
                <w:lang w:eastAsia="zh-CN"/>
              </w:rPr>
            </w:pPr>
            <w:r w:rsidRPr="00E062F1">
              <w:rPr>
                <w:rFonts w:cs="Arial"/>
                <w:lang w:eastAsia="zh-CN"/>
              </w:rPr>
              <w:t>DC_3C_n5A</w:t>
            </w:r>
          </w:p>
          <w:p w14:paraId="4720CB0E" w14:textId="77777777" w:rsidR="00B811CC" w:rsidRPr="00E062F1" w:rsidRDefault="00B811CC" w:rsidP="00380728">
            <w:pPr>
              <w:pStyle w:val="TAC"/>
              <w:rPr>
                <w:rFonts w:cs="Arial"/>
                <w:lang w:eastAsia="zh-CN"/>
              </w:rPr>
            </w:pPr>
            <w:r w:rsidRPr="00E062F1">
              <w:rPr>
                <w:rFonts w:cs="Arial"/>
                <w:lang w:eastAsia="zh-CN"/>
              </w:rPr>
              <w:t>DC_3A_n78A</w:t>
            </w:r>
          </w:p>
          <w:p w14:paraId="501AC2C8" w14:textId="77777777" w:rsidR="00B811CC" w:rsidRPr="00E062F1" w:rsidRDefault="00B811CC" w:rsidP="00380728">
            <w:pPr>
              <w:pStyle w:val="TAC"/>
              <w:rPr>
                <w:rFonts w:cs="Arial"/>
                <w:lang w:eastAsia="zh-CN"/>
              </w:rPr>
            </w:pPr>
            <w:r w:rsidRPr="00E062F1">
              <w:rPr>
                <w:rFonts w:cs="Arial"/>
                <w:lang w:eastAsia="zh-CN"/>
              </w:rPr>
              <w:t>DC_3C_n78A</w:t>
            </w:r>
          </w:p>
          <w:p w14:paraId="2DAF65AC" w14:textId="77777777" w:rsidR="00B811CC" w:rsidRPr="00E062F1" w:rsidRDefault="00B811CC" w:rsidP="00380728">
            <w:pPr>
              <w:pStyle w:val="TAC"/>
              <w:rPr>
                <w:rFonts w:cs="Arial"/>
                <w:lang w:eastAsia="zh-CN"/>
              </w:rPr>
            </w:pPr>
            <w:r w:rsidRPr="00E062F1">
              <w:rPr>
                <w:rFonts w:cs="Arial"/>
                <w:lang w:eastAsia="zh-CN"/>
              </w:rPr>
              <w:t>DC_7A_n5A</w:t>
            </w:r>
          </w:p>
          <w:p w14:paraId="3CDC4A5B" w14:textId="77777777" w:rsidR="00B811CC" w:rsidRDefault="00B811CC" w:rsidP="00380728">
            <w:pPr>
              <w:pStyle w:val="TAC"/>
              <w:rPr>
                <w:rFonts w:cs="Arial"/>
                <w:lang w:eastAsia="zh-CN"/>
              </w:rPr>
            </w:pPr>
            <w:r w:rsidRPr="00E062F1">
              <w:rPr>
                <w:rFonts w:cs="Arial"/>
                <w:lang w:eastAsia="zh-CN"/>
              </w:rPr>
              <w:t>DC_7C_n5A</w:t>
            </w:r>
          </w:p>
          <w:p w14:paraId="6A1D5AD9" w14:textId="77777777" w:rsidR="00B811CC" w:rsidRPr="00E062F1" w:rsidRDefault="00B811CC" w:rsidP="00380728">
            <w:pPr>
              <w:pStyle w:val="TAC"/>
              <w:rPr>
                <w:rFonts w:cs="Arial"/>
                <w:lang w:eastAsia="zh-CN"/>
              </w:rPr>
            </w:pPr>
            <w:r w:rsidRPr="00E062F1">
              <w:rPr>
                <w:rFonts w:cs="Arial"/>
                <w:lang w:eastAsia="zh-CN"/>
              </w:rPr>
              <w:t>DC_7A_n78A</w:t>
            </w:r>
          </w:p>
          <w:p w14:paraId="03333637" w14:textId="77777777" w:rsidR="00B811CC" w:rsidRPr="00E062F1" w:rsidRDefault="00B811CC" w:rsidP="00380728">
            <w:pPr>
              <w:pStyle w:val="TAC"/>
            </w:pPr>
            <w:r w:rsidRPr="00E062F1">
              <w:rPr>
                <w:rFonts w:cs="Arial"/>
                <w:lang w:eastAsia="zh-CN"/>
              </w:rPr>
              <w:t>DC_7C_n78A</w:t>
            </w:r>
          </w:p>
        </w:tc>
      </w:tr>
      <w:tr w:rsidR="00B811CC" w:rsidRPr="00E062F1" w14:paraId="5B613242" w14:textId="77777777" w:rsidTr="00380728">
        <w:trPr>
          <w:trHeight w:val="187"/>
          <w:jc w:val="center"/>
        </w:trPr>
        <w:tc>
          <w:tcPr>
            <w:tcW w:w="3397" w:type="dxa"/>
            <w:noWrap/>
          </w:tcPr>
          <w:p w14:paraId="285CDB26" w14:textId="77777777" w:rsidR="00B811CC" w:rsidRPr="00E062F1" w:rsidRDefault="00B811CC" w:rsidP="00380728">
            <w:pPr>
              <w:pStyle w:val="TAC"/>
              <w:rPr>
                <w:rFonts w:cs="Arial"/>
                <w:lang w:eastAsia="zh-CN"/>
              </w:rPr>
            </w:pPr>
            <w:r w:rsidRPr="00E062F1">
              <w:rPr>
                <w:rFonts w:cs="Arial"/>
                <w:szCs w:val="16"/>
                <w:lang w:eastAsia="ko-KR"/>
              </w:rPr>
              <w:t>DC_1A-3A-7A_n7A-n78A</w:t>
            </w:r>
          </w:p>
        </w:tc>
        <w:tc>
          <w:tcPr>
            <w:tcW w:w="3544" w:type="dxa"/>
            <w:shd w:val="clear" w:color="auto" w:fill="auto"/>
          </w:tcPr>
          <w:p w14:paraId="0D4FFB8D" w14:textId="77777777" w:rsidR="00B811CC" w:rsidRPr="00E062F1" w:rsidRDefault="00B811CC" w:rsidP="00380728">
            <w:pPr>
              <w:pStyle w:val="TAC"/>
              <w:rPr>
                <w:rFonts w:cs="Arial"/>
                <w:szCs w:val="18"/>
                <w:lang w:eastAsia="zh-CN"/>
              </w:rPr>
            </w:pPr>
            <w:r w:rsidRPr="00E062F1">
              <w:rPr>
                <w:rFonts w:cs="Arial"/>
                <w:szCs w:val="18"/>
                <w:lang w:eastAsia="zh-CN"/>
              </w:rPr>
              <w:t>DC_1A-n7A</w:t>
            </w:r>
          </w:p>
          <w:p w14:paraId="50721348" w14:textId="77777777" w:rsidR="00B811CC" w:rsidRPr="00E062F1" w:rsidRDefault="00B811CC" w:rsidP="00380728">
            <w:pPr>
              <w:pStyle w:val="TAC"/>
              <w:rPr>
                <w:rFonts w:cs="Arial"/>
                <w:szCs w:val="18"/>
                <w:lang w:eastAsia="zh-CN"/>
              </w:rPr>
            </w:pPr>
            <w:r w:rsidRPr="00E062F1">
              <w:rPr>
                <w:rFonts w:cs="Arial"/>
                <w:szCs w:val="18"/>
                <w:lang w:eastAsia="zh-CN"/>
              </w:rPr>
              <w:t>DC_3A-n7A</w:t>
            </w:r>
          </w:p>
          <w:p w14:paraId="435AA0CD" w14:textId="77777777" w:rsidR="00B811CC" w:rsidRPr="00E062F1" w:rsidRDefault="00B811CC" w:rsidP="00380728">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06D7A4AE" w14:textId="77777777" w:rsidR="00B811CC" w:rsidRPr="00E062F1" w:rsidRDefault="00B811CC" w:rsidP="00380728">
            <w:pPr>
              <w:pStyle w:val="TAC"/>
              <w:rPr>
                <w:rFonts w:cs="Arial"/>
                <w:szCs w:val="18"/>
                <w:lang w:eastAsia="zh-CN"/>
              </w:rPr>
            </w:pPr>
            <w:r w:rsidRPr="00E062F1">
              <w:rPr>
                <w:rFonts w:cs="Arial"/>
                <w:szCs w:val="18"/>
                <w:lang w:eastAsia="zh-CN"/>
              </w:rPr>
              <w:t>DC_1A_n78A</w:t>
            </w:r>
          </w:p>
          <w:p w14:paraId="19D55046" w14:textId="77777777" w:rsidR="00B811CC" w:rsidRPr="00E062F1" w:rsidRDefault="00B811CC" w:rsidP="00380728">
            <w:pPr>
              <w:pStyle w:val="TAC"/>
              <w:rPr>
                <w:rFonts w:cs="Arial"/>
                <w:szCs w:val="18"/>
                <w:lang w:eastAsia="zh-CN"/>
              </w:rPr>
            </w:pPr>
            <w:r w:rsidRPr="00E062F1">
              <w:rPr>
                <w:rFonts w:cs="Arial"/>
                <w:szCs w:val="18"/>
                <w:lang w:eastAsia="zh-CN"/>
              </w:rPr>
              <w:t>DC_3A_n78A</w:t>
            </w:r>
          </w:p>
          <w:p w14:paraId="27755596" w14:textId="77777777" w:rsidR="00B811CC" w:rsidRPr="00E062F1" w:rsidRDefault="00B811CC" w:rsidP="00380728">
            <w:pPr>
              <w:pStyle w:val="TAC"/>
              <w:rPr>
                <w:lang w:eastAsia="zh-CN"/>
              </w:rPr>
            </w:pPr>
            <w:r w:rsidRPr="00E062F1">
              <w:rPr>
                <w:rFonts w:cs="Arial"/>
                <w:szCs w:val="18"/>
                <w:lang w:eastAsia="zh-CN"/>
              </w:rPr>
              <w:t>DC_7A_n78A</w:t>
            </w:r>
          </w:p>
        </w:tc>
      </w:tr>
      <w:tr w:rsidR="00B811CC" w:rsidRPr="00E062F1" w14:paraId="542D1E43" w14:textId="77777777" w:rsidTr="00380728">
        <w:trPr>
          <w:trHeight w:val="187"/>
          <w:jc w:val="center"/>
        </w:trPr>
        <w:tc>
          <w:tcPr>
            <w:tcW w:w="3397" w:type="dxa"/>
            <w:noWrap/>
          </w:tcPr>
          <w:p w14:paraId="3AD1F4DB" w14:textId="77777777" w:rsidR="00B811CC" w:rsidRPr="00E062F1" w:rsidRDefault="00B811CC" w:rsidP="00380728">
            <w:pPr>
              <w:pStyle w:val="TAC"/>
              <w:rPr>
                <w:rFonts w:cs="Arial"/>
                <w:lang w:eastAsia="zh-CN"/>
              </w:rPr>
            </w:pPr>
            <w:r w:rsidRPr="00E062F1">
              <w:rPr>
                <w:rFonts w:cs="Arial"/>
                <w:szCs w:val="16"/>
                <w:lang w:eastAsia="ko-KR"/>
              </w:rPr>
              <w:t>DC_1A-3C-7A_n7A-n78A</w:t>
            </w:r>
          </w:p>
        </w:tc>
        <w:tc>
          <w:tcPr>
            <w:tcW w:w="3544" w:type="dxa"/>
            <w:shd w:val="clear" w:color="auto" w:fill="auto"/>
          </w:tcPr>
          <w:p w14:paraId="23AB3819" w14:textId="77777777" w:rsidR="00B811CC" w:rsidRPr="00E062F1" w:rsidRDefault="00B811CC" w:rsidP="00380728">
            <w:pPr>
              <w:pStyle w:val="TAC"/>
              <w:rPr>
                <w:rFonts w:cs="Arial"/>
                <w:szCs w:val="18"/>
                <w:lang w:eastAsia="zh-CN"/>
              </w:rPr>
            </w:pPr>
            <w:r w:rsidRPr="00E062F1">
              <w:rPr>
                <w:rFonts w:cs="Arial"/>
                <w:szCs w:val="18"/>
                <w:lang w:eastAsia="zh-CN"/>
              </w:rPr>
              <w:t>DC_1A-n7A</w:t>
            </w:r>
          </w:p>
          <w:p w14:paraId="7A93D5F2" w14:textId="77777777" w:rsidR="00B811CC" w:rsidRPr="00E062F1" w:rsidRDefault="00B811CC" w:rsidP="00380728">
            <w:pPr>
              <w:pStyle w:val="TAC"/>
              <w:rPr>
                <w:rFonts w:cs="Arial"/>
                <w:szCs w:val="18"/>
                <w:lang w:eastAsia="zh-CN"/>
              </w:rPr>
            </w:pPr>
            <w:r w:rsidRPr="00E062F1">
              <w:rPr>
                <w:rFonts w:cs="Arial"/>
                <w:szCs w:val="18"/>
                <w:lang w:eastAsia="zh-CN"/>
              </w:rPr>
              <w:t>DC_3A-n7A</w:t>
            </w:r>
          </w:p>
          <w:p w14:paraId="14838DF7" w14:textId="77777777" w:rsidR="00B811CC" w:rsidRPr="00E062F1" w:rsidRDefault="00B811CC" w:rsidP="00380728">
            <w:pPr>
              <w:pStyle w:val="TAC"/>
              <w:rPr>
                <w:rFonts w:cs="Arial"/>
                <w:szCs w:val="18"/>
                <w:lang w:eastAsia="zh-CN"/>
              </w:rPr>
            </w:pPr>
            <w:r w:rsidRPr="00E062F1">
              <w:rPr>
                <w:rFonts w:cs="Arial"/>
                <w:szCs w:val="18"/>
                <w:lang w:eastAsia="zh-CN"/>
              </w:rPr>
              <w:t>DC_3C-n7A</w:t>
            </w:r>
          </w:p>
          <w:p w14:paraId="15EA09AF" w14:textId="77777777" w:rsidR="00B811CC" w:rsidRPr="00E062F1" w:rsidRDefault="00B811CC" w:rsidP="00380728">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4E8246F4" w14:textId="77777777" w:rsidR="00B811CC" w:rsidRPr="00E062F1" w:rsidRDefault="00B811CC" w:rsidP="00380728">
            <w:pPr>
              <w:pStyle w:val="TAC"/>
              <w:rPr>
                <w:rFonts w:cs="Arial"/>
                <w:szCs w:val="18"/>
                <w:lang w:eastAsia="zh-CN"/>
              </w:rPr>
            </w:pPr>
            <w:r w:rsidRPr="00E062F1">
              <w:rPr>
                <w:rFonts w:cs="Arial"/>
                <w:szCs w:val="18"/>
                <w:lang w:eastAsia="zh-CN"/>
              </w:rPr>
              <w:t>DC_1A_n78A</w:t>
            </w:r>
          </w:p>
          <w:p w14:paraId="76E8EA4F" w14:textId="77777777" w:rsidR="00B811CC" w:rsidRPr="00E062F1" w:rsidRDefault="00B811CC" w:rsidP="00380728">
            <w:pPr>
              <w:pStyle w:val="TAC"/>
              <w:rPr>
                <w:rFonts w:cs="Arial"/>
                <w:szCs w:val="18"/>
                <w:lang w:eastAsia="zh-CN"/>
              </w:rPr>
            </w:pPr>
            <w:r w:rsidRPr="00E062F1">
              <w:rPr>
                <w:rFonts w:cs="Arial"/>
                <w:szCs w:val="18"/>
                <w:lang w:eastAsia="zh-CN"/>
              </w:rPr>
              <w:t>DC_3A_n78A</w:t>
            </w:r>
          </w:p>
          <w:p w14:paraId="6071D993" w14:textId="77777777" w:rsidR="00B811CC" w:rsidRPr="00E062F1" w:rsidRDefault="00B811CC" w:rsidP="00380728">
            <w:pPr>
              <w:pStyle w:val="TAC"/>
              <w:rPr>
                <w:rFonts w:cs="Arial"/>
                <w:szCs w:val="18"/>
                <w:lang w:eastAsia="zh-CN"/>
              </w:rPr>
            </w:pPr>
            <w:r w:rsidRPr="00E062F1">
              <w:rPr>
                <w:rFonts w:cs="Arial"/>
                <w:szCs w:val="18"/>
                <w:lang w:eastAsia="zh-CN"/>
              </w:rPr>
              <w:t>DC_3C_n78A</w:t>
            </w:r>
          </w:p>
          <w:p w14:paraId="0AB4C66E" w14:textId="77777777" w:rsidR="00B811CC" w:rsidRPr="00E062F1" w:rsidRDefault="00B811CC" w:rsidP="00380728">
            <w:pPr>
              <w:pStyle w:val="TAC"/>
              <w:rPr>
                <w:lang w:eastAsia="zh-CN"/>
              </w:rPr>
            </w:pPr>
            <w:r w:rsidRPr="00E062F1">
              <w:rPr>
                <w:rFonts w:cs="Arial"/>
                <w:szCs w:val="18"/>
                <w:lang w:eastAsia="zh-CN"/>
              </w:rPr>
              <w:t>DC_7A_n78A</w:t>
            </w:r>
          </w:p>
        </w:tc>
      </w:tr>
      <w:tr w:rsidR="00B811CC" w:rsidRPr="00E062F1" w14:paraId="613A29E1" w14:textId="77777777" w:rsidTr="00380728">
        <w:trPr>
          <w:trHeight w:val="187"/>
          <w:jc w:val="center"/>
        </w:trPr>
        <w:tc>
          <w:tcPr>
            <w:tcW w:w="3397" w:type="dxa"/>
            <w:noWrap/>
          </w:tcPr>
          <w:p w14:paraId="61EEC1EF" w14:textId="77777777" w:rsidR="00B811CC" w:rsidRPr="00E062F1" w:rsidRDefault="00B811CC" w:rsidP="00380728">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1F92E69C" w14:textId="77777777" w:rsidR="00B811CC" w:rsidRPr="00E062F1" w:rsidRDefault="00B811CC" w:rsidP="00380728">
            <w:pPr>
              <w:pStyle w:val="TAC"/>
              <w:rPr>
                <w:lang w:eastAsia="fi-FI"/>
              </w:rPr>
            </w:pPr>
            <w:r w:rsidRPr="00E062F1">
              <w:rPr>
                <w:lang w:eastAsia="fi-FI"/>
              </w:rPr>
              <w:t>DC_1A_n78A</w:t>
            </w:r>
          </w:p>
          <w:p w14:paraId="61A5C104" w14:textId="77777777" w:rsidR="00B811CC" w:rsidRPr="00E062F1" w:rsidRDefault="00B811CC" w:rsidP="00380728">
            <w:pPr>
              <w:pStyle w:val="TAC"/>
              <w:rPr>
                <w:lang w:eastAsia="fi-FI"/>
              </w:rPr>
            </w:pPr>
            <w:r w:rsidRPr="00E062F1">
              <w:rPr>
                <w:lang w:eastAsia="fi-FI"/>
              </w:rPr>
              <w:t>DC_3A_n78A</w:t>
            </w:r>
          </w:p>
          <w:p w14:paraId="2EEAA832" w14:textId="77777777" w:rsidR="00B811CC" w:rsidRPr="00E062F1" w:rsidRDefault="00B811CC" w:rsidP="00380728">
            <w:pPr>
              <w:pStyle w:val="TAC"/>
              <w:rPr>
                <w:lang w:eastAsia="fi-FI"/>
              </w:rPr>
            </w:pPr>
            <w:r w:rsidRPr="00E062F1">
              <w:rPr>
                <w:lang w:eastAsia="fi-FI"/>
              </w:rPr>
              <w:t>DC_7A_n78A</w:t>
            </w:r>
          </w:p>
          <w:p w14:paraId="7B4355A9" w14:textId="77777777" w:rsidR="00B811CC" w:rsidRPr="00E062F1" w:rsidRDefault="00B811CC" w:rsidP="00380728">
            <w:pPr>
              <w:pStyle w:val="TAC"/>
            </w:pPr>
            <w:r w:rsidRPr="00E062F1">
              <w:rPr>
                <w:lang w:eastAsia="fi-FI"/>
              </w:rPr>
              <w:t>DC_8A_n78A</w:t>
            </w:r>
          </w:p>
        </w:tc>
      </w:tr>
      <w:tr w:rsidR="00B811CC" w:rsidRPr="00A73373" w14:paraId="7424252C" w14:textId="77777777" w:rsidTr="00380728">
        <w:trPr>
          <w:trHeight w:val="187"/>
          <w:jc w:val="center"/>
        </w:trPr>
        <w:tc>
          <w:tcPr>
            <w:tcW w:w="3397" w:type="dxa"/>
            <w:noWrap/>
          </w:tcPr>
          <w:p w14:paraId="0F6595C0" w14:textId="77777777" w:rsidR="00B811CC" w:rsidRPr="00A73373" w:rsidRDefault="00B811CC" w:rsidP="00380728">
            <w:pPr>
              <w:pStyle w:val="TAC"/>
              <w:rPr>
                <w:lang w:eastAsia="fi-FI"/>
              </w:rPr>
            </w:pPr>
            <w:r w:rsidRPr="00A73373">
              <w:rPr>
                <w:lang w:eastAsia="ja-JP"/>
              </w:rPr>
              <w:t>DC_1A-3A-7A-20A_n8A</w:t>
            </w:r>
          </w:p>
        </w:tc>
        <w:tc>
          <w:tcPr>
            <w:tcW w:w="3544" w:type="dxa"/>
            <w:shd w:val="clear" w:color="auto" w:fill="auto"/>
          </w:tcPr>
          <w:p w14:paraId="472EA7A3" w14:textId="77777777" w:rsidR="00B811CC" w:rsidRPr="00A73373" w:rsidRDefault="00B811CC" w:rsidP="00380728">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3E1FD97" w14:textId="77777777" w:rsidR="00B811CC" w:rsidRPr="00A73373" w:rsidRDefault="00B811CC" w:rsidP="00380728">
            <w:pPr>
              <w:pStyle w:val="TAC"/>
              <w:rPr>
                <w:b/>
                <w:lang w:eastAsia="ja-JP"/>
              </w:rPr>
            </w:pPr>
            <w:r w:rsidRPr="00A73373">
              <w:rPr>
                <w:lang w:eastAsia="fi-FI"/>
              </w:rPr>
              <w:t>DC_3A_</w:t>
            </w:r>
            <w:r w:rsidRPr="00A73373">
              <w:rPr>
                <w:lang w:eastAsia="ja-JP"/>
              </w:rPr>
              <w:t>n8A</w:t>
            </w:r>
          </w:p>
          <w:p w14:paraId="6FCA80D7" w14:textId="77777777" w:rsidR="00B811CC" w:rsidRPr="00A73373" w:rsidRDefault="00B811CC" w:rsidP="00380728">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46BDA307" w14:textId="77777777" w:rsidR="00B811CC" w:rsidRPr="00A73373" w:rsidRDefault="00B811CC" w:rsidP="00380728">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B811CC" w:rsidRPr="00E062F1" w14:paraId="44D6257D" w14:textId="77777777" w:rsidTr="00380728">
        <w:trPr>
          <w:trHeight w:val="187"/>
          <w:jc w:val="center"/>
        </w:trPr>
        <w:tc>
          <w:tcPr>
            <w:tcW w:w="3397" w:type="dxa"/>
            <w:noWrap/>
          </w:tcPr>
          <w:p w14:paraId="29B2FCD3" w14:textId="77777777" w:rsidR="00B811CC" w:rsidRPr="00E062F1" w:rsidRDefault="00B811CC" w:rsidP="00380728">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5299FD99" w14:textId="77777777" w:rsidR="00B811CC" w:rsidRPr="00E062F1" w:rsidRDefault="00B811CC" w:rsidP="00380728">
            <w:pPr>
              <w:pStyle w:val="TAC"/>
            </w:pPr>
            <w:r w:rsidRPr="00E062F1">
              <w:t>DC_1A_n28A</w:t>
            </w:r>
          </w:p>
          <w:p w14:paraId="78A2B357" w14:textId="77777777" w:rsidR="00B811CC" w:rsidRPr="00E062F1" w:rsidRDefault="00B811CC" w:rsidP="00380728">
            <w:pPr>
              <w:pStyle w:val="TAC"/>
            </w:pPr>
            <w:r w:rsidRPr="00E062F1">
              <w:t>DC_3A_n28A</w:t>
            </w:r>
          </w:p>
          <w:p w14:paraId="14C70BDE" w14:textId="77777777" w:rsidR="00B811CC" w:rsidRPr="00E062F1" w:rsidRDefault="00B811CC" w:rsidP="00380728">
            <w:pPr>
              <w:pStyle w:val="TAC"/>
            </w:pPr>
            <w:r w:rsidRPr="00E062F1">
              <w:t>DC_7A_n28A</w:t>
            </w:r>
          </w:p>
          <w:p w14:paraId="331EEF7C" w14:textId="77777777" w:rsidR="00B811CC" w:rsidRPr="00E062F1" w:rsidRDefault="00B811CC" w:rsidP="00380728">
            <w:pPr>
              <w:pStyle w:val="TAC"/>
            </w:pPr>
            <w:r w:rsidRPr="00E062F1">
              <w:t>DC_20A_n28A</w:t>
            </w:r>
          </w:p>
        </w:tc>
      </w:tr>
      <w:tr w:rsidR="00B811CC" w:rsidRPr="00E062F1" w14:paraId="617E6CDF" w14:textId="77777777" w:rsidTr="00380728">
        <w:trPr>
          <w:trHeight w:val="187"/>
          <w:jc w:val="center"/>
        </w:trPr>
        <w:tc>
          <w:tcPr>
            <w:tcW w:w="3397" w:type="dxa"/>
            <w:noWrap/>
          </w:tcPr>
          <w:p w14:paraId="66690426" w14:textId="77777777" w:rsidR="00B811CC" w:rsidRPr="00E062F1" w:rsidRDefault="00B811CC" w:rsidP="00380728">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65D11A8A" w14:textId="77777777" w:rsidR="00B811CC" w:rsidRPr="00E062F1" w:rsidRDefault="00B811CC" w:rsidP="00380728">
            <w:pPr>
              <w:pStyle w:val="TAC"/>
            </w:pPr>
            <w:r w:rsidRPr="00E062F1">
              <w:t>DC_1A_n78A</w:t>
            </w:r>
          </w:p>
          <w:p w14:paraId="21F42030" w14:textId="77777777" w:rsidR="00B811CC" w:rsidRPr="00E062F1" w:rsidRDefault="00B811CC" w:rsidP="00380728">
            <w:pPr>
              <w:pStyle w:val="TAC"/>
            </w:pPr>
            <w:r w:rsidRPr="00E062F1">
              <w:t>DC_3A_n78A</w:t>
            </w:r>
          </w:p>
          <w:p w14:paraId="2D83952D" w14:textId="77777777" w:rsidR="00B811CC" w:rsidRPr="00E062F1" w:rsidRDefault="00B811CC" w:rsidP="00380728">
            <w:pPr>
              <w:pStyle w:val="TAC"/>
            </w:pPr>
            <w:r w:rsidRPr="00E062F1">
              <w:t>DC_7A_n78A</w:t>
            </w:r>
          </w:p>
          <w:p w14:paraId="2BFE9A9E" w14:textId="77777777" w:rsidR="00B811CC" w:rsidRPr="00E062F1" w:rsidRDefault="00B811CC" w:rsidP="00380728">
            <w:pPr>
              <w:pStyle w:val="TAC"/>
            </w:pPr>
            <w:r w:rsidRPr="00E062F1">
              <w:t>DC_20A_n78A</w:t>
            </w:r>
          </w:p>
        </w:tc>
      </w:tr>
      <w:tr w:rsidR="00B811CC" w:rsidRPr="00E062F1" w14:paraId="51C966D1" w14:textId="77777777" w:rsidTr="00380728">
        <w:trPr>
          <w:trHeight w:val="187"/>
          <w:jc w:val="center"/>
        </w:trPr>
        <w:tc>
          <w:tcPr>
            <w:tcW w:w="3397" w:type="dxa"/>
            <w:noWrap/>
          </w:tcPr>
          <w:p w14:paraId="4A23A02C" w14:textId="77777777" w:rsidR="00B811CC" w:rsidRPr="00E062F1" w:rsidRDefault="00B811CC" w:rsidP="00380728">
            <w:pPr>
              <w:pStyle w:val="TAC"/>
              <w:rPr>
                <w:rFonts w:eastAsia="MS Mincho" w:cs="Arial"/>
                <w:szCs w:val="18"/>
                <w:lang w:eastAsia="ja-JP"/>
              </w:rPr>
            </w:pPr>
            <w:r w:rsidRPr="00E062F1">
              <w:rPr>
                <w:lang w:eastAsia="fi-FI"/>
              </w:rPr>
              <w:t>DC_1A-3A-7A-28A_n5A</w:t>
            </w:r>
          </w:p>
          <w:p w14:paraId="53C486CF" w14:textId="77777777" w:rsidR="00B811CC" w:rsidRPr="00E062F1" w:rsidRDefault="00B811CC" w:rsidP="00380728">
            <w:pPr>
              <w:pStyle w:val="TAC"/>
              <w:rPr>
                <w:rFonts w:eastAsia="MS Mincho" w:cs="Arial"/>
                <w:szCs w:val="18"/>
                <w:lang w:eastAsia="ja-JP"/>
              </w:rPr>
            </w:pPr>
            <w:r w:rsidRPr="00E062F1">
              <w:rPr>
                <w:lang w:eastAsia="fi-FI"/>
              </w:rPr>
              <w:t>DC_1A-3C-7A-28A_n5A</w:t>
            </w:r>
          </w:p>
          <w:p w14:paraId="35749056" w14:textId="77777777" w:rsidR="00B811CC" w:rsidRPr="00E062F1" w:rsidRDefault="00B811CC" w:rsidP="00380728">
            <w:pPr>
              <w:pStyle w:val="TAC"/>
              <w:rPr>
                <w:rFonts w:eastAsia="MS Mincho" w:cs="Arial"/>
                <w:szCs w:val="18"/>
                <w:lang w:eastAsia="ja-JP"/>
              </w:rPr>
            </w:pPr>
            <w:r w:rsidRPr="00E062F1">
              <w:rPr>
                <w:lang w:eastAsia="fi-FI"/>
              </w:rPr>
              <w:t>DC_1A-3A-7C-28A_n5A</w:t>
            </w:r>
          </w:p>
          <w:p w14:paraId="53D2049D" w14:textId="77777777" w:rsidR="00B811CC" w:rsidRPr="00E062F1" w:rsidRDefault="00B811CC" w:rsidP="00380728">
            <w:pPr>
              <w:pStyle w:val="TAC"/>
              <w:rPr>
                <w:rFonts w:eastAsia="MS Mincho" w:cs="Arial"/>
                <w:szCs w:val="18"/>
                <w:lang w:eastAsia="ja-JP"/>
              </w:rPr>
            </w:pPr>
            <w:r w:rsidRPr="00E062F1">
              <w:rPr>
                <w:lang w:eastAsia="fi-FI"/>
              </w:rPr>
              <w:t>DC_1A-3C-7C-28A_n5A</w:t>
            </w:r>
          </w:p>
        </w:tc>
        <w:tc>
          <w:tcPr>
            <w:tcW w:w="3544" w:type="dxa"/>
            <w:shd w:val="clear" w:color="auto" w:fill="auto"/>
          </w:tcPr>
          <w:p w14:paraId="3B07DEEA" w14:textId="77777777" w:rsidR="00B811CC" w:rsidRPr="00E062F1" w:rsidRDefault="00B811CC" w:rsidP="00380728">
            <w:pPr>
              <w:pStyle w:val="TAC"/>
              <w:rPr>
                <w:lang w:eastAsia="fi-FI"/>
              </w:rPr>
            </w:pPr>
            <w:r w:rsidRPr="00E062F1">
              <w:rPr>
                <w:lang w:eastAsia="fi-FI"/>
              </w:rPr>
              <w:t>DC_1A_n5A</w:t>
            </w:r>
          </w:p>
          <w:p w14:paraId="37FF95B8" w14:textId="77777777" w:rsidR="00B811CC" w:rsidRPr="00E062F1" w:rsidRDefault="00B811CC" w:rsidP="00380728">
            <w:pPr>
              <w:pStyle w:val="TAC"/>
              <w:rPr>
                <w:lang w:eastAsia="fi-FI"/>
              </w:rPr>
            </w:pPr>
            <w:r w:rsidRPr="00E062F1">
              <w:rPr>
                <w:lang w:eastAsia="fi-FI"/>
              </w:rPr>
              <w:t>DC_3A_n5A</w:t>
            </w:r>
          </w:p>
          <w:p w14:paraId="631F7E19" w14:textId="77777777" w:rsidR="00B811CC" w:rsidRPr="00E062F1" w:rsidRDefault="00B811CC" w:rsidP="00380728">
            <w:pPr>
              <w:pStyle w:val="TAC"/>
              <w:rPr>
                <w:lang w:eastAsia="fi-FI"/>
              </w:rPr>
            </w:pPr>
            <w:r w:rsidRPr="00E062F1">
              <w:rPr>
                <w:lang w:eastAsia="fi-FI"/>
              </w:rPr>
              <w:t>DC_3C_n5A</w:t>
            </w:r>
          </w:p>
          <w:p w14:paraId="4A355F25" w14:textId="77777777" w:rsidR="00B811CC" w:rsidRPr="00E062F1" w:rsidRDefault="00B811CC" w:rsidP="00380728">
            <w:pPr>
              <w:pStyle w:val="TAC"/>
              <w:rPr>
                <w:lang w:eastAsia="fi-FI"/>
              </w:rPr>
            </w:pPr>
            <w:r w:rsidRPr="00E062F1">
              <w:rPr>
                <w:lang w:eastAsia="fi-FI"/>
              </w:rPr>
              <w:t>DC_7A_n5A</w:t>
            </w:r>
          </w:p>
          <w:p w14:paraId="7C8FF504" w14:textId="77777777" w:rsidR="00B811CC" w:rsidRPr="00E062F1" w:rsidRDefault="00B811CC" w:rsidP="00380728">
            <w:pPr>
              <w:pStyle w:val="TAC"/>
              <w:rPr>
                <w:lang w:eastAsia="fi-FI"/>
              </w:rPr>
            </w:pPr>
            <w:r w:rsidRPr="00E062F1">
              <w:rPr>
                <w:lang w:eastAsia="fi-FI"/>
              </w:rPr>
              <w:t>DC_7C_n5A</w:t>
            </w:r>
          </w:p>
          <w:p w14:paraId="39B78DD8" w14:textId="77777777" w:rsidR="00B811CC" w:rsidRPr="00E062F1" w:rsidRDefault="00B811CC" w:rsidP="00380728">
            <w:pPr>
              <w:pStyle w:val="TAC"/>
            </w:pPr>
            <w:r w:rsidRPr="00E062F1">
              <w:rPr>
                <w:lang w:eastAsia="fi-FI"/>
              </w:rPr>
              <w:t>DC_28A_n5A</w:t>
            </w:r>
          </w:p>
        </w:tc>
      </w:tr>
      <w:tr w:rsidR="00B811CC" w:rsidRPr="006B3BD2" w14:paraId="292CE67C" w14:textId="77777777" w:rsidTr="00380728">
        <w:trPr>
          <w:trHeight w:val="187"/>
          <w:jc w:val="center"/>
        </w:trPr>
        <w:tc>
          <w:tcPr>
            <w:tcW w:w="3397" w:type="dxa"/>
            <w:noWrap/>
          </w:tcPr>
          <w:p w14:paraId="367A477A" w14:textId="77777777" w:rsidR="00B811CC" w:rsidRPr="006B3BD2" w:rsidRDefault="00B811CC" w:rsidP="00380728">
            <w:pPr>
              <w:pStyle w:val="TAC"/>
              <w:rPr>
                <w:bCs/>
                <w:lang w:eastAsia="ja-JP"/>
              </w:rPr>
            </w:pPr>
            <w:r w:rsidRPr="006B3BD2">
              <w:rPr>
                <w:bCs/>
                <w:lang w:eastAsia="ja-JP"/>
              </w:rPr>
              <w:t>DC_1A-3A-7A-28A_n7A</w:t>
            </w:r>
          </w:p>
          <w:p w14:paraId="0C14EE36" w14:textId="77777777" w:rsidR="00B811CC" w:rsidRPr="006B3BD2" w:rsidRDefault="00B811CC" w:rsidP="00380728">
            <w:pPr>
              <w:pStyle w:val="TAC"/>
              <w:rPr>
                <w:bCs/>
                <w:lang w:eastAsia="ja-JP"/>
              </w:rPr>
            </w:pPr>
            <w:r w:rsidRPr="006B3BD2">
              <w:rPr>
                <w:bCs/>
                <w:lang w:eastAsia="ja-JP"/>
              </w:rPr>
              <w:t>DC_1A-3C-7A-28A_n7A</w:t>
            </w:r>
          </w:p>
          <w:p w14:paraId="1A034DC2" w14:textId="77777777" w:rsidR="00B811CC" w:rsidRPr="006B3BD2" w:rsidRDefault="00B811CC" w:rsidP="00380728">
            <w:pPr>
              <w:pStyle w:val="TAC"/>
              <w:rPr>
                <w:bCs/>
                <w:lang w:eastAsia="ja-JP"/>
              </w:rPr>
            </w:pPr>
            <w:r w:rsidRPr="006B3BD2">
              <w:rPr>
                <w:bCs/>
                <w:lang w:eastAsia="ja-JP"/>
              </w:rPr>
              <w:t>DC_1A-1A-3A-7A-28A_n7A</w:t>
            </w:r>
          </w:p>
          <w:p w14:paraId="0BCAD18A" w14:textId="77777777" w:rsidR="00B811CC" w:rsidRPr="006B3BD2" w:rsidRDefault="00B811CC" w:rsidP="00380728">
            <w:pPr>
              <w:pStyle w:val="TAC"/>
              <w:rPr>
                <w:bCs/>
                <w:lang w:eastAsia="ja-JP"/>
              </w:rPr>
            </w:pPr>
            <w:r w:rsidRPr="006B3BD2">
              <w:rPr>
                <w:bCs/>
                <w:lang w:eastAsia="ja-JP"/>
              </w:rPr>
              <w:t>DC_1A-1A-3A-3A-7A-28A_n7A</w:t>
            </w:r>
          </w:p>
          <w:p w14:paraId="7ED5483C" w14:textId="77777777" w:rsidR="00B811CC" w:rsidRPr="006B3BD2" w:rsidRDefault="00B811CC" w:rsidP="00380728">
            <w:pPr>
              <w:pStyle w:val="TAC"/>
              <w:rPr>
                <w:bCs/>
                <w:lang w:eastAsia="ja-JP"/>
              </w:rPr>
            </w:pPr>
            <w:r w:rsidRPr="006B3BD2">
              <w:rPr>
                <w:bCs/>
                <w:lang w:eastAsia="ja-JP"/>
              </w:rPr>
              <w:t>DC_1A-3A-3A-7A-28A_n7A</w:t>
            </w:r>
          </w:p>
          <w:p w14:paraId="57413356" w14:textId="77777777" w:rsidR="00B811CC" w:rsidRPr="006B3BD2" w:rsidRDefault="00B811CC" w:rsidP="00380728">
            <w:pPr>
              <w:pStyle w:val="TAC"/>
              <w:rPr>
                <w:bCs/>
                <w:lang w:eastAsia="fi-FI"/>
              </w:rPr>
            </w:pPr>
            <w:r w:rsidRPr="006B3BD2">
              <w:rPr>
                <w:bCs/>
                <w:lang w:eastAsia="ja-JP"/>
              </w:rPr>
              <w:t>DC_1A-1A-3C-7A-28A_n7A</w:t>
            </w:r>
          </w:p>
        </w:tc>
        <w:tc>
          <w:tcPr>
            <w:tcW w:w="3544" w:type="dxa"/>
            <w:shd w:val="clear" w:color="auto" w:fill="auto"/>
          </w:tcPr>
          <w:p w14:paraId="7B5B48B9" w14:textId="77777777" w:rsidR="00B811CC" w:rsidRPr="006B3BD2" w:rsidRDefault="00B811CC" w:rsidP="00380728">
            <w:pPr>
              <w:pStyle w:val="TAC"/>
              <w:rPr>
                <w:bCs/>
                <w:lang w:eastAsia="zh-TW"/>
              </w:rPr>
            </w:pPr>
            <w:r w:rsidRPr="006B3BD2">
              <w:rPr>
                <w:bCs/>
                <w:lang w:eastAsia="zh-TW"/>
              </w:rPr>
              <w:t>DC_1A_n7A</w:t>
            </w:r>
          </w:p>
          <w:p w14:paraId="7801E348" w14:textId="77777777" w:rsidR="00B811CC" w:rsidRPr="006B3BD2" w:rsidRDefault="00B811CC" w:rsidP="00380728">
            <w:pPr>
              <w:pStyle w:val="TAC"/>
              <w:rPr>
                <w:bCs/>
                <w:lang w:eastAsia="zh-TW"/>
              </w:rPr>
            </w:pPr>
            <w:r w:rsidRPr="006B3BD2">
              <w:rPr>
                <w:bCs/>
                <w:lang w:eastAsia="zh-TW"/>
              </w:rPr>
              <w:t>DC_3A_n7A</w:t>
            </w:r>
          </w:p>
          <w:p w14:paraId="7B792794" w14:textId="77777777" w:rsidR="00B811CC" w:rsidRPr="006B3BD2" w:rsidRDefault="00B811CC" w:rsidP="00380728">
            <w:pPr>
              <w:pStyle w:val="TAC"/>
              <w:rPr>
                <w:bCs/>
                <w:lang w:eastAsia="zh-TW"/>
              </w:rPr>
            </w:pPr>
            <w:r w:rsidRPr="006B3BD2">
              <w:rPr>
                <w:bCs/>
                <w:lang w:eastAsia="zh-TW"/>
              </w:rPr>
              <w:t>DC_3C_n7A</w:t>
            </w:r>
          </w:p>
          <w:p w14:paraId="71F064A7" w14:textId="77777777" w:rsidR="00B811CC" w:rsidRPr="006B3BD2" w:rsidRDefault="00B811CC" w:rsidP="00380728">
            <w:pPr>
              <w:pStyle w:val="TAC"/>
              <w:rPr>
                <w:bCs/>
                <w:lang w:eastAsia="zh-TW"/>
              </w:rPr>
            </w:pPr>
            <w:r w:rsidRPr="006B3BD2">
              <w:rPr>
                <w:bCs/>
                <w:lang w:eastAsia="zh-TW"/>
              </w:rPr>
              <w:t>DC_7A_n7A</w:t>
            </w:r>
            <w:r w:rsidRPr="006B3BD2">
              <w:rPr>
                <w:bCs/>
                <w:vertAlign w:val="superscript"/>
                <w:lang w:eastAsia="zh-TW"/>
              </w:rPr>
              <w:t>4</w:t>
            </w:r>
          </w:p>
          <w:p w14:paraId="2E525FAB" w14:textId="77777777" w:rsidR="00B811CC" w:rsidRPr="006B3BD2" w:rsidRDefault="00B811CC" w:rsidP="00380728">
            <w:pPr>
              <w:pStyle w:val="TAC"/>
              <w:rPr>
                <w:bCs/>
                <w:lang w:eastAsia="fi-FI"/>
              </w:rPr>
            </w:pPr>
            <w:r w:rsidRPr="006B3BD2">
              <w:rPr>
                <w:bCs/>
                <w:lang w:eastAsia="zh-TW"/>
              </w:rPr>
              <w:t>DC_28A_n7A</w:t>
            </w:r>
          </w:p>
        </w:tc>
      </w:tr>
      <w:tr w:rsidR="00B811CC" w:rsidRPr="006B3BD2" w14:paraId="763F4DCD" w14:textId="77777777" w:rsidTr="00380728">
        <w:trPr>
          <w:trHeight w:val="187"/>
          <w:jc w:val="center"/>
        </w:trPr>
        <w:tc>
          <w:tcPr>
            <w:tcW w:w="3397" w:type="dxa"/>
            <w:noWrap/>
          </w:tcPr>
          <w:p w14:paraId="3A92E1D6" w14:textId="77777777" w:rsidR="00B811CC" w:rsidRPr="006B3BD2" w:rsidRDefault="00B811CC" w:rsidP="00380728">
            <w:pPr>
              <w:pStyle w:val="TAC"/>
              <w:rPr>
                <w:bCs/>
                <w:lang w:eastAsia="ja-JP"/>
              </w:rPr>
            </w:pPr>
            <w:r w:rsidRPr="006B3BD2">
              <w:rPr>
                <w:bCs/>
                <w:lang w:eastAsia="fi-FI"/>
              </w:rPr>
              <w:t>DC_1A-3A-7A-28A_n40A</w:t>
            </w:r>
          </w:p>
        </w:tc>
        <w:tc>
          <w:tcPr>
            <w:tcW w:w="3544" w:type="dxa"/>
            <w:shd w:val="clear" w:color="auto" w:fill="auto"/>
          </w:tcPr>
          <w:p w14:paraId="2FEEB0D3" w14:textId="77777777" w:rsidR="00B811CC" w:rsidRPr="006B3BD2" w:rsidRDefault="00B811CC" w:rsidP="00380728">
            <w:pPr>
              <w:pStyle w:val="TAC"/>
              <w:rPr>
                <w:bCs/>
                <w:lang w:eastAsia="fi-FI"/>
              </w:rPr>
            </w:pPr>
            <w:r w:rsidRPr="006B3BD2">
              <w:rPr>
                <w:bCs/>
                <w:lang w:eastAsia="fi-FI"/>
              </w:rPr>
              <w:t>DC_1A_n40A</w:t>
            </w:r>
          </w:p>
          <w:p w14:paraId="73025F92" w14:textId="77777777" w:rsidR="00B811CC" w:rsidRPr="006B3BD2" w:rsidRDefault="00B811CC" w:rsidP="00380728">
            <w:pPr>
              <w:pStyle w:val="TAC"/>
              <w:rPr>
                <w:bCs/>
                <w:lang w:eastAsia="fi-FI"/>
              </w:rPr>
            </w:pPr>
            <w:r w:rsidRPr="006B3BD2">
              <w:rPr>
                <w:bCs/>
                <w:lang w:eastAsia="fi-FI"/>
              </w:rPr>
              <w:t>DC_3A_n40A</w:t>
            </w:r>
          </w:p>
          <w:p w14:paraId="3D196AD6" w14:textId="77777777" w:rsidR="00B811CC" w:rsidRPr="006B3BD2" w:rsidRDefault="00B811CC" w:rsidP="00380728">
            <w:pPr>
              <w:pStyle w:val="TAC"/>
              <w:rPr>
                <w:bCs/>
                <w:lang w:eastAsia="fi-FI"/>
              </w:rPr>
            </w:pPr>
            <w:r w:rsidRPr="006B3BD2">
              <w:rPr>
                <w:bCs/>
                <w:lang w:eastAsia="fi-FI"/>
              </w:rPr>
              <w:t>DC_7A_n40A</w:t>
            </w:r>
          </w:p>
          <w:p w14:paraId="132464E5" w14:textId="77777777" w:rsidR="00B811CC" w:rsidRPr="006B3BD2" w:rsidRDefault="00B811CC" w:rsidP="00380728">
            <w:pPr>
              <w:pStyle w:val="TAC"/>
              <w:rPr>
                <w:bCs/>
                <w:lang w:eastAsia="zh-TW"/>
              </w:rPr>
            </w:pPr>
            <w:r w:rsidRPr="006B3BD2">
              <w:rPr>
                <w:bCs/>
                <w:lang w:eastAsia="fi-FI"/>
              </w:rPr>
              <w:t>DC_28A_n40A</w:t>
            </w:r>
          </w:p>
        </w:tc>
      </w:tr>
      <w:tr w:rsidR="00B811CC" w:rsidRPr="006B3BD2" w14:paraId="11FC8CA1" w14:textId="77777777" w:rsidTr="00380728">
        <w:trPr>
          <w:trHeight w:val="187"/>
          <w:jc w:val="center"/>
        </w:trPr>
        <w:tc>
          <w:tcPr>
            <w:tcW w:w="3397" w:type="dxa"/>
            <w:noWrap/>
          </w:tcPr>
          <w:p w14:paraId="75989C8B" w14:textId="77777777" w:rsidR="00B811CC" w:rsidRPr="006B3BD2" w:rsidRDefault="00B811CC" w:rsidP="00380728">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7ABA7010" w14:textId="77777777" w:rsidR="00B811CC" w:rsidRPr="006B3BD2" w:rsidRDefault="00B811CC" w:rsidP="00380728">
            <w:pPr>
              <w:pStyle w:val="TAC"/>
              <w:rPr>
                <w:rFonts w:eastAsia="MS Mincho" w:cs="Arial"/>
                <w:bCs/>
                <w:lang w:eastAsia="ja-JP"/>
              </w:rPr>
            </w:pPr>
            <w:r w:rsidRPr="006B3BD2">
              <w:rPr>
                <w:rFonts w:eastAsia="MS Mincho" w:cs="Arial"/>
                <w:bCs/>
                <w:lang w:eastAsia="ja-JP"/>
              </w:rPr>
              <w:t>DC_1A-3A-7C-28A_n78A</w:t>
            </w:r>
          </w:p>
          <w:p w14:paraId="5D6A017C" w14:textId="77777777" w:rsidR="00B811CC" w:rsidRPr="006B3BD2" w:rsidRDefault="00B811CC" w:rsidP="00380728">
            <w:pPr>
              <w:pStyle w:val="TAC"/>
              <w:rPr>
                <w:rFonts w:eastAsia="MS Mincho" w:cs="Arial"/>
                <w:bCs/>
                <w:lang w:eastAsia="ja-JP"/>
              </w:rPr>
            </w:pPr>
            <w:r w:rsidRPr="006B3BD2">
              <w:rPr>
                <w:rFonts w:eastAsia="MS Mincho" w:cs="Arial"/>
                <w:bCs/>
                <w:lang w:eastAsia="ja-JP"/>
              </w:rPr>
              <w:t>DC_1A-3C-7A-28A_n78A</w:t>
            </w:r>
          </w:p>
          <w:p w14:paraId="46C7CCA3" w14:textId="77777777" w:rsidR="00B811CC" w:rsidRPr="006B3BD2" w:rsidRDefault="00B811CC" w:rsidP="00380728">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7A0253D7" w14:textId="77777777" w:rsidR="00B811CC" w:rsidRPr="006B3BD2" w:rsidRDefault="00B811CC" w:rsidP="00380728">
            <w:pPr>
              <w:pStyle w:val="TAC"/>
              <w:rPr>
                <w:bCs/>
              </w:rPr>
            </w:pPr>
            <w:r w:rsidRPr="006B3BD2">
              <w:rPr>
                <w:bCs/>
              </w:rPr>
              <w:t>DC_1A_n78A</w:t>
            </w:r>
          </w:p>
          <w:p w14:paraId="46575C03" w14:textId="77777777" w:rsidR="00B811CC" w:rsidRPr="006B3BD2" w:rsidRDefault="00B811CC" w:rsidP="00380728">
            <w:pPr>
              <w:pStyle w:val="TAC"/>
              <w:rPr>
                <w:bCs/>
                <w:lang w:eastAsia="fi-FI"/>
              </w:rPr>
            </w:pPr>
            <w:r w:rsidRPr="006B3BD2">
              <w:rPr>
                <w:bCs/>
              </w:rPr>
              <w:t>DC_3A_n78A</w:t>
            </w:r>
          </w:p>
          <w:p w14:paraId="2071B123" w14:textId="77777777" w:rsidR="00B811CC" w:rsidRPr="006B3BD2" w:rsidRDefault="00B811CC" w:rsidP="00380728">
            <w:pPr>
              <w:pStyle w:val="TAC"/>
              <w:rPr>
                <w:bCs/>
              </w:rPr>
            </w:pPr>
            <w:r w:rsidRPr="006B3BD2">
              <w:rPr>
                <w:bCs/>
                <w:lang w:eastAsia="fi-FI"/>
              </w:rPr>
              <w:t>DC_3C_n78A</w:t>
            </w:r>
          </w:p>
          <w:p w14:paraId="44A56195" w14:textId="77777777" w:rsidR="00B811CC" w:rsidRPr="006B3BD2" w:rsidRDefault="00B811CC" w:rsidP="00380728">
            <w:pPr>
              <w:pStyle w:val="TAC"/>
              <w:rPr>
                <w:bCs/>
              </w:rPr>
            </w:pPr>
            <w:r w:rsidRPr="006B3BD2">
              <w:rPr>
                <w:bCs/>
              </w:rPr>
              <w:t>DC_7A_n78A</w:t>
            </w:r>
          </w:p>
          <w:p w14:paraId="179D711D" w14:textId="77777777" w:rsidR="00B811CC" w:rsidRPr="006B3BD2" w:rsidRDefault="00B811CC" w:rsidP="00380728">
            <w:pPr>
              <w:pStyle w:val="TAC"/>
              <w:rPr>
                <w:bCs/>
              </w:rPr>
            </w:pPr>
            <w:r w:rsidRPr="006B3BD2">
              <w:rPr>
                <w:bCs/>
                <w:lang w:eastAsia="fi-FI"/>
              </w:rPr>
              <w:t>DC_7C_n78A</w:t>
            </w:r>
          </w:p>
          <w:p w14:paraId="0E09332A" w14:textId="77777777" w:rsidR="00B811CC" w:rsidRPr="006B3BD2" w:rsidRDefault="00B811CC" w:rsidP="00380728">
            <w:pPr>
              <w:pStyle w:val="TAC"/>
              <w:rPr>
                <w:bCs/>
              </w:rPr>
            </w:pPr>
            <w:r w:rsidRPr="006B3BD2">
              <w:rPr>
                <w:bCs/>
              </w:rPr>
              <w:t>DC_28A_n78A</w:t>
            </w:r>
          </w:p>
        </w:tc>
      </w:tr>
      <w:tr w:rsidR="00B811CC" w:rsidRPr="00E062F1" w14:paraId="4860B8E0" w14:textId="77777777" w:rsidTr="00380728">
        <w:trPr>
          <w:trHeight w:val="187"/>
          <w:jc w:val="center"/>
        </w:trPr>
        <w:tc>
          <w:tcPr>
            <w:tcW w:w="3397" w:type="dxa"/>
            <w:noWrap/>
          </w:tcPr>
          <w:p w14:paraId="20ABC313" w14:textId="77777777" w:rsidR="00B811CC" w:rsidRPr="00E062F1" w:rsidRDefault="00B811CC" w:rsidP="00380728">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7867676C" w14:textId="77777777" w:rsidR="00B811CC" w:rsidRPr="00E062F1" w:rsidRDefault="00B811CC" w:rsidP="00380728">
            <w:pPr>
              <w:pStyle w:val="TAC"/>
              <w:rPr>
                <w:rFonts w:cs="Arial"/>
                <w:szCs w:val="18"/>
                <w:lang w:eastAsia="ko-KR"/>
              </w:rPr>
            </w:pPr>
            <w:r w:rsidRPr="00E062F1">
              <w:rPr>
                <w:rFonts w:cs="Arial"/>
                <w:szCs w:val="18"/>
                <w:lang w:eastAsia="ko-KR"/>
              </w:rPr>
              <w:t>DC_1A-3A-7C_n28A-n78A</w:t>
            </w:r>
          </w:p>
          <w:p w14:paraId="31F78AED" w14:textId="77777777" w:rsidR="00B811CC" w:rsidRPr="00E062F1" w:rsidRDefault="00B811CC" w:rsidP="00380728">
            <w:pPr>
              <w:pStyle w:val="TAC"/>
              <w:rPr>
                <w:rFonts w:cs="Arial"/>
                <w:szCs w:val="18"/>
                <w:lang w:eastAsia="ko-KR"/>
              </w:rPr>
            </w:pPr>
            <w:r w:rsidRPr="00E062F1">
              <w:rPr>
                <w:rFonts w:cs="Arial"/>
                <w:szCs w:val="18"/>
                <w:lang w:eastAsia="ko-KR"/>
              </w:rPr>
              <w:t>DC_1A-3C-7A_n28A-n78A</w:t>
            </w:r>
          </w:p>
          <w:p w14:paraId="00998722" w14:textId="77777777" w:rsidR="00B811CC" w:rsidRPr="00E062F1" w:rsidRDefault="00B811CC" w:rsidP="00380728">
            <w:pPr>
              <w:pStyle w:val="TAC"/>
              <w:rPr>
                <w:rFonts w:cs="Arial"/>
                <w:lang w:eastAsia="ja-JP"/>
              </w:rPr>
            </w:pPr>
            <w:r w:rsidRPr="00E062F1">
              <w:rPr>
                <w:rFonts w:cs="Arial"/>
                <w:szCs w:val="18"/>
                <w:lang w:eastAsia="ko-KR"/>
              </w:rPr>
              <w:t>DC_1A-3C-7C_n28A-n78A</w:t>
            </w:r>
          </w:p>
        </w:tc>
        <w:tc>
          <w:tcPr>
            <w:tcW w:w="3544" w:type="dxa"/>
            <w:shd w:val="clear" w:color="auto" w:fill="auto"/>
          </w:tcPr>
          <w:p w14:paraId="1CE1DF72" w14:textId="77777777" w:rsidR="00B811CC" w:rsidRPr="00E062F1" w:rsidRDefault="00B811CC" w:rsidP="00380728">
            <w:pPr>
              <w:pStyle w:val="TAC"/>
            </w:pPr>
            <w:r w:rsidRPr="00E062F1">
              <w:t>DC_1A_n28A</w:t>
            </w:r>
          </w:p>
          <w:p w14:paraId="2045E5D2" w14:textId="77777777" w:rsidR="00B811CC" w:rsidRPr="00E062F1" w:rsidRDefault="00B811CC" w:rsidP="00380728">
            <w:pPr>
              <w:pStyle w:val="TAC"/>
            </w:pPr>
            <w:r w:rsidRPr="00E062F1">
              <w:t>DC_1A_n78A</w:t>
            </w:r>
          </w:p>
          <w:p w14:paraId="348E5A41" w14:textId="77777777" w:rsidR="00B811CC" w:rsidRPr="00E062F1" w:rsidRDefault="00B811CC" w:rsidP="00380728">
            <w:pPr>
              <w:pStyle w:val="TAC"/>
              <w:rPr>
                <w:lang w:eastAsia="ko-KR"/>
              </w:rPr>
            </w:pPr>
            <w:r w:rsidRPr="00E062F1">
              <w:t>DC_3A_n28A</w:t>
            </w:r>
          </w:p>
          <w:p w14:paraId="54295135" w14:textId="77777777" w:rsidR="00B811CC" w:rsidRPr="00E062F1" w:rsidRDefault="00B811CC" w:rsidP="00380728">
            <w:pPr>
              <w:pStyle w:val="TAC"/>
            </w:pPr>
            <w:r w:rsidRPr="00E062F1">
              <w:rPr>
                <w:lang w:eastAsia="ko-KR"/>
              </w:rPr>
              <w:t>DC_3C_n28A</w:t>
            </w:r>
          </w:p>
          <w:p w14:paraId="501D3B6D" w14:textId="77777777" w:rsidR="00B811CC" w:rsidRPr="00E062F1" w:rsidRDefault="00B811CC" w:rsidP="00380728">
            <w:pPr>
              <w:pStyle w:val="TAC"/>
            </w:pPr>
            <w:r w:rsidRPr="00E062F1">
              <w:t>DC_3A_n78A</w:t>
            </w:r>
          </w:p>
          <w:p w14:paraId="0C7DAC9A" w14:textId="77777777" w:rsidR="00B811CC" w:rsidRPr="00E062F1" w:rsidRDefault="00B811CC" w:rsidP="00380728">
            <w:pPr>
              <w:pStyle w:val="TAC"/>
            </w:pPr>
            <w:r w:rsidRPr="00E062F1">
              <w:t>DC_7A_n28A</w:t>
            </w:r>
          </w:p>
          <w:p w14:paraId="4C5347EB" w14:textId="77777777" w:rsidR="00B811CC" w:rsidRPr="00E062F1" w:rsidRDefault="00B811CC" w:rsidP="00380728">
            <w:pPr>
              <w:pStyle w:val="TAC"/>
              <w:rPr>
                <w:lang w:eastAsia="ko-KR"/>
              </w:rPr>
            </w:pPr>
            <w:r w:rsidRPr="00E062F1">
              <w:t>DC_7A_n78A</w:t>
            </w:r>
          </w:p>
          <w:p w14:paraId="31FAD026" w14:textId="77777777" w:rsidR="00B811CC" w:rsidRPr="00E062F1" w:rsidRDefault="00B811CC" w:rsidP="00380728">
            <w:pPr>
              <w:pStyle w:val="TAC"/>
              <w:rPr>
                <w:lang w:eastAsia="ko-KR"/>
              </w:rPr>
            </w:pPr>
            <w:r w:rsidRPr="00E062F1">
              <w:rPr>
                <w:lang w:eastAsia="ko-KR"/>
              </w:rPr>
              <w:t>DC_7C_n28A</w:t>
            </w:r>
          </w:p>
          <w:p w14:paraId="7E100A1B" w14:textId="77777777" w:rsidR="00B811CC" w:rsidRPr="00E062F1" w:rsidRDefault="00B811CC" w:rsidP="00380728">
            <w:pPr>
              <w:pStyle w:val="TAC"/>
            </w:pPr>
            <w:r w:rsidRPr="00E062F1">
              <w:rPr>
                <w:lang w:eastAsia="ko-KR"/>
              </w:rPr>
              <w:t>DC_7C_n78A</w:t>
            </w:r>
          </w:p>
        </w:tc>
      </w:tr>
      <w:tr w:rsidR="00B811CC" w:rsidRPr="00E062F1" w14:paraId="4CF64CEF" w14:textId="77777777" w:rsidTr="00380728">
        <w:trPr>
          <w:trHeight w:val="187"/>
          <w:jc w:val="center"/>
        </w:trPr>
        <w:tc>
          <w:tcPr>
            <w:tcW w:w="3397" w:type="dxa"/>
            <w:noWrap/>
          </w:tcPr>
          <w:p w14:paraId="41A14802" w14:textId="77777777" w:rsidR="00B811CC" w:rsidRPr="00E062F1" w:rsidRDefault="00B811CC" w:rsidP="00380728">
            <w:pPr>
              <w:pStyle w:val="TAC"/>
            </w:pPr>
            <w:r w:rsidRPr="00E062F1">
              <w:t>DC_1A-3A-8A-42A_n77A</w:t>
            </w:r>
          </w:p>
          <w:p w14:paraId="63545E60" w14:textId="77777777" w:rsidR="00B811CC" w:rsidRPr="00E062F1" w:rsidRDefault="00B811CC" w:rsidP="00380728">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36B56710" w14:textId="77777777" w:rsidR="00B811CC" w:rsidRPr="00E062F1" w:rsidRDefault="00B811CC" w:rsidP="00380728">
            <w:pPr>
              <w:pStyle w:val="TAC"/>
              <w:rPr>
                <w:rFonts w:eastAsia="Calibri"/>
                <w:szCs w:val="22"/>
              </w:rPr>
            </w:pPr>
            <w:r w:rsidRPr="00E062F1">
              <w:rPr>
                <w:rFonts w:eastAsia="Calibri"/>
                <w:szCs w:val="22"/>
              </w:rPr>
              <w:t>DC_1A_n77A</w:t>
            </w:r>
          </w:p>
          <w:p w14:paraId="683F90A6" w14:textId="77777777" w:rsidR="00B811CC" w:rsidRPr="00E062F1" w:rsidRDefault="00B811CC" w:rsidP="00380728">
            <w:pPr>
              <w:pStyle w:val="TAC"/>
              <w:rPr>
                <w:rFonts w:eastAsia="Calibri"/>
                <w:szCs w:val="22"/>
              </w:rPr>
            </w:pPr>
            <w:r w:rsidRPr="00E062F1">
              <w:rPr>
                <w:rFonts w:eastAsia="Calibri"/>
                <w:szCs w:val="22"/>
              </w:rPr>
              <w:t>DC_3A_n77A</w:t>
            </w:r>
          </w:p>
          <w:p w14:paraId="699D2737" w14:textId="77777777" w:rsidR="00B811CC" w:rsidRPr="00E062F1" w:rsidRDefault="00B811CC" w:rsidP="00380728">
            <w:pPr>
              <w:pStyle w:val="TAC"/>
            </w:pPr>
            <w:r w:rsidRPr="00E062F1">
              <w:rPr>
                <w:rFonts w:eastAsia="Calibri"/>
                <w:szCs w:val="22"/>
              </w:rPr>
              <w:t>DC_8A_n77A</w:t>
            </w:r>
          </w:p>
        </w:tc>
      </w:tr>
      <w:tr w:rsidR="00B811CC" w:rsidRPr="00E062F1" w14:paraId="3D3583AE" w14:textId="77777777" w:rsidTr="00380728">
        <w:trPr>
          <w:trHeight w:val="187"/>
          <w:jc w:val="center"/>
        </w:trPr>
        <w:tc>
          <w:tcPr>
            <w:tcW w:w="3397" w:type="dxa"/>
            <w:noWrap/>
          </w:tcPr>
          <w:p w14:paraId="1FF25281" w14:textId="77777777" w:rsidR="00B811CC" w:rsidRPr="00E062F1" w:rsidRDefault="00B811CC" w:rsidP="00380728">
            <w:pPr>
              <w:pStyle w:val="TAC"/>
            </w:pPr>
            <w:r w:rsidRPr="00E062F1">
              <w:t>DC_1A-3A-18A-42A_n77A</w:t>
            </w:r>
          </w:p>
          <w:p w14:paraId="2E53E4FF" w14:textId="77777777" w:rsidR="00B811CC" w:rsidRPr="00E062F1" w:rsidRDefault="00B811CC" w:rsidP="00380728">
            <w:pPr>
              <w:pStyle w:val="TAC"/>
              <w:rPr>
                <w:rFonts w:cs="Arial"/>
                <w:szCs w:val="18"/>
                <w:lang w:eastAsia="ko-KR"/>
              </w:rPr>
            </w:pPr>
            <w:r w:rsidRPr="00E062F1">
              <w:t>DC_1A-3A-18A-42C_n77A</w:t>
            </w:r>
          </w:p>
        </w:tc>
        <w:tc>
          <w:tcPr>
            <w:tcW w:w="3544" w:type="dxa"/>
            <w:shd w:val="clear" w:color="auto" w:fill="auto"/>
          </w:tcPr>
          <w:p w14:paraId="6384E513" w14:textId="77777777" w:rsidR="00B811CC" w:rsidRPr="00E062F1" w:rsidRDefault="00B811CC" w:rsidP="00380728">
            <w:pPr>
              <w:pStyle w:val="TAC"/>
            </w:pPr>
            <w:r w:rsidRPr="00E062F1">
              <w:t>DC_1A_n77A</w:t>
            </w:r>
          </w:p>
          <w:p w14:paraId="7C54ECF4" w14:textId="77777777" w:rsidR="00B811CC" w:rsidRPr="00E062F1" w:rsidRDefault="00B811CC" w:rsidP="00380728">
            <w:pPr>
              <w:pStyle w:val="TAC"/>
            </w:pPr>
            <w:r w:rsidRPr="00E062F1">
              <w:t>DC_3A_n77A</w:t>
            </w:r>
          </w:p>
          <w:p w14:paraId="611351C9" w14:textId="77777777" w:rsidR="00B811CC" w:rsidRPr="00E062F1" w:rsidRDefault="00B811CC" w:rsidP="00380728">
            <w:pPr>
              <w:pStyle w:val="TAC"/>
            </w:pPr>
            <w:r w:rsidRPr="00E062F1">
              <w:t>DC_18A_n77A</w:t>
            </w:r>
          </w:p>
        </w:tc>
      </w:tr>
      <w:tr w:rsidR="00B811CC" w:rsidRPr="00E062F1" w14:paraId="1E5B7835" w14:textId="77777777" w:rsidTr="00380728">
        <w:trPr>
          <w:trHeight w:val="187"/>
          <w:jc w:val="center"/>
        </w:trPr>
        <w:tc>
          <w:tcPr>
            <w:tcW w:w="3397" w:type="dxa"/>
            <w:noWrap/>
          </w:tcPr>
          <w:p w14:paraId="4909871F" w14:textId="77777777" w:rsidR="00B811CC" w:rsidRPr="00E062F1" w:rsidRDefault="00B811CC" w:rsidP="00380728">
            <w:pPr>
              <w:pStyle w:val="TAC"/>
            </w:pPr>
            <w:r w:rsidRPr="00E062F1">
              <w:t>DC_1A-3A-18A-42A_n78A</w:t>
            </w:r>
          </w:p>
          <w:p w14:paraId="0D919318" w14:textId="77777777" w:rsidR="00B811CC" w:rsidRPr="00E062F1" w:rsidRDefault="00B811CC" w:rsidP="00380728">
            <w:pPr>
              <w:pStyle w:val="TAC"/>
              <w:rPr>
                <w:rFonts w:cs="Arial"/>
                <w:szCs w:val="18"/>
                <w:lang w:eastAsia="ko-KR"/>
              </w:rPr>
            </w:pPr>
            <w:r w:rsidRPr="00E062F1">
              <w:t>DC_1A-3A-18A-42C_n78A</w:t>
            </w:r>
          </w:p>
        </w:tc>
        <w:tc>
          <w:tcPr>
            <w:tcW w:w="3544" w:type="dxa"/>
            <w:shd w:val="clear" w:color="auto" w:fill="auto"/>
          </w:tcPr>
          <w:p w14:paraId="24C4C99A" w14:textId="77777777" w:rsidR="00B811CC" w:rsidRPr="00E062F1" w:rsidRDefault="00B811CC" w:rsidP="00380728">
            <w:pPr>
              <w:pStyle w:val="TAC"/>
            </w:pPr>
            <w:r w:rsidRPr="00E062F1">
              <w:t>DC_1A_n78A</w:t>
            </w:r>
          </w:p>
          <w:p w14:paraId="2C76D02B" w14:textId="77777777" w:rsidR="00B811CC" w:rsidRPr="00E062F1" w:rsidRDefault="00B811CC" w:rsidP="00380728">
            <w:pPr>
              <w:pStyle w:val="TAC"/>
            </w:pPr>
            <w:r w:rsidRPr="00E062F1">
              <w:t>DC_3A_n78A</w:t>
            </w:r>
          </w:p>
          <w:p w14:paraId="651CD670" w14:textId="77777777" w:rsidR="00B811CC" w:rsidRPr="00E062F1" w:rsidRDefault="00B811CC" w:rsidP="00380728">
            <w:pPr>
              <w:pStyle w:val="TAC"/>
            </w:pPr>
            <w:r w:rsidRPr="00E062F1">
              <w:t>DC_18A_n78A</w:t>
            </w:r>
          </w:p>
        </w:tc>
      </w:tr>
      <w:tr w:rsidR="00B811CC" w:rsidRPr="00E062F1" w14:paraId="08ED563E" w14:textId="77777777" w:rsidTr="00380728">
        <w:trPr>
          <w:trHeight w:val="187"/>
          <w:jc w:val="center"/>
        </w:trPr>
        <w:tc>
          <w:tcPr>
            <w:tcW w:w="3397" w:type="dxa"/>
            <w:noWrap/>
          </w:tcPr>
          <w:p w14:paraId="361F43D9" w14:textId="77777777" w:rsidR="00B811CC" w:rsidRPr="00E062F1" w:rsidRDefault="00B811CC" w:rsidP="00380728">
            <w:pPr>
              <w:pStyle w:val="TAC"/>
            </w:pPr>
            <w:r w:rsidRPr="00E062F1">
              <w:t>DC_1A-3A-18A-42A_n79A</w:t>
            </w:r>
          </w:p>
          <w:p w14:paraId="687AB751" w14:textId="77777777" w:rsidR="00B811CC" w:rsidRPr="00E062F1" w:rsidRDefault="00B811CC" w:rsidP="00380728">
            <w:pPr>
              <w:pStyle w:val="TAC"/>
              <w:rPr>
                <w:rFonts w:cs="Arial"/>
                <w:szCs w:val="18"/>
                <w:lang w:eastAsia="ko-KR"/>
              </w:rPr>
            </w:pPr>
            <w:r w:rsidRPr="00E062F1">
              <w:t>DC_1A-3A-18A-42C_n79A</w:t>
            </w:r>
          </w:p>
        </w:tc>
        <w:tc>
          <w:tcPr>
            <w:tcW w:w="3544" w:type="dxa"/>
            <w:shd w:val="clear" w:color="auto" w:fill="auto"/>
          </w:tcPr>
          <w:p w14:paraId="46D79650" w14:textId="77777777" w:rsidR="00B811CC" w:rsidRPr="00E062F1" w:rsidRDefault="00B811CC" w:rsidP="00380728">
            <w:pPr>
              <w:pStyle w:val="TAC"/>
            </w:pPr>
            <w:r w:rsidRPr="00E062F1">
              <w:t>DC_1A_n79A</w:t>
            </w:r>
          </w:p>
          <w:p w14:paraId="57AE4684" w14:textId="77777777" w:rsidR="00B811CC" w:rsidRPr="00E062F1" w:rsidRDefault="00B811CC" w:rsidP="00380728">
            <w:pPr>
              <w:pStyle w:val="TAC"/>
            </w:pPr>
            <w:r w:rsidRPr="00E062F1">
              <w:t>DC_3A_n79A</w:t>
            </w:r>
          </w:p>
          <w:p w14:paraId="53D40C6B" w14:textId="77777777" w:rsidR="00B811CC" w:rsidRPr="00E062F1" w:rsidRDefault="00B811CC" w:rsidP="00380728">
            <w:pPr>
              <w:pStyle w:val="TAC"/>
            </w:pPr>
            <w:r w:rsidRPr="00E062F1">
              <w:t>DC_18A_n79A</w:t>
            </w:r>
          </w:p>
        </w:tc>
      </w:tr>
      <w:tr w:rsidR="00B811CC" w:rsidRPr="00E062F1" w14:paraId="5DFA9643" w14:textId="77777777" w:rsidTr="00380728">
        <w:trPr>
          <w:trHeight w:val="187"/>
          <w:jc w:val="center"/>
        </w:trPr>
        <w:tc>
          <w:tcPr>
            <w:tcW w:w="3397" w:type="dxa"/>
            <w:noWrap/>
          </w:tcPr>
          <w:p w14:paraId="1412352F" w14:textId="77777777" w:rsidR="00B811CC" w:rsidRPr="00E062F1" w:rsidRDefault="00B811CC" w:rsidP="00380728">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198F0971" w14:textId="77777777" w:rsidR="00B811CC" w:rsidRPr="00E062F1" w:rsidRDefault="00B811CC" w:rsidP="00380728">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1F6A04D3" w14:textId="77777777" w:rsidR="00B811CC" w:rsidRPr="00E062F1" w:rsidRDefault="00B811CC" w:rsidP="00380728">
            <w:pPr>
              <w:pStyle w:val="TAC"/>
            </w:pPr>
            <w:r w:rsidRPr="00E062F1">
              <w:t>DC_1A_n77A</w:t>
            </w:r>
          </w:p>
          <w:p w14:paraId="4147E526" w14:textId="77777777" w:rsidR="00B811CC" w:rsidRPr="00E062F1" w:rsidRDefault="00B811CC" w:rsidP="00380728">
            <w:pPr>
              <w:pStyle w:val="TAC"/>
            </w:pPr>
            <w:r w:rsidRPr="00E062F1">
              <w:t>DC_3A_n77A</w:t>
            </w:r>
          </w:p>
          <w:p w14:paraId="7E2EBC1E" w14:textId="77777777" w:rsidR="00B811CC" w:rsidRPr="00E062F1" w:rsidRDefault="00B811CC" w:rsidP="00380728">
            <w:pPr>
              <w:pStyle w:val="TAC"/>
            </w:pPr>
            <w:r w:rsidRPr="00E062F1">
              <w:t>DC_19A_n77A</w:t>
            </w:r>
          </w:p>
          <w:p w14:paraId="61F3B884" w14:textId="77777777" w:rsidR="00B811CC" w:rsidRPr="00E062F1" w:rsidRDefault="00B811CC" w:rsidP="00380728">
            <w:pPr>
              <w:pStyle w:val="TAC"/>
            </w:pPr>
            <w:r w:rsidRPr="00E062F1">
              <w:t>DC_21A_n77A</w:t>
            </w:r>
          </w:p>
        </w:tc>
      </w:tr>
      <w:tr w:rsidR="00B811CC" w:rsidRPr="00E062F1" w14:paraId="35775635" w14:textId="77777777" w:rsidTr="00380728">
        <w:trPr>
          <w:trHeight w:val="187"/>
          <w:jc w:val="center"/>
        </w:trPr>
        <w:tc>
          <w:tcPr>
            <w:tcW w:w="3397" w:type="dxa"/>
            <w:noWrap/>
          </w:tcPr>
          <w:p w14:paraId="71638145" w14:textId="77777777" w:rsidR="00B811CC" w:rsidRPr="00E062F1" w:rsidRDefault="00B811CC" w:rsidP="00380728">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11633AB7" w14:textId="77777777" w:rsidR="00B811CC" w:rsidRPr="00E062F1" w:rsidRDefault="00B811CC" w:rsidP="00380728">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26D041B1" w14:textId="77777777" w:rsidR="00B811CC" w:rsidRPr="00E062F1" w:rsidRDefault="00B811CC" w:rsidP="00380728">
            <w:pPr>
              <w:pStyle w:val="TAC"/>
            </w:pPr>
            <w:r w:rsidRPr="00E062F1">
              <w:t>DC_1A_n78A</w:t>
            </w:r>
          </w:p>
          <w:p w14:paraId="1E74FA85" w14:textId="77777777" w:rsidR="00B811CC" w:rsidRPr="00E062F1" w:rsidRDefault="00B811CC" w:rsidP="00380728">
            <w:pPr>
              <w:pStyle w:val="TAC"/>
            </w:pPr>
            <w:r w:rsidRPr="00E062F1">
              <w:t>DC_3A_n78A</w:t>
            </w:r>
          </w:p>
          <w:p w14:paraId="08BB8448" w14:textId="77777777" w:rsidR="00B811CC" w:rsidRPr="00E062F1" w:rsidRDefault="00B811CC" w:rsidP="00380728">
            <w:pPr>
              <w:pStyle w:val="TAC"/>
            </w:pPr>
            <w:r w:rsidRPr="00E062F1">
              <w:t>DC_19A_n78A</w:t>
            </w:r>
          </w:p>
          <w:p w14:paraId="1CCE67F8" w14:textId="77777777" w:rsidR="00B811CC" w:rsidRPr="00E062F1" w:rsidRDefault="00B811CC" w:rsidP="00380728">
            <w:pPr>
              <w:pStyle w:val="TAC"/>
            </w:pPr>
            <w:r w:rsidRPr="00E062F1">
              <w:t>DC_21A_n78A</w:t>
            </w:r>
          </w:p>
        </w:tc>
      </w:tr>
      <w:tr w:rsidR="00B811CC" w:rsidRPr="00E062F1" w14:paraId="14431F64" w14:textId="77777777" w:rsidTr="00380728">
        <w:trPr>
          <w:trHeight w:val="187"/>
          <w:jc w:val="center"/>
        </w:trPr>
        <w:tc>
          <w:tcPr>
            <w:tcW w:w="3397" w:type="dxa"/>
            <w:noWrap/>
          </w:tcPr>
          <w:p w14:paraId="3E33032D"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460D999B" w14:textId="77777777" w:rsidR="00B811CC" w:rsidRPr="00E062F1" w:rsidRDefault="00B811CC" w:rsidP="00380728">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12CABB5C" w14:textId="77777777" w:rsidR="00B811CC" w:rsidRPr="00E062F1" w:rsidRDefault="00B811CC" w:rsidP="00380728">
            <w:pPr>
              <w:pStyle w:val="TAC"/>
            </w:pPr>
            <w:r w:rsidRPr="00E062F1">
              <w:t>DC_1A_n79A</w:t>
            </w:r>
          </w:p>
          <w:p w14:paraId="0682690E" w14:textId="77777777" w:rsidR="00B811CC" w:rsidRPr="00E062F1" w:rsidRDefault="00B811CC" w:rsidP="00380728">
            <w:pPr>
              <w:pStyle w:val="TAC"/>
            </w:pPr>
            <w:r w:rsidRPr="00E062F1">
              <w:t>DC_3A_n79A</w:t>
            </w:r>
          </w:p>
          <w:p w14:paraId="5404ED24" w14:textId="77777777" w:rsidR="00B811CC" w:rsidRPr="00E062F1" w:rsidRDefault="00B811CC" w:rsidP="00380728">
            <w:pPr>
              <w:pStyle w:val="TAC"/>
            </w:pPr>
            <w:r w:rsidRPr="00E062F1">
              <w:t>DC_19A_n79A</w:t>
            </w:r>
          </w:p>
          <w:p w14:paraId="5C0A5A9D" w14:textId="77777777" w:rsidR="00B811CC" w:rsidRPr="00E062F1" w:rsidRDefault="00B811CC" w:rsidP="00380728">
            <w:pPr>
              <w:pStyle w:val="TAC"/>
            </w:pPr>
            <w:r w:rsidRPr="00E062F1">
              <w:t>DC_21A_n79A</w:t>
            </w:r>
          </w:p>
        </w:tc>
      </w:tr>
      <w:tr w:rsidR="00B811CC" w:rsidRPr="00E062F1" w14:paraId="58A08B89" w14:textId="77777777" w:rsidTr="00380728">
        <w:trPr>
          <w:trHeight w:val="187"/>
          <w:jc w:val="center"/>
        </w:trPr>
        <w:tc>
          <w:tcPr>
            <w:tcW w:w="3397" w:type="dxa"/>
            <w:noWrap/>
          </w:tcPr>
          <w:p w14:paraId="6E17F772" w14:textId="3EE724F5" w:rsidR="00B811CC" w:rsidRPr="00E062F1" w:rsidRDefault="00B811CC" w:rsidP="00380728">
            <w:pPr>
              <w:pStyle w:val="TAC"/>
              <w:rPr>
                <w:rFonts w:cs="Arial"/>
                <w:lang w:eastAsia="ja-JP"/>
              </w:rPr>
            </w:pPr>
            <w:r w:rsidRPr="00E062F1">
              <w:rPr>
                <w:rFonts w:cs="Arial"/>
                <w:lang w:eastAsia="ja-JP"/>
              </w:rPr>
              <w:t>DC_1A-3A-19A-42A_n77A</w:t>
            </w:r>
            <w:ins w:id="325" w:author="Ericsson" w:date="2021-01-15T01:36:00Z">
              <w:r w:rsidR="008301F6" w:rsidRPr="008301F6">
                <w:rPr>
                  <w:rFonts w:cs="Arial"/>
                  <w:vertAlign w:val="superscript"/>
                  <w:lang w:eastAsia="ja-JP"/>
                  <w:rPrChange w:id="326" w:author="Ericsson" w:date="2021-01-15T01:36:00Z">
                    <w:rPr>
                      <w:rFonts w:cs="Arial"/>
                      <w:lang w:eastAsia="ja-JP"/>
                    </w:rPr>
                  </w:rPrChange>
                </w:rPr>
                <w:t>5,6</w:t>
              </w:r>
            </w:ins>
          </w:p>
          <w:p w14:paraId="287CD27E" w14:textId="074F5306"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ins w:id="327" w:author="Ericsson" w:date="2021-01-15T01:36:00Z">
              <w:r w:rsidR="008301F6" w:rsidRPr="004C014D">
                <w:rPr>
                  <w:rFonts w:cs="Arial"/>
                  <w:vertAlign w:val="superscript"/>
                  <w:lang w:eastAsia="ja-JP"/>
                </w:rPr>
                <w:t>5,6</w:t>
              </w:r>
            </w:ins>
          </w:p>
          <w:p w14:paraId="57A3EBD6" w14:textId="0930BCC3"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ins w:id="328" w:author="Ericsson" w:date="2021-01-15T01:36:00Z">
              <w:r w:rsidR="008301F6" w:rsidRPr="004C014D">
                <w:rPr>
                  <w:rFonts w:cs="Arial"/>
                  <w:vertAlign w:val="superscript"/>
                  <w:lang w:eastAsia="ja-JP"/>
                </w:rPr>
                <w:t>5,6</w:t>
              </w:r>
            </w:ins>
          </w:p>
          <w:p w14:paraId="469B5632" w14:textId="2DC6456E"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ins w:id="329" w:author="Ericsson" w:date="2021-01-15T01:36:00Z">
              <w:r w:rsidR="008301F6" w:rsidRPr="004C014D">
                <w:rPr>
                  <w:rFonts w:cs="Arial"/>
                  <w:vertAlign w:val="superscript"/>
                  <w:lang w:eastAsia="ja-JP"/>
                </w:rPr>
                <w:t>5,6</w:t>
              </w:r>
            </w:ins>
          </w:p>
        </w:tc>
        <w:tc>
          <w:tcPr>
            <w:tcW w:w="3544" w:type="dxa"/>
            <w:shd w:val="clear" w:color="auto" w:fill="auto"/>
          </w:tcPr>
          <w:p w14:paraId="504693C1" w14:textId="77777777" w:rsidR="00B811CC" w:rsidRPr="00E062F1" w:rsidRDefault="00B811CC" w:rsidP="00380728">
            <w:pPr>
              <w:pStyle w:val="TAC"/>
            </w:pPr>
            <w:r w:rsidRPr="00E062F1">
              <w:t>DC_1A_n77A</w:t>
            </w:r>
          </w:p>
          <w:p w14:paraId="3E9F39EA" w14:textId="77777777" w:rsidR="00B811CC" w:rsidRPr="00E062F1" w:rsidRDefault="00B811CC" w:rsidP="00380728">
            <w:pPr>
              <w:pStyle w:val="TAC"/>
            </w:pPr>
            <w:r w:rsidRPr="00E062F1">
              <w:t>DC_3A_n77A</w:t>
            </w:r>
          </w:p>
          <w:p w14:paraId="7D7DA7F0" w14:textId="77777777" w:rsidR="00B811CC" w:rsidRPr="00E062F1" w:rsidRDefault="00B811CC" w:rsidP="00380728">
            <w:pPr>
              <w:pStyle w:val="TAC"/>
            </w:pPr>
            <w:r w:rsidRPr="00E062F1">
              <w:t>DC_19A_n77A</w:t>
            </w:r>
          </w:p>
        </w:tc>
      </w:tr>
      <w:tr w:rsidR="00B811CC" w:rsidRPr="00E062F1" w14:paraId="54509690" w14:textId="77777777" w:rsidTr="00380728">
        <w:trPr>
          <w:trHeight w:val="187"/>
          <w:jc w:val="center"/>
        </w:trPr>
        <w:tc>
          <w:tcPr>
            <w:tcW w:w="3397" w:type="dxa"/>
            <w:noWrap/>
          </w:tcPr>
          <w:p w14:paraId="2215EF99" w14:textId="2A625678" w:rsidR="00B811CC" w:rsidRPr="00E062F1" w:rsidRDefault="00B811CC" w:rsidP="00380728">
            <w:pPr>
              <w:pStyle w:val="TAC"/>
              <w:rPr>
                <w:rFonts w:cs="Arial"/>
                <w:lang w:eastAsia="ja-JP"/>
              </w:rPr>
            </w:pPr>
            <w:r w:rsidRPr="00E062F1">
              <w:rPr>
                <w:rFonts w:cs="Arial"/>
                <w:lang w:eastAsia="ja-JP"/>
              </w:rPr>
              <w:t>DC_1A-3A-19A-42A_n78A</w:t>
            </w:r>
            <w:ins w:id="330" w:author="Ericsson" w:date="2021-01-15T01:36:00Z">
              <w:r w:rsidR="008301F6" w:rsidRPr="004C014D">
                <w:rPr>
                  <w:rFonts w:cs="Arial"/>
                  <w:vertAlign w:val="superscript"/>
                  <w:lang w:eastAsia="ja-JP"/>
                </w:rPr>
                <w:t>5,6</w:t>
              </w:r>
            </w:ins>
          </w:p>
          <w:p w14:paraId="3E95787B" w14:textId="199BF45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ins w:id="331" w:author="Ericsson" w:date="2021-01-15T01:36:00Z">
              <w:r w:rsidR="008301F6" w:rsidRPr="004C014D">
                <w:rPr>
                  <w:rFonts w:cs="Arial"/>
                  <w:vertAlign w:val="superscript"/>
                  <w:lang w:eastAsia="ja-JP"/>
                </w:rPr>
                <w:t>5,6</w:t>
              </w:r>
            </w:ins>
          </w:p>
          <w:p w14:paraId="073BCD7F" w14:textId="0EF970AB"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ins w:id="332" w:author="Ericsson" w:date="2021-01-15T01:36:00Z">
              <w:r w:rsidR="008301F6" w:rsidRPr="004C014D">
                <w:rPr>
                  <w:rFonts w:cs="Arial"/>
                  <w:vertAlign w:val="superscript"/>
                  <w:lang w:eastAsia="ja-JP"/>
                </w:rPr>
                <w:t>5,6</w:t>
              </w:r>
            </w:ins>
          </w:p>
          <w:p w14:paraId="1C472734" w14:textId="12641967"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ins w:id="333" w:author="Ericsson" w:date="2021-01-15T01:36:00Z">
              <w:r w:rsidR="008301F6" w:rsidRPr="004C014D">
                <w:rPr>
                  <w:rFonts w:cs="Arial"/>
                  <w:vertAlign w:val="superscript"/>
                  <w:lang w:eastAsia="ja-JP"/>
                </w:rPr>
                <w:t>5,6</w:t>
              </w:r>
            </w:ins>
          </w:p>
        </w:tc>
        <w:tc>
          <w:tcPr>
            <w:tcW w:w="3544" w:type="dxa"/>
            <w:shd w:val="clear" w:color="auto" w:fill="auto"/>
          </w:tcPr>
          <w:p w14:paraId="70B7B3DB" w14:textId="77777777" w:rsidR="00B811CC" w:rsidRPr="00E062F1" w:rsidRDefault="00B811CC" w:rsidP="00380728">
            <w:pPr>
              <w:pStyle w:val="TAC"/>
            </w:pPr>
            <w:r w:rsidRPr="00E062F1">
              <w:t>DC_1A_n78A</w:t>
            </w:r>
          </w:p>
          <w:p w14:paraId="527BBAB7" w14:textId="77777777" w:rsidR="00B811CC" w:rsidRPr="00E062F1" w:rsidRDefault="00B811CC" w:rsidP="00380728">
            <w:pPr>
              <w:pStyle w:val="TAC"/>
            </w:pPr>
            <w:r w:rsidRPr="00E062F1">
              <w:t>DC_3A_n78A</w:t>
            </w:r>
          </w:p>
          <w:p w14:paraId="6FB6D685" w14:textId="77777777" w:rsidR="00B811CC" w:rsidRPr="00E062F1" w:rsidRDefault="00B811CC" w:rsidP="00380728">
            <w:pPr>
              <w:pStyle w:val="TAC"/>
            </w:pPr>
            <w:r w:rsidRPr="00E062F1">
              <w:t>DC_19A_n78A</w:t>
            </w:r>
          </w:p>
        </w:tc>
      </w:tr>
      <w:tr w:rsidR="00B811CC" w:rsidRPr="00E062F1" w14:paraId="4F60D327" w14:textId="77777777" w:rsidTr="00380728">
        <w:trPr>
          <w:trHeight w:val="187"/>
          <w:jc w:val="center"/>
        </w:trPr>
        <w:tc>
          <w:tcPr>
            <w:tcW w:w="3397" w:type="dxa"/>
            <w:noWrap/>
          </w:tcPr>
          <w:p w14:paraId="32AD0208" w14:textId="77777777" w:rsidR="00B811CC" w:rsidRPr="00E062F1" w:rsidRDefault="00B811CC" w:rsidP="00380728">
            <w:pPr>
              <w:pStyle w:val="TAC"/>
              <w:rPr>
                <w:rFonts w:cs="Arial"/>
                <w:lang w:eastAsia="ja-JP"/>
              </w:rPr>
            </w:pPr>
            <w:r w:rsidRPr="00E062F1">
              <w:rPr>
                <w:rFonts w:cs="Arial"/>
                <w:lang w:eastAsia="ja-JP"/>
              </w:rPr>
              <w:t>DC_1A-3A-19A-42A_n79A</w:t>
            </w:r>
          </w:p>
          <w:p w14:paraId="3233C014"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065C8A93" w14:textId="77777777"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273CCB92" w14:textId="77777777"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625A7348" w14:textId="77777777" w:rsidR="00B811CC" w:rsidRPr="00E062F1" w:rsidRDefault="00B811CC" w:rsidP="00380728">
            <w:pPr>
              <w:pStyle w:val="TAC"/>
            </w:pPr>
            <w:r w:rsidRPr="00E062F1">
              <w:t>DC_1A_n79A</w:t>
            </w:r>
          </w:p>
          <w:p w14:paraId="430589CA" w14:textId="77777777" w:rsidR="00B811CC" w:rsidRPr="00E062F1" w:rsidRDefault="00B811CC" w:rsidP="00380728">
            <w:pPr>
              <w:pStyle w:val="TAC"/>
            </w:pPr>
            <w:r w:rsidRPr="00E062F1">
              <w:t>DC_3A_n79A</w:t>
            </w:r>
          </w:p>
          <w:p w14:paraId="4683F528" w14:textId="77777777" w:rsidR="00B811CC" w:rsidRPr="00E062F1" w:rsidRDefault="00B811CC" w:rsidP="00380728">
            <w:pPr>
              <w:pStyle w:val="TAC"/>
            </w:pPr>
            <w:r w:rsidRPr="00E062F1">
              <w:t>DC_19A_n79A</w:t>
            </w:r>
          </w:p>
        </w:tc>
      </w:tr>
      <w:tr w:rsidR="00B811CC" w:rsidRPr="00E062F1" w14:paraId="48576F9E" w14:textId="77777777" w:rsidTr="00380728">
        <w:trPr>
          <w:trHeight w:val="187"/>
          <w:jc w:val="center"/>
        </w:trPr>
        <w:tc>
          <w:tcPr>
            <w:tcW w:w="3397" w:type="dxa"/>
            <w:noWrap/>
          </w:tcPr>
          <w:p w14:paraId="50914DEB" w14:textId="2D0F61E3" w:rsidR="00B811CC" w:rsidRPr="00E062F1" w:rsidRDefault="00B811CC" w:rsidP="00380728">
            <w:pPr>
              <w:pStyle w:val="TAC"/>
              <w:rPr>
                <w:rFonts w:cs="Arial"/>
              </w:rPr>
            </w:pPr>
            <w:r w:rsidRPr="00E062F1">
              <w:rPr>
                <w:rFonts w:cs="Arial"/>
                <w:szCs w:val="18"/>
                <w:lang w:eastAsia="ko-KR"/>
              </w:rPr>
              <w:t>DC_1A-3A-20A_n28A-n78A</w:t>
            </w:r>
            <w:r w:rsidRPr="00E062F1">
              <w:rPr>
                <w:rFonts w:cs="Arial"/>
                <w:szCs w:val="18"/>
                <w:vertAlign w:val="superscript"/>
                <w:lang w:eastAsia="ko-KR"/>
              </w:rPr>
              <w:t>2,3</w:t>
            </w:r>
            <w:ins w:id="334" w:author="Ericsson" w:date="2021-01-15T02:00:00Z">
              <w:r w:rsidR="009A11E4">
                <w:rPr>
                  <w:rFonts w:cs="Arial"/>
                  <w:szCs w:val="18"/>
                  <w:vertAlign w:val="superscript"/>
                  <w:lang w:eastAsia="ko-KR"/>
                </w:rPr>
                <w:t>,6,7</w:t>
              </w:r>
            </w:ins>
          </w:p>
        </w:tc>
        <w:tc>
          <w:tcPr>
            <w:tcW w:w="3544" w:type="dxa"/>
            <w:shd w:val="clear" w:color="auto" w:fill="auto"/>
          </w:tcPr>
          <w:p w14:paraId="71670689" w14:textId="77777777" w:rsidR="00B811CC" w:rsidRPr="00E062F1" w:rsidRDefault="00B811CC" w:rsidP="00380728">
            <w:pPr>
              <w:pStyle w:val="TAC"/>
              <w:rPr>
                <w:lang w:eastAsia="ko-KR"/>
              </w:rPr>
            </w:pPr>
            <w:r w:rsidRPr="00E062F1">
              <w:rPr>
                <w:lang w:eastAsia="ko-KR"/>
              </w:rPr>
              <w:t>DC_1A_n28A</w:t>
            </w:r>
          </w:p>
          <w:p w14:paraId="1872B1A1" w14:textId="77777777" w:rsidR="00B811CC" w:rsidRPr="00E062F1" w:rsidRDefault="00B811CC" w:rsidP="00380728">
            <w:pPr>
              <w:pStyle w:val="TAC"/>
              <w:rPr>
                <w:lang w:eastAsia="ko-KR"/>
              </w:rPr>
            </w:pPr>
            <w:r w:rsidRPr="00E062F1">
              <w:rPr>
                <w:lang w:eastAsia="ko-KR"/>
              </w:rPr>
              <w:t>DC_1A_n78A</w:t>
            </w:r>
          </w:p>
          <w:p w14:paraId="03152AB5" w14:textId="77777777" w:rsidR="00B811CC" w:rsidRPr="00E062F1" w:rsidRDefault="00B811CC" w:rsidP="00380728">
            <w:pPr>
              <w:pStyle w:val="TAC"/>
              <w:rPr>
                <w:lang w:eastAsia="ko-KR"/>
              </w:rPr>
            </w:pPr>
            <w:r w:rsidRPr="00E062F1">
              <w:rPr>
                <w:lang w:eastAsia="ko-KR"/>
              </w:rPr>
              <w:t>DC_3A_n28A</w:t>
            </w:r>
          </w:p>
          <w:p w14:paraId="5E142497" w14:textId="77777777" w:rsidR="00B811CC" w:rsidRPr="00E062F1" w:rsidRDefault="00B811CC" w:rsidP="00380728">
            <w:pPr>
              <w:pStyle w:val="TAC"/>
              <w:rPr>
                <w:lang w:eastAsia="ko-KR"/>
              </w:rPr>
            </w:pPr>
            <w:r w:rsidRPr="00E062F1">
              <w:rPr>
                <w:lang w:eastAsia="ko-KR"/>
              </w:rPr>
              <w:t>DC_3A_n78A</w:t>
            </w:r>
          </w:p>
          <w:p w14:paraId="45CC8F99" w14:textId="77777777" w:rsidR="00B811CC" w:rsidRPr="00E062F1" w:rsidRDefault="00B811CC" w:rsidP="00380728">
            <w:pPr>
              <w:pStyle w:val="TAC"/>
              <w:rPr>
                <w:lang w:eastAsia="ko-KR"/>
              </w:rPr>
            </w:pPr>
            <w:r w:rsidRPr="00E062F1">
              <w:rPr>
                <w:lang w:eastAsia="ko-KR"/>
              </w:rPr>
              <w:t>DC_20A_n28A</w:t>
            </w:r>
          </w:p>
          <w:p w14:paraId="53ADA9C9" w14:textId="77777777" w:rsidR="00B811CC" w:rsidRPr="00E062F1" w:rsidRDefault="00B811CC" w:rsidP="00380728">
            <w:pPr>
              <w:pStyle w:val="TAC"/>
            </w:pPr>
            <w:r w:rsidRPr="00E062F1">
              <w:rPr>
                <w:lang w:eastAsia="ko-KR"/>
              </w:rPr>
              <w:t>DC_20A_n78A</w:t>
            </w:r>
          </w:p>
        </w:tc>
      </w:tr>
      <w:tr w:rsidR="00B811CC" w:rsidRPr="00E062F1" w14:paraId="42D2D5C2" w14:textId="77777777" w:rsidTr="00380728">
        <w:trPr>
          <w:trHeight w:val="187"/>
          <w:jc w:val="center"/>
        </w:trPr>
        <w:tc>
          <w:tcPr>
            <w:tcW w:w="3397" w:type="dxa"/>
            <w:noWrap/>
          </w:tcPr>
          <w:p w14:paraId="5D61D3F1" w14:textId="77777777" w:rsidR="00B811CC" w:rsidRPr="00E062F1" w:rsidRDefault="00B811CC" w:rsidP="00380728">
            <w:pPr>
              <w:pStyle w:val="TAC"/>
              <w:rPr>
                <w:rFonts w:cs="Arial"/>
                <w:szCs w:val="18"/>
                <w:lang w:eastAsia="ko-KR"/>
              </w:rPr>
            </w:pPr>
            <w:r w:rsidRPr="00E062F1">
              <w:rPr>
                <w:rFonts w:cs="Arial"/>
                <w:kern w:val="2"/>
                <w:szCs w:val="22"/>
                <w:lang w:eastAsia="zh-CN"/>
              </w:rPr>
              <w:t>DC_1A-3A-20A-38A_n78A</w:t>
            </w:r>
          </w:p>
        </w:tc>
        <w:tc>
          <w:tcPr>
            <w:tcW w:w="3544" w:type="dxa"/>
            <w:shd w:val="clear" w:color="auto" w:fill="auto"/>
          </w:tcPr>
          <w:p w14:paraId="0D0CB2B3" w14:textId="77777777" w:rsidR="00B811CC" w:rsidRPr="00E062F1" w:rsidRDefault="00B811CC" w:rsidP="00380728">
            <w:pPr>
              <w:pStyle w:val="TAC"/>
              <w:rPr>
                <w:rFonts w:cs="Arial"/>
                <w:kern w:val="2"/>
                <w:szCs w:val="22"/>
                <w:lang w:eastAsia="zh-CN"/>
              </w:rPr>
            </w:pPr>
            <w:r w:rsidRPr="00E062F1">
              <w:rPr>
                <w:rFonts w:cs="Arial"/>
                <w:kern w:val="2"/>
                <w:szCs w:val="22"/>
                <w:lang w:eastAsia="zh-CN"/>
              </w:rPr>
              <w:t>DC_3A_n78A</w:t>
            </w:r>
          </w:p>
          <w:p w14:paraId="3B3030F4" w14:textId="77777777" w:rsidR="00B811CC" w:rsidRPr="00E062F1" w:rsidRDefault="00B811CC" w:rsidP="00380728">
            <w:pPr>
              <w:pStyle w:val="TAC"/>
              <w:rPr>
                <w:lang w:eastAsia="ko-KR"/>
              </w:rPr>
            </w:pPr>
            <w:r w:rsidRPr="00E062F1">
              <w:rPr>
                <w:rFonts w:cs="Arial"/>
                <w:kern w:val="2"/>
                <w:szCs w:val="22"/>
                <w:lang w:eastAsia="zh-CN"/>
              </w:rPr>
              <w:t>DC_20A_n78A</w:t>
            </w:r>
          </w:p>
        </w:tc>
      </w:tr>
      <w:tr w:rsidR="00B811CC" w:rsidRPr="00E062F1" w14:paraId="262DB048" w14:textId="77777777" w:rsidTr="00380728">
        <w:trPr>
          <w:trHeight w:val="187"/>
          <w:jc w:val="center"/>
        </w:trPr>
        <w:tc>
          <w:tcPr>
            <w:tcW w:w="3397" w:type="dxa"/>
            <w:noWrap/>
          </w:tcPr>
          <w:p w14:paraId="2D5F5A81" w14:textId="77777777" w:rsidR="00B811CC" w:rsidRPr="00E062F1" w:rsidRDefault="00B811CC" w:rsidP="00380728">
            <w:pPr>
              <w:pStyle w:val="TAC"/>
              <w:rPr>
                <w:rFonts w:cs="Arial"/>
                <w:kern w:val="2"/>
                <w:szCs w:val="22"/>
                <w:lang w:eastAsia="zh-CN"/>
              </w:rPr>
            </w:pPr>
            <w:r w:rsidRPr="00E062F1">
              <w:rPr>
                <w:rFonts w:cs="Arial"/>
                <w:szCs w:val="18"/>
                <w:lang w:eastAsia="ko-KR"/>
              </w:rPr>
              <w:t>DC_1A-3A-20A_n38A-n78A</w:t>
            </w:r>
          </w:p>
        </w:tc>
        <w:tc>
          <w:tcPr>
            <w:tcW w:w="3544" w:type="dxa"/>
            <w:shd w:val="clear" w:color="auto" w:fill="auto"/>
          </w:tcPr>
          <w:p w14:paraId="3E1FD756"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6694DB3A" w14:textId="77777777" w:rsidR="00B811CC" w:rsidRPr="00E062F1" w:rsidRDefault="00B811CC" w:rsidP="00380728">
            <w:pPr>
              <w:pStyle w:val="TAC"/>
              <w:rPr>
                <w:rFonts w:cs="Arial"/>
                <w:szCs w:val="22"/>
              </w:rPr>
            </w:pPr>
            <w:r w:rsidRPr="00E062F1">
              <w:rPr>
                <w:rFonts w:cs="Arial"/>
                <w:szCs w:val="22"/>
              </w:rPr>
              <w:t>DC_3A_n78A</w:t>
            </w:r>
          </w:p>
          <w:p w14:paraId="77AB29DE" w14:textId="77777777" w:rsidR="00B811CC" w:rsidRPr="00E062F1" w:rsidRDefault="00B811CC" w:rsidP="00380728">
            <w:pPr>
              <w:pStyle w:val="TAC"/>
              <w:rPr>
                <w:rFonts w:cs="Arial"/>
                <w:szCs w:val="22"/>
              </w:rPr>
            </w:pPr>
            <w:r w:rsidRPr="00E062F1">
              <w:rPr>
                <w:rFonts w:cs="Arial"/>
                <w:szCs w:val="22"/>
              </w:rPr>
              <w:t>DC_20A_n78A</w:t>
            </w:r>
          </w:p>
          <w:p w14:paraId="7C7215C4"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3FBA049A" w14:textId="77777777" w:rsidR="00B811CC" w:rsidRPr="00E062F1" w:rsidRDefault="00B811CC" w:rsidP="00380728">
            <w:pPr>
              <w:pStyle w:val="TAC"/>
              <w:rPr>
                <w:rFonts w:cs="Arial"/>
                <w:szCs w:val="22"/>
              </w:rPr>
            </w:pPr>
            <w:r w:rsidRPr="00E062F1">
              <w:rPr>
                <w:rFonts w:cs="Arial"/>
                <w:szCs w:val="22"/>
              </w:rPr>
              <w:t>DC_3A_n38A</w:t>
            </w:r>
          </w:p>
          <w:p w14:paraId="5E4F6049" w14:textId="77777777" w:rsidR="00B811CC" w:rsidRPr="00E062F1" w:rsidRDefault="00B811CC" w:rsidP="00380728">
            <w:pPr>
              <w:pStyle w:val="TAC"/>
              <w:rPr>
                <w:rFonts w:cs="Arial"/>
                <w:kern w:val="2"/>
                <w:szCs w:val="22"/>
                <w:lang w:eastAsia="zh-CN"/>
              </w:rPr>
            </w:pPr>
            <w:r w:rsidRPr="00E062F1">
              <w:rPr>
                <w:rFonts w:cs="Arial"/>
                <w:szCs w:val="22"/>
              </w:rPr>
              <w:t>DC_20A_n38A</w:t>
            </w:r>
          </w:p>
        </w:tc>
      </w:tr>
      <w:tr w:rsidR="00B811CC" w:rsidRPr="00E062F1" w14:paraId="49DD92F4" w14:textId="77777777" w:rsidTr="00380728">
        <w:trPr>
          <w:trHeight w:val="187"/>
          <w:jc w:val="center"/>
        </w:trPr>
        <w:tc>
          <w:tcPr>
            <w:tcW w:w="3397" w:type="dxa"/>
            <w:noWrap/>
          </w:tcPr>
          <w:p w14:paraId="41D072E1" w14:textId="77777777" w:rsidR="00B811CC" w:rsidRPr="00E062F1" w:rsidRDefault="00B811CC" w:rsidP="00380728">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74D3E878"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008A2F6B" w14:textId="77777777" w:rsidR="00B811CC" w:rsidRPr="00E062F1" w:rsidRDefault="00B811CC" w:rsidP="00380728">
            <w:pPr>
              <w:pStyle w:val="TAC"/>
              <w:rPr>
                <w:rFonts w:cs="Arial"/>
                <w:szCs w:val="22"/>
              </w:rPr>
            </w:pPr>
            <w:r w:rsidRPr="00E062F1">
              <w:rPr>
                <w:rFonts w:cs="Arial"/>
                <w:szCs w:val="22"/>
              </w:rPr>
              <w:t>DC_1A_n78A</w:t>
            </w:r>
          </w:p>
          <w:p w14:paraId="5049DE08" w14:textId="77777777" w:rsidR="00B811CC" w:rsidRPr="00E062F1" w:rsidRDefault="00B811CC" w:rsidP="00380728">
            <w:pPr>
              <w:pStyle w:val="TAC"/>
              <w:rPr>
                <w:rFonts w:cs="Arial"/>
                <w:szCs w:val="22"/>
              </w:rPr>
            </w:pPr>
            <w:r w:rsidRPr="00E062F1">
              <w:rPr>
                <w:rFonts w:cs="Arial"/>
                <w:szCs w:val="22"/>
              </w:rPr>
              <w:t>DC_3A_n41A</w:t>
            </w:r>
          </w:p>
          <w:p w14:paraId="3CD7C1A8"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3C2D2CCA" w14:textId="77777777" w:rsidR="00B811CC" w:rsidRPr="00E062F1" w:rsidRDefault="00B811CC" w:rsidP="00380728">
            <w:pPr>
              <w:pStyle w:val="TAC"/>
              <w:rPr>
                <w:rFonts w:cs="Arial"/>
                <w:szCs w:val="22"/>
              </w:rPr>
            </w:pPr>
            <w:r w:rsidRPr="00E062F1">
              <w:rPr>
                <w:rFonts w:cs="Arial"/>
                <w:szCs w:val="22"/>
              </w:rPr>
              <w:t>DC_20A_n41A</w:t>
            </w:r>
          </w:p>
          <w:p w14:paraId="2C1C044C" w14:textId="77777777" w:rsidR="00B811CC" w:rsidRPr="00E062F1" w:rsidRDefault="00B811CC" w:rsidP="00380728">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B811CC" w:rsidRPr="00E062F1" w14:paraId="527A0E08" w14:textId="77777777" w:rsidTr="00380728">
        <w:trPr>
          <w:trHeight w:val="187"/>
          <w:jc w:val="center"/>
        </w:trPr>
        <w:tc>
          <w:tcPr>
            <w:tcW w:w="3397" w:type="dxa"/>
            <w:noWrap/>
          </w:tcPr>
          <w:p w14:paraId="545B6F15" w14:textId="5842B616" w:rsidR="00B811CC" w:rsidRPr="00E062F1" w:rsidRDefault="00B811CC" w:rsidP="00380728">
            <w:pPr>
              <w:pStyle w:val="TAC"/>
              <w:rPr>
                <w:rFonts w:cs="Arial"/>
              </w:rPr>
            </w:pPr>
            <w:r w:rsidRPr="00E062F1">
              <w:rPr>
                <w:rFonts w:cs="Arial"/>
              </w:rPr>
              <w:t>DC_1A-3A-21A-42A_n77A</w:t>
            </w:r>
            <w:ins w:id="335" w:author="Ericsson" w:date="2021-01-15T01:37:00Z">
              <w:r w:rsidR="00171EE4" w:rsidRPr="004C014D">
                <w:rPr>
                  <w:rFonts w:cs="Arial"/>
                  <w:vertAlign w:val="superscript"/>
                  <w:lang w:eastAsia="ja-JP"/>
                </w:rPr>
                <w:t>5,6</w:t>
              </w:r>
            </w:ins>
          </w:p>
          <w:p w14:paraId="52C16DAB" w14:textId="12505A3D" w:rsidR="00B811CC" w:rsidRPr="00E062F1" w:rsidRDefault="00B811CC" w:rsidP="00380728">
            <w:pPr>
              <w:pStyle w:val="TAC"/>
              <w:rPr>
                <w:rFonts w:cs="Arial"/>
              </w:rPr>
            </w:pPr>
            <w:r w:rsidRPr="00E062F1">
              <w:rPr>
                <w:rFonts w:cs="Arial"/>
              </w:rPr>
              <w:t>DC_1A-3A-21A-42A_n77C</w:t>
            </w:r>
            <w:ins w:id="336" w:author="Ericsson" w:date="2021-01-15T01:37:00Z">
              <w:r w:rsidR="00171EE4" w:rsidRPr="004C014D">
                <w:rPr>
                  <w:rFonts w:cs="Arial"/>
                  <w:vertAlign w:val="superscript"/>
                  <w:lang w:eastAsia="ja-JP"/>
                </w:rPr>
                <w:t>5,6</w:t>
              </w:r>
            </w:ins>
          </w:p>
          <w:p w14:paraId="61990852" w14:textId="2FA28D62" w:rsidR="00B811CC" w:rsidRPr="00E062F1" w:rsidRDefault="00B811CC" w:rsidP="00380728">
            <w:pPr>
              <w:pStyle w:val="TAC"/>
              <w:rPr>
                <w:rFonts w:cs="Arial"/>
              </w:rPr>
            </w:pPr>
            <w:r w:rsidRPr="00E062F1">
              <w:rPr>
                <w:rFonts w:cs="Arial"/>
              </w:rPr>
              <w:t>DC_1A-3A-21A-42C_n77A</w:t>
            </w:r>
            <w:ins w:id="337" w:author="Ericsson" w:date="2021-01-15T01:37:00Z">
              <w:r w:rsidR="00171EE4" w:rsidRPr="004C014D">
                <w:rPr>
                  <w:rFonts w:cs="Arial"/>
                  <w:vertAlign w:val="superscript"/>
                  <w:lang w:eastAsia="ja-JP"/>
                </w:rPr>
                <w:t>5,6</w:t>
              </w:r>
            </w:ins>
          </w:p>
          <w:p w14:paraId="46E10B67" w14:textId="0A16BD6D" w:rsidR="00B811CC" w:rsidRPr="00E062F1" w:rsidRDefault="00B811CC" w:rsidP="00380728">
            <w:pPr>
              <w:pStyle w:val="TAC"/>
              <w:rPr>
                <w:rFonts w:cs="Arial"/>
                <w:szCs w:val="18"/>
                <w:lang w:eastAsia="ko-KR"/>
              </w:rPr>
            </w:pPr>
            <w:r w:rsidRPr="00E062F1">
              <w:rPr>
                <w:rFonts w:cs="Arial"/>
              </w:rPr>
              <w:t>DC_1A-3A-21A-42C_n77C</w:t>
            </w:r>
            <w:ins w:id="338" w:author="Ericsson" w:date="2021-01-15T01:37:00Z">
              <w:r w:rsidR="00171EE4" w:rsidRPr="004C014D">
                <w:rPr>
                  <w:rFonts w:cs="Arial"/>
                  <w:vertAlign w:val="superscript"/>
                  <w:lang w:eastAsia="ja-JP"/>
                </w:rPr>
                <w:t>5,6</w:t>
              </w:r>
            </w:ins>
          </w:p>
        </w:tc>
        <w:tc>
          <w:tcPr>
            <w:tcW w:w="3544" w:type="dxa"/>
            <w:shd w:val="clear" w:color="auto" w:fill="auto"/>
          </w:tcPr>
          <w:p w14:paraId="427F518C" w14:textId="77777777" w:rsidR="00B811CC" w:rsidRPr="00E062F1" w:rsidRDefault="00B811CC" w:rsidP="00380728">
            <w:pPr>
              <w:pStyle w:val="TAC"/>
            </w:pPr>
            <w:r w:rsidRPr="00E062F1">
              <w:t>DC_1A_n77A</w:t>
            </w:r>
          </w:p>
          <w:p w14:paraId="29684D9D" w14:textId="77777777" w:rsidR="00B811CC" w:rsidRPr="00E062F1" w:rsidRDefault="00B811CC" w:rsidP="00380728">
            <w:pPr>
              <w:pStyle w:val="TAC"/>
            </w:pPr>
            <w:r w:rsidRPr="00E062F1">
              <w:t>DC_3A_n77A</w:t>
            </w:r>
          </w:p>
          <w:p w14:paraId="21764D23" w14:textId="77777777" w:rsidR="00B811CC" w:rsidRPr="00E062F1" w:rsidRDefault="00B811CC" w:rsidP="00380728">
            <w:pPr>
              <w:pStyle w:val="TAC"/>
              <w:rPr>
                <w:lang w:eastAsia="ko-KR"/>
              </w:rPr>
            </w:pPr>
            <w:r w:rsidRPr="00E062F1">
              <w:t>DC_21A_n77A</w:t>
            </w:r>
          </w:p>
        </w:tc>
      </w:tr>
      <w:tr w:rsidR="00B811CC" w:rsidRPr="00E062F1" w14:paraId="1EEF6E3C" w14:textId="77777777" w:rsidTr="00380728">
        <w:trPr>
          <w:trHeight w:val="187"/>
          <w:jc w:val="center"/>
        </w:trPr>
        <w:tc>
          <w:tcPr>
            <w:tcW w:w="3397" w:type="dxa"/>
            <w:noWrap/>
          </w:tcPr>
          <w:p w14:paraId="2F792C56" w14:textId="256DA364" w:rsidR="00B811CC" w:rsidRPr="00E062F1" w:rsidRDefault="00B811CC" w:rsidP="00380728">
            <w:pPr>
              <w:pStyle w:val="TAC"/>
              <w:rPr>
                <w:rFonts w:cs="Arial"/>
              </w:rPr>
            </w:pPr>
            <w:r w:rsidRPr="00E062F1">
              <w:rPr>
                <w:rFonts w:cs="Arial"/>
              </w:rPr>
              <w:t>DC_1A-3A-21A-42A_n7</w:t>
            </w:r>
            <w:r w:rsidRPr="00E062F1">
              <w:rPr>
                <w:rFonts w:cs="Arial"/>
                <w:lang w:eastAsia="zh-CN"/>
              </w:rPr>
              <w:t>8</w:t>
            </w:r>
            <w:r w:rsidRPr="00E062F1">
              <w:rPr>
                <w:rFonts w:cs="Arial"/>
              </w:rPr>
              <w:t>A</w:t>
            </w:r>
            <w:ins w:id="339" w:author="Ericsson" w:date="2021-01-15T01:37:00Z">
              <w:r w:rsidR="00171EE4" w:rsidRPr="004C014D">
                <w:rPr>
                  <w:rFonts w:cs="Arial"/>
                  <w:vertAlign w:val="superscript"/>
                  <w:lang w:eastAsia="ja-JP"/>
                </w:rPr>
                <w:t>5,6</w:t>
              </w:r>
            </w:ins>
          </w:p>
          <w:p w14:paraId="56A6BA81" w14:textId="7A21EDEB" w:rsidR="00B811CC" w:rsidRPr="00E062F1" w:rsidRDefault="00B811CC" w:rsidP="00380728">
            <w:pPr>
              <w:pStyle w:val="TAC"/>
              <w:rPr>
                <w:rFonts w:cs="Arial"/>
              </w:rPr>
            </w:pPr>
            <w:r w:rsidRPr="00E062F1">
              <w:rPr>
                <w:rFonts w:cs="Arial"/>
              </w:rPr>
              <w:t>DC_1A-3A-21A-42A_n7</w:t>
            </w:r>
            <w:r w:rsidRPr="00E062F1">
              <w:rPr>
                <w:rFonts w:cs="Arial"/>
                <w:lang w:eastAsia="zh-CN"/>
              </w:rPr>
              <w:t>8</w:t>
            </w:r>
            <w:r w:rsidRPr="00E062F1">
              <w:rPr>
                <w:rFonts w:cs="Arial"/>
              </w:rPr>
              <w:t>C</w:t>
            </w:r>
            <w:ins w:id="340" w:author="Ericsson" w:date="2021-01-15T01:37:00Z">
              <w:r w:rsidR="00171EE4" w:rsidRPr="004C014D">
                <w:rPr>
                  <w:rFonts w:cs="Arial"/>
                  <w:vertAlign w:val="superscript"/>
                  <w:lang w:eastAsia="ja-JP"/>
                </w:rPr>
                <w:t>5,6</w:t>
              </w:r>
            </w:ins>
          </w:p>
          <w:p w14:paraId="554DC9D8" w14:textId="02B1523A" w:rsidR="00B811CC" w:rsidRPr="00E062F1" w:rsidRDefault="00B811CC" w:rsidP="00380728">
            <w:pPr>
              <w:pStyle w:val="TAC"/>
              <w:rPr>
                <w:rFonts w:cs="Arial"/>
              </w:rPr>
            </w:pPr>
            <w:r w:rsidRPr="00E062F1">
              <w:rPr>
                <w:rFonts w:cs="Arial"/>
              </w:rPr>
              <w:t>DC_1A-3A-21A-42C_n7</w:t>
            </w:r>
            <w:r w:rsidRPr="00E062F1">
              <w:rPr>
                <w:rFonts w:cs="Arial"/>
                <w:lang w:eastAsia="zh-CN"/>
              </w:rPr>
              <w:t>8</w:t>
            </w:r>
            <w:r w:rsidRPr="00E062F1">
              <w:rPr>
                <w:rFonts w:cs="Arial"/>
              </w:rPr>
              <w:t>A</w:t>
            </w:r>
            <w:ins w:id="341" w:author="Ericsson" w:date="2021-01-15T01:37:00Z">
              <w:r w:rsidR="00171EE4" w:rsidRPr="004C014D">
                <w:rPr>
                  <w:rFonts w:cs="Arial"/>
                  <w:vertAlign w:val="superscript"/>
                  <w:lang w:eastAsia="ja-JP"/>
                </w:rPr>
                <w:t>5,6</w:t>
              </w:r>
            </w:ins>
          </w:p>
          <w:p w14:paraId="24453B49" w14:textId="17427DE0" w:rsidR="00B811CC" w:rsidRPr="00E062F1" w:rsidRDefault="00B811CC" w:rsidP="00380728">
            <w:pPr>
              <w:pStyle w:val="TAC"/>
              <w:rPr>
                <w:rFonts w:cs="Arial"/>
              </w:rPr>
            </w:pPr>
            <w:r w:rsidRPr="00E062F1">
              <w:rPr>
                <w:rFonts w:cs="Arial"/>
              </w:rPr>
              <w:t>DC_1A-3A-21A-42C_n7</w:t>
            </w:r>
            <w:r w:rsidRPr="00E062F1">
              <w:rPr>
                <w:rFonts w:cs="Arial"/>
                <w:lang w:eastAsia="zh-CN"/>
              </w:rPr>
              <w:t>8</w:t>
            </w:r>
            <w:r w:rsidRPr="00E062F1">
              <w:rPr>
                <w:rFonts w:cs="Arial"/>
              </w:rPr>
              <w:t>C</w:t>
            </w:r>
            <w:ins w:id="342" w:author="Ericsson" w:date="2021-01-15T01:37:00Z">
              <w:r w:rsidR="00171EE4" w:rsidRPr="004C014D">
                <w:rPr>
                  <w:rFonts w:cs="Arial"/>
                  <w:vertAlign w:val="superscript"/>
                  <w:lang w:eastAsia="ja-JP"/>
                </w:rPr>
                <w:t>5,6</w:t>
              </w:r>
            </w:ins>
          </w:p>
        </w:tc>
        <w:tc>
          <w:tcPr>
            <w:tcW w:w="3544" w:type="dxa"/>
            <w:shd w:val="clear" w:color="auto" w:fill="auto"/>
          </w:tcPr>
          <w:p w14:paraId="0F0034DE" w14:textId="77777777" w:rsidR="00B811CC" w:rsidRPr="00E062F1" w:rsidRDefault="00B811CC" w:rsidP="00380728">
            <w:pPr>
              <w:pStyle w:val="TAC"/>
            </w:pPr>
            <w:r w:rsidRPr="00E062F1">
              <w:t>DC_1A_n7</w:t>
            </w:r>
            <w:r w:rsidRPr="00E062F1">
              <w:rPr>
                <w:lang w:eastAsia="zh-CN"/>
              </w:rPr>
              <w:t>8</w:t>
            </w:r>
            <w:r w:rsidRPr="00E062F1">
              <w:t>A</w:t>
            </w:r>
          </w:p>
          <w:p w14:paraId="15F8D7DB" w14:textId="77777777" w:rsidR="00B811CC" w:rsidRPr="00E062F1" w:rsidRDefault="00B811CC" w:rsidP="00380728">
            <w:pPr>
              <w:pStyle w:val="TAC"/>
            </w:pPr>
            <w:r w:rsidRPr="00E062F1">
              <w:t>DC_3A_n7</w:t>
            </w:r>
            <w:r w:rsidRPr="00E062F1">
              <w:rPr>
                <w:lang w:eastAsia="zh-CN"/>
              </w:rPr>
              <w:t>8</w:t>
            </w:r>
            <w:r w:rsidRPr="00E062F1">
              <w:t>A</w:t>
            </w:r>
          </w:p>
          <w:p w14:paraId="067DB0AC" w14:textId="77777777" w:rsidR="00B811CC" w:rsidRPr="00E062F1" w:rsidRDefault="00B811CC" w:rsidP="00380728">
            <w:pPr>
              <w:pStyle w:val="TAC"/>
            </w:pPr>
            <w:r w:rsidRPr="00E062F1">
              <w:t>DC_21A_n7</w:t>
            </w:r>
            <w:r w:rsidRPr="00E062F1">
              <w:rPr>
                <w:lang w:eastAsia="zh-CN"/>
              </w:rPr>
              <w:t>8</w:t>
            </w:r>
            <w:r w:rsidRPr="00E062F1">
              <w:t>A</w:t>
            </w:r>
          </w:p>
        </w:tc>
      </w:tr>
      <w:tr w:rsidR="00B811CC" w:rsidRPr="00E062F1" w14:paraId="5F826C5F" w14:textId="77777777" w:rsidTr="00380728">
        <w:trPr>
          <w:trHeight w:val="187"/>
          <w:jc w:val="center"/>
        </w:trPr>
        <w:tc>
          <w:tcPr>
            <w:tcW w:w="3397" w:type="dxa"/>
            <w:noWrap/>
          </w:tcPr>
          <w:p w14:paraId="6264ACAA" w14:textId="77777777" w:rsidR="00B811CC" w:rsidRPr="00E062F1" w:rsidRDefault="00B811CC" w:rsidP="00380728">
            <w:pPr>
              <w:pStyle w:val="TAC"/>
              <w:rPr>
                <w:rFonts w:cs="Arial"/>
              </w:rPr>
            </w:pPr>
            <w:r w:rsidRPr="00E062F1">
              <w:rPr>
                <w:rFonts w:cs="Arial"/>
              </w:rPr>
              <w:t>DC_1A-3A-21A-42A_n7</w:t>
            </w:r>
            <w:r w:rsidRPr="00E062F1">
              <w:rPr>
                <w:rFonts w:cs="Arial"/>
                <w:lang w:eastAsia="zh-CN"/>
              </w:rPr>
              <w:t>9</w:t>
            </w:r>
            <w:r w:rsidRPr="00E062F1">
              <w:rPr>
                <w:rFonts w:cs="Arial"/>
              </w:rPr>
              <w:t>A</w:t>
            </w:r>
          </w:p>
          <w:p w14:paraId="4B40F0CA" w14:textId="77777777" w:rsidR="00B811CC" w:rsidRPr="00E062F1" w:rsidRDefault="00B811CC" w:rsidP="00380728">
            <w:pPr>
              <w:pStyle w:val="TAC"/>
              <w:rPr>
                <w:rFonts w:cs="Arial"/>
              </w:rPr>
            </w:pPr>
            <w:r w:rsidRPr="00E062F1">
              <w:rPr>
                <w:rFonts w:cs="Arial"/>
              </w:rPr>
              <w:t>DC_1A-3A-21A-42A_n7</w:t>
            </w:r>
            <w:r w:rsidRPr="00E062F1">
              <w:rPr>
                <w:rFonts w:cs="Arial"/>
                <w:lang w:eastAsia="zh-CN"/>
              </w:rPr>
              <w:t>9</w:t>
            </w:r>
            <w:r w:rsidRPr="00E062F1">
              <w:rPr>
                <w:rFonts w:cs="Arial"/>
              </w:rPr>
              <w:t>C</w:t>
            </w:r>
          </w:p>
          <w:p w14:paraId="156258F7" w14:textId="77777777" w:rsidR="00B811CC" w:rsidRPr="00E062F1" w:rsidRDefault="00B811CC" w:rsidP="00380728">
            <w:pPr>
              <w:pStyle w:val="TAC"/>
              <w:rPr>
                <w:rFonts w:cs="Arial"/>
              </w:rPr>
            </w:pPr>
            <w:r w:rsidRPr="00E062F1">
              <w:rPr>
                <w:rFonts w:cs="Arial"/>
              </w:rPr>
              <w:t>DC_1A-3A-21A-42C_n7</w:t>
            </w:r>
            <w:r w:rsidRPr="00E062F1">
              <w:rPr>
                <w:rFonts w:cs="Arial"/>
                <w:lang w:eastAsia="zh-CN"/>
              </w:rPr>
              <w:t>9</w:t>
            </w:r>
            <w:r w:rsidRPr="00E062F1">
              <w:rPr>
                <w:rFonts w:cs="Arial"/>
              </w:rPr>
              <w:t>A</w:t>
            </w:r>
          </w:p>
          <w:p w14:paraId="78FBBE90" w14:textId="77777777" w:rsidR="00B811CC" w:rsidRPr="00E062F1" w:rsidRDefault="00B811CC" w:rsidP="00380728">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6CCA9B69" w14:textId="77777777" w:rsidR="00B811CC" w:rsidRPr="00E062F1" w:rsidRDefault="00B811CC" w:rsidP="00380728">
            <w:pPr>
              <w:pStyle w:val="TAC"/>
            </w:pPr>
            <w:r w:rsidRPr="00E062F1">
              <w:t>DC_1A_n7</w:t>
            </w:r>
            <w:r w:rsidRPr="00E062F1">
              <w:rPr>
                <w:lang w:eastAsia="zh-CN"/>
              </w:rPr>
              <w:t>9</w:t>
            </w:r>
            <w:r w:rsidRPr="00E062F1">
              <w:t>A</w:t>
            </w:r>
          </w:p>
          <w:p w14:paraId="33B90A26" w14:textId="77777777" w:rsidR="00B811CC" w:rsidRPr="00E062F1" w:rsidRDefault="00B811CC" w:rsidP="00380728">
            <w:pPr>
              <w:pStyle w:val="TAC"/>
            </w:pPr>
            <w:r w:rsidRPr="00E062F1">
              <w:t>DC_3A_n7</w:t>
            </w:r>
            <w:r w:rsidRPr="00E062F1">
              <w:rPr>
                <w:lang w:eastAsia="zh-CN"/>
              </w:rPr>
              <w:t>9</w:t>
            </w:r>
            <w:r w:rsidRPr="00E062F1">
              <w:t>A</w:t>
            </w:r>
          </w:p>
          <w:p w14:paraId="5CC72926" w14:textId="77777777" w:rsidR="00B811CC" w:rsidRPr="00E062F1" w:rsidRDefault="00B811CC" w:rsidP="00380728">
            <w:pPr>
              <w:pStyle w:val="TAC"/>
            </w:pPr>
            <w:r w:rsidRPr="00E062F1">
              <w:t>DC_21A_n7</w:t>
            </w:r>
            <w:r w:rsidRPr="00E062F1">
              <w:rPr>
                <w:lang w:eastAsia="zh-CN"/>
              </w:rPr>
              <w:t>9</w:t>
            </w:r>
            <w:r w:rsidRPr="00E062F1">
              <w:t>A</w:t>
            </w:r>
          </w:p>
        </w:tc>
      </w:tr>
      <w:tr w:rsidR="00B811CC" w:rsidRPr="00E062F1" w14:paraId="7A74B45E" w14:textId="77777777" w:rsidTr="00380728">
        <w:trPr>
          <w:trHeight w:val="187"/>
          <w:jc w:val="center"/>
        </w:trPr>
        <w:tc>
          <w:tcPr>
            <w:tcW w:w="3397" w:type="dxa"/>
            <w:noWrap/>
          </w:tcPr>
          <w:p w14:paraId="298462FD" w14:textId="77777777" w:rsidR="00B811CC" w:rsidRPr="00E062F1" w:rsidRDefault="00B811CC" w:rsidP="00380728">
            <w:pPr>
              <w:pStyle w:val="TAC"/>
              <w:rPr>
                <w:rFonts w:cs="Arial"/>
              </w:rPr>
            </w:pPr>
            <w:r w:rsidRPr="00E062F1">
              <w:rPr>
                <w:rFonts w:cs="Arial"/>
                <w:lang w:eastAsia="ko-KR"/>
              </w:rPr>
              <w:t>DC_1A-3A-21A_n77A-n79A</w:t>
            </w:r>
          </w:p>
        </w:tc>
        <w:tc>
          <w:tcPr>
            <w:tcW w:w="3544" w:type="dxa"/>
            <w:shd w:val="clear" w:color="auto" w:fill="auto"/>
          </w:tcPr>
          <w:p w14:paraId="56D63BA8" w14:textId="77777777" w:rsidR="00B811CC" w:rsidRPr="00E062F1" w:rsidRDefault="00B811CC" w:rsidP="00380728">
            <w:pPr>
              <w:pStyle w:val="TAC"/>
              <w:rPr>
                <w:lang w:eastAsia="ko-KR"/>
              </w:rPr>
            </w:pPr>
            <w:r w:rsidRPr="00E062F1">
              <w:rPr>
                <w:lang w:eastAsia="ko-KR"/>
              </w:rPr>
              <w:t>DC_3A_n77A</w:t>
            </w:r>
          </w:p>
          <w:p w14:paraId="73BB7B43" w14:textId="77777777" w:rsidR="00B811CC" w:rsidRPr="00E062F1" w:rsidRDefault="00B811CC" w:rsidP="00380728">
            <w:pPr>
              <w:pStyle w:val="TAC"/>
            </w:pPr>
            <w:r w:rsidRPr="00E062F1">
              <w:rPr>
                <w:lang w:eastAsia="ko-KR"/>
              </w:rPr>
              <w:t>DC_3A_n79A</w:t>
            </w:r>
          </w:p>
        </w:tc>
      </w:tr>
      <w:tr w:rsidR="00B811CC" w:rsidRPr="00E062F1" w14:paraId="3AABB404" w14:textId="77777777" w:rsidTr="00380728">
        <w:trPr>
          <w:trHeight w:val="187"/>
          <w:jc w:val="center"/>
        </w:trPr>
        <w:tc>
          <w:tcPr>
            <w:tcW w:w="3397" w:type="dxa"/>
            <w:noWrap/>
          </w:tcPr>
          <w:p w14:paraId="6A38843D" w14:textId="77777777" w:rsidR="00B811CC" w:rsidRPr="00E062F1" w:rsidRDefault="00B811CC" w:rsidP="00380728">
            <w:pPr>
              <w:pStyle w:val="TAC"/>
              <w:rPr>
                <w:rFonts w:cs="Arial"/>
              </w:rPr>
            </w:pPr>
            <w:r w:rsidRPr="00E062F1">
              <w:rPr>
                <w:rFonts w:cs="Arial"/>
                <w:lang w:eastAsia="ko-KR"/>
              </w:rPr>
              <w:t>DC_1A-3A-21A_n78A-n79A</w:t>
            </w:r>
          </w:p>
        </w:tc>
        <w:tc>
          <w:tcPr>
            <w:tcW w:w="3544" w:type="dxa"/>
            <w:shd w:val="clear" w:color="auto" w:fill="auto"/>
          </w:tcPr>
          <w:p w14:paraId="15360F60" w14:textId="77777777" w:rsidR="00B811CC" w:rsidRPr="00E062F1" w:rsidRDefault="00B811CC" w:rsidP="00380728">
            <w:pPr>
              <w:pStyle w:val="TAC"/>
              <w:rPr>
                <w:lang w:eastAsia="ko-KR"/>
              </w:rPr>
            </w:pPr>
            <w:r w:rsidRPr="00E062F1">
              <w:rPr>
                <w:lang w:eastAsia="ko-KR"/>
              </w:rPr>
              <w:t>DC_3A_n78A</w:t>
            </w:r>
          </w:p>
          <w:p w14:paraId="55F888FA" w14:textId="77777777" w:rsidR="00B811CC" w:rsidRPr="00E062F1" w:rsidRDefault="00B811CC" w:rsidP="00380728">
            <w:pPr>
              <w:pStyle w:val="TAC"/>
            </w:pPr>
            <w:r w:rsidRPr="00E062F1">
              <w:rPr>
                <w:lang w:eastAsia="ko-KR"/>
              </w:rPr>
              <w:t>DC_3A_n79A</w:t>
            </w:r>
          </w:p>
        </w:tc>
      </w:tr>
      <w:tr w:rsidR="00B811CC" w:rsidRPr="00E062F1" w14:paraId="3666ED22" w14:textId="77777777" w:rsidTr="00380728">
        <w:trPr>
          <w:trHeight w:val="187"/>
          <w:jc w:val="center"/>
        </w:trPr>
        <w:tc>
          <w:tcPr>
            <w:tcW w:w="3397" w:type="dxa"/>
            <w:noWrap/>
          </w:tcPr>
          <w:p w14:paraId="6825C515" w14:textId="77777777" w:rsidR="00B811CC" w:rsidRPr="00E062F1" w:rsidRDefault="00B811CC" w:rsidP="00380728">
            <w:pPr>
              <w:pStyle w:val="TAC"/>
              <w:rPr>
                <w:rFonts w:cs="Arial"/>
                <w:lang w:eastAsia="zh-CN"/>
              </w:rPr>
            </w:pPr>
            <w:r w:rsidRPr="00E062F1">
              <w:rPr>
                <w:rFonts w:cs="Arial"/>
                <w:lang w:eastAsia="zh-CN"/>
              </w:rPr>
              <w:t>DC_1A-3A-28A_n5A-n78A</w:t>
            </w:r>
          </w:p>
          <w:p w14:paraId="0C06A959" w14:textId="77777777" w:rsidR="00B811CC" w:rsidRPr="00E062F1" w:rsidRDefault="00B811CC" w:rsidP="00380728">
            <w:pPr>
              <w:pStyle w:val="TAC"/>
              <w:rPr>
                <w:rFonts w:cs="Arial"/>
                <w:lang w:eastAsia="ko-KR"/>
              </w:rPr>
            </w:pPr>
            <w:r w:rsidRPr="00E062F1">
              <w:rPr>
                <w:rFonts w:cs="Arial"/>
                <w:lang w:eastAsia="zh-CN"/>
              </w:rPr>
              <w:t>DC_1A-3C-28A_n5A-n78A</w:t>
            </w:r>
          </w:p>
        </w:tc>
        <w:tc>
          <w:tcPr>
            <w:tcW w:w="3544" w:type="dxa"/>
            <w:shd w:val="clear" w:color="auto" w:fill="auto"/>
          </w:tcPr>
          <w:p w14:paraId="769B7254" w14:textId="77777777" w:rsidR="00B811CC" w:rsidRDefault="00B811CC" w:rsidP="00380728">
            <w:pPr>
              <w:pStyle w:val="TAC"/>
              <w:rPr>
                <w:rFonts w:cs="Arial"/>
                <w:lang w:eastAsia="zh-CN"/>
              </w:rPr>
            </w:pPr>
            <w:r w:rsidRPr="00E062F1">
              <w:rPr>
                <w:rFonts w:cs="Arial"/>
                <w:lang w:eastAsia="zh-CN"/>
              </w:rPr>
              <w:t>DC_1A_n5A</w:t>
            </w:r>
          </w:p>
          <w:p w14:paraId="447DE6CB" w14:textId="77777777" w:rsidR="00B811CC" w:rsidRPr="00E062F1" w:rsidRDefault="00B811CC" w:rsidP="00380728">
            <w:pPr>
              <w:pStyle w:val="TAC"/>
              <w:rPr>
                <w:rFonts w:cs="Arial"/>
                <w:lang w:eastAsia="zh-CN"/>
              </w:rPr>
            </w:pPr>
            <w:r w:rsidRPr="00E062F1">
              <w:rPr>
                <w:rFonts w:cs="Arial"/>
                <w:lang w:eastAsia="zh-CN"/>
              </w:rPr>
              <w:t>DC_1A_n78A</w:t>
            </w:r>
          </w:p>
          <w:p w14:paraId="2D0BD157" w14:textId="77777777" w:rsidR="00B811CC" w:rsidRPr="00E062F1" w:rsidRDefault="00B811CC" w:rsidP="00380728">
            <w:pPr>
              <w:pStyle w:val="TAC"/>
              <w:rPr>
                <w:rFonts w:cs="Arial"/>
                <w:lang w:eastAsia="zh-CN"/>
              </w:rPr>
            </w:pPr>
            <w:r w:rsidRPr="00E062F1">
              <w:rPr>
                <w:rFonts w:cs="Arial"/>
                <w:lang w:eastAsia="zh-CN"/>
              </w:rPr>
              <w:t>DC_3A_n5A</w:t>
            </w:r>
          </w:p>
          <w:p w14:paraId="396AB70B" w14:textId="77777777" w:rsidR="00B811CC" w:rsidRDefault="00B811CC" w:rsidP="00380728">
            <w:pPr>
              <w:pStyle w:val="TAC"/>
              <w:rPr>
                <w:rFonts w:cs="Arial"/>
                <w:lang w:eastAsia="zh-CN"/>
              </w:rPr>
            </w:pPr>
            <w:r w:rsidRPr="00E062F1">
              <w:rPr>
                <w:rFonts w:cs="Arial"/>
                <w:lang w:eastAsia="zh-CN"/>
              </w:rPr>
              <w:t>DC_3C_n5A</w:t>
            </w:r>
          </w:p>
          <w:p w14:paraId="4DFD02ED" w14:textId="77777777" w:rsidR="00B811CC" w:rsidRPr="00E062F1" w:rsidRDefault="00B811CC" w:rsidP="00380728">
            <w:pPr>
              <w:pStyle w:val="TAC"/>
              <w:rPr>
                <w:rFonts w:cs="Arial"/>
                <w:lang w:eastAsia="zh-CN"/>
              </w:rPr>
            </w:pPr>
            <w:r w:rsidRPr="00E062F1">
              <w:rPr>
                <w:rFonts w:cs="Arial"/>
                <w:lang w:eastAsia="zh-CN"/>
              </w:rPr>
              <w:t>DC_3A_n78A</w:t>
            </w:r>
          </w:p>
          <w:p w14:paraId="7E662771" w14:textId="77777777" w:rsidR="00B811CC" w:rsidRPr="00E062F1" w:rsidRDefault="00B811CC" w:rsidP="00380728">
            <w:pPr>
              <w:pStyle w:val="TAC"/>
              <w:rPr>
                <w:rFonts w:cs="Arial"/>
                <w:lang w:eastAsia="zh-CN"/>
              </w:rPr>
            </w:pPr>
            <w:r w:rsidRPr="00E062F1">
              <w:rPr>
                <w:rFonts w:cs="Arial"/>
                <w:lang w:eastAsia="zh-CN"/>
              </w:rPr>
              <w:t>DC_3C_n78A</w:t>
            </w:r>
          </w:p>
          <w:p w14:paraId="30042917" w14:textId="77777777" w:rsidR="00B811CC" w:rsidRDefault="00B811CC" w:rsidP="00380728">
            <w:pPr>
              <w:pStyle w:val="TAC"/>
              <w:rPr>
                <w:rFonts w:cs="Arial"/>
                <w:lang w:eastAsia="zh-CN"/>
              </w:rPr>
            </w:pPr>
            <w:r w:rsidRPr="00E062F1">
              <w:rPr>
                <w:rFonts w:cs="Arial"/>
                <w:lang w:eastAsia="zh-CN"/>
              </w:rPr>
              <w:t>DC_28A_n5A</w:t>
            </w:r>
          </w:p>
          <w:p w14:paraId="2AA927C1" w14:textId="77777777" w:rsidR="00B811CC" w:rsidRPr="00E062F1" w:rsidRDefault="00B811CC" w:rsidP="00380728">
            <w:pPr>
              <w:pStyle w:val="TAC"/>
              <w:rPr>
                <w:lang w:eastAsia="ko-KR"/>
              </w:rPr>
            </w:pPr>
            <w:r w:rsidRPr="00E062F1">
              <w:rPr>
                <w:rFonts w:cs="Arial"/>
                <w:lang w:eastAsia="zh-CN"/>
              </w:rPr>
              <w:t>DC_28A_n78A</w:t>
            </w:r>
          </w:p>
        </w:tc>
      </w:tr>
      <w:tr w:rsidR="00B811CC" w:rsidRPr="00E062F1" w14:paraId="7668662F" w14:textId="77777777" w:rsidTr="00380728">
        <w:trPr>
          <w:trHeight w:val="187"/>
          <w:jc w:val="center"/>
        </w:trPr>
        <w:tc>
          <w:tcPr>
            <w:tcW w:w="3397" w:type="dxa"/>
            <w:noWrap/>
          </w:tcPr>
          <w:p w14:paraId="25A3F8E9" w14:textId="77777777" w:rsidR="00B811CC" w:rsidRPr="00E062F1" w:rsidRDefault="00B811CC" w:rsidP="00380728">
            <w:pPr>
              <w:pStyle w:val="TAC"/>
              <w:rPr>
                <w:rFonts w:cs="Arial"/>
                <w:lang w:eastAsia="zh-CN"/>
              </w:rPr>
            </w:pPr>
            <w:r w:rsidRPr="00E062F1">
              <w:rPr>
                <w:rFonts w:cs="Arial"/>
                <w:szCs w:val="16"/>
                <w:lang w:eastAsia="ko-KR"/>
              </w:rPr>
              <w:t>DC_1A-3A-28A_n7A-n78A</w:t>
            </w:r>
          </w:p>
        </w:tc>
        <w:tc>
          <w:tcPr>
            <w:tcW w:w="3544" w:type="dxa"/>
            <w:shd w:val="clear" w:color="auto" w:fill="auto"/>
          </w:tcPr>
          <w:p w14:paraId="1E90C808"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33569607"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1BC64A16"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2114E2AB"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39488832"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2E9DCA58"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73270B61" w14:textId="77777777" w:rsidTr="00380728">
        <w:trPr>
          <w:trHeight w:val="187"/>
          <w:jc w:val="center"/>
        </w:trPr>
        <w:tc>
          <w:tcPr>
            <w:tcW w:w="3397" w:type="dxa"/>
            <w:noWrap/>
          </w:tcPr>
          <w:p w14:paraId="1E251F93" w14:textId="77777777" w:rsidR="00B811CC" w:rsidRPr="00E062F1" w:rsidRDefault="00B811CC" w:rsidP="00380728">
            <w:pPr>
              <w:pStyle w:val="TAC"/>
              <w:rPr>
                <w:rFonts w:cs="Arial"/>
                <w:lang w:eastAsia="zh-CN"/>
              </w:rPr>
            </w:pPr>
            <w:r w:rsidRPr="00E062F1">
              <w:rPr>
                <w:rFonts w:cs="Arial"/>
                <w:szCs w:val="16"/>
                <w:lang w:eastAsia="ko-KR"/>
              </w:rPr>
              <w:t>DC_1A-3A-28A_n7B-n78A</w:t>
            </w:r>
          </w:p>
        </w:tc>
        <w:tc>
          <w:tcPr>
            <w:tcW w:w="3544" w:type="dxa"/>
            <w:shd w:val="clear" w:color="auto" w:fill="auto"/>
          </w:tcPr>
          <w:p w14:paraId="1138FFAE"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52B56F4E"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157BECEA"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4E3C7DDC" w14:textId="77777777" w:rsidR="00B811CC" w:rsidRPr="00E062F1" w:rsidRDefault="00B811CC" w:rsidP="00380728">
            <w:pPr>
              <w:pStyle w:val="TAC"/>
              <w:rPr>
                <w:rFonts w:cs="Arial"/>
                <w:szCs w:val="16"/>
                <w:lang w:eastAsia="zh-CN"/>
              </w:rPr>
            </w:pPr>
            <w:r w:rsidRPr="00E062F1">
              <w:rPr>
                <w:rFonts w:cs="Arial"/>
                <w:szCs w:val="16"/>
                <w:lang w:eastAsia="zh-CN"/>
              </w:rPr>
              <w:t>DC_1A-n7B</w:t>
            </w:r>
          </w:p>
          <w:p w14:paraId="01B54B40" w14:textId="77777777" w:rsidR="00B811CC" w:rsidRPr="00E062F1" w:rsidRDefault="00B811CC" w:rsidP="00380728">
            <w:pPr>
              <w:pStyle w:val="TAC"/>
              <w:rPr>
                <w:rFonts w:cs="Arial"/>
                <w:szCs w:val="16"/>
                <w:lang w:eastAsia="zh-CN"/>
              </w:rPr>
            </w:pPr>
            <w:r w:rsidRPr="00E062F1">
              <w:rPr>
                <w:rFonts w:cs="Arial"/>
                <w:szCs w:val="16"/>
                <w:lang w:eastAsia="zh-CN"/>
              </w:rPr>
              <w:t>DC_3A-n7B</w:t>
            </w:r>
          </w:p>
          <w:p w14:paraId="23148010" w14:textId="77777777" w:rsidR="00B811CC" w:rsidRPr="00E062F1" w:rsidRDefault="00B811CC" w:rsidP="00380728">
            <w:pPr>
              <w:pStyle w:val="TAC"/>
              <w:rPr>
                <w:rFonts w:cs="Arial"/>
                <w:szCs w:val="16"/>
                <w:lang w:eastAsia="zh-CN"/>
              </w:rPr>
            </w:pPr>
            <w:r w:rsidRPr="00E062F1">
              <w:rPr>
                <w:rFonts w:cs="Arial"/>
                <w:szCs w:val="16"/>
                <w:lang w:eastAsia="zh-CN"/>
              </w:rPr>
              <w:t>DC_28A_n7B</w:t>
            </w:r>
          </w:p>
          <w:p w14:paraId="6481A6ED"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5CEDBD05"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27794A60"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3BE8659F" w14:textId="77777777" w:rsidTr="00380728">
        <w:trPr>
          <w:trHeight w:val="187"/>
          <w:jc w:val="center"/>
        </w:trPr>
        <w:tc>
          <w:tcPr>
            <w:tcW w:w="3397" w:type="dxa"/>
            <w:noWrap/>
          </w:tcPr>
          <w:p w14:paraId="3BEC8585" w14:textId="77777777" w:rsidR="00B811CC" w:rsidRPr="00E062F1" w:rsidRDefault="00B811CC" w:rsidP="00380728">
            <w:pPr>
              <w:pStyle w:val="TAC"/>
              <w:rPr>
                <w:rFonts w:cs="Arial"/>
                <w:lang w:eastAsia="zh-CN"/>
              </w:rPr>
            </w:pPr>
            <w:r w:rsidRPr="00E062F1">
              <w:rPr>
                <w:rFonts w:cs="Arial"/>
                <w:szCs w:val="16"/>
                <w:lang w:eastAsia="ko-KR"/>
              </w:rPr>
              <w:t>DC_1A-3C-28A_n7A-n78A</w:t>
            </w:r>
          </w:p>
        </w:tc>
        <w:tc>
          <w:tcPr>
            <w:tcW w:w="3544" w:type="dxa"/>
            <w:shd w:val="clear" w:color="auto" w:fill="auto"/>
          </w:tcPr>
          <w:p w14:paraId="7BCB0DC3"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37DBF8DD"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0CE6F60D" w14:textId="77777777" w:rsidR="00B811CC" w:rsidRPr="00E062F1" w:rsidRDefault="00B811CC" w:rsidP="00380728">
            <w:pPr>
              <w:pStyle w:val="TAC"/>
              <w:rPr>
                <w:rFonts w:cs="Arial"/>
                <w:szCs w:val="16"/>
                <w:lang w:eastAsia="zh-CN"/>
              </w:rPr>
            </w:pPr>
            <w:r w:rsidRPr="00E062F1">
              <w:rPr>
                <w:rFonts w:cs="Arial"/>
                <w:szCs w:val="16"/>
                <w:lang w:eastAsia="zh-CN"/>
              </w:rPr>
              <w:t>DC_3C-n7A</w:t>
            </w:r>
          </w:p>
          <w:p w14:paraId="137A1A4E"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4E4FE40C"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69EC85A9"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31D0946A" w14:textId="77777777" w:rsidR="00B811CC" w:rsidRPr="00E062F1" w:rsidRDefault="00B811CC" w:rsidP="00380728">
            <w:pPr>
              <w:pStyle w:val="TAC"/>
              <w:rPr>
                <w:rFonts w:cs="Arial"/>
                <w:szCs w:val="16"/>
                <w:lang w:eastAsia="zh-CN"/>
              </w:rPr>
            </w:pPr>
            <w:r w:rsidRPr="00E062F1">
              <w:rPr>
                <w:rFonts w:cs="Arial"/>
                <w:szCs w:val="16"/>
                <w:lang w:eastAsia="zh-CN"/>
              </w:rPr>
              <w:t>DC_3C_n78A</w:t>
            </w:r>
          </w:p>
          <w:p w14:paraId="29DA6F31"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6DB237FB" w14:textId="77777777" w:rsidTr="00380728">
        <w:trPr>
          <w:trHeight w:val="187"/>
          <w:jc w:val="center"/>
        </w:trPr>
        <w:tc>
          <w:tcPr>
            <w:tcW w:w="3397" w:type="dxa"/>
            <w:noWrap/>
          </w:tcPr>
          <w:p w14:paraId="5D8F4ECA" w14:textId="77777777" w:rsidR="00B811CC" w:rsidRPr="00E062F1" w:rsidRDefault="00B811CC" w:rsidP="00380728">
            <w:pPr>
              <w:pStyle w:val="TAC"/>
              <w:rPr>
                <w:rFonts w:cs="Arial"/>
                <w:lang w:eastAsia="zh-CN"/>
              </w:rPr>
            </w:pPr>
            <w:r w:rsidRPr="00E062F1">
              <w:rPr>
                <w:rFonts w:cs="Arial"/>
                <w:szCs w:val="16"/>
                <w:lang w:eastAsia="ko-KR"/>
              </w:rPr>
              <w:t>DC_1A-3C-28A_n7B-n78A</w:t>
            </w:r>
          </w:p>
        </w:tc>
        <w:tc>
          <w:tcPr>
            <w:tcW w:w="3544" w:type="dxa"/>
            <w:shd w:val="clear" w:color="auto" w:fill="auto"/>
          </w:tcPr>
          <w:p w14:paraId="5DCE86E7"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571A3EDB"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24EA49D4" w14:textId="77777777" w:rsidR="00B811CC" w:rsidRPr="00E062F1" w:rsidRDefault="00B811CC" w:rsidP="00380728">
            <w:pPr>
              <w:pStyle w:val="TAC"/>
              <w:rPr>
                <w:rFonts w:cs="Arial"/>
                <w:szCs w:val="16"/>
                <w:lang w:eastAsia="zh-CN"/>
              </w:rPr>
            </w:pPr>
            <w:r w:rsidRPr="00E062F1">
              <w:rPr>
                <w:rFonts w:cs="Arial"/>
                <w:szCs w:val="16"/>
                <w:lang w:eastAsia="zh-CN"/>
              </w:rPr>
              <w:t>DC_3C-n7A</w:t>
            </w:r>
          </w:p>
          <w:p w14:paraId="4B1EFD91"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7EF27C50" w14:textId="77777777" w:rsidR="00B811CC" w:rsidRPr="00E062F1" w:rsidRDefault="00B811CC" w:rsidP="00380728">
            <w:pPr>
              <w:pStyle w:val="TAC"/>
              <w:rPr>
                <w:rFonts w:cs="Arial"/>
                <w:szCs w:val="16"/>
                <w:lang w:eastAsia="zh-CN"/>
              </w:rPr>
            </w:pPr>
            <w:r w:rsidRPr="00E062F1">
              <w:rPr>
                <w:rFonts w:cs="Arial"/>
                <w:szCs w:val="16"/>
                <w:lang w:eastAsia="zh-CN"/>
              </w:rPr>
              <w:t>DC_1A-n7B</w:t>
            </w:r>
          </w:p>
          <w:p w14:paraId="379804B2" w14:textId="77777777" w:rsidR="00B811CC" w:rsidRPr="00E062F1" w:rsidRDefault="00B811CC" w:rsidP="00380728">
            <w:pPr>
              <w:pStyle w:val="TAC"/>
              <w:rPr>
                <w:rFonts w:cs="Arial"/>
                <w:szCs w:val="16"/>
                <w:lang w:eastAsia="zh-CN"/>
              </w:rPr>
            </w:pPr>
            <w:r w:rsidRPr="00E062F1">
              <w:rPr>
                <w:rFonts w:cs="Arial"/>
                <w:szCs w:val="16"/>
                <w:lang w:eastAsia="zh-CN"/>
              </w:rPr>
              <w:t>DC_3A-n7B</w:t>
            </w:r>
          </w:p>
          <w:p w14:paraId="5DF8EF6A" w14:textId="77777777" w:rsidR="00B811CC" w:rsidRPr="00E062F1" w:rsidRDefault="00B811CC" w:rsidP="00380728">
            <w:pPr>
              <w:pStyle w:val="TAC"/>
              <w:rPr>
                <w:rFonts w:cs="Arial"/>
                <w:szCs w:val="16"/>
                <w:lang w:eastAsia="zh-CN"/>
              </w:rPr>
            </w:pPr>
            <w:r w:rsidRPr="00E062F1">
              <w:rPr>
                <w:rFonts w:cs="Arial"/>
                <w:szCs w:val="16"/>
                <w:lang w:eastAsia="zh-CN"/>
              </w:rPr>
              <w:t>DC_3C-n7B</w:t>
            </w:r>
          </w:p>
          <w:p w14:paraId="32058BAD" w14:textId="77777777" w:rsidR="00B811CC" w:rsidRPr="00E062F1" w:rsidRDefault="00B811CC" w:rsidP="00380728">
            <w:pPr>
              <w:pStyle w:val="TAC"/>
              <w:rPr>
                <w:rFonts w:cs="Arial"/>
                <w:szCs w:val="16"/>
                <w:lang w:eastAsia="zh-CN"/>
              </w:rPr>
            </w:pPr>
            <w:r w:rsidRPr="00E062F1">
              <w:rPr>
                <w:rFonts w:cs="Arial"/>
                <w:szCs w:val="16"/>
                <w:lang w:eastAsia="zh-CN"/>
              </w:rPr>
              <w:t>DC_28A_n7B</w:t>
            </w:r>
          </w:p>
          <w:p w14:paraId="19CC4158"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4BF38A1C"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59063667" w14:textId="77777777" w:rsidR="00B811CC" w:rsidRPr="00E062F1" w:rsidRDefault="00B811CC" w:rsidP="00380728">
            <w:pPr>
              <w:pStyle w:val="TAC"/>
              <w:rPr>
                <w:rFonts w:cs="Arial"/>
                <w:szCs w:val="16"/>
                <w:lang w:eastAsia="zh-CN"/>
              </w:rPr>
            </w:pPr>
            <w:r w:rsidRPr="00E062F1">
              <w:rPr>
                <w:rFonts w:cs="Arial"/>
                <w:szCs w:val="16"/>
                <w:lang w:eastAsia="zh-CN"/>
              </w:rPr>
              <w:t>DC_3C_n78A</w:t>
            </w:r>
          </w:p>
          <w:p w14:paraId="5E61EC47"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5B17F3C1" w14:textId="77777777" w:rsidTr="00380728">
        <w:trPr>
          <w:trHeight w:val="187"/>
          <w:jc w:val="center"/>
        </w:trPr>
        <w:tc>
          <w:tcPr>
            <w:tcW w:w="3397" w:type="dxa"/>
            <w:noWrap/>
          </w:tcPr>
          <w:p w14:paraId="691A905E" w14:textId="77777777" w:rsidR="00B811CC" w:rsidRPr="00E062F1" w:rsidRDefault="00B811CC" w:rsidP="00380728">
            <w:pPr>
              <w:pStyle w:val="TAC"/>
              <w:rPr>
                <w:rFonts w:cs="Arial"/>
                <w:szCs w:val="16"/>
                <w:lang w:eastAsia="ko-KR"/>
              </w:rPr>
            </w:pPr>
            <w:r w:rsidRPr="00E062F1">
              <w:rPr>
                <w:rFonts w:cs="Arial"/>
                <w:szCs w:val="16"/>
                <w:lang w:eastAsia="ko-KR"/>
              </w:rPr>
              <w:t>DC_1A-3A-28A_n40A-n78A</w:t>
            </w:r>
          </w:p>
        </w:tc>
        <w:tc>
          <w:tcPr>
            <w:tcW w:w="3544" w:type="dxa"/>
            <w:shd w:val="clear" w:color="auto" w:fill="auto"/>
          </w:tcPr>
          <w:p w14:paraId="3B214D7A" w14:textId="77777777" w:rsidR="00B811CC" w:rsidRPr="00E062F1" w:rsidRDefault="00B811CC" w:rsidP="00380728">
            <w:pPr>
              <w:pStyle w:val="TAC"/>
              <w:rPr>
                <w:rFonts w:cs="Arial"/>
                <w:szCs w:val="16"/>
                <w:lang w:eastAsia="zh-CN"/>
              </w:rPr>
            </w:pPr>
            <w:r w:rsidRPr="00E062F1">
              <w:rPr>
                <w:rFonts w:cs="Arial"/>
                <w:szCs w:val="16"/>
                <w:lang w:eastAsia="zh-CN"/>
              </w:rPr>
              <w:t>DC_1A-n40A</w:t>
            </w:r>
          </w:p>
          <w:p w14:paraId="07A6074F" w14:textId="77777777" w:rsidR="00B811CC" w:rsidRPr="00E062F1" w:rsidRDefault="00B811CC" w:rsidP="00380728">
            <w:pPr>
              <w:pStyle w:val="TAC"/>
              <w:rPr>
                <w:rFonts w:cs="Arial"/>
                <w:szCs w:val="16"/>
                <w:lang w:eastAsia="zh-CN"/>
              </w:rPr>
            </w:pPr>
            <w:r w:rsidRPr="00E062F1">
              <w:rPr>
                <w:rFonts w:cs="Arial"/>
                <w:szCs w:val="16"/>
                <w:lang w:eastAsia="zh-CN"/>
              </w:rPr>
              <w:t>DC_1A-n78A</w:t>
            </w:r>
          </w:p>
          <w:p w14:paraId="077307D7" w14:textId="77777777" w:rsidR="00B811CC" w:rsidRPr="00E062F1" w:rsidRDefault="00B811CC" w:rsidP="00380728">
            <w:pPr>
              <w:pStyle w:val="TAC"/>
              <w:rPr>
                <w:rFonts w:cs="Arial"/>
                <w:szCs w:val="16"/>
                <w:lang w:eastAsia="zh-CN"/>
              </w:rPr>
            </w:pPr>
            <w:r w:rsidRPr="00E062F1">
              <w:rPr>
                <w:rFonts w:cs="Arial"/>
                <w:szCs w:val="16"/>
                <w:lang w:eastAsia="zh-CN"/>
              </w:rPr>
              <w:t>DC_3A_n40A</w:t>
            </w:r>
          </w:p>
          <w:p w14:paraId="6300880A" w14:textId="77777777" w:rsidR="00B811CC" w:rsidRPr="00E062F1" w:rsidRDefault="00B811CC" w:rsidP="00380728">
            <w:pPr>
              <w:pStyle w:val="TAC"/>
              <w:rPr>
                <w:rFonts w:cs="Arial"/>
                <w:szCs w:val="16"/>
                <w:lang w:eastAsia="zh-CN"/>
              </w:rPr>
            </w:pPr>
            <w:r w:rsidRPr="00E062F1">
              <w:rPr>
                <w:rFonts w:cs="Arial"/>
                <w:szCs w:val="16"/>
                <w:lang w:eastAsia="zh-CN"/>
              </w:rPr>
              <w:t>DC_3A-n78A</w:t>
            </w:r>
          </w:p>
          <w:p w14:paraId="266FC5AB" w14:textId="77777777" w:rsidR="00B811CC" w:rsidRPr="00E062F1" w:rsidRDefault="00B811CC" w:rsidP="00380728">
            <w:pPr>
              <w:pStyle w:val="TAC"/>
              <w:rPr>
                <w:rFonts w:cs="Arial"/>
                <w:szCs w:val="16"/>
                <w:lang w:eastAsia="zh-CN"/>
              </w:rPr>
            </w:pPr>
            <w:r w:rsidRPr="00E062F1">
              <w:rPr>
                <w:rFonts w:cs="Arial"/>
                <w:szCs w:val="16"/>
                <w:lang w:eastAsia="zh-CN"/>
              </w:rPr>
              <w:t>DC_28A_n40A</w:t>
            </w:r>
          </w:p>
          <w:p w14:paraId="28FF0963" w14:textId="77777777" w:rsidR="00B811CC" w:rsidRPr="00E062F1" w:rsidRDefault="00B811CC" w:rsidP="00380728">
            <w:pPr>
              <w:pStyle w:val="TAC"/>
              <w:rPr>
                <w:rFonts w:cs="Arial"/>
                <w:szCs w:val="16"/>
                <w:lang w:eastAsia="zh-CN"/>
              </w:rPr>
            </w:pPr>
            <w:r w:rsidRPr="00E062F1">
              <w:rPr>
                <w:rFonts w:cs="Arial"/>
                <w:szCs w:val="16"/>
                <w:lang w:eastAsia="zh-CN"/>
              </w:rPr>
              <w:t>DC_28A_n78A</w:t>
            </w:r>
          </w:p>
        </w:tc>
      </w:tr>
      <w:tr w:rsidR="00B811CC" w:rsidRPr="00E062F1" w14:paraId="2732F8D0" w14:textId="77777777" w:rsidTr="00380728">
        <w:trPr>
          <w:trHeight w:val="187"/>
          <w:jc w:val="center"/>
        </w:trPr>
        <w:tc>
          <w:tcPr>
            <w:tcW w:w="3397" w:type="dxa"/>
            <w:noWrap/>
          </w:tcPr>
          <w:p w14:paraId="40EF1652" w14:textId="18F22C0F" w:rsidR="00B811CC" w:rsidRPr="00E062F1" w:rsidRDefault="00B811CC" w:rsidP="00380728">
            <w:pPr>
              <w:pStyle w:val="TAC"/>
              <w:rPr>
                <w:rFonts w:cs="Arial"/>
                <w:szCs w:val="18"/>
                <w:lang w:eastAsia="ja-JP"/>
              </w:rPr>
            </w:pPr>
            <w:r w:rsidRPr="00E062F1">
              <w:rPr>
                <w:rFonts w:cs="Arial"/>
                <w:szCs w:val="18"/>
                <w:lang w:eastAsia="ja-JP"/>
              </w:rPr>
              <w:t>DC_1A-3A-28A-42A_n77A</w:t>
            </w:r>
            <w:ins w:id="343" w:author="Ericsson" w:date="2021-01-15T01:37:00Z">
              <w:r w:rsidR="00171EE4" w:rsidRPr="004C014D">
                <w:rPr>
                  <w:rFonts w:cs="Arial"/>
                  <w:vertAlign w:val="superscript"/>
                  <w:lang w:eastAsia="ja-JP"/>
                </w:rPr>
                <w:t>5,6</w:t>
              </w:r>
            </w:ins>
          </w:p>
          <w:p w14:paraId="2F380E26" w14:textId="17B3E563" w:rsidR="00B811CC" w:rsidRPr="00E062F1" w:rsidRDefault="00B811CC" w:rsidP="00380728">
            <w:pPr>
              <w:pStyle w:val="TAC"/>
              <w:rPr>
                <w:rFonts w:cs="Arial"/>
                <w:szCs w:val="18"/>
                <w:lang w:eastAsia="ja-JP"/>
              </w:rPr>
            </w:pPr>
            <w:r w:rsidRPr="00E062F1">
              <w:rPr>
                <w:rFonts w:cs="Arial"/>
                <w:szCs w:val="18"/>
                <w:lang w:eastAsia="ja-JP"/>
              </w:rPr>
              <w:t>DC_1A-3A-28A-42A_n77C</w:t>
            </w:r>
            <w:ins w:id="344" w:author="Ericsson" w:date="2021-01-15T01:37:00Z">
              <w:r w:rsidR="00171EE4" w:rsidRPr="004C014D">
                <w:rPr>
                  <w:rFonts w:cs="Arial"/>
                  <w:vertAlign w:val="superscript"/>
                  <w:lang w:eastAsia="ja-JP"/>
                </w:rPr>
                <w:t>5,6</w:t>
              </w:r>
            </w:ins>
          </w:p>
          <w:p w14:paraId="148390CA" w14:textId="7B6A9269"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A-42C_n77A</w:t>
            </w:r>
            <w:ins w:id="345" w:author="Ericsson" w:date="2021-01-15T01:37:00Z">
              <w:r w:rsidR="00171EE4" w:rsidRPr="004C014D">
                <w:rPr>
                  <w:rFonts w:cs="Arial"/>
                  <w:vertAlign w:val="superscript"/>
                  <w:lang w:eastAsia="ja-JP"/>
                </w:rPr>
                <w:t>5,6</w:t>
              </w:r>
            </w:ins>
          </w:p>
          <w:p w14:paraId="165645B7" w14:textId="01A101D3"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A-42C_n77C</w:t>
            </w:r>
            <w:ins w:id="346" w:author="Ericsson" w:date="2021-01-15T01:37:00Z">
              <w:r w:rsidR="00171EE4" w:rsidRPr="004C014D">
                <w:rPr>
                  <w:rFonts w:cs="Arial"/>
                  <w:vertAlign w:val="superscript"/>
                  <w:lang w:eastAsia="ja-JP"/>
                </w:rPr>
                <w:t>5,6</w:t>
              </w:r>
            </w:ins>
          </w:p>
        </w:tc>
        <w:tc>
          <w:tcPr>
            <w:tcW w:w="3544" w:type="dxa"/>
            <w:shd w:val="clear" w:color="auto" w:fill="auto"/>
          </w:tcPr>
          <w:p w14:paraId="06BD3707" w14:textId="77777777" w:rsidR="00B811CC" w:rsidRPr="00E062F1" w:rsidRDefault="00B811CC" w:rsidP="00380728">
            <w:pPr>
              <w:pStyle w:val="TAC"/>
            </w:pPr>
            <w:r w:rsidRPr="00E062F1">
              <w:t>DC_1A_n77A</w:t>
            </w:r>
          </w:p>
          <w:p w14:paraId="23F4CE34" w14:textId="77777777" w:rsidR="00B811CC" w:rsidRPr="00E062F1" w:rsidRDefault="00B811CC" w:rsidP="00380728">
            <w:pPr>
              <w:pStyle w:val="TAC"/>
            </w:pPr>
            <w:r w:rsidRPr="00E062F1">
              <w:t>DC_3A_n77A</w:t>
            </w:r>
          </w:p>
          <w:p w14:paraId="01975F63" w14:textId="77777777" w:rsidR="00B811CC" w:rsidRPr="00E062F1" w:rsidRDefault="00B811CC" w:rsidP="00380728">
            <w:pPr>
              <w:pStyle w:val="TAC"/>
            </w:pPr>
            <w:r w:rsidRPr="00E062F1">
              <w:t>DC_28A_n77A</w:t>
            </w:r>
          </w:p>
        </w:tc>
      </w:tr>
      <w:tr w:rsidR="00B811CC" w:rsidRPr="00E062F1" w14:paraId="3940C85C" w14:textId="77777777" w:rsidTr="00380728">
        <w:trPr>
          <w:trHeight w:val="187"/>
          <w:jc w:val="center"/>
        </w:trPr>
        <w:tc>
          <w:tcPr>
            <w:tcW w:w="3397" w:type="dxa"/>
            <w:noWrap/>
          </w:tcPr>
          <w:p w14:paraId="697FFE9B" w14:textId="3611BE91" w:rsidR="00B811CC" w:rsidRPr="00E062F1" w:rsidRDefault="00B811CC" w:rsidP="00380728">
            <w:pPr>
              <w:pStyle w:val="TAC"/>
              <w:rPr>
                <w:rFonts w:cs="Arial"/>
                <w:szCs w:val="18"/>
                <w:lang w:eastAsia="ja-JP"/>
              </w:rPr>
            </w:pPr>
            <w:r w:rsidRPr="00E062F1">
              <w:rPr>
                <w:rFonts w:cs="Arial"/>
                <w:szCs w:val="18"/>
                <w:lang w:eastAsia="ja-JP"/>
              </w:rPr>
              <w:t>DC_1A-3A-28A-42A_n78A</w:t>
            </w:r>
            <w:ins w:id="347" w:author="Ericsson" w:date="2021-01-15T01:37:00Z">
              <w:r w:rsidR="00171EE4" w:rsidRPr="004C014D">
                <w:rPr>
                  <w:rFonts w:cs="Arial"/>
                  <w:vertAlign w:val="superscript"/>
                  <w:lang w:eastAsia="ja-JP"/>
                </w:rPr>
                <w:t>5,6</w:t>
              </w:r>
            </w:ins>
          </w:p>
          <w:p w14:paraId="6E576ABE" w14:textId="32160588" w:rsidR="00B811CC" w:rsidRPr="00E062F1" w:rsidRDefault="00B811CC" w:rsidP="00380728">
            <w:pPr>
              <w:pStyle w:val="TAC"/>
              <w:rPr>
                <w:rFonts w:cs="Arial"/>
                <w:szCs w:val="18"/>
                <w:lang w:eastAsia="ja-JP"/>
              </w:rPr>
            </w:pPr>
            <w:r w:rsidRPr="00E062F1">
              <w:rPr>
                <w:rFonts w:cs="Arial"/>
                <w:szCs w:val="18"/>
                <w:lang w:eastAsia="ja-JP"/>
              </w:rPr>
              <w:t>DC_1A-3A-28A-42A_n78C</w:t>
            </w:r>
            <w:ins w:id="348" w:author="Ericsson" w:date="2021-01-15T01:37:00Z">
              <w:r w:rsidR="00171EE4" w:rsidRPr="004C014D">
                <w:rPr>
                  <w:rFonts w:cs="Arial"/>
                  <w:vertAlign w:val="superscript"/>
                  <w:lang w:eastAsia="ja-JP"/>
                </w:rPr>
                <w:t>5,6</w:t>
              </w:r>
            </w:ins>
          </w:p>
          <w:p w14:paraId="2AA6E8DF" w14:textId="7F4AFC04"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ins w:id="349" w:author="Ericsson" w:date="2021-01-15T01:37:00Z">
              <w:r w:rsidR="00171EE4" w:rsidRPr="004C014D">
                <w:rPr>
                  <w:rFonts w:cs="Arial"/>
                  <w:vertAlign w:val="superscript"/>
                  <w:lang w:eastAsia="ja-JP"/>
                </w:rPr>
                <w:t>5,6</w:t>
              </w:r>
            </w:ins>
          </w:p>
          <w:p w14:paraId="60407193" w14:textId="41BC9E7F"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ins w:id="350" w:author="Ericsson" w:date="2021-01-15T01:37:00Z">
              <w:r w:rsidR="00171EE4" w:rsidRPr="004C014D">
                <w:rPr>
                  <w:rFonts w:cs="Arial"/>
                  <w:vertAlign w:val="superscript"/>
                  <w:lang w:eastAsia="ja-JP"/>
                </w:rPr>
                <w:t>5,6</w:t>
              </w:r>
            </w:ins>
          </w:p>
        </w:tc>
        <w:tc>
          <w:tcPr>
            <w:tcW w:w="3544" w:type="dxa"/>
            <w:shd w:val="clear" w:color="auto" w:fill="auto"/>
          </w:tcPr>
          <w:p w14:paraId="235207F2" w14:textId="77777777" w:rsidR="00B811CC" w:rsidRPr="00E062F1" w:rsidRDefault="00B811CC" w:rsidP="00380728">
            <w:pPr>
              <w:pStyle w:val="TAC"/>
            </w:pPr>
            <w:r w:rsidRPr="00E062F1">
              <w:t>DC_1A_n78A</w:t>
            </w:r>
          </w:p>
          <w:p w14:paraId="1D0785D7" w14:textId="77777777" w:rsidR="00B811CC" w:rsidRPr="00E062F1" w:rsidRDefault="00B811CC" w:rsidP="00380728">
            <w:pPr>
              <w:pStyle w:val="TAC"/>
            </w:pPr>
            <w:r w:rsidRPr="00E062F1">
              <w:t>DC_3A_n78A</w:t>
            </w:r>
          </w:p>
          <w:p w14:paraId="44A6420D" w14:textId="77777777" w:rsidR="00B811CC" w:rsidRPr="00E062F1" w:rsidRDefault="00B811CC" w:rsidP="00380728">
            <w:pPr>
              <w:pStyle w:val="TAC"/>
            </w:pPr>
            <w:r w:rsidRPr="00E062F1">
              <w:t>DC_28A_n78A</w:t>
            </w:r>
          </w:p>
        </w:tc>
      </w:tr>
      <w:tr w:rsidR="00B811CC" w:rsidRPr="00E062F1" w14:paraId="5816B022" w14:textId="77777777" w:rsidTr="00380728">
        <w:trPr>
          <w:trHeight w:val="187"/>
          <w:jc w:val="center"/>
        </w:trPr>
        <w:tc>
          <w:tcPr>
            <w:tcW w:w="3397" w:type="dxa"/>
            <w:noWrap/>
          </w:tcPr>
          <w:p w14:paraId="055350E2" w14:textId="77777777" w:rsidR="00B811CC" w:rsidRPr="00E062F1" w:rsidRDefault="00B811CC" w:rsidP="00380728">
            <w:pPr>
              <w:pStyle w:val="TAC"/>
              <w:rPr>
                <w:rFonts w:cs="Arial"/>
                <w:szCs w:val="18"/>
                <w:lang w:eastAsia="ja-JP"/>
              </w:rPr>
            </w:pPr>
            <w:r w:rsidRPr="00E062F1">
              <w:rPr>
                <w:rFonts w:cs="Arial"/>
                <w:szCs w:val="18"/>
                <w:lang w:eastAsia="ja-JP"/>
              </w:rPr>
              <w:t>DC_1A-3A-28A-42A_n79A</w:t>
            </w:r>
          </w:p>
          <w:p w14:paraId="6852B14F" w14:textId="77777777" w:rsidR="00B811CC" w:rsidRPr="00E062F1" w:rsidRDefault="00B811CC" w:rsidP="00380728">
            <w:pPr>
              <w:pStyle w:val="TAC"/>
              <w:rPr>
                <w:rFonts w:cs="Arial"/>
                <w:szCs w:val="18"/>
                <w:lang w:eastAsia="ja-JP"/>
              </w:rPr>
            </w:pPr>
            <w:r w:rsidRPr="00E062F1">
              <w:rPr>
                <w:rFonts w:cs="Arial"/>
                <w:szCs w:val="18"/>
                <w:lang w:eastAsia="ja-JP"/>
              </w:rPr>
              <w:t>DC_1A-3A-28A-42A_n79C</w:t>
            </w:r>
          </w:p>
          <w:p w14:paraId="47692147" w14:textId="77777777"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272E8B1E" w14:textId="77777777"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3F9BCE12" w14:textId="77777777" w:rsidR="00B811CC" w:rsidRPr="00E062F1" w:rsidRDefault="00B811CC" w:rsidP="00380728">
            <w:pPr>
              <w:pStyle w:val="TAC"/>
            </w:pPr>
            <w:r w:rsidRPr="00E062F1">
              <w:t>DC_1A_n79A</w:t>
            </w:r>
          </w:p>
          <w:p w14:paraId="573D7004" w14:textId="77777777" w:rsidR="00B811CC" w:rsidRPr="00E062F1" w:rsidRDefault="00B811CC" w:rsidP="00380728">
            <w:pPr>
              <w:pStyle w:val="TAC"/>
            </w:pPr>
            <w:r w:rsidRPr="00E062F1">
              <w:t>DC_3A_n79A</w:t>
            </w:r>
          </w:p>
          <w:p w14:paraId="6AFF1D5F" w14:textId="77777777" w:rsidR="00B811CC" w:rsidRPr="00E062F1" w:rsidRDefault="00B811CC" w:rsidP="00380728">
            <w:pPr>
              <w:pStyle w:val="TAC"/>
            </w:pPr>
            <w:r w:rsidRPr="00E062F1">
              <w:t>DC_28A_n79A</w:t>
            </w:r>
          </w:p>
        </w:tc>
      </w:tr>
      <w:tr w:rsidR="00B811CC" w:rsidRPr="00E062F1" w14:paraId="52717B3C" w14:textId="77777777" w:rsidTr="00380728">
        <w:trPr>
          <w:trHeight w:val="187"/>
          <w:jc w:val="center"/>
        </w:trPr>
        <w:tc>
          <w:tcPr>
            <w:tcW w:w="3397" w:type="dxa"/>
            <w:noWrap/>
          </w:tcPr>
          <w:p w14:paraId="796FF478" w14:textId="77777777" w:rsidR="00B811CC" w:rsidRPr="00E062F1" w:rsidRDefault="00B811CC" w:rsidP="00380728">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702A3EB" w14:textId="77777777" w:rsidR="00B811CC" w:rsidRPr="00E062F1" w:rsidRDefault="00B811CC" w:rsidP="00380728">
            <w:pPr>
              <w:pStyle w:val="TAC"/>
            </w:pPr>
            <w:r w:rsidRPr="00E062F1">
              <w:t>DC_1A_n28A</w:t>
            </w:r>
          </w:p>
          <w:p w14:paraId="1B573FD2" w14:textId="77777777" w:rsidR="00B811CC" w:rsidRPr="00E062F1" w:rsidRDefault="00B811CC" w:rsidP="00380728">
            <w:pPr>
              <w:pStyle w:val="TAC"/>
            </w:pPr>
            <w:r w:rsidRPr="00E062F1">
              <w:t>DC_1A_n77A</w:t>
            </w:r>
          </w:p>
          <w:p w14:paraId="7D381FC5" w14:textId="77777777" w:rsidR="00B811CC" w:rsidRPr="00E062F1" w:rsidRDefault="00B811CC" w:rsidP="00380728">
            <w:pPr>
              <w:pStyle w:val="TAC"/>
            </w:pPr>
            <w:r w:rsidRPr="00E062F1">
              <w:t>DC_3A_n28A</w:t>
            </w:r>
          </w:p>
          <w:p w14:paraId="6D27C984" w14:textId="77777777" w:rsidR="00B811CC" w:rsidRPr="00E062F1" w:rsidRDefault="00B811CC" w:rsidP="00380728">
            <w:pPr>
              <w:pStyle w:val="TAC"/>
            </w:pPr>
            <w:r w:rsidRPr="00E062F1">
              <w:t>DC_3A_n77A</w:t>
            </w:r>
          </w:p>
          <w:p w14:paraId="2A6ABE06" w14:textId="77777777" w:rsidR="00B811CC" w:rsidRPr="00E062F1" w:rsidRDefault="00B811CC" w:rsidP="00380728">
            <w:pPr>
              <w:pStyle w:val="TAC"/>
            </w:pPr>
            <w:r w:rsidRPr="00E062F1">
              <w:t>DC_41A_n28A</w:t>
            </w:r>
          </w:p>
          <w:p w14:paraId="5C08A367" w14:textId="77777777" w:rsidR="00B811CC" w:rsidRPr="00E062F1" w:rsidRDefault="00B811CC" w:rsidP="00380728">
            <w:pPr>
              <w:pStyle w:val="TAC"/>
            </w:pPr>
            <w:r w:rsidRPr="00E062F1">
              <w:t>DC_41A_n77A</w:t>
            </w:r>
          </w:p>
        </w:tc>
      </w:tr>
      <w:tr w:rsidR="00B811CC" w:rsidRPr="00E062F1" w14:paraId="77C400A6" w14:textId="77777777" w:rsidTr="00380728">
        <w:trPr>
          <w:trHeight w:val="187"/>
          <w:jc w:val="center"/>
        </w:trPr>
        <w:tc>
          <w:tcPr>
            <w:tcW w:w="3397" w:type="dxa"/>
            <w:noWrap/>
          </w:tcPr>
          <w:p w14:paraId="66919E50" w14:textId="77777777" w:rsidR="00B811CC" w:rsidRPr="00E062F1" w:rsidRDefault="00B811CC" w:rsidP="00380728">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7B734404" w14:textId="77777777" w:rsidR="00B811CC" w:rsidRPr="00E062F1" w:rsidRDefault="00B811CC" w:rsidP="00380728">
            <w:pPr>
              <w:pStyle w:val="TAC"/>
            </w:pPr>
            <w:r w:rsidRPr="00E062F1">
              <w:t>DC_1A_n28A</w:t>
            </w:r>
          </w:p>
          <w:p w14:paraId="10054F4F" w14:textId="77777777" w:rsidR="00B811CC" w:rsidRPr="00E062F1" w:rsidRDefault="00B811CC" w:rsidP="00380728">
            <w:pPr>
              <w:pStyle w:val="TAC"/>
            </w:pPr>
            <w:r w:rsidRPr="00E062F1">
              <w:t>DC_1A_n77A</w:t>
            </w:r>
          </w:p>
          <w:p w14:paraId="36C034EF" w14:textId="77777777" w:rsidR="00B811CC" w:rsidRPr="00E062F1" w:rsidRDefault="00B811CC" w:rsidP="00380728">
            <w:pPr>
              <w:pStyle w:val="TAC"/>
            </w:pPr>
            <w:r w:rsidRPr="00E062F1">
              <w:t>DC_3A_n28A</w:t>
            </w:r>
          </w:p>
          <w:p w14:paraId="06BB8740" w14:textId="77777777" w:rsidR="00B811CC" w:rsidRPr="00E062F1" w:rsidRDefault="00B811CC" w:rsidP="00380728">
            <w:pPr>
              <w:pStyle w:val="TAC"/>
            </w:pPr>
            <w:r w:rsidRPr="00E062F1">
              <w:t>DC_3A_n77A</w:t>
            </w:r>
          </w:p>
          <w:p w14:paraId="63404E3B" w14:textId="77777777" w:rsidR="00B811CC" w:rsidRPr="00E062F1" w:rsidRDefault="00B811CC" w:rsidP="00380728">
            <w:pPr>
              <w:pStyle w:val="TAC"/>
            </w:pPr>
            <w:r w:rsidRPr="00E062F1">
              <w:t>DC_41A_n28A</w:t>
            </w:r>
          </w:p>
          <w:p w14:paraId="35061F2D" w14:textId="77777777" w:rsidR="00B811CC" w:rsidRPr="00E062F1" w:rsidRDefault="00B811CC" w:rsidP="00380728">
            <w:pPr>
              <w:pStyle w:val="TAC"/>
            </w:pPr>
            <w:r w:rsidRPr="00E062F1">
              <w:t>DC_41A_n77A</w:t>
            </w:r>
          </w:p>
          <w:p w14:paraId="46E6D0D9" w14:textId="77777777" w:rsidR="00B811CC" w:rsidRPr="00E062F1" w:rsidRDefault="00B811CC" w:rsidP="00380728">
            <w:pPr>
              <w:pStyle w:val="TAC"/>
            </w:pPr>
            <w:r w:rsidRPr="00E062F1">
              <w:t>DC_41C_n28A</w:t>
            </w:r>
          </w:p>
          <w:p w14:paraId="1FE6E3F5" w14:textId="77777777" w:rsidR="00B811CC" w:rsidRPr="00E062F1" w:rsidRDefault="00B811CC" w:rsidP="00380728">
            <w:pPr>
              <w:pStyle w:val="TAC"/>
            </w:pPr>
            <w:r w:rsidRPr="00E062F1">
              <w:t>DC_41C_n77A</w:t>
            </w:r>
          </w:p>
        </w:tc>
      </w:tr>
      <w:tr w:rsidR="00B811CC" w:rsidRPr="00E062F1" w14:paraId="5C5D46FC" w14:textId="77777777" w:rsidTr="00380728">
        <w:trPr>
          <w:trHeight w:val="187"/>
          <w:jc w:val="center"/>
        </w:trPr>
        <w:tc>
          <w:tcPr>
            <w:tcW w:w="3397" w:type="dxa"/>
            <w:noWrap/>
          </w:tcPr>
          <w:p w14:paraId="3559C78F" w14:textId="77777777" w:rsidR="00B811CC" w:rsidRPr="00E062F1" w:rsidRDefault="00B811CC" w:rsidP="00380728">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5049781D" w14:textId="77777777" w:rsidR="00B811CC" w:rsidRPr="00E062F1" w:rsidRDefault="00B811CC" w:rsidP="00380728">
            <w:pPr>
              <w:pStyle w:val="TAC"/>
            </w:pPr>
            <w:r w:rsidRPr="00E062F1">
              <w:t>DC_1A_n28A</w:t>
            </w:r>
          </w:p>
          <w:p w14:paraId="2D91CF19" w14:textId="77777777" w:rsidR="00B811CC" w:rsidRPr="00E062F1" w:rsidRDefault="00B811CC" w:rsidP="00380728">
            <w:pPr>
              <w:pStyle w:val="TAC"/>
            </w:pPr>
            <w:r w:rsidRPr="00E062F1">
              <w:t>DC_1A_n78A</w:t>
            </w:r>
          </w:p>
          <w:p w14:paraId="4DC2AE66" w14:textId="77777777" w:rsidR="00B811CC" w:rsidRPr="00E062F1" w:rsidRDefault="00B811CC" w:rsidP="00380728">
            <w:pPr>
              <w:pStyle w:val="TAC"/>
            </w:pPr>
            <w:r w:rsidRPr="00E062F1">
              <w:t>DC_3A_n28A</w:t>
            </w:r>
          </w:p>
          <w:p w14:paraId="40A9615C" w14:textId="77777777" w:rsidR="00B811CC" w:rsidRPr="00E062F1" w:rsidRDefault="00B811CC" w:rsidP="00380728">
            <w:pPr>
              <w:pStyle w:val="TAC"/>
            </w:pPr>
            <w:r w:rsidRPr="00E062F1">
              <w:t>DC_3A_n78A</w:t>
            </w:r>
          </w:p>
          <w:p w14:paraId="3D08EC40" w14:textId="77777777" w:rsidR="00B811CC" w:rsidRPr="00E062F1" w:rsidRDefault="00B811CC" w:rsidP="00380728">
            <w:pPr>
              <w:pStyle w:val="TAC"/>
            </w:pPr>
            <w:r w:rsidRPr="00E062F1">
              <w:t>DC_41A_n28A</w:t>
            </w:r>
          </w:p>
          <w:p w14:paraId="1A5C2752" w14:textId="77777777" w:rsidR="00B811CC" w:rsidRPr="00E062F1" w:rsidRDefault="00B811CC" w:rsidP="00380728">
            <w:pPr>
              <w:pStyle w:val="TAC"/>
            </w:pPr>
            <w:r w:rsidRPr="00E062F1">
              <w:t>DC_41A_n78A</w:t>
            </w:r>
          </w:p>
        </w:tc>
      </w:tr>
      <w:tr w:rsidR="00B811CC" w:rsidRPr="00E062F1" w14:paraId="0745470F" w14:textId="77777777" w:rsidTr="00380728">
        <w:trPr>
          <w:trHeight w:val="187"/>
          <w:jc w:val="center"/>
        </w:trPr>
        <w:tc>
          <w:tcPr>
            <w:tcW w:w="3397" w:type="dxa"/>
            <w:noWrap/>
          </w:tcPr>
          <w:p w14:paraId="0179155B" w14:textId="77777777" w:rsidR="00B811CC" w:rsidRPr="00E062F1" w:rsidRDefault="00B811CC" w:rsidP="00380728">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1D34F570" w14:textId="77777777" w:rsidR="00B811CC" w:rsidRPr="00E062F1" w:rsidRDefault="00B811CC" w:rsidP="00380728">
            <w:pPr>
              <w:pStyle w:val="TAC"/>
            </w:pPr>
            <w:r w:rsidRPr="00E062F1">
              <w:t>DC_1A_n28A</w:t>
            </w:r>
          </w:p>
          <w:p w14:paraId="13B89811" w14:textId="77777777" w:rsidR="00B811CC" w:rsidRPr="00E062F1" w:rsidRDefault="00B811CC" w:rsidP="00380728">
            <w:pPr>
              <w:pStyle w:val="TAC"/>
            </w:pPr>
            <w:r w:rsidRPr="00E062F1">
              <w:t>DC_1A_n78A</w:t>
            </w:r>
          </w:p>
          <w:p w14:paraId="2BAE8301" w14:textId="77777777" w:rsidR="00B811CC" w:rsidRPr="00E062F1" w:rsidRDefault="00B811CC" w:rsidP="00380728">
            <w:pPr>
              <w:pStyle w:val="TAC"/>
            </w:pPr>
            <w:r w:rsidRPr="00E062F1">
              <w:t>DC_3A_n28A</w:t>
            </w:r>
          </w:p>
          <w:p w14:paraId="60E48FBF" w14:textId="77777777" w:rsidR="00B811CC" w:rsidRPr="00E062F1" w:rsidRDefault="00B811CC" w:rsidP="00380728">
            <w:pPr>
              <w:pStyle w:val="TAC"/>
            </w:pPr>
            <w:r w:rsidRPr="00E062F1">
              <w:t>DC_3A_n78A</w:t>
            </w:r>
          </w:p>
          <w:p w14:paraId="3B6B746E" w14:textId="77777777" w:rsidR="00B811CC" w:rsidRPr="00E062F1" w:rsidRDefault="00B811CC" w:rsidP="00380728">
            <w:pPr>
              <w:pStyle w:val="TAC"/>
            </w:pPr>
            <w:r w:rsidRPr="00E062F1">
              <w:t>DC_41A_n28A</w:t>
            </w:r>
          </w:p>
          <w:p w14:paraId="245E809F" w14:textId="77777777" w:rsidR="00B811CC" w:rsidRPr="00E062F1" w:rsidRDefault="00B811CC" w:rsidP="00380728">
            <w:pPr>
              <w:pStyle w:val="TAC"/>
            </w:pPr>
            <w:r w:rsidRPr="00E062F1">
              <w:t>DC_41A_n78A</w:t>
            </w:r>
          </w:p>
          <w:p w14:paraId="58791360" w14:textId="77777777" w:rsidR="00B811CC" w:rsidRPr="00E062F1" w:rsidRDefault="00B811CC" w:rsidP="00380728">
            <w:pPr>
              <w:pStyle w:val="TAC"/>
            </w:pPr>
            <w:r w:rsidRPr="00E062F1">
              <w:t>DC_41C_n28A</w:t>
            </w:r>
          </w:p>
          <w:p w14:paraId="37E92BE2" w14:textId="77777777" w:rsidR="00B811CC" w:rsidRPr="00E062F1" w:rsidRDefault="00B811CC" w:rsidP="00380728">
            <w:pPr>
              <w:pStyle w:val="TAC"/>
            </w:pPr>
            <w:r w:rsidRPr="00E062F1">
              <w:t>DC_41C_n7</w:t>
            </w:r>
            <w:r>
              <w:t>8</w:t>
            </w:r>
            <w:r w:rsidRPr="00E062F1">
              <w:t>A</w:t>
            </w:r>
          </w:p>
        </w:tc>
      </w:tr>
      <w:tr w:rsidR="00B811CC" w:rsidRPr="00E062F1" w14:paraId="3DDC7CDB" w14:textId="77777777" w:rsidTr="00380728">
        <w:trPr>
          <w:trHeight w:val="187"/>
          <w:jc w:val="center"/>
        </w:trPr>
        <w:tc>
          <w:tcPr>
            <w:tcW w:w="3397" w:type="dxa"/>
            <w:noWrap/>
          </w:tcPr>
          <w:p w14:paraId="07C3C8A5" w14:textId="228CF1A7" w:rsidR="00B811CC" w:rsidRPr="00E062F1" w:rsidRDefault="00B811CC" w:rsidP="00380728">
            <w:pPr>
              <w:pStyle w:val="TAC"/>
              <w:rPr>
                <w:rFonts w:cs="Arial"/>
              </w:rPr>
            </w:pPr>
            <w:r w:rsidRPr="00E062F1">
              <w:t>DC_1A-3A-41A-42A_n77A</w:t>
            </w:r>
            <w:ins w:id="351" w:author="Ericsson" w:date="2021-01-15T01:37:00Z">
              <w:r w:rsidR="001964ED" w:rsidRPr="004C014D">
                <w:rPr>
                  <w:rFonts w:cs="Arial"/>
                  <w:vertAlign w:val="superscript"/>
                  <w:lang w:eastAsia="ja-JP"/>
                </w:rPr>
                <w:t>5,6</w:t>
              </w:r>
            </w:ins>
          </w:p>
          <w:p w14:paraId="7CF50C46" w14:textId="141F61AC" w:rsidR="00B811CC" w:rsidRPr="00E062F1" w:rsidRDefault="00B811CC" w:rsidP="00380728">
            <w:pPr>
              <w:pStyle w:val="TAC"/>
              <w:rPr>
                <w:rFonts w:cs="Arial"/>
              </w:rPr>
            </w:pPr>
            <w:r w:rsidRPr="00E062F1">
              <w:t>DC_1A-3A-41A-42C_n77A</w:t>
            </w:r>
            <w:ins w:id="352" w:author="Ericsson" w:date="2021-01-15T01:38:00Z">
              <w:r w:rsidR="001964ED" w:rsidRPr="004C014D">
                <w:rPr>
                  <w:rFonts w:cs="Arial"/>
                  <w:vertAlign w:val="superscript"/>
                  <w:lang w:eastAsia="ja-JP"/>
                </w:rPr>
                <w:t>5,6</w:t>
              </w:r>
            </w:ins>
          </w:p>
          <w:p w14:paraId="5FE4CB52" w14:textId="12F2BA56" w:rsidR="00B811CC" w:rsidRPr="00E062F1" w:rsidRDefault="00B811CC" w:rsidP="00380728">
            <w:pPr>
              <w:pStyle w:val="TAC"/>
              <w:rPr>
                <w:rFonts w:cs="Arial"/>
              </w:rPr>
            </w:pPr>
            <w:r w:rsidRPr="00E062F1">
              <w:t>DC_1A-3A-41C-42A_n77A</w:t>
            </w:r>
            <w:ins w:id="353" w:author="Ericsson" w:date="2021-01-15T01:38:00Z">
              <w:r w:rsidR="001964ED" w:rsidRPr="004C014D">
                <w:rPr>
                  <w:rFonts w:cs="Arial"/>
                  <w:vertAlign w:val="superscript"/>
                  <w:lang w:eastAsia="ja-JP"/>
                </w:rPr>
                <w:t>5,6</w:t>
              </w:r>
            </w:ins>
          </w:p>
          <w:p w14:paraId="6758E639" w14:textId="04E32739" w:rsidR="00B811CC" w:rsidRPr="00E062F1" w:rsidRDefault="00B811CC" w:rsidP="00380728">
            <w:pPr>
              <w:pStyle w:val="TAC"/>
              <w:rPr>
                <w:rFonts w:cs="Arial"/>
                <w:szCs w:val="18"/>
                <w:lang w:eastAsia="ja-JP"/>
              </w:rPr>
            </w:pPr>
            <w:r w:rsidRPr="00E062F1">
              <w:t>DC_1A-3A-41C-42C_n77A</w:t>
            </w:r>
            <w:ins w:id="354" w:author="Ericsson" w:date="2021-01-15T01:38:00Z">
              <w:r w:rsidR="001964ED" w:rsidRPr="004C014D">
                <w:rPr>
                  <w:rFonts w:cs="Arial"/>
                  <w:vertAlign w:val="superscript"/>
                  <w:lang w:eastAsia="ja-JP"/>
                </w:rPr>
                <w:t>5,6</w:t>
              </w:r>
            </w:ins>
          </w:p>
        </w:tc>
        <w:tc>
          <w:tcPr>
            <w:tcW w:w="3544" w:type="dxa"/>
            <w:shd w:val="clear" w:color="auto" w:fill="auto"/>
          </w:tcPr>
          <w:p w14:paraId="588505F4" w14:textId="77777777" w:rsidR="00B811CC" w:rsidRPr="00E062F1" w:rsidRDefault="00B811CC" w:rsidP="00380728">
            <w:pPr>
              <w:pStyle w:val="TAC"/>
            </w:pPr>
            <w:r w:rsidRPr="00E062F1">
              <w:t>DC_1A_n77A</w:t>
            </w:r>
          </w:p>
          <w:p w14:paraId="0242350A" w14:textId="77777777" w:rsidR="00B811CC" w:rsidRPr="00E062F1" w:rsidRDefault="00B811CC" w:rsidP="00380728">
            <w:pPr>
              <w:pStyle w:val="TAC"/>
            </w:pPr>
            <w:r w:rsidRPr="00E062F1">
              <w:t>DC_3A_n77A</w:t>
            </w:r>
          </w:p>
          <w:p w14:paraId="40F97A7A" w14:textId="77777777" w:rsidR="00B811CC" w:rsidRPr="00E062F1" w:rsidRDefault="00B811CC" w:rsidP="00380728">
            <w:pPr>
              <w:pStyle w:val="TAC"/>
            </w:pPr>
            <w:r w:rsidRPr="00E062F1">
              <w:t>DC_41A_n77A</w:t>
            </w:r>
          </w:p>
        </w:tc>
      </w:tr>
      <w:tr w:rsidR="00B811CC" w:rsidRPr="00E062F1" w14:paraId="3ED7EA3A" w14:textId="77777777" w:rsidTr="00380728">
        <w:trPr>
          <w:trHeight w:val="187"/>
          <w:jc w:val="center"/>
        </w:trPr>
        <w:tc>
          <w:tcPr>
            <w:tcW w:w="3397" w:type="dxa"/>
            <w:noWrap/>
          </w:tcPr>
          <w:p w14:paraId="4EAEA291" w14:textId="19646F1B" w:rsidR="00B811CC" w:rsidRPr="00E062F1" w:rsidRDefault="00B811CC" w:rsidP="00380728">
            <w:pPr>
              <w:pStyle w:val="TAC"/>
              <w:rPr>
                <w:rFonts w:cs="Arial"/>
              </w:rPr>
            </w:pPr>
            <w:r w:rsidRPr="00E062F1">
              <w:t>DC_1A-3A-41A-42A_n78A</w:t>
            </w:r>
            <w:ins w:id="355" w:author="Ericsson" w:date="2021-01-15T01:38:00Z">
              <w:r w:rsidR="001964ED" w:rsidRPr="004C014D">
                <w:rPr>
                  <w:rFonts w:cs="Arial"/>
                  <w:vertAlign w:val="superscript"/>
                  <w:lang w:eastAsia="ja-JP"/>
                </w:rPr>
                <w:t>5,6</w:t>
              </w:r>
            </w:ins>
          </w:p>
          <w:p w14:paraId="1C9F79AE" w14:textId="3D071788" w:rsidR="00B811CC" w:rsidRPr="00E062F1" w:rsidRDefault="00B811CC" w:rsidP="00380728">
            <w:pPr>
              <w:pStyle w:val="TAC"/>
              <w:rPr>
                <w:rFonts w:cs="Arial"/>
              </w:rPr>
            </w:pPr>
            <w:r w:rsidRPr="00E062F1">
              <w:t>DC_1A-3A-41A-42C_n78A</w:t>
            </w:r>
            <w:ins w:id="356" w:author="Ericsson" w:date="2021-01-15T01:38:00Z">
              <w:r w:rsidR="001964ED" w:rsidRPr="004C014D">
                <w:rPr>
                  <w:rFonts w:cs="Arial"/>
                  <w:vertAlign w:val="superscript"/>
                  <w:lang w:eastAsia="ja-JP"/>
                </w:rPr>
                <w:t>5,6</w:t>
              </w:r>
            </w:ins>
          </w:p>
          <w:p w14:paraId="2D0BDC5B" w14:textId="541E8323" w:rsidR="00B811CC" w:rsidRPr="00E062F1" w:rsidRDefault="00B811CC" w:rsidP="00380728">
            <w:pPr>
              <w:pStyle w:val="TAC"/>
              <w:rPr>
                <w:rFonts w:cs="Arial"/>
              </w:rPr>
            </w:pPr>
            <w:r w:rsidRPr="00E062F1">
              <w:t>DC_1A-3A-41C-42A_n78A</w:t>
            </w:r>
            <w:ins w:id="357" w:author="Ericsson" w:date="2021-01-15T01:38:00Z">
              <w:r w:rsidR="001964ED" w:rsidRPr="004C014D">
                <w:rPr>
                  <w:rFonts w:cs="Arial"/>
                  <w:vertAlign w:val="superscript"/>
                  <w:lang w:eastAsia="ja-JP"/>
                </w:rPr>
                <w:t>5,6</w:t>
              </w:r>
            </w:ins>
          </w:p>
          <w:p w14:paraId="3B116839" w14:textId="3199C18A" w:rsidR="00B811CC" w:rsidRPr="00E062F1" w:rsidRDefault="00B811CC" w:rsidP="00380728">
            <w:pPr>
              <w:pStyle w:val="TAC"/>
            </w:pPr>
            <w:r w:rsidRPr="00E062F1">
              <w:t>DC_1A-3A-41C-42C_n78A</w:t>
            </w:r>
            <w:ins w:id="358" w:author="Ericsson" w:date="2021-01-15T01:38:00Z">
              <w:r w:rsidR="001964ED" w:rsidRPr="004C014D">
                <w:rPr>
                  <w:rFonts w:cs="Arial"/>
                  <w:vertAlign w:val="superscript"/>
                  <w:lang w:eastAsia="ja-JP"/>
                </w:rPr>
                <w:t>5,6</w:t>
              </w:r>
            </w:ins>
          </w:p>
        </w:tc>
        <w:tc>
          <w:tcPr>
            <w:tcW w:w="3544" w:type="dxa"/>
            <w:shd w:val="clear" w:color="auto" w:fill="auto"/>
          </w:tcPr>
          <w:p w14:paraId="25D83264" w14:textId="77777777" w:rsidR="00B811CC" w:rsidRPr="00E062F1" w:rsidRDefault="00B811CC" w:rsidP="00380728">
            <w:pPr>
              <w:pStyle w:val="TAC"/>
            </w:pPr>
            <w:r w:rsidRPr="00E062F1">
              <w:t>DC_1A_n78A</w:t>
            </w:r>
          </w:p>
          <w:p w14:paraId="7211FE71" w14:textId="77777777" w:rsidR="00B811CC" w:rsidRPr="00E062F1" w:rsidRDefault="00B811CC" w:rsidP="00380728">
            <w:pPr>
              <w:pStyle w:val="TAC"/>
            </w:pPr>
            <w:r w:rsidRPr="00E062F1">
              <w:t>DC_3A_n78A</w:t>
            </w:r>
          </w:p>
          <w:p w14:paraId="375B2645" w14:textId="77777777" w:rsidR="00B811CC" w:rsidRPr="00E062F1" w:rsidRDefault="00B811CC" w:rsidP="00380728">
            <w:pPr>
              <w:pStyle w:val="TAC"/>
            </w:pPr>
            <w:r w:rsidRPr="00E062F1">
              <w:t>DC_41A_n78A</w:t>
            </w:r>
          </w:p>
        </w:tc>
      </w:tr>
      <w:tr w:rsidR="00B811CC" w:rsidRPr="00E062F1" w14:paraId="747D2E67" w14:textId="77777777" w:rsidTr="00380728">
        <w:trPr>
          <w:trHeight w:val="187"/>
          <w:jc w:val="center"/>
        </w:trPr>
        <w:tc>
          <w:tcPr>
            <w:tcW w:w="3397" w:type="dxa"/>
            <w:noWrap/>
          </w:tcPr>
          <w:p w14:paraId="7C417FA5" w14:textId="77777777" w:rsidR="00B811CC" w:rsidRPr="00E062F1" w:rsidRDefault="00B811CC" w:rsidP="00380728">
            <w:pPr>
              <w:pStyle w:val="TAC"/>
            </w:pPr>
            <w:r w:rsidRPr="00E062F1">
              <w:rPr>
                <w:lang w:eastAsia="ja-JP"/>
              </w:rPr>
              <w:t>DC_1A-3A-41A-42A_n79A</w:t>
            </w:r>
          </w:p>
          <w:p w14:paraId="77CACF34" w14:textId="77777777" w:rsidR="00B811CC" w:rsidRPr="00E062F1" w:rsidRDefault="00B811CC" w:rsidP="00380728">
            <w:pPr>
              <w:pStyle w:val="TAC"/>
            </w:pPr>
            <w:r w:rsidRPr="00E062F1">
              <w:rPr>
                <w:lang w:eastAsia="ja-JP"/>
              </w:rPr>
              <w:t>DC_1A-3A-41A-42C_n79A</w:t>
            </w:r>
          </w:p>
          <w:p w14:paraId="3A7BFE3E" w14:textId="77777777" w:rsidR="00B811CC" w:rsidRPr="00E062F1" w:rsidRDefault="00B811CC" w:rsidP="00380728">
            <w:pPr>
              <w:pStyle w:val="TAC"/>
            </w:pPr>
            <w:r w:rsidRPr="00E062F1">
              <w:rPr>
                <w:lang w:eastAsia="ja-JP"/>
              </w:rPr>
              <w:t>DC_1A-3A-41C-42A_n79A</w:t>
            </w:r>
          </w:p>
          <w:p w14:paraId="41D57035" w14:textId="77777777" w:rsidR="00B811CC" w:rsidRPr="00E062F1" w:rsidRDefault="00B811CC" w:rsidP="00380728">
            <w:pPr>
              <w:pStyle w:val="TAC"/>
            </w:pPr>
            <w:r w:rsidRPr="00E062F1">
              <w:rPr>
                <w:lang w:eastAsia="ja-JP"/>
              </w:rPr>
              <w:t>DC_1A-3A-41C-42C_n79A</w:t>
            </w:r>
          </w:p>
        </w:tc>
        <w:tc>
          <w:tcPr>
            <w:tcW w:w="3544" w:type="dxa"/>
            <w:shd w:val="clear" w:color="auto" w:fill="auto"/>
          </w:tcPr>
          <w:p w14:paraId="343E795F" w14:textId="77777777" w:rsidR="00B811CC" w:rsidRPr="00E062F1" w:rsidRDefault="00B811CC" w:rsidP="00380728">
            <w:pPr>
              <w:pStyle w:val="TAC"/>
              <w:rPr>
                <w:lang w:eastAsia="ja-JP"/>
              </w:rPr>
            </w:pPr>
            <w:r w:rsidRPr="00E062F1">
              <w:rPr>
                <w:lang w:eastAsia="fi-FI"/>
              </w:rPr>
              <w:t>DC_1A_</w:t>
            </w:r>
            <w:r w:rsidRPr="00E062F1">
              <w:rPr>
                <w:lang w:eastAsia="ja-JP"/>
              </w:rPr>
              <w:t>n79A</w:t>
            </w:r>
          </w:p>
          <w:p w14:paraId="5BC2FC5D" w14:textId="77777777" w:rsidR="00B811CC" w:rsidRPr="00E062F1" w:rsidRDefault="00B811CC" w:rsidP="00380728">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6258673B" w14:textId="77777777" w:rsidR="00B811CC" w:rsidRPr="00E062F1" w:rsidRDefault="00B811CC" w:rsidP="00380728">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B811CC" w:rsidRPr="00E062F1" w14:paraId="0E8B4A0B" w14:textId="77777777" w:rsidTr="00380728">
        <w:trPr>
          <w:trHeight w:val="187"/>
          <w:jc w:val="center"/>
        </w:trPr>
        <w:tc>
          <w:tcPr>
            <w:tcW w:w="3397" w:type="dxa"/>
            <w:noWrap/>
          </w:tcPr>
          <w:p w14:paraId="016A1BCF" w14:textId="77777777" w:rsidR="00B811CC" w:rsidRPr="00E062F1" w:rsidRDefault="00B811CC" w:rsidP="00380728">
            <w:pPr>
              <w:pStyle w:val="TAC"/>
              <w:rPr>
                <w:rFonts w:cs="Arial"/>
                <w:lang w:eastAsia="zh-CN"/>
              </w:rPr>
            </w:pPr>
            <w:r w:rsidRPr="00E062F1">
              <w:rPr>
                <w:rFonts w:cs="Arial"/>
                <w:lang w:eastAsia="zh-CN"/>
              </w:rPr>
              <w:t>DC_1A-7A-20A_n3A-n78A</w:t>
            </w:r>
          </w:p>
        </w:tc>
        <w:tc>
          <w:tcPr>
            <w:tcW w:w="3544" w:type="dxa"/>
            <w:shd w:val="clear" w:color="auto" w:fill="auto"/>
          </w:tcPr>
          <w:p w14:paraId="5EB98760" w14:textId="77777777" w:rsidR="00B811CC" w:rsidRPr="00E062F1" w:rsidRDefault="00B811CC" w:rsidP="00380728">
            <w:pPr>
              <w:pStyle w:val="TAC"/>
              <w:rPr>
                <w:rFonts w:cs="Arial"/>
                <w:lang w:eastAsia="zh-CN"/>
              </w:rPr>
            </w:pPr>
            <w:r w:rsidRPr="00E062F1">
              <w:rPr>
                <w:rFonts w:cs="Arial"/>
                <w:lang w:eastAsia="zh-CN"/>
              </w:rPr>
              <w:t>DC_1A_n3A</w:t>
            </w:r>
          </w:p>
        </w:tc>
      </w:tr>
      <w:tr w:rsidR="00B811CC" w:rsidRPr="00E062F1" w14:paraId="6479A8BB" w14:textId="77777777" w:rsidTr="00380728">
        <w:trPr>
          <w:trHeight w:val="187"/>
          <w:jc w:val="center"/>
        </w:trPr>
        <w:tc>
          <w:tcPr>
            <w:tcW w:w="3397" w:type="dxa"/>
            <w:noWrap/>
          </w:tcPr>
          <w:p w14:paraId="10A4309C" w14:textId="77777777" w:rsidR="00B811CC" w:rsidRPr="00E062F1" w:rsidRDefault="00B811CC" w:rsidP="00380728">
            <w:pPr>
              <w:pStyle w:val="TAC"/>
              <w:rPr>
                <w:lang w:eastAsia="zh-CN"/>
              </w:rPr>
            </w:pPr>
            <w:r w:rsidRPr="00E062F1">
              <w:rPr>
                <w:lang w:eastAsia="zh-CN"/>
              </w:rPr>
              <w:t>DC_1A-7A-28A_n5A-n78A</w:t>
            </w:r>
          </w:p>
          <w:p w14:paraId="05E99563" w14:textId="77777777" w:rsidR="00B811CC" w:rsidRPr="00E062F1" w:rsidRDefault="00B811CC" w:rsidP="00380728">
            <w:pPr>
              <w:pStyle w:val="TAC"/>
              <w:rPr>
                <w:lang w:eastAsia="ja-JP"/>
              </w:rPr>
            </w:pPr>
            <w:r w:rsidRPr="00E062F1">
              <w:rPr>
                <w:lang w:eastAsia="zh-CN"/>
              </w:rPr>
              <w:t>DC_1A-7C-28A_n5A-n78A</w:t>
            </w:r>
          </w:p>
        </w:tc>
        <w:tc>
          <w:tcPr>
            <w:tcW w:w="3544" w:type="dxa"/>
            <w:shd w:val="clear" w:color="auto" w:fill="auto"/>
          </w:tcPr>
          <w:p w14:paraId="6D1499BB" w14:textId="77777777" w:rsidR="00B811CC" w:rsidRPr="00E062F1" w:rsidRDefault="00B811CC" w:rsidP="00380728">
            <w:pPr>
              <w:pStyle w:val="TAC"/>
              <w:rPr>
                <w:lang w:eastAsia="zh-CN"/>
              </w:rPr>
            </w:pPr>
            <w:r w:rsidRPr="00E062F1">
              <w:rPr>
                <w:lang w:eastAsia="zh-CN"/>
              </w:rPr>
              <w:t>DC_1A_n5A</w:t>
            </w:r>
          </w:p>
          <w:p w14:paraId="4A5A7F90" w14:textId="77777777" w:rsidR="00B811CC" w:rsidRPr="00E062F1" w:rsidRDefault="00B811CC" w:rsidP="00380728">
            <w:pPr>
              <w:pStyle w:val="TAC"/>
              <w:rPr>
                <w:lang w:eastAsia="zh-CN"/>
              </w:rPr>
            </w:pPr>
            <w:r w:rsidRPr="00E062F1">
              <w:rPr>
                <w:lang w:eastAsia="zh-CN"/>
              </w:rPr>
              <w:t>DC_1A_n78A</w:t>
            </w:r>
          </w:p>
          <w:p w14:paraId="0CDC8F0F" w14:textId="77777777" w:rsidR="00B811CC" w:rsidRPr="00E062F1" w:rsidRDefault="00B811CC" w:rsidP="00380728">
            <w:pPr>
              <w:pStyle w:val="TAC"/>
              <w:rPr>
                <w:lang w:eastAsia="zh-CN"/>
              </w:rPr>
            </w:pPr>
            <w:r w:rsidRPr="00E062F1">
              <w:rPr>
                <w:lang w:eastAsia="zh-CN"/>
              </w:rPr>
              <w:t>DC_7A_n5A</w:t>
            </w:r>
          </w:p>
          <w:p w14:paraId="0468DA77" w14:textId="77777777" w:rsidR="00B811CC" w:rsidRPr="00E062F1" w:rsidRDefault="00B811CC" w:rsidP="00380728">
            <w:pPr>
              <w:pStyle w:val="TAC"/>
              <w:rPr>
                <w:lang w:eastAsia="zh-CN"/>
              </w:rPr>
            </w:pPr>
            <w:r w:rsidRPr="00E062F1">
              <w:rPr>
                <w:lang w:eastAsia="zh-CN"/>
              </w:rPr>
              <w:t>DC_7C_n5ADC_7A_n78A</w:t>
            </w:r>
          </w:p>
          <w:p w14:paraId="4591BA8E" w14:textId="77777777" w:rsidR="00B811CC" w:rsidRPr="00E062F1" w:rsidRDefault="00B811CC" w:rsidP="00380728">
            <w:pPr>
              <w:pStyle w:val="TAC"/>
              <w:rPr>
                <w:lang w:eastAsia="zh-CN"/>
              </w:rPr>
            </w:pPr>
            <w:r w:rsidRPr="00E062F1">
              <w:rPr>
                <w:lang w:eastAsia="zh-CN"/>
              </w:rPr>
              <w:t>DC_7C_n78A</w:t>
            </w:r>
          </w:p>
          <w:p w14:paraId="02AEC3B0" w14:textId="77777777" w:rsidR="00B811CC" w:rsidRPr="00E062F1" w:rsidRDefault="00B811CC" w:rsidP="00380728">
            <w:pPr>
              <w:pStyle w:val="TAC"/>
              <w:rPr>
                <w:lang w:eastAsia="zh-CN"/>
              </w:rPr>
            </w:pPr>
            <w:r w:rsidRPr="00E062F1">
              <w:rPr>
                <w:lang w:eastAsia="zh-CN"/>
              </w:rPr>
              <w:t>DC_28A_n5A</w:t>
            </w:r>
          </w:p>
          <w:p w14:paraId="0595F236" w14:textId="77777777" w:rsidR="00B811CC" w:rsidRPr="00E062F1" w:rsidRDefault="00B811CC" w:rsidP="00380728">
            <w:pPr>
              <w:pStyle w:val="TAC"/>
              <w:rPr>
                <w:lang w:eastAsia="fi-FI"/>
              </w:rPr>
            </w:pPr>
            <w:r w:rsidRPr="00E062F1">
              <w:rPr>
                <w:lang w:eastAsia="zh-CN"/>
              </w:rPr>
              <w:t>DC_28A_n78A</w:t>
            </w:r>
          </w:p>
        </w:tc>
      </w:tr>
      <w:tr w:rsidR="00B811CC" w:rsidRPr="00E062F1" w14:paraId="151C6D99" w14:textId="77777777" w:rsidTr="00380728">
        <w:trPr>
          <w:trHeight w:val="187"/>
          <w:jc w:val="center"/>
        </w:trPr>
        <w:tc>
          <w:tcPr>
            <w:tcW w:w="3397" w:type="dxa"/>
            <w:noWrap/>
          </w:tcPr>
          <w:p w14:paraId="2A4AF7BA" w14:textId="77777777" w:rsidR="00B811CC" w:rsidRPr="00E062F1" w:rsidRDefault="00B811CC" w:rsidP="00380728">
            <w:pPr>
              <w:pStyle w:val="TAC"/>
              <w:rPr>
                <w:lang w:eastAsia="zh-CN"/>
              </w:rPr>
            </w:pPr>
            <w:r w:rsidRPr="00E062F1">
              <w:rPr>
                <w:rFonts w:cs="Arial"/>
                <w:szCs w:val="16"/>
                <w:lang w:eastAsia="ko-KR"/>
              </w:rPr>
              <w:t>DC_1A-7A-28A_n7A-n78A</w:t>
            </w:r>
          </w:p>
        </w:tc>
        <w:tc>
          <w:tcPr>
            <w:tcW w:w="3544" w:type="dxa"/>
            <w:shd w:val="clear" w:color="auto" w:fill="auto"/>
          </w:tcPr>
          <w:p w14:paraId="190E510C"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5547EEDB" w14:textId="77777777" w:rsidR="00B811CC" w:rsidRPr="00E062F1" w:rsidRDefault="00B811CC" w:rsidP="00380728">
            <w:pPr>
              <w:pStyle w:val="TAC"/>
              <w:rPr>
                <w:rFonts w:cs="Arial"/>
                <w:szCs w:val="16"/>
                <w:lang w:eastAsia="zh-CN"/>
              </w:rPr>
            </w:pPr>
            <w:r w:rsidRPr="00E062F1">
              <w:rPr>
                <w:rFonts w:cs="Arial"/>
                <w:szCs w:val="16"/>
                <w:lang w:eastAsia="zh-CN"/>
              </w:rPr>
              <w:t>DC_7A-n7A</w:t>
            </w:r>
            <w:r w:rsidRPr="00E062F1">
              <w:rPr>
                <w:rFonts w:cs="Arial"/>
                <w:vertAlign w:val="superscript"/>
                <w:lang w:eastAsia="zh-CN"/>
              </w:rPr>
              <w:t>4</w:t>
            </w:r>
          </w:p>
          <w:p w14:paraId="43A33BEC"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683EA9F1"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470A8141" w14:textId="77777777" w:rsidR="00B811CC" w:rsidRPr="00E062F1" w:rsidRDefault="00B811CC" w:rsidP="00380728">
            <w:pPr>
              <w:pStyle w:val="TAC"/>
              <w:rPr>
                <w:rFonts w:cs="Arial"/>
                <w:szCs w:val="16"/>
                <w:lang w:eastAsia="zh-CN"/>
              </w:rPr>
            </w:pPr>
            <w:r w:rsidRPr="00E062F1">
              <w:rPr>
                <w:rFonts w:cs="Arial"/>
                <w:szCs w:val="16"/>
                <w:lang w:eastAsia="zh-CN"/>
              </w:rPr>
              <w:t>DC_7A_n78A</w:t>
            </w:r>
          </w:p>
          <w:p w14:paraId="790D7A5E"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36CA2112" w14:textId="77777777" w:rsidTr="00380728">
        <w:trPr>
          <w:trHeight w:val="187"/>
          <w:jc w:val="center"/>
        </w:trPr>
        <w:tc>
          <w:tcPr>
            <w:tcW w:w="3397" w:type="dxa"/>
            <w:noWrap/>
          </w:tcPr>
          <w:p w14:paraId="7EA54D63" w14:textId="77777777" w:rsidR="00B811CC" w:rsidRPr="00E062F1" w:rsidRDefault="00B811CC" w:rsidP="00380728">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2696C1C2" w14:textId="77777777" w:rsidR="00B811CC" w:rsidRPr="00E062F1" w:rsidRDefault="00B811CC" w:rsidP="00380728">
            <w:pPr>
              <w:pStyle w:val="TAC"/>
              <w:rPr>
                <w:lang w:eastAsia="ko-KR"/>
              </w:rPr>
            </w:pPr>
            <w:r w:rsidRPr="00E062F1">
              <w:rPr>
                <w:lang w:eastAsia="ko-KR"/>
              </w:rPr>
              <w:t>DC_1A_n28A</w:t>
            </w:r>
          </w:p>
          <w:p w14:paraId="0093ED72" w14:textId="77777777" w:rsidR="00B811CC" w:rsidRPr="00E062F1" w:rsidRDefault="00B811CC" w:rsidP="00380728">
            <w:pPr>
              <w:pStyle w:val="TAC"/>
              <w:rPr>
                <w:lang w:eastAsia="ko-KR"/>
              </w:rPr>
            </w:pPr>
            <w:r w:rsidRPr="00E062F1">
              <w:rPr>
                <w:lang w:eastAsia="ko-KR"/>
              </w:rPr>
              <w:t>DC_1A_n78A</w:t>
            </w:r>
          </w:p>
          <w:p w14:paraId="4608EA35" w14:textId="77777777" w:rsidR="00B811CC" w:rsidRPr="00E062F1" w:rsidRDefault="00B811CC" w:rsidP="00380728">
            <w:pPr>
              <w:pStyle w:val="TAC"/>
              <w:rPr>
                <w:lang w:eastAsia="ko-KR"/>
              </w:rPr>
            </w:pPr>
            <w:r w:rsidRPr="00E062F1">
              <w:rPr>
                <w:lang w:eastAsia="ko-KR"/>
              </w:rPr>
              <w:t>DC_7A_n28A</w:t>
            </w:r>
          </w:p>
          <w:p w14:paraId="5F0DCB25" w14:textId="77777777" w:rsidR="00B811CC" w:rsidRPr="00E062F1" w:rsidRDefault="00B811CC" w:rsidP="00380728">
            <w:pPr>
              <w:pStyle w:val="TAC"/>
              <w:rPr>
                <w:lang w:eastAsia="ko-KR"/>
              </w:rPr>
            </w:pPr>
            <w:r w:rsidRPr="00E062F1">
              <w:rPr>
                <w:lang w:eastAsia="ko-KR"/>
              </w:rPr>
              <w:t>DC_7A_n78A</w:t>
            </w:r>
          </w:p>
          <w:p w14:paraId="2F373238" w14:textId="77777777" w:rsidR="00B811CC" w:rsidRPr="00E062F1" w:rsidRDefault="00B811CC" w:rsidP="00380728">
            <w:pPr>
              <w:pStyle w:val="TAC"/>
              <w:rPr>
                <w:lang w:eastAsia="ko-KR"/>
              </w:rPr>
            </w:pPr>
            <w:r w:rsidRPr="00E062F1">
              <w:rPr>
                <w:lang w:eastAsia="ko-KR"/>
              </w:rPr>
              <w:t>DC_20A_n28A</w:t>
            </w:r>
          </w:p>
          <w:p w14:paraId="738E57C5" w14:textId="77777777" w:rsidR="00B811CC" w:rsidRPr="00E062F1" w:rsidRDefault="00B811CC" w:rsidP="00380728">
            <w:pPr>
              <w:pStyle w:val="TAC"/>
              <w:rPr>
                <w:rFonts w:cs="Arial"/>
                <w:lang w:eastAsia="ja-JP"/>
              </w:rPr>
            </w:pPr>
            <w:r w:rsidRPr="00E062F1">
              <w:rPr>
                <w:lang w:eastAsia="ko-KR"/>
              </w:rPr>
              <w:t>DC_20A_n78A</w:t>
            </w:r>
          </w:p>
        </w:tc>
      </w:tr>
      <w:tr w:rsidR="00B811CC" w:rsidRPr="00E062F1" w14:paraId="5AD59C40" w14:textId="77777777" w:rsidTr="00380728">
        <w:trPr>
          <w:trHeight w:val="187"/>
          <w:jc w:val="center"/>
        </w:trPr>
        <w:tc>
          <w:tcPr>
            <w:tcW w:w="3397" w:type="dxa"/>
            <w:noWrap/>
          </w:tcPr>
          <w:p w14:paraId="036376CD" w14:textId="10D12A5D"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ins w:id="359" w:author="Ericsson" w:date="2021-01-15T01:38:00Z">
              <w:r w:rsidR="00D43F64" w:rsidRPr="004C014D">
                <w:rPr>
                  <w:rFonts w:cs="Arial"/>
                  <w:vertAlign w:val="superscript"/>
                  <w:lang w:eastAsia="ja-JP"/>
                </w:rPr>
                <w:t>5,6</w:t>
              </w:r>
            </w:ins>
          </w:p>
          <w:p w14:paraId="19D13FFC" w14:textId="7E98060B"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ins w:id="360" w:author="Ericsson" w:date="2021-01-15T01:38:00Z">
              <w:r w:rsidR="00D43F64" w:rsidRPr="004C014D">
                <w:rPr>
                  <w:rFonts w:cs="Arial"/>
                  <w:vertAlign w:val="superscript"/>
                  <w:lang w:eastAsia="ja-JP"/>
                </w:rPr>
                <w:t>5,6</w:t>
              </w:r>
            </w:ins>
          </w:p>
          <w:p w14:paraId="0B907227" w14:textId="2A316C2D" w:rsidR="00B811CC" w:rsidRPr="00E062F1" w:rsidRDefault="00B811CC" w:rsidP="00380728">
            <w:pPr>
              <w:pStyle w:val="TAC"/>
              <w:rPr>
                <w:rFonts w:cs="Arial"/>
              </w:rPr>
            </w:pPr>
            <w:r w:rsidRPr="00E062F1">
              <w:rPr>
                <w:rFonts w:cs="Arial"/>
              </w:rPr>
              <w:t>DC_1A-19A-21A-42C_n77A</w:t>
            </w:r>
            <w:ins w:id="361" w:author="Ericsson" w:date="2021-01-15T01:38:00Z">
              <w:r w:rsidR="00D43F64" w:rsidRPr="004C014D">
                <w:rPr>
                  <w:rFonts w:cs="Arial"/>
                  <w:vertAlign w:val="superscript"/>
                  <w:lang w:eastAsia="ja-JP"/>
                </w:rPr>
                <w:t>5,6</w:t>
              </w:r>
            </w:ins>
          </w:p>
          <w:p w14:paraId="3F780035" w14:textId="717B9A42" w:rsidR="00B811CC" w:rsidRPr="00E062F1" w:rsidRDefault="00B811CC" w:rsidP="00380728">
            <w:pPr>
              <w:pStyle w:val="TAC"/>
              <w:rPr>
                <w:lang w:eastAsia="ja-JP"/>
              </w:rPr>
            </w:pPr>
            <w:r w:rsidRPr="00E062F1">
              <w:rPr>
                <w:rFonts w:cs="Arial"/>
              </w:rPr>
              <w:t>DC_1A-19A-21A-42C_n77</w:t>
            </w:r>
            <w:r w:rsidRPr="00E062F1">
              <w:rPr>
                <w:rFonts w:cs="Arial"/>
                <w:lang w:eastAsia="zh-CN"/>
              </w:rPr>
              <w:t>C</w:t>
            </w:r>
            <w:ins w:id="362" w:author="Ericsson" w:date="2021-01-15T01:38:00Z">
              <w:r w:rsidR="00D43F64" w:rsidRPr="004C014D">
                <w:rPr>
                  <w:rFonts w:cs="Arial"/>
                  <w:vertAlign w:val="superscript"/>
                  <w:lang w:eastAsia="ja-JP"/>
                </w:rPr>
                <w:t>5,6</w:t>
              </w:r>
            </w:ins>
          </w:p>
        </w:tc>
        <w:tc>
          <w:tcPr>
            <w:tcW w:w="3544" w:type="dxa"/>
            <w:shd w:val="clear" w:color="auto" w:fill="auto"/>
          </w:tcPr>
          <w:p w14:paraId="79ACDA60"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77428F01"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4F751C90"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B811CC" w:rsidRPr="00E062F1" w14:paraId="1FB974F2" w14:textId="77777777" w:rsidTr="00380728">
        <w:trPr>
          <w:trHeight w:val="187"/>
          <w:jc w:val="center"/>
        </w:trPr>
        <w:tc>
          <w:tcPr>
            <w:tcW w:w="3397" w:type="dxa"/>
            <w:noWrap/>
          </w:tcPr>
          <w:p w14:paraId="4FD81838" w14:textId="5D4D5EC3"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ins w:id="363" w:author="Ericsson" w:date="2021-01-15T01:38:00Z">
              <w:r w:rsidR="00D43F64" w:rsidRPr="004C014D">
                <w:rPr>
                  <w:rFonts w:cs="Arial"/>
                  <w:vertAlign w:val="superscript"/>
                  <w:lang w:eastAsia="ja-JP"/>
                </w:rPr>
                <w:t>5,6</w:t>
              </w:r>
            </w:ins>
          </w:p>
          <w:p w14:paraId="3025F56F" w14:textId="4041DD9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ins w:id="364" w:author="Ericsson" w:date="2021-01-15T01:38:00Z">
              <w:r w:rsidR="00D43F64" w:rsidRPr="004C014D">
                <w:rPr>
                  <w:rFonts w:cs="Arial"/>
                  <w:vertAlign w:val="superscript"/>
                  <w:lang w:eastAsia="ja-JP"/>
                </w:rPr>
                <w:t>5,6</w:t>
              </w:r>
            </w:ins>
          </w:p>
          <w:p w14:paraId="3B457C0A" w14:textId="0B53B774" w:rsidR="00B811CC" w:rsidRPr="00E062F1" w:rsidRDefault="00B811CC" w:rsidP="00380728">
            <w:pPr>
              <w:pStyle w:val="TAC"/>
              <w:rPr>
                <w:rFonts w:cs="Arial"/>
              </w:rPr>
            </w:pPr>
            <w:r w:rsidRPr="00E062F1">
              <w:rPr>
                <w:rFonts w:cs="Arial"/>
              </w:rPr>
              <w:t>DC_1A-19A-21A-42C_n7</w:t>
            </w:r>
            <w:r w:rsidRPr="00E062F1">
              <w:rPr>
                <w:rFonts w:cs="Arial"/>
                <w:lang w:eastAsia="zh-CN"/>
              </w:rPr>
              <w:t>8</w:t>
            </w:r>
            <w:r w:rsidRPr="00E062F1">
              <w:rPr>
                <w:rFonts w:cs="Arial"/>
              </w:rPr>
              <w:t>A</w:t>
            </w:r>
            <w:ins w:id="365" w:author="Ericsson" w:date="2021-01-15T01:38:00Z">
              <w:r w:rsidR="00D43F64" w:rsidRPr="004C014D">
                <w:rPr>
                  <w:rFonts w:cs="Arial"/>
                  <w:vertAlign w:val="superscript"/>
                  <w:lang w:eastAsia="ja-JP"/>
                </w:rPr>
                <w:t>5,6</w:t>
              </w:r>
            </w:ins>
          </w:p>
          <w:p w14:paraId="73B467DE" w14:textId="7DAC1990" w:rsidR="00B811CC" w:rsidRPr="00E062F1" w:rsidRDefault="00B811CC" w:rsidP="00380728">
            <w:pPr>
              <w:pStyle w:val="TAC"/>
              <w:rPr>
                <w:lang w:eastAsia="ja-JP"/>
              </w:rPr>
            </w:pPr>
            <w:r w:rsidRPr="00E062F1">
              <w:rPr>
                <w:rFonts w:cs="Arial"/>
              </w:rPr>
              <w:t>DC_1A-19A-21A-42C_n7</w:t>
            </w:r>
            <w:r w:rsidRPr="00E062F1">
              <w:rPr>
                <w:rFonts w:cs="Arial"/>
                <w:lang w:eastAsia="zh-CN"/>
              </w:rPr>
              <w:t>8C</w:t>
            </w:r>
            <w:ins w:id="366" w:author="Ericsson" w:date="2021-01-15T01:39:00Z">
              <w:r w:rsidR="00D43F64" w:rsidRPr="004C014D">
                <w:rPr>
                  <w:rFonts w:cs="Arial"/>
                  <w:vertAlign w:val="superscript"/>
                  <w:lang w:eastAsia="ja-JP"/>
                </w:rPr>
                <w:t>5,6</w:t>
              </w:r>
            </w:ins>
          </w:p>
        </w:tc>
        <w:tc>
          <w:tcPr>
            <w:tcW w:w="3544" w:type="dxa"/>
            <w:shd w:val="clear" w:color="auto" w:fill="auto"/>
          </w:tcPr>
          <w:p w14:paraId="6B01A07D"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3876CA88"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40448545"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B811CC" w:rsidRPr="00E062F1" w14:paraId="3231EC4F" w14:textId="77777777" w:rsidTr="00380728">
        <w:trPr>
          <w:trHeight w:val="187"/>
          <w:jc w:val="center"/>
        </w:trPr>
        <w:tc>
          <w:tcPr>
            <w:tcW w:w="3397" w:type="dxa"/>
            <w:noWrap/>
          </w:tcPr>
          <w:p w14:paraId="28C82954"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21E644F3"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19EFD20E" w14:textId="77777777" w:rsidR="00B811CC" w:rsidRPr="00E062F1" w:rsidRDefault="00B811CC" w:rsidP="00380728">
            <w:pPr>
              <w:pStyle w:val="TAC"/>
              <w:rPr>
                <w:rFonts w:cs="Arial"/>
              </w:rPr>
            </w:pPr>
            <w:r w:rsidRPr="00E062F1">
              <w:rPr>
                <w:rFonts w:cs="Arial"/>
              </w:rPr>
              <w:t>DC_1A-19A-21A-42C_n7</w:t>
            </w:r>
            <w:r w:rsidRPr="00E062F1">
              <w:rPr>
                <w:rFonts w:cs="Arial"/>
                <w:lang w:eastAsia="zh-CN"/>
              </w:rPr>
              <w:t>9</w:t>
            </w:r>
            <w:r w:rsidRPr="00E062F1">
              <w:rPr>
                <w:rFonts w:cs="Arial"/>
              </w:rPr>
              <w:t>A</w:t>
            </w:r>
          </w:p>
          <w:p w14:paraId="205A2A45" w14:textId="77777777" w:rsidR="00B811CC" w:rsidRPr="00E062F1" w:rsidRDefault="00B811CC" w:rsidP="00380728">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3E1461F9"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2EFF5D2F"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15A691BE"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B811CC" w:rsidRPr="00E062F1" w14:paraId="4282C9E4" w14:textId="77777777" w:rsidTr="00380728">
        <w:trPr>
          <w:trHeight w:val="187"/>
          <w:jc w:val="center"/>
        </w:trPr>
        <w:tc>
          <w:tcPr>
            <w:tcW w:w="3397" w:type="dxa"/>
            <w:noWrap/>
          </w:tcPr>
          <w:p w14:paraId="404354B6" w14:textId="77777777" w:rsidR="00B811CC" w:rsidRPr="00E062F1" w:rsidRDefault="00B811CC" w:rsidP="00380728">
            <w:pPr>
              <w:pStyle w:val="TAC"/>
              <w:rPr>
                <w:rFonts w:cs="Arial"/>
                <w:lang w:eastAsia="ko-KR"/>
              </w:rPr>
            </w:pPr>
            <w:r w:rsidRPr="00E062F1">
              <w:rPr>
                <w:rFonts w:cs="Arial"/>
                <w:lang w:eastAsia="ko-KR"/>
              </w:rPr>
              <w:t>DC_1A-19A-42A_n77A-n79A</w:t>
            </w:r>
          </w:p>
          <w:p w14:paraId="7215A4ED" w14:textId="77777777" w:rsidR="00B811CC" w:rsidRPr="00E062F1" w:rsidRDefault="00B811CC" w:rsidP="00380728">
            <w:pPr>
              <w:pStyle w:val="TAC"/>
              <w:rPr>
                <w:rFonts w:cs="Arial"/>
                <w:lang w:eastAsia="ja-JP"/>
              </w:rPr>
            </w:pPr>
            <w:r w:rsidRPr="00E062F1">
              <w:rPr>
                <w:rFonts w:cs="Arial"/>
                <w:lang w:eastAsia="ko-KR"/>
              </w:rPr>
              <w:t>DC_1A-19A-42C_n77A-n79A</w:t>
            </w:r>
          </w:p>
        </w:tc>
        <w:tc>
          <w:tcPr>
            <w:tcW w:w="3544" w:type="dxa"/>
            <w:shd w:val="clear" w:color="auto" w:fill="auto"/>
          </w:tcPr>
          <w:p w14:paraId="43651DFF" w14:textId="77777777" w:rsidR="00B811CC" w:rsidRPr="00E062F1" w:rsidRDefault="00B811CC" w:rsidP="00380728">
            <w:pPr>
              <w:pStyle w:val="TAC"/>
              <w:rPr>
                <w:lang w:eastAsia="ko-KR"/>
              </w:rPr>
            </w:pPr>
            <w:r w:rsidRPr="00E062F1">
              <w:rPr>
                <w:lang w:eastAsia="ko-KR"/>
              </w:rPr>
              <w:t>DC_19A_n77A</w:t>
            </w:r>
          </w:p>
          <w:p w14:paraId="193C89E5" w14:textId="77777777" w:rsidR="00B811CC" w:rsidRPr="00E062F1" w:rsidRDefault="00B811CC" w:rsidP="00380728">
            <w:pPr>
              <w:pStyle w:val="TAC"/>
              <w:rPr>
                <w:rFonts w:cs="Arial"/>
                <w:lang w:eastAsia="ja-JP"/>
              </w:rPr>
            </w:pPr>
            <w:r w:rsidRPr="00E062F1">
              <w:rPr>
                <w:lang w:eastAsia="ko-KR"/>
              </w:rPr>
              <w:t>DC_19A_n79A</w:t>
            </w:r>
          </w:p>
        </w:tc>
      </w:tr>
      <w:tr w:rsidR="00B811CC" w:rsidRPr="00E062F1" w14:paraId="52F70508" w14:textId="77777777" w:rsidTr="00380728">
        <w:trPr>
          <w:trHeight w:val="187"/>
          <w:jc w:val="center"/>
        </w:trPr>
        <w:tc>
          <w:tcPr>
            <w:tcW w:w="3397" w:type="dxa"/>
            <w:noWrap/>
          </w:tcPr>
          <w:p w14:paraId="2E881668" w14:textId="77777777" w:rsidR="00B811CC" w:rsidRPr="00E062F1" w:rsidRDefault="00B811CC" w:rsidP="00380728">
            <w:pPr>
              <w:pStyle w:val="TAC"/>
              <w:rPr>
                <w:rFonts w:cs="Arial"/>
                <w:lang w:eastAsia="ko-KR"/>
              </w:rPr>
            </w:pPr>
            <w:r w:rsidRPr="00E062F1">
              <w:rPr>
                <w:rFonts w:cs="Arial"/>
                <w:lang w:eastAsia="ko-KR"/>
              </w:rPr>
              <w:t>DC_1A-19A-42A_n78A-n79A</w:t>
            </w:r>
          </w:p>
          <w:p w14:paraId="35D060CF" w14:textId="77777777" w:rsidR="00B811CC" w:rsidRPr="00E062F1" w:rsidRDefault="00B811CC" w:rsidP="00380728">
            <w:pPr>
              <w:pStyle w:val="TAC"/>
              <w:rPr>
                <w:rFonts w:cs="Arial"/>
                <w:lang w:eastAsia="ja-JP"/>
              </w:rPr>
            </w:pPr>
            <w:r w:rsidRPr="00E062F1">
              <w:rPr>
                <w:rFonts w:cs="Arial"/>
                <w:lang w:eastAsia="ko-KR"/>
              </w:rPr>
              <w:t>DC_1A-19A-42C_n78A-n79A</w:t>
            </w:r>
          </w:p>
        </w:tc>
        <w:tc>
          <w:tcPr>
            <w:tcW w:w="3544" w:type="dxa"/>
            <w:shd w:val="clear" w:color="auto" w:fill="auto"/>
          </w:tcPr>
          <w:p w14:paraId="161EB48D" w14:textId="77777777" w:rsidR="00B811CC" w:rsidRPr="00E062F1" w:rsidRDefault="00B811CC" w:rsidP="00380728">
            <w:pPr>
              <w:pStyle w:val="TAC"/>
              <w:rPr>
                <w:lang w:eastAsia="ko-KR"/>
              </w:rPr>
            </w:pPr>
            <w:r w:rsidRPr="00E062F1">
              <w:rPr>
                <w:lang w:eastAsia="ko-KR"/>
              </w:rPr>
              <w:t>DC_19A_n78A</w:t>
            </w:r>
          </w:p>
          <w:p w14:paraId="33014669" w14:textId="77777777" w:rsidR="00B811CC" w:rsidRPr="00E062F1" w:rsidRDefault="00B811CC" w:rsidP="00380728">
            <w:pPr>
              <w:pStyle w:val="TAC"/>
              <w:rPr>
                <w:rFonts w:cs="Arial"/>
                <w:lang w:eastAsia="ja-JP"/>
              </w:rPr>
            </w:pPr>
            <w:r w:rsidRPr="00E062F1">
              <w:rPr>
                <w:lang w:eastAsia="ko-KR"/>
              </w:rPr>
              <w:t>DC_19A_n79A</w:t>
            </w:r>
          </w:p>
        </w:tc>
      </w:tr>
      <w:tr w:rsidR="00B811CC" w:rsidRPr="00E062F1" w14:paraId="42717714" w14:textId="77777777" w:rsidTr="00380728">
        <w:trPr>
          <w:trHeight w:val="187"/>
          <w:jc w:val="center"/>
        </w:trPr>
        <w:tc>
          <w:tcPr>
            <w:tcW w:w="3397" w:type="dxa"/>
            <w:noWrap/>
          </w:tcPr>
          <w:p w14:paraId="6988EA68" w14:textId="77777777" w:rsidR="00B811CC" w:rsidRPr="00E062F1" w:rsidRDefault="00B811CC" w:rsidP="00380728">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44958434" w14:textId="77777777" w:rsidR="00B811CC" w:rsidRPr="00E062F1" w:rsidRDefault="00B811CC" w:rsidP="00380728">
            <w:pPr>
              <w:pStyle w:val="TAC"/>
            </w:pPr>
            <w:r w:rsidRPr="00E062F1">
              <w:t>DC_1A_n3A</w:t>
            </w:r>
          </w:p>
          <w:p w14:paraId="36FD925D" w14:textId="77777777" w:rsidR="00B811CC" w:rsidRPr="00E062F1" w:rsidRDefault="00B811CC" w:rsidP="00380728">
            <w:pPr>
              <w:pStyle w:val="TAC"/>
            </w:pPr>
            <w:r w:rsidRPr="00E062F1">
              <w:t>DC_20A_n3A</w:t>
            </w:r>
          </w:p>
          <w:p w14:paraId="38E4BA99" w14:textId="77777777" w:rsidR="00B811CC" w:rsidRPr="00E062F1" w:rsidRDefault="00B811CC" w:rsidP="00380728">
            <w:pPr>
              <w:pStyle w:val="TAC"/>
            </w:pPr>
            <w:r w:rsidRPr="00E062F1">
              <w:t>DC_</w:t>
            </w:r>
            <w:r w:rsidRPr="00E062F1">
              <w:rPr>
                <w:lang w:eastAsia="zh-CN"/>
              </w:rPr>
              <w:t>38</w:t>
            </w:r>
            <w:r w:rsidRPr="00E062F1">
              <w:t>A_n3A</w:t>
            </w:r>
          </w:p>
          <w:p w14:paraId="39D75DFE" w14:textId="77777777" w:rsidR="00B811CC" w:rsidRPr="00E062F1" w:rsidRDefault="00B811CC" w:rsidP="00380728">
            <w:pPr>
              <w:pStyle w:val="TAC"/>
            </w:pPr>
            <w:r w:rsidRPr="00E062F1">
              <w:t>DC_1A_n78A</w:t>
            </w:r>
          </w:p>
          <w:p w14:paraId="163DAE05" w14:textId="77777777" w:rsidR="00B811CC" w:rsidRPr="00E062F1" w:rsidRDefault="00B811CC" w:rsidP="00380728">
            <w:pPr>
              <w:pStyle w:val="TAC"/>
            </w:pPr>
            <w:r w:rsidRPr="00E062F1">
              <w:t>DC_20A_n78A</w:t>
            </w:r>
          </w:p>
          <w:p w14:paraId="5749BA00" w14:textId="77777777" w:rsidR="00B811CC" w:rsidRPr="00E062F1" w:rsidRDefault="00B811CC" w:rsidP="00380728">
            <w:pPr>
              <w:pStyle w:val="TAC"/>
              <w:rPr>
                <w:lang w:eastAsia="ko-KR"/>
              </w:rPr>
            </w:pPr>
            <w:r w:rsidRPr="00E062F1">
              <w:t>DC_</w:t>
            </w:r>
            <w:r w:rsidRPr="00E062F1">
              <w:rPr>
                <w:lang w:eastAsia="zh-CN"/>
              </w:rPr>
              <w:t>38</w:t>
            </w:r>
            <w:r w:rsidRPr="00E062F1">
              <w:t>A_n78A</w:t>
            </w:r>
          </w:p>
        </w:tc>
      </w:tr>
      <w:tr w:rsidR="00B811CC" w:rsidRPr="00E062F1" w14:paraId="4CD34FC8" w14:textId="77777777" w:rsidTr="00380728">
        <w:trPr>
          <w:trHeight w:val="187"/>
          <w:jc w:val="center"/>
        </w:trPr>
        <w:tc>
          <w:tcPr>
            <w:tcW w:w="3397" w:type="dxa"/>
            <w:noWrap/>
          </w:tcPr>
          <w:p w14:paraId="15F21562" w14:textId="77777777" w:rsidR="00B811CC" w:rsidRPr="00E062F1" w:rsidRDefault="00B811CC" w:rsidP="00380728">
            <w:pPr>
              <w:pStyle w:val="TAC"/>
              <w:rPr>
                <w:rFonts w:cs="Arial"/>
                <w:szCs w:val="18"/>
                <w:lang w:eastAsia="ja-JP"/>
              </w:rPr>
            </w:pPr>
            <w:r w:rsidRPr="00E062F1">
              <w:rPr>
                <w:rFonts w:cs="Arial"/>
                <w:szCs w:val="18"/>
                <w:lang w:eastAsia="ja-JP"/>
              </w:rPr>
              <w:t>DC_1A-21A-28A-42A_n77A</w:t>
            </w:r>
          </w:p>
          <w:p w14:paraId="032AFF49" w14:textId="77777777" w:rsidR="00B811CC" w:rsidRPr="00E062F1" w:rsidRDefault="00B811CC" w:rsidP="00380728">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23904D37" w14:textId="77777777" w:rsidR="00B811CC" w:rsidRPr="00E062F1" w:rsidRDefault="00B811CC" w:rsidP="00380728">
            <w:pPr>
              <w:pStyle w:val="TAC"/>
            </w:pPr>
            <w:r w:rsidRPr="00E062F1">
              <w:t>DC_1A_n7</w:t>
            </w:r>
            <w:r w:rsidRPr="00E062F1">
              <w:rPr>
                <w:lang w:eastAsia="zh-CN"/>
              </w:rPr>
              <w:t>7</w:t>
            </w:r>
            <w:r w:rsidRPr="00E062F1">
              <w:t>A</w:t>
            </w:r>
          </w:p>
          <w:p w14:paraId="71EF0B93" w14:textId="77777777" w:rsidR="00B811CC" w:rsidRPr="00E062F1" w:rsidRDefault="00B811CC" w:rsidP="00380728">
            <w:pPr>
              <w:pStyle w:val="TAC"/>
            </w:pPr>
            <w:r w:rsidRPr="00E062F1">
              <w:t>DC_</w:t>
            </w:r>
            <w:r w:rsidRPr="00E062F1">
              <w:rPr>
                <w:lang w:eastAsia="zh-CN"/>
              </w:rPr>
              <w:t>21</w:t>
            </w:r>
            <w:r w:rsidRPr="00E062F1">
              <w:t>A_n7</w:t>
            </w:r>
            <w:r w:rsidRPr="00E062F1">
              <w:rPr>
                <w:lang w:eastAsia="zh-CN"/>
              </w:rPr>
              <w:t>7</w:t>
            </w:r>
            <w:r w:rsidRPr="00E062F1">
              <w:t>A</w:t>
            </w:r>
          </w:p>
          <w:p w14:paraId="7A9BFA03" w14:textId="77777777" w:rsidR="00B811CC" w:rsidRPr="00E062F1" w:rsidRDefault="00B811CC" w:rsidP="00380728">
            <w:pPr>
              <w:pStyle w:val="TAC"/>
            </w:pPr>
            <w:r w:rsidRPr="00E062F1">
              <w:t>DC_</w:t>
            </w:r>
            <w:r w:rsidRPr="00E062F1">
              <w:rPr>
                <w:lang w:eastAsia="zh-CN"/>
              </w:rPr>
              <w:t>28</w:t>
            </w:r>
            <w:r w:rsidRPr="00E062F1">
              <w:t>A_n7</w:t>
            </w:r>
            <w:r w:rsidRPr="00E062F1">
              <w:rPr>
                <w:lang w:eastAsia="zh-CN"/>
              </w:rPr>
              <w:t>7</w:t>
            </w:r>
            <w:r w:rsidRPr="00E062F1">
              <w:t>A</w:t>
            </w:r>
          </w:p>
        </w:tc>
      </w:tr>
      <w:tr w:rsidR="00B811CC" w:rsidRPr="00E062F1" w14:paraId="3078151A" w14:textId="77777777" w:rsidTr="00380728">
        <w:trPr>
          <w:trHeight w:val="187"/>
          <w:jc w:val="center"/>
        </w:trPr>
        <w:tc>
          <w:tcPr>
            <w:tcW w:w="3397" w:type="dxa"/>
            <w:noWrap/>
          </w:tcPr>
          <w:p w14:paraId="61A88DE3" w14:textId="77777777" w:rsidR="00B811CC" w:rsidRPr="00E062F1" w:rsidRDefault="00B811CC" w:rsidP="00380728">
            <w:pPr>
              <w:pStyle w:val="TAC"/>
              <w:rPr>
                <w:rFonts w:cs="Arial"/>
                <w:szCs w:val="18"/>
                <w:lang w:eastAsia="ja-JP"/>
              </w:rPr>
            </w:pPr>
            <w:r w:rsidRPr="00E062F1">
              <w:rPr>
                <w:rFonts w:cs="Arial"/>
                <w:szCs w:val="18"/>
                <w:lang w:eastAsia="ja-JP"/>
              </w:rPr>
              <w:t>DC_1A-21A-28A-42A_n78A</w:t>
            </w:r>
          </w:p>
          <w:p w14:paraId="1A581C54" w14:textId="77777777" w:rsidR="00B811CC" w:rsidRPr="00E062F1" w:rsidRDefault="00B811CC" w:rsidP="00380728">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41437458" w14:textId="77777777" w:rsidR="00B811CC" w:rsidRPr="00E062F1" w:rsidRDefault="00B811CC" w:rsidP="00380728">
            <w:pPr>
              <w:pStyle w:val="TAC"/>
            </w:pPr>
            <w:r w:rsidRPr="00E062F1">
              <w:t>DC_1A_n7</w:t>
            </w:r>
            <w:r w:rsidRPr="00E062F1">
              <w:rPr>
                <w:lang w:eastAsia="zh-CN"/>
              </w:rPr>
              <w:t>8</w:t>
            </w:r>
            <w:r w:rsidRPr="00E062F1">
              <w:t>A</w:t>
            </w:r>
          </w:p>
          <w:p w14:paraId="53D325CA" w14:textId="77777777" w:rsidR="00B811CC" w:rsidRPr="00E062F1" w:rsidRDefault="00B811CC" w:rsidP="00380728">
            <w:pPr>
              <w:pStyle w:val="TAC"/>
            </w:pPr>
            <w:r w:rsidRPr="00E062F1">
              <w:t>DC_</w:t>
            </w:r>
            <w:r w:rsidRPr="00E062F1">
              <w:rPr>
                <w:lang w:eastAsia="zh-CN"/>
              </w:rPr>
              <w:t>21</w:t>
            </w:r>
            <w:r w:rsidRPr="00E062F1">
              <w:t>A_n7</w:t>
            </w:r>
            <w:r w:rsidRPr="00E062F1">
              <w:rPr>
                <w:lang w:eastAsia="zh-CN"/>
              </w:rPr>
              <w:t>8</w:t>
            </w:r>
            <w:r w:rsidRPr="00E062F1">
              <w:t>A</w:t>
            </w:r>
          </w:p>
          <w:p w14:paraId="665D9DB5" w14:textId="77777777" w:rsidR="00B811CC" w:rsidRPr="00E062F1" w:rsidRDefault="00B811CC" w:rsidP="00380728">
            <w:pPr>
              <w:pStyle w:val="TAC"/>
            </w:pPr>
            <w:r w:rsidRPr="00E062F1">
              <w:t>DC_</w:t>
            </w:r>
            <w:r w:rsidRPr="00E062F1">
              <w:rPr>
                <w:lang w:eastAsia="zh-CN"/>
              </w:rPr>
              <w:t>28</w:t>
            </w:r>
            <w:r w:rsidRPr="00E062F1">
              <w:t>A_n7</w:t>
            </w:r>
            <w:r w:rsidRPr="00E062F1">
              <w:rPr>
                <w:lang w:eastAsia="zh-CN"/>
              </w:rPr>
              <w:t>8</w:t>
            </w:r>
            <w:r w:rsidRPr="00E062F1">
              <w:t>A</w:t>
            </w:r>
          </w:p>
        </w:tc>
      </w:tr>
      <w:tr w:rsidR="00B811CC" w:rsidRPr="00E062F1" w14:paraId="23A9EEFC" w14:textId="77777777" w:rsidTr="00380728">
        <w:trPr>
          <w:trHeight w:val="187"/>
          <w:jc w:val="center"/>
        </w:trPr>
        <w:tc>
          <w:tcPr>
            <w:tcW w:w="3397" w:type="dxa"/>
            <w:noWrap/>
          </w:tcPr>
          <w:p w14:paraId="09CE52F3" w14:textId="77777777" w:rsidR="00B811CC" w:rsidRPr="00E062F1" w:rsidRDefault="00B811CC" w:rsidP="00380728">
            <w:pPr>
              <w:pStyle w:val="TAC"/>
              <w:rPr>
                <w:rFonts w:cs="Arial"/>
                <w:szCs w:val="18"/>
                <w:lang w:eastAsia="ja-JP"/>
              </w:rPr>
            </w:pPr>
            <w:r w:rsidRPr="00E062F1">
              <w:rPr>
                <w:rFonts w:cs="Arial"/>
                <w:szCs w:val="18"/>
                <w:lang w:eastAsia="ja-JP"/>
              </w:rPr>
              <w:t>DC_1A-21A-28A-42A_n79A</w:t>
            </w:r>
          </w:p>
          <w:p w14:paraId="4B50F936" w14:textId="77777777" w:rsidR="00B811CC" w:rsidRPr="00E062F1" w:rsidRDefault="00B811CC" w:rsidP="00380728">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7C756AA6" w14:textId="77777777" w:rsidR="00B811CC" w:rsidRPr="00E062F1" w:rsidRDefault="00B811CC" w:rsidP="00380728">
            <w:pPr>
              <w:pStyle w:val="TAC"/>
            </w:pPr>
            <w:r w:rsidRPr="00E062F1">
              <w:t>DC_1A_n7</w:t>
            </w:r>
            <w:r w:rsidRPr="00E062F1">
              <w:rPr>
                <w:lang w:eastAsia="zh-CN"/>
              </w:rPr>
              <w:t>9</w:t>
            </w:r>
            <w:r w:rsidRPr="00E062F1">
              <w:t>A</w:t>
            </w:r>
          </w:p>
          <w:p w14:paraId="3F8960EF" w14:textId="77777777" w:rsidR="00B811CC" w:rsidRPr="00E062F1" w:rsidRDefault="00B811CC" w:rsidP="00380728">
            <w:pPr>
              <w:pStyle w:val="TAC"/>
            </w:pPr>
            <w:r w:rsidRPr="00E062F1">
              <w:t>DC_</w:t>
            </w:r>
            <w:r w:rsidRPr="00E062F1">
              <w:rPr>
                <w:lang w:eastAsia="zh-CN"/>
              </w:rPr>
              <w:t>21</w:t>
            </w:r>
            <w:r w:rsidRPr="00E062F1">
              <w:t>A_n7</w:t>
            </w:r>
            <w:r w:rsidRPr="00E062F1">
              <w:rPr>
                <w:lang w:eastAsia="zh-CN"/>
              </w:rPr>
              <w:t>9</w:t>
            </w:r>
            <w:r w:rsidRPr="00E062F1">
              <w:t>A</w:t>
            </w:r>
          </w:p>
          <w:p w14:paraId="145889C4" w14:textId="77777777" w:rsidR="00B811CC" w:rsidRPr="00E062F1" w:rsidRDefault="00B811CC" w:rsidP="00380728">
            <w:pPr>
              <w:pStyle w:val="TAC"/>
            </w:pPr>
            <w:r w:rsidRPr="00E062F1">
              <w:t>DC_</w:t>
            </w:r>
            <w:r w:rsidRPr="00E062F1">
              <w:rPr>
                <w:lang w:eastAsia="zh-CN"/>
              </w:rPr>
              <w:t>28</w:t>
            </w:r>
            <w:r w:rsidRPr="00E062F1">
              <w:t>A_n7</w:t>
            </w:r>
            <w:r w:rsidRPr="00E062F1">
              <w:rPr>
                <w:lang w:eastAsia="zh-CN"/>
              </w:rPr>
              <w:t>9</w:t>
            </w:r>
            <w:r w:rsidRPr="00E062F1">
              <w:t>A</w:t>
            </w:r>
          </w:p>
        </w:tc>
      </w:tr>
      <w:tr w:rsidR="00B811CC" w:rsidRPr="00E062F1" w14:paraId="567BC7FF" w14:textId="77777777" w:rsidTr="00380728">
        <w:trPr>
          <w:trHeight w:val="187"/>
          <w:jc w:val="center"/>
        </w:trPr>
        <w:tc>
          <w:tcPr>
            <w:tcW w:w="3397" w:type="dxa"/>
            <w:noWrap/>
          </w:tcPr>
          <w:p w14:paraId="4941F7AA" w14:textId="77777777" w:rsidR="00B811CC" w:rsidRPr="00E062F1" w:rsidRDefault="00B811CC" w:rsidP="00380728">
            <w:pPr>
              <w:pStyle w:val="TAC"/>
              <w:rPr>
                <w:rFonts w:cs="Arial"/>
                <w:lang w:eastAsia="ko-KR"/>
              </w:rPr>
            </w:pPr>
            <w:r w:rsidRPr="00E062F1">
              <w:rPr>
                <w:rFonts w:cs="Arial"/>
                <w:lang w:eastAsia="ko-KR"/>
              </w:rPr>
              <w:t>DC_1A-21A-42A_n77A-n79A</w:t>
            </w:r>
          </w:p>
          <w:p w14:paraId="02C6FE7E" w14:textId="77777777" w:rsidR="00B811CC" w:rsidRPr="00E062F1" w:rsidRDefault="00B811CC" w:rsidP="00380728">
            <w:pPr>
              <w:pStyle w:val="TAC"/>
              <w:rPr>
                <w:rFonts w:cs="Arial"/>
                <w:szCs w:val="18"/>
                <w:lang w:eastAsia="ja-JP"/>
              </w:rPr>
            </w:pPr>
            <w:r w:rsidRPr="00E062F1">
              <w:rPr>
                <w:rFonts w:cs="Arial"/>
                <w:lang w:eastAsia="ko-KR"/>
              </w:rPr>
              <w:t>DC_1A-21A-42C_n77A-n79A</w:t>
            </w:r>
          </w:p>
        </w:tc>
        <w:tc>
          <w:tcPr>
            <w:tcW w:w="3544" w:type="dxa"/>
            <w:shd w:val="clear" w:color="auto" w:fill="auto"/>
          </w:tcPr>
          <w:p w14:paraId="271DD110" w14:textId="77777777" w:rsidR="00B811CC" w:rsidRPr="00E062F1" w:rsidRDefault="00B811CC" w:rsidP="00380728">
            <w:pPr>
              <w:pStyle w:val="TAC"/>
              <w:rPr>
                <w:lang w:eastAsia="ko-KR"/>
              </w:rPr>
            </w:pPr>
            <w:r w:rsidRPr="00E062F1">
              <w:rPr>
                <w:lang w:eastAsia="ko-KR"/>
              </w:rPr>
              <w:t>DC_1A_n77A</w:t>
            </w:r>
          </w:p>
          <w:p w14:paraId="3DEA0983" w14:textId="77777777" w:rsidR="00B811CC" w:rsidRPr="00E062F1" w:rsidRDefault="00B811CC" w:rsidP="00380728">
            <w:pPr>
              <w:pStyle w:val="TAC"/>
            </w:pPr>
            <w:r w:rsidRPr="00E062F1">
              <w:rPr>
                <w:lang w:eastAsia="ko-KR"/>
              </w:rPr>
              <w:t>DC_1A_n79A</w:t>
            </w:r>
          </w:p>
        </w:tc>
      </w:tr>
      <w:tr w:rsidR="00B811CC" w:rsidRPr="00E062F1" w14:paraId="185A4865" w14:textId="77777777" w:rsidTr="00380728">
        <w:trPr>
          <w:trHeight w:val="187"/>
          <w:jc w:val="center"/>
        </w:trPr>
        <w:tc>
          <w:tcPr>
            <w:tcW w:w="3397" w:type="dxa"/>
            <w:noWrap/>
          </w:tcPr>
          <w:p w14:paraId="65B46092" w14:textId="77777777" w:rsidR="00B811CC" w:rsidRPr="00E062F1" w:rsidRDefault="00B811CC" w:rsidP="00380728">
            <w:pPr>
              <w:pStyle w:val="TAC"/>
              <w:rPr>
                <w:rFonts w:cs="Arial"/>
                <w:lang w:eastAsia="ko-KR"/>
              </w:rPr>
            </w:pPr>
            <w:r w:rsidRPr="00E062F1">
              <w:rPr>
                <w:rFonts w:cs="Arial"/>
                <w:lang w:eastAsia="ko-KR"/>
              </w:rPr>
              <w:t>DC_1A-21A-42A_n78A-n79A</w:t>
            </w:r>
          </w:p>
          <w:p w14:paraId="53E9A032" w14:textId="77777777" w:rsidR="00B811CC" w:rsidRPr="00E062F1" w:rsidRDefault="00B811CC" w:rsidP="00380728">
            <w:pPr>
              <w:pStyle w:val="TAC"/>
              <w:rPr>
                <w:rFonts w:cs="Arial"/>
                <w:szCs w:val="18"/>
                <w:lang w:eastAsia="ja-JP"/>
              </w:rPr>
            </w:pPr>
            <w:r w:rsidRPr="00E062F1">
              <w:rPr>
                <w:rFonts w:cs="Arial"/>
                <w:lang w:eastAsia="ko-KR"/>
              </w:rPr>
              <w:t>DC_1A-21A-42C_n78A-n79A</w:t>
            </w:r>
          </w:p>
        </w:tc>
        <w:tc>
          <w:tcPr>
            <w:tcW w:w="3544" w:type="dxa"/>
            <w:shd w:val="clear" w:color="auto" w:fill="auto"/>
          </w:tcPr>
          <w:p w14:paraId="44B3923A" w14:textId="77777777" w:rsidR="00B811CC" w:rsidRPr="00E062F1" w:rsidRDefault="00B811CC" w:rsidP="00380728">
            <w:pPr>
              <w:pStyle w:val="TAC"/>
              <w:rPr>
                <w:lang w:eastAsia="ko-KR"/>
              </w:rPr>
            </w:pPr>
            <w:r w:rsidRPr="00E062F1">
              <w:rPr>
                <w:lang w:eastAsia="ko-KR"/>
              </w:rPr>
              <w:t>DC_1A_n78A</w:t>
            </w:r>
          </w:p>
          <w:p w14:paraId="37FDA2C6" w14:textId="77777777" w:rsidR="00B811CC" w:rsidRPr="00E062F1" w:rsidRDefault="00B811CC" w:rsidP="00380728">
            <w:pPr>
              <w:pStyle w:val="TAC"/>
            </w:pPr>
            <w:r w:rsidRPr="00E062F1">
              <w:rPr>
                <w:lang w:eastAsia="ko-KR"/>
              </w:rPr>
              <w:t>DC_1A_n79A</w:t>
            </w:r>
          </w:p>
        </w:tc>
      </w:tr>
      <w:tr w:rsidR="00B811CC" w:rsidRPr="00E062F1" w14:paraId="314D138F" w14:textId="77777777" w:rsidTr="00380728">
        <w:trPr>
          <w:trHeight w:val="187"/>
          <w:jc w:val="center"/>
        </w:trPr>
        <w:tc>
          <w:tcPr>
            <w:tcW w:w="3397" w:type="dxa"/>
            <w:noWrap/>
          </w:tcPr>
          <w:p w14:paraId="5A980296" w14:textId="77777777" w:rsidR="00B811CC" w:rsidRPr="00E062F1" w:rsidRDefault="00B811CC" w:rsidP="00380728">
            <w:pPr>
              <w:pStyle w:val="TAC"/>
              <w:rPr>
                <w:rFonts w:cs="Arial"/>
                <w:lang w:eastAsia="ko-KR"/>
              </w:rPr>
            </w:pPr>
            <w:r w:rsidRPr="00E062F1">
              <w:rPr>
                <w:rFonts w:cs="Arial"/>
                <w:lang w:eastAsia="ko-KR"/>
              </w:rPr>
              <w:t>DC_2A-7A-13A-66A_n66A</w:t>
            </w:r>
          </w:p>
          <w:p w14:paraId="14A821AA" w14:textId="77777777" w:rsidR="00B811CC" w:rsidRPr="00E062F1" w:rsidRDefault="00B811CC" w:rsidP="00380728">
            <w:pPr>
              <w:pStyle w:val="TAC"/>
              <w:rPr>
                <w:rFonts w:cs="Arial"/>
                <w:lang w:eastAsia="ko-KR"/>
              </w:rPr>
            </w:pPr>
            <w:r w:rsidRPr="00E062F1">
              <w:rPr>
                <w:rFonts w:cs="Arial"/>
                <w:lang w:eastAsia="ko-KR"/>
              </w:rPr>
              <w:t>DC_2A-7C-13A-66A_n66A</w:t>
            </w:r>
          </w:p>
        </w:tc>
        <w:tc>
          <w:tcPr>
            <w:tcW w:w="3544" w:type="dxa"/>
            <w:shd w:val="clear" w:color="auto" w:fill="auto"/>
          </w:tcPr>
          <w:p w14:paraId="11204330" w14:textId="77777777" w:rsidR="00B811CC" w:rsidRPr="00E062F1" w:rsidRDefault="00B811CC" w:rsidP="00380728">
            <w:pPr>
              <w:pStyle w:val="TAC"/>
              <w:rPr>
                <w:lang w:eastAsia="ko-KR"/>
              </w:rPr>
            </w:pPr>
            <w:r w:rsidRPr="00E062F1">
              <w:rPr>
                <w:lang w:eastAsia="ko-KR"/>
              </w:rPr>
              <w:t>DC_2A_n66A</w:t>
            </w:r>
          </w:p>
          <w:p w14:paraId="1DBE4668" w14:textId="77777777" w:rsidR="00B811CC" w:rsidRPr="00E062F1" w:rsidRDefault="00B811CC" w:rsidP="00380728">
            <w:pPr>
              <w:pStyle w:val="TAC"/>
              <w:rPr>
                <w:lang w:eastAsia="ko-KR"/>
              </w:rPr>
            </w:pPr>
            <w:r w:rsidRPr="00E062F1">
              <w:rPr>
                <w:lang w:eastAsia="ko-KR"/>
              </w:rPr>
              <w:t>DC_7A_n66A</w:t>
            </w:r>
          </w:p>
          <w:p w14:paraId="279FBF93" w14:textId="77777777" w:rsidR="00B811CC" w:rsidRPr="00E062F1" w:rsidRDefault="00B811CC" w:rsidP="00380728">
            <w:pPr>
              <w:pStyle w:val="TAC"/>
              <w:rPr>
                <w:lang w:eastAsia="ko-KR"/>
              </w:rPr>
            </w:pPr>
            <w:r w:rsidRPr="00E062F1">
              <w:rPr>
                <w:lang w:eastAsia="ko-KR"/>
              </w:rPr>
              <w:t>DC_13A_n66A</w:t>
            </w:r>
          </w:p>
          <w:p w14:paraId="3685424B" w14:textId="77777777" w:rsidR="00B811CC" w:rsidRPr="00E062F1" w:rsidRDefault="00B811CC" w:rsidP="00380728">
            <w:pPr>
              <w:pStyle w:val="TAC"/>
              <w:rPr>
                <w:lang w:eastAsia="ko-KR"/>
              </w:rPr>
            </w:pPr>
            <w:r w:rsidRPr="00E062F1">
              <w:rPr>
                <w:lang w:eastAsia="ko-KR"/>
              </w:rPr>
              <w:t>DC_66A_n66A</w:t>
            </w:r>
            <w:r w:rsidRPr="00E062F1">
              <w:rPr>
                <w:vertAlign w:val="superscript"/>
                <w:lang w:eastAsia="ko-KR"/>
              </w:rPr>
              <w:t>4</w:t>
            </w:r>
          </w:p>
        </w:tc>
      </w:tr>
      <w:tr w:rsidR="00B811CC" w:rsidRPr="00E062F1" w14:paraId="4932297B" w14:textId="77777777" w:rsidTr="00380728">
        <w:trPr>
          <w:trHeight w:val="187"/>
          <w:jc w:val="center"/>
        </w:trPr>
        <w:tc>
          <w:tcPr>
            <w:tcW w:w="3397" w:type="dxa"/>
            <w:noWrap/>
          </w:tcPr>
          <w:p w14:paraId="74F42665" w14:textId="77777777" w:rsidR="00B811CC" w:rsidRPr="00E062F1" w:rsidRDefault="00B811CC" w:rsidP="00380728">
            <w:pPr>
              <w:pStyle w:val="TAC"/>
              <w:rPr>
                <w:rFonts w:cs="Arial"/>
                <w:lang w:eastAsia="ko-KR"/>
              </w:rPr>
            </w:pPr>
            <w:r w:rsidRPr="00E062F1">
              <w:rPr>
                <w:rFonts w:cs="Arial"/>
                <w:lang w:eastAsia="ko-KR"/>
              </w:rPr>
              <w:t>DC_2A-7A-66A_n66A-n78A</w:t>
            </w:r>
          </w:p>
          <w:p w14:paraId="5571DB8A" w14:textId="77777777" w:rsidR="00B811CC" w:rsidRPr="00E062F1" w:rsidRDefault="00B811CC" w:rsidP="00380728">
            <w:pPr>
              <w:pStyle w:val="TAC"/>
              <w:rPr>
                <w:rFonts w:cs="Arial"/>
                <w:lang w:eastAsia="ko-KR"/>
              </w:rPr>
            </w:pPr>
            <w:r w:rsidRPr="00E062F1">
              <w:rPr>
                <w:rFonts w:cs="Arial"/>
                <w:lang w:eastAsia="ko-KR"/>
              </w:rPr>
              <w:t>DC_2A-7A-7A-66A_n66A-n78A</w:t>
            </w:r>
          </w:p>
          <w:p w14:paraId="0C0017E0" w14:textId="77777777" w:rsidR="00B811CC" w:rsidRPr="00E062F1" w:rsidRDefault="00B811CC" w:rsidP="00380728">
            <w:pPr>
              <w:pStyle w:val="TAC"/>
              <w:rPr>
                <w:rFonts w:cs="Arial"/>
                <w:lang w:eastAsia="ko-KR"/>
              </w:rPr>
            </w:pPr>
            <w:r w:rsidRPr="00E062F1">
              <w:rPr>
                <w:rFonts w:cs="Arial"/>
                <w:lang w:eastAsia="ko-KR"/>
              </w:rPr>
              <w:t>DC_2A-7C-66A_n66A-n78A</w:t>
            </w:r>
          </w:p>
        </w:tc>
        <w:tc>
          <w:tcPr>
            <w:tcW w:w="3544" w:type="dxa"/>
            <w:shd w:val="clear" w:color="auto" w:fill="auto"/>
          </w:tcPr>
          <w:p w14:paraId="7AA09E93" w14:textId="77777777" w:rsidR="00B811CC" w:rsidRPr="00E062F1" w:rsidRDefault="00B811CC" w:rsidP="00380728">
            <w:pPr>
              <w:pStyle w:val="TAC"/>
            </w:pPr>
            <w:r w:rsidRPr="00E062F1">
              <w:t>DC_</w:t>
            </w:r>
            <w:r w:rsidRPr="00E062F1">
              <w:rPr>
                <w:lang w:eastAsia="zh-CN"/>
              </w:rPr>
              <w:t>2</w:t>
            </w:r>
            <w:r w:rsidRPr="00E062F1">
              <w:t>A_n</w:t>
            </w:r>
            <w:r w:rsidRPr="00E062F1">
              <w:rPr>
                <w:lang w:eastAsia="zh-CN"/>
              </w:rPr>
              <w:t>66</w:t>
            </w:r>
            <w:r w:rsidRPr="00E062F1">
              <w:t>A</w:t>
            </w:r>
          </w:p>
          <w:p w14:paraId="7EF06210" w14:textId="77777777" w:rsidR="00B811CC" w:rsidRPr="00E062F1" w:rsidRDefault="00B811CC" w:rsidP="00380728">
            <w:pPr>
              <w:pStyle w:val="TAC"/>
              <w:rPr>
                <w:lang w:eastAsia="zh-CN"/>
              </w:rPr>
            </w:pPr>
            <w:r w:rsidRPr="00E062F1">
              <w:t>DC_</w:t>
            </w:r>
            <w:r w:rsidRPr="00E062F1">
              <w:rPr>
                <w:lang w:eastAsia="zh-CN"/>
              </w:rPr>
              <w:t>2</w:t>
            </w:r>
            <w:r w:rsidRPr="00E062F1">
              <w:t>A_n78A</w:t>
            </w:r>
          </w:p>
          <w:p w14:paraId="66EEF8F8" w14:textId="77777777" w:rsidR="00B811CC" w:rsidRPr="00E062F1" w:rsidRDefault="00B811CC" w:rsidP="00380728">
            <w:pPr>
              <w:pStyle w:val="TAC"/>
            </w:pPr>
            <w:r w:rsidRPr="00E062F1">
              <w:t>DC_</w:t>
            </w:r>
            <w:r w:rsidRPr="00E062F1">
              <w:rPr>
                <w:lang w:eastAsia="zh-CN"/>
              </w:rPr>
              <w:t>7</w:t>
            </w:r>
            <w:r w:rsidRPr="00E062F1">
              <w:t>A_n</w:t>
            </w:r>
            <w:r w:rsidRPr="00E062F1">
              <w:rPr>
                <w:lang w:eastAsia="zh-CN"/>
              </w:rPr>
              <w:t>66</w:t>
            </w:r>
            <w:r w:rsidRPr="00E062F1">
              <w:t>A</w:t>
            </w:r>
          </w:p>
          <w:p w14:paraId="78D2375A" w14:textId="77777777" w:rsidR="00B811CC" w:rsidRPr="00E062F1" w:rsidRDefault="00B811CC" w:rsidP="00380728">
            <w:pPr>
              <w:pStyle w:val="TAC"/>
              <w:rPr>
                <w:lang w:eastAsia="zh-CN"/>
              </w:rPr>
            </w:pPr>
            <w:r w:rsidRPr="00E062F1">
              <w:t>DC_</w:t>
            </w:r>
            <w:r w:rsidRPr="00E062F1">
              <w:rPr>
                <w:lang w:eastAsia="zh-CN"/>
              </w:rPr>
              <w:t>7</w:t>
            </w:r>
            <w:r w:rsidRPr="00E062F1">
              <w:t>A_n78A</w:t>
            </w:r>
          </w:p>
          <w:p w14:paraId="33A2822A" w14:textId="77777777" w:rsidR="00B811CC" w:rsidRPr="00E062F1" w:rsidRDefault="00B811CC" w:rsidP="00380728">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7C685281" w14:textId="77777777" w:rsidR="00B811CC" w:rsidRPr="00E062F1" w:rsidRDefault="00B811CC" w:rsidP="00380728">
            <w:pPr>
              <w:pStyle w:val="TAC"/>
              <w:rPr>
                <w:lang w:eastAsia="ko-KR"/>
              </w:rPr>
            </w:pPr>
            <w:r w:rsidRPr="00E062F1">
              <w:t>DC_</w:t>
            </w:r>
            <w:r w:rsidRPr="00E062F1">
              <w:rPr>
                <w:lang w:eastAsia="zh-CN"/>
              </w:rPr>
              <w:t>66</w:t>
            </w:r>
            <w:r w:rsidRPr="00E062F1">
              <w:t>A_n78A</w:t>
            </w:r>
          </w:p>
        </w:tc>
      </w:tr>
      <w:tr w:rsidR="00B811CC" w:rsidRPr="00E062F1" w14:paraId="3AE9367A" w14:textId="77777777" w:rsidTr="00380728">
        <w:trPr>
          <w:trHeight w:val="187"/>
          <w:jc w:val="center"/>
        </w:trPr>
        <w:tc>
          <w:tcPr>
            <w:tcW w:w="3397" w:type="dxa"/>
            <w:noWrap/>
          </w:tcPr>
          <w:p w14:paraId="246E2F06" w14:textId="77777777" w:rsidR="00B811CC" w:rsidRPr="00E062F1" w:rsidRDefault="00B811CC" w:rsidP="00380728">
            <w:pPr>
              <w:pStyle w:val="TAC"/>
              <w:rPr>
                <w:rFonts w:cs="Arial"/>
                <w:lang w:eastAsia="ko-KR"/>
              </w:rPr>
            </w:pPr>
            <w:r w:rsidRPr="00E062F1">
              <w:rPr>
                <w:rFonts w:cs="Arial"/>
                <w:lang w:eastAsia="ko-KR"/>
              </w:rPr>
              <w:t>DC_2A-12A-30A-66A_n2A</w:t>
            </w:r>
          </w:p>
        </w:tc>
        <w:tc>
          <w:tcPr>
            <w:tcW w:w="3544" w:type="dxa"/>
            <w:shd w:val="clear" w:color="auto" w:fill="auto"/>
          </w:tcPr>
          <w:p w14:paraId="320EBCC4" w14:textId="77777777" w:rsidR="00B811CC" w:rsidRPr="00E062F1" w:rsidRDefault="00B811CC" w:rsidP="00380728">
            <w:pPr>
              <w:pStyle w:val="TAC"/>
              <w:rPr>
                <w:lang w:eastAsia="ko-KR"/>
              </w:rPr>
            </w:pPr>
            <w:r w:rsidRPr="00E062F1">
              <w:rPr>
                <w:lang w:eastAsia="ko-KR"/>
              </w:rPr>
              <w:t>DC_12A_n2A</w:t>
            </w:r>
          </w:p>
          <w:p w14:paraId="7A6C7EE5" w14:textId="77777777" w:rsidR="00B811CC" w:rsidRPr="00E062F1" w:rsidRDefault="00B811CC" w:rsidP="00380728">
            <w:pPr>
              <w:pStyle w:val="TAC"/>
              <w:rPr>
                <w:lang w:eastAsia="ko-KR"/>
              </w:rPr>
            </w:pPr>
            <w:r w:rsidRPr="00E062F1">
              <w:rPr>
                <w:lang w:eastAsia="ko-KR"/>
              </w:rPr>
              <w:t>DC_30A_n2A</w:t>
            </w:r>
          </w:p>
          <w:p w14:paraId="2F4D1346" w14:textId="77777777" w:rsidR="00B811CC" w:rsidRPr="00E062F1" w:rsidRDefault="00B811CC" w:rsidP="00380728">
            <w:pPr>
              <w:pStyle w:val="TAC"/>
              <w:rPr>
                <w:lang w:eastAsia="ko-KR"/>
              </w:rPr>
            </w:pPr>
            <w:r w:rsidRPr="00E062F1">
              <w:rPr>
                <w:lang w:eastAsia="ko-KR"/>
              </w:rPr>
              <w:t>DC_66A_n2A</w:t>
            </w:r>
          </w:p>
        </w:tc>
      </w:tr>
      <w:tr w:rsidR="00B811CC" w:rsidRPr="00E062F1" w14:paraId="449FFCCB" w14:textId="77777777" w:rsidTr="00380728">
        <w:trPr>
          <w:trHeight w:val="187"/>
          <w:jc w:val="center"/>
        </w:trPr>
        <w:tc>
          <w:tcPr>
            <w:tcW w:w="3397" w:type="dxa"/>
            <w:noWrap/>
          </w:tcPr>
          <w:p w14:paraId="1FDBBC31" w14:textId="77777777" w:rsidR="00B811CC" w:rsidRPr="006B3BD2" w:rsidRDefault="00B811CC" w:rsidP="00380728">
            <w:pPr>
              <w:pStyle w:val="TAC"/>
              <w:rPr>
                <w:rFonts w:cs="Arial"/>
                <w:lang w:eastAsia="ko-KR"/>
              </w:rPr>
            </w:pPr>
            <w:r w:rsidRPr="006B3BD2">
              <w:t>DC_2A-12A-30A-66A_n66A</w:t>
            </w:r>
          </w:p>
        </w:tc>
        <w:tc>
          <w:tcPr>
            <w:tcW w:w="3544" w:type="dxa"/>
            <w:shd w:val="clear" w:color="auto" w:fill="auto"/>
          </w:tcPr>
          <w:p w14:paraId="4BCF5D6C" w14:textId="77777777" w:rsidR="00B811CC" w:rsidRPr="006B3BD2" w:rsidRDefault="00B811CC" w:rsidP="00380728">
            <w:pPr>
              <w:pStyle w:val="TAC"/>
              <w:rPr>
                <w:lang w:eastAsia="ja-JP"/>
              </w:rPr>
            </w:pPr>
            <w:r w:rsidRPr="006B3BD2">
              <w:rPr>
                <w:lang w:eastAsia="ja-JP"/>
              </w:rPr>
              <w:t>DC_2A_n66A</w:t>
            </w:r>
          </w:p>
          <w:p w14:paraId="6D3FC5DC" w14:textId="77777777" w:rsidR="00B811CC" w:rsidRPr="006B3BD2" w:rsidRDefault="00B811CC" w:rsidP="00380728">
            <w:pPr>
              <w:pStyle w:val="TAC"/>
              <w:rPr>
                <w:lang w:eastAsia="ja-JP"/>
              </w:rPr>
            </w:pPr>
            <w:r w:rsidRPr="006B3BD2">
              <w:rPr>
                <w:lang w:eastAsia="ja-JP"/>
              </w:rPr>
              <w:t>DC_12A_n66A</w:t>
            </w:r>
          </w:p>
          <w:p w14:paraId="429669A8" w14:textId="77777777" w:rsidR="00B811CC" w:rsidRPr="006B3BD2" w:rsidRDefault="00B811CC" w:rsidP="00380728">
            <w:pPr>
              <w:pStyle w:val="TAC"/>
              <w:rPr>
                <w:lang w:eastAsia="ja-JP"/>
              </w:rPr>
            </w:pPr>
            <w:r w:rsidRPr="006B3BD2">
              <w:rPr>
                <w:lang w:eastAsia="ja-JP"/>
              </w:rPr>
              <w:t>DC_30A_n66A</w:t>
            </w:r>
          </w:p>
          <w:p w14:paraId="1F6018B1" w14:textId="77777777" w:rsidR="00B811CC" w:rsidRPr="006B3BD2" w:rsidRDefault="00B811CC" w:rsidP="00380728">
            <w:pPr>
              <w:pStyle w:val="TAC"/>
              <w:rPr>
                <w:lang w:eastAsia="ko-KR"/>
              </w:rPr>
            </w:pPr>
            <w:r w:rsidRPr="006B3BD2">
              <w:rPr>
                <w:lang w:eastAsia="ja-JP"/>
              </w:rPr>
              <w:t>DC_66A_n66A</w:t>
            </w:r>
            <w:r w:rsidRPr="006B3BD2">
              <w:rPr>
                <w:vertAlign w:val="superscript"/>
                <w:lang w:eastAsia="ja-JP"/>
              </w:rPr>
              <w:t>4</w:t>
            </w:r>
          </w:p>
        </w:tc>
      </w:tr>
      <w:tr w:rsidR="00B811CC" w:rsidRPr="00E062F1" w14:paraId="49F7597B" w14:textId="77777777" w:rsidTr="00380728">
        <w:trPr>
          <w:trHeight w:val="187"/>
          <w:jc w:val="center"/>
        </w:trPr>
        <w:tc>
          <w:tcPr>
            <w:tcW w:w="3397" w:type="dxa"/>
            <w:noWrap/>
          </w:tcPr>
          <w:p w14:paraId="48B1BDF4" w14:textId="77777777" w:rsidR="00B811CC" w:rsidRPr="006B3BD2" w:rsidRDefault="00B811CC" w:rsidP="00380728">
            <w:pPr>
              <w:pStyle w:val="TAC"/>
            </w:pPr>
            <w:r w:rsidRPr="006B3BD2">
              <w:rPr>
                <w:lang w:eastAsia="ja-JP"/>
              </w:rPr>
              <w:t>DC_2A-29A-30A-66A_n2A</w:t>
            </w:r>
          </w:p>
        </w:tc>
        <w:tc>
          <w:tcPr>
            <w:tcW w:w="3544" w:type="dxa"/>
            <w:shd w:val="clear" w:color="auto" w:fill="auto"/>
          </w:tcPr>
          <w:p w14:paraId="65D11B0C" w14:textId="77777777" w:rsidR="00B811CC" w:rsidRPr="006B3BD2" w:rsidRDefault="00B811CC" w:rsidP="00380728">
            <w:pPr>
              <w:pStyle w:val="TAC"/>
              <w:rPr>
                <w:lang w:eastAsia="ja-JP"/>
              </w:rPr>
            </w:pPr>
            <w:r w:rsidRPr="006B3BD2">
              <w:rPr>
                <w:lang w:eastAsia="ja-JP"/>
              </w:rPr>
              <w:t>DC_2A_n2A</w:t>
            </w:r>
          </w:p>
          <w:p w14:paraId="22077A4C" w14:textId="77777777" w:rsidR="00B811CC" w:rsidRPr="006B3BD2" w:rsidRDefault="00B811CC" w:rsidP="00380728">
            <w:pPr>
              <w:pStyle w:val="TAC"/>
              <w:rPr>
                <w:lang w:eastAsia="ja-JP"/>
              </w:rPr>
            </w:pPr>
            <w:r w:rsidRPr="006B3BD2">
              <w:rPr>
                <w:lang w:eastAsia="ja-JP"/>
              </w:rPr>
              <w:t>DC_30A_n2A</w:t>
            </w:r>
          </w:p>
          <w:p w14:paraId="13EB6E68" w14:textId="77777777" w:rsidR="00B811CC" w:rsidRPr="006B3BD2" w:rsidRDefault="00B811CC" w:rsidP="00380728">
            <w:pPr>
              <w:pStyle w:val="TAC"/>
              <w:rPr>
                <w:lang w:eastAsia="ja-JP"/>
              </w:rPr>
            </w:pPr>
            <w:r w:rsidRPr="006B3BD2">
              <w:rPr>
                <w:lang w:eastAsia="ja-JP"/>
              </w:rPr>
              <w:t>DC_66A_n2A</w:t>
            </w:r>
          </w:p>
        </w:tc>
      </w:tr>
      <w:tr w:rsidR="00B811CC" w:rsidRPr="00E062F1" w14:paraId="5ADD6A2C" w14:textId="77777777" w:rsidTr="00380728">
        <w:trPr>
          <w:trHeight w:val="187"/>
          <w:jc w:val="center"/>
        </w:trPr>
        <w:tc>
          <w:tcPr>
            <w:tcW w:w="3397" w:type="dxa"/>
            <w:noWrap/>
          </w:tcPr>
          <w:p w14:paraId="3130AB63" w14:textId="77777777" w:rsidR="00B811CC" w:rsidRPr="006B3BD2" w:rsidRDefault="00B811CC" w:rsidP="00380728">
            <w:pPr>
              <w:pStyle w:val="TAC"/>
              <w:rPr>
                <w:lang w:eastAsia="ja-JP"/>
              </w:rPr>
            </w:pPr>
            <w:r w:rsidRPr="006B3BD2">
              <w:rPr>
                <w:lang w:eastAsia="ja-JP"/>
              </w:rPr>
              <w:t>DC_2A-46A-66A_n41A-n71A</w:t>
            </w:r>
          </w:p>
          <w:p w14:paraId="332BB76D" w14:textId="77777777" w:rsidR="00B811CC" w:rsidRPr="006B3BD2" w:rsidRDefault="00B811CC" w:rsidP="00380728">
            <w:pPr>
              <w:pStyle w:val="TAC"/>
              <w:rPr>
                <w:lang w:eastAsia="ja-JP"/>
              </w:rPr>
            </w:pPr>
            <w:r w:rsidRPr="006B3BD2">
              <w:rPr>
                <w:lang w:eastAsia="ja-JP"/>
              </w:rPr>
              <w:t>DC_2A-46C-66A_n41A-n71A</w:t>
            </w:r>
          </w:p>
          <w:p w14:paraId="2F28AEDC" w14:textId="77777777" w:rsidR="00B811CC" w:rsidRPr="006B3BD2" w:rsidRDefault="00B811CC" w:rsidP="00380728">
            <w:pPr>
              <w:pStyle w:val="TAC"/>
            </w:pPr>
            <w:r w:rsidRPr="006B3BD2">
              <w:rPr>
                <w:lang w:eastAsia="ja-JP"/>
              </w:rPr>
              <w:t>DC_2A-46D-66A_n41A-n71A</w:t>
            </w:r>
          </w:p>
        </w:tc>
        <w:tc>
          <w:tcPr>
            <w:tcW w:w="3544" w:type="dxa"/>
            <w:shd w:val="clear" w:color="auto" w:fill="auto"/>
          </w:tcPr>
          <w:p w14:paraId="46C8F4BB" w14:textId="77777777" w:rsidR="00B811CC" w:rsidRPr="006B3BD2" w:rsidRDefault="00B811CC" w:rsidP="00380728">
            <w:pPr>
              <w:pStyle w:val="TAC"/>
            </w:pPr>
            <w:r w:rsidRPr="006B3BD2">
              <w:t>DC_2A_n41A</w:t>
            </w:r>
          </w:p>
          <w:p w14:paraId="2661765D" w14:textId="77777777" w:rsidR="00B811CC" w:rsidRPr="006B3BD2" w:rsidRDefault="00B811CC" w:rsidP="00380728">
            <w:pPr>
              <w:pStyle w:val="TAC"/>
            </w:pPr>
            <w:r w:rsidRPr="006B3BD2">
              <w:t>DC_2A_n71A</w:t>
            </w:r>
          </w:p>
          <w:p w14:paraId="04068BC1" w14:textId="77777777" w:rsidR="00B811CC" w:rsidRPr="006B3BD2" w:rsidRDefault="00B811CC" w:rsidP="00380728">
            <w:pPr>
              <w:pStyle w:val="TAC"/>
            </w:pPr>
            <w:r w:rsidRPr="006B3BD2">
              <w:t>DC_66A_n41A</w:t>
            </w:r>
          </w:p>
          <w:p w14:paraId="0A2C26E9" w14:textId="77777777" w:rsidR="00B811CC" w:rsidRPr="006B3BD2" w:rsidRDefault="00B811CC" w:rsidP="00380728">
            <w:pPr>
              <w:pStyle w:val="TAC"/>
              <w:rPr>
                <w:lang w:eastAsia="ja-JP"/>
              </w:rPr>
            </w:pPr>
            <w:r w:rsidRPr="006B3BD2">
              <w:t>DC_66A_n71A</w:t>
            </w:r>
          </w:p>
        </w:tc>
      </w:tr>
      <w:tr w:rsidR="00B811CC" w:rsidRPr="00E062F1" w14:paraId="6B29F461" w14:textId="77777777" w:rsidTr="00380728">
        <w:trPr>
          <w:trHeight w:val="187"/>
          <w:jc w:val="center"/>
        </w:trPr>
        <w:tc>
          <w:tcPr>
            <w:tcW w:w="3397" w:type="dxa"/>
            <w:noWrap/>
          </w:tcPr>
          <w:p w14:paraId="7B3EF64B"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p>
          <w:p w14:paraId="397B930F"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p>
          <w:p w14:paraId="54C56B02"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p>
          <w:p w14:paraId="34A70D49" w14:textId="77777777" w:rsidR="00B811CC" w:rsidRPr="006B3BD2" w:rsidRDefault="00B811CC" w:rsidP="00380728">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p>
        </w:tc>
        <w:tc>
          <w:tcPr>
            <w:tcW w:w="3544" w:type="dxa"/>
            <w:shd w:val="clear" w:color="auto" w:fill="auto"/>
          </w:tcPr>
          <w:p w14:paraId="07B57008" w14:textId="77777777" w:rsidR="00B811CC" w:rsidRPr="006B3BD2" w:rsidRDefault="00B811CC" w:rsidP="00380728">
            <w:pPr>
              <w:pStyle w:val="TAC"/>
              <w:rPr>
                <w:rFonts w:eastAsia="MS Mincho" w:cs="Arial"/>
                <w:szCs w:val="18"/>
              </w:rPr>
            </w:pPr>
            <w:r w:rsidRPr="006B3BD2">
              <w:rPr>
                <w:rFonts w:eastAsia="MS Mincho" w:cs="Arial"/>
                <w:szCs w:val="18"/>
              </w:rPr>
              <w:t>DC_3A_n1A</w:t>
            </w:r>
          </w:p>
          <w:p w14:paraId="56979375" w14:textId="77777777" w:rsidR="00B811CC" w:rsidRPr="006B3BD2" w:rsidRDefault="00B811CC" w:rsidP="00380728">
            <w:pPr>
              <w:pStyle w:val="TAC"/>
              <w:rPr>
                <w:rFonts w:cs="Arial"/>
                <w:szCs w:val="18"/>
                <w:lang w:eastAsia="zh-TW"/>
              </w:rPr>
            </w:pPr>
            <w:r w:rsidRPr="006B3BD2">
              <w:rPr>
                <w:rFonts w:eastAsia="MS Mincho" w:cs="Arial"/>
                <w:szCs w:val="18"/>
              </w:rPr>
              <w:t>DC_3A_n78A</w:t>
            </w:r>
          </w:p>
          <w:p w14:paraId="1000E452" w14:textId="77777777" w:rsidR="00B811CC" w:rsidRPr="006B3BD2" w:rsidRDefault="00B811CC" w:rsidP="00380728">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0D43D816" w14:textId="77777777" w:rsidR="00B811CC" w:rsidRPr="006B3BD2" w:rsidRDefault="00B811CC" w:rsidP="00380728">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7EC5839A" w14:textId="77777777" w:rsidR="00B811CC" w:rsidRPr="006B3BD2" w:rsidRDefault="00B811CC" w:rsidP="00380728">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7A56B350" w14:textId="77777777" w:rsidR="00B811CC" w:rsidRPr="006B3BD2" w:rsidRDefault="00B811CC" w:rsidP="00380728">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B811CC" w:rsidRPr="00E062F1" w14:paraId="17EAF321" w14:textId="77777777" w:rsidTr="00380728">
        <w:trPr>
          <w:trHeight w:val="187"/>
          <w:jc w:val="center"/>
        </w:trPr>
        <w:tc>
          <w:tcPr>
            <w:tcW w:w="3397" w:type="dxa"/>
            <w:noWrap/>
          </w:tcPr>
          <w:p w14:paraId="439111DE" w14:textId="77777777" w:rsidR="00B811CC" w:rsidRPr="00E062F1" w:rsidRDefault="00B811CC" w:rsidP="00380728">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2F674964" w14:textId="77777777" w:rsidR="00B811CC" w:rsidRPr="00E062F1" w:rsidRDefault="00B811CC" w:rsidP="00380728">
            <w:pPr>
              <w:pStyle w:val="TAC"/>
              <w:rPr>
                <w:lang w:eastAsia="ko-KR"/>
              </w:rPr>
            </w:pPr>
            <w:r w:rsidRPr="00E062F1">
              <w:rPr>
                <w:lang w:eastAsia="ko-KR"/>
              </w:rPr>
              <w:t>DC_3A_n28A</w:t>
            </w:r>
          </w:p>
          <w:p w14:paraId="28774FB4" w14:textId="77777777" w:rsidR="00B811CC" w:rsidRPr="00E062F1" w:rsidRDefault="00B811CC" w:rsidP="00380728">
            <w:pPr>
              <w:pStyle w:val="TAC"/>
              <w:rPr>
                <w:lang w:eastAsia="ko-KR"/>
              </w:rPr>
            </w:pPr>
            <w:r w:rsidRPr="00E062F1">
              <w:rPr>
                <w:lang w:eastAsia="ko-KR"/>
              </w:rPr>
              <w:t>DC_3A_n78A</w:t>
            </w:r>
          </w:p>
          <w:p w14:paraId="04398615" w14:textId="77777777" w:rsidR="00B811CC" w:rsidRPr="00E062F1" w:rsidRDefault="00B811CC" w:rsidP="00380728">
            <w:pPr>
              <w:pStyle w:val="TAC"/>
              <w:rPr>
                <w:lang w:eastAsia="ko-KR"/>
              </w:rPr>
            </w:pPr>
            <w:r w:rsidRPr="00E062F1">
              <w:rPr>
                <w:lang w:eastAsia="ko-KR"/>
              </w:rPr>
              <w:t>DC_7A_n28A</w:t>
            </w:r>
          </w:p>
          <w:p w14:paraId="2DD9975E" w14:textId="77777777" w:rsidR="00B811CC" w:rsidRPr="00E062F1" w:rsidRDefault="00B811CC" w:rsidP="00380728">
            <w:pPr>
              <w:pStyle w:val="TAC"/>
              <w:rPr>
                <w:lang w:eastAsia="ko-KR"/>
              </w:rPr>
            </w:pPr>
            <w:r w:rsidRPr="00E062F1">
              <w:rPr>
                <w:lang w:eastAsia="ko-KR"/>
              </w:rPr>
              <w:t>DC_7A_n78A</w:t>
            </w:r>
          </w:p>
          <w:p w14:paraId="0F90AC6C" w14:textId="77777777" w:rsidR="00B811CC" w:rsidRPr="00E062F1" w:rsidRDefault="00B811CC" w:rsidP="00380728">
            <w:pPr>
              <w:pStyle w:val="TAC"/>
              <w:rPr>
                <w:lang w:eastAsia="ko-KR"/>
              </w:rPr>
            </w:pPr>
            <w:r w:rsidRPr="00E062F1">
              <w:rPr>
                <w:lang w:eastAsia="ko-KR"/>
              </w:rPr>
              <w:t>DC_20A_n28A</w:t>
            </w:r>
          </w:p>
          <w:p w14:paraId="3C335259" w14:textId="77777777" w:rsidR="00B811CC" w:rsidRPr="00E062F1" w:rsidRDefault="00B811CC" w:rsidP="00380728">
            <w:pPr>
              <w:pStyle w:val="TAC"/>
            </w:pPr>
            <w:r w:rsidRPr="00E062F1">
              <w:rPr>
                <w:lang w:eastAsia="ko-KR"/>
              </w:rPr>
              <w:t>DC_20A_n78A</w:t>
            </w:r>
          </w:p>
        </w:tc>
      </w:tr>
      <w:tr w:rsidR="00B811CC" w:rsidRPr="00E062F1" w14:paraId="5AFBD1F8" w14:textId="77777777" w:rsidTr="00380728">
        <w:trPr>
          <w:trHeight w:val="187"/>
          <w:jc w:val="center"/>
        </w:trPr>
        <w:tc>
          <w:tcPr>
            <w:tcW w:w="3397" w:type="dxa"/>
            <w:noWrap/>
          </w:tcPr>
          <w:p w14:paraId="2B7E07D0" w14:textId="77777777" w:rsidR="00B811CC" w:rsidRPr="00E062F1" w:rsidRDefault="00B811CC" w:rsidP="00380728">
            <w:pPr>
              <w:pStyle w:val="TAC"/>
              <w:rPr>
                <w:rFonts w:cs="Arial"/>
                <w:lang w:eastAsia="zh-CN"/>
              </w:rPr>
            </w:pPr>
            <w:r w:rsidRPr="00E062F1">
              <w:rPr>
                <w:rFonts w:cs="Arial"/>
                <w:lang w:eastAsia="zh-CN"/>
              </w:rPr>
              <w:t>DC_3A-7A-28A_n5A-n78A</w:t>
            </w:r>
          </w:p>
          <w:p w14:paraId="1CFE93B3" w14:textId="77777777" w:rsidR="00B811CC" w:rsidRPr="00E062F1" w:rsidRDefault="00B811CC" w:rsidP="00380728">
            <w:pPr>
              <w:pStyle w:val="TAC"/>
              <w:rPr>
                <w:rFonts w:cs="Arial"/>
                <w:lang w:eastAsia="zh-CN"/>
              </w:rPr>
            </w:pPr>
            <w:r w:rsidRPr="00E062F1">
              <w:rPr>
                <w:rFonts w:cs="Arial"/>
                <w:lang w:eastAsia="zh-CN"/>
              </w:rPr>
              <w:t>DC_3C-7A-28A_n5A-n78A</w:t>
            </w:r>
          </w:p>
          <w:p w14:paraId="6D750B66" w14:textId="77777777" w:rsidR="00B811CC" w:rsidRPr="00E062F1" w:rsidRDefault="00B811CC" w:rsidP="00380728">
            <w:pPr>
              <w:pStyle w:val="TAC"/>
              <w:rPr>
                <w:rFonts w:cs="Arial"/>
                <w:lang w:eastAsia="zh-CN"/>
              </w:rPr>
            </w:pPr>
            <w:r w:rsidRPr="00E062F1">
              <w:rPr>
                <w:rFonts w:cs="Arial"/>
                <w:lang w:eastAsia="zh-CN"/>
              </w:rPr>
              <w:t>DC_3A-7C-28A_n5A-n78A</w:t>
            </w:r>
          </w:p>
          <w:p w14:paraId="3E432BEF" w14:textId="77777777" w:rsidR="00B811CC" w:rsidRPr="00E062F1" w:rsidRDefault="00B811CC" w:rsidP="00380728">
            <w:pPr>
              <w:pStyle w:val="TAC"/>
              <w:rPr>
                <w:rFonts w:cs="Arial"/>
                <w:szCs w:val="18"/>
                <w:lang w:eastAsia="ko-KR"/>
              </w:rPr>
            </w:pPr>
            <w:r w:rsidRPr="00E062F1">
              <w:rPr>
                <w:rFonts w:cs="Arial"/>
                <w:lang w:eastAsia="zh-CN"/>
              </w:rPr>
              <w:t>DC_3C-7C-28A_n5A-n78A</w:t>
            </w:r>
          </w:p>
        </w:tc>
        <w:tc>
          <w:tcPr>
            <w:tcW w:w="3544" w:type="dxa"/>
            <w:shd w:val="clear" w:color="auto" w:fill="auto"/>
          </w:tcPr>
          <w:p w14:paraId="31F94E9C" w14:textId="77777777" w:rsidR="00B811CC" w:rsidRPr="00E062F1" w:rsidRDefault="00B811CC" w:rsidP="00380728">
            <w:pPr>
              <w:pStyle w:val="TAC"/>
              <w:rPr>
                <w:rFonts w:cs="Arial"/>
                <w:lang w:eastAsia="zh-CN"/>
              </w:rPr>
            </w:pPr>
            <w:r w:rsidRPr="00E062F1">
              <w:rPr>
                <w:rFonts w:cs="Arial"/>
                <w:lang w:eastAsia="zh-CN"/>
              </w:rPr>
              <w:t>DC_3A_n5A</w:t>
            </w:r>
          </w:p>
          <w:p w14:paraId="444987E5" w14:textId="77777777" w:rsidR="00B811CC" w:rsidRPr="00E062F1" w:rsidRDefault="00B811CC" w:rsidP="00380728">
            <w:pPr>
              <w:pStyle w:val="TAC"/>
              <w:rPr>
                <w:rFonts w:cs="Arial"/>
                <w:lang w:eastAsia="zh-CN"/>
              </w:rPr>
            </w:pPr>
            <w:r w:rsidRPr="00E062F1">
              <w:rPr>
                <w:rFonts w:cs="Arial"/>
                <w:lang w:eastAsia="zh-CN"/>
              </w:rPr>
              <w:t>DC_3C_n5A</w:t>
            </w:r>
          </w:p>
          <w:p w14:paraId="53EF3222" w14:textId="77777777" w:rsidR="00B811CC" w:rsidRPr="00E062F1" w:rsidRDefault="00B811CC" w:rsidP="00380728">
            <w:pPr>
              <w:pStyle w:val="TAC"/>
              <w:rPr>
                <w:rFonts w:cs="Arial"/>
                <w:lang w:eastAsia="zh-CN"/>
              </w:rPr>
            </w:pPr>
            <w:r w:rsidRPr="00E062F1">
              <w:rPr>
                <w:rFonts w:cs="Arial"/>
                <w:lang w:eastAsia="zh-CN"/>
              </w:rPr>
              <w:t>DC_3A_n78A</w:t>
            </w:r>
          </w:p>
          <w:p w14:paraId="1A63294E" w14:textId="77777777" w:rsidR="00B811CC" w:rsidRPr="00E062F1" w:rsidRDefault="00B811CC" w:rsidP="00380728">
            <w:pPr>
              <w:pStyle w:val="TAC"/>
              <w:rPr>
                <w:rFonts w:cs="Arial"/>
                <w:lang w:eastAsia="zh-CN"/>
              </w:rPr>
            </w:pPr>
            <w:r w:rsidRPr="00E062F1">
              <w:rPr>
                <w:rFonts w:cs="Arial"/>
                <w:lang w:eastAsia="zh-CN"/>
              </w:rPr>
              <w:t>DC_3C_n78A</w:t>
            </w:r>
          </w:p>
          <w:p w14:paraId="69345ED7" w14:textId="77777777" w:rsidR="00B811CC" w:rsidRPr="00E062F1" w:rsidRDefault="00B811CC" w:rsidP="00380728">
            <w:pPr>
              <w:pStyle w:val="TAC"/>
              <w:rPr>
                <w:rFonts w:cs="Arial"/>
                <w:lang w:eastAsia="zh-CN"/>
              </w:rPr>
            </w:pPr>
            <w:r w:rsidRPr="00E062F1">
              <w:rPr>
                <w:rFonts w:cs="Arial"/>
                <w:lang w:eastAsia="zh-CN"/>
              </w:rPr>
              <w:t>DC_7A_n5A</w:t>
            </w:r>
          </w:p>
          <w:p w14:paraId="19273F37" w14:textId="77777777" w:rsidR="00B811CC" w:rsidRPr="00E062F1" w:rsidRDefault="00B811CC" w:rsidP="00380728">
            <w:pPr>
              <w:pStyle w:val="TAC"/>
              <w:rPr>
                <w:rFonts w:cs="Arial"/>
                <w:lang w:eastAsia="zh-CN"/>
              </w:rPr>
            </w:pPr>
            <w:r w:rsidRPr="00E062F1">
              <w:rPr>
                <w:rFonts w:cs="Arial"/>
                <w:lang w:eastAsia="zh-CN"/>
              </w:rPr>
              <w:t>DC_7C_n5A</w:t>
            </w:r>
          </w:p>
          <w:p w14:paraId="11B0E40B" w14:textId="77777777" w:rsidR="00B811CC" w:rsidRPr="00E062F1" w:rsidRDefault="00B811CC" w:rsidP="00380728">
            <w:pPr>
              <w:pStyle w:val="TAC"/>
              <w:rPr>
                <w:rFonts w:cs="Arial"/>
                <w:lang w:eastAsia="zh-CN"/>
              </w:rPr>
            </w:pPr>
            <w:r w:rsidRPr="00E062F1">
              <w:rPr>
                <w:rFonts w:cs="Arial"/>
                <w:lang w:eastAsia="zh-CN"/>
              </w:rPr>
              <w:t>DC_7A_n78A</w:t>
            </w:r>
          </w:p>
          <w:p w14:paraId="4A294347" w14:textId="77777777" w:rsidR="00B811CC" w:rsidRPr="00E062F1" w:rsidRDefault="00B811CC" w:rsidP="00380728">
            <w:pPr>
              <w:pStyle w:val="TAC"/>
              <w:rPr>
                <w:rFonts w:cs="Arial"/>
                <w:lang w:eastAsia="zh-CN"/>
              </w:rPr>
            </w:pPr>
            <w:r w:rsidRPr="00E062F1">
              <w:rPr>
                <w:rFonts w:cs="Arial"/>
                <w:lang w:eastAsia="zh-CN"/>
              </w:rPr>
              <w:t>DC_7C_n78A</w:t>
            </w:r>
          </w:p>
          <w:p w14:paraId="2C06C6FF" w14:textId="77777777" w:rsidR="00B811CC" w:rsidRPr="00E062F1" w:rsidRDefault="00B811CC" w:rsidP="00380728">
            <w:pPr>
              <w:pStyle w:val="TAC"/>
              <w:rPr>
                <w:rFonts w:cs="Arial"/>
                <w:lang w:eastAsia="zh-CN"/>
              </w:rPr>
            </w:pPr>
            <w:r w:rsidRPr="00E062F1">
              <w:rPr>
                <w:rFonts w:cs="Arial"/>
                <w:lang w:eastAsia="zh-CN"/>
              </w:rPr>
              <w:t>DC_28A_n5A</w:t>
            </w:r>
          </w:p>
          <w:p w14:paraId="1B0CF410" w14:textId="77777777" w:rsidR="00B811CC" w:rsidRPr="00E062F1" w:rsidRDefault="00B811CC" w:rsidP="00380728">
            <w:pPr>
              <w:pStyle w:val="TAC"/>
              <w:rPr>
                <w:lang w:eastAsia="ko-KR"/>
              </w:rPr>
            </w:pPr>
            <w:r w:rsidRPr="00E062F1">
              <w:rPr>
                <w:rFonts w:cs="Arial"/>
                <w:lang w:eastAsia="zh-CN"/>
              </w:rPr>
              <w:t>DC_28A_n78A</w:t>
            </w:r>
          </w:p>
        </w:tc>
      </w:tr>
      <w:tr w:rsidR="00B811CC" w:rsidRPr="00E062F1" w14:paraId="16F7E00A" w14:textId="77777777" w:rsidTr="00380728">
        <w:trPr>
          <w:trHeight w:val="187"/>
          <w:jc w:val="center"/>
        </w:trPr>
        <w:tc>
          <w:tcPr>
            <w:tcW w:w="3397" w:type="dxa"/>
            <w:noWrap/>
          </w:tcPr>
          <w:p w14:paraId="09B2EDDD" w14:textId="77777777" w:rsidR="00B811CC" w:rsidRPr="00E062F1" w:rsidRDefault="00B811CC" w:rsidP="00380728">
            <w:pPr>
              <w:pStyle w:val="TAC"/>
              <w:rPr>
                <w:rFonts w:cs="Arial"/>
                <w:lang w:eastAsia="zh-CN"/>
              </w:rPr>
            </w:pPr>
            <w:r w:rsidRPr="00E062F1">
              <w:rPr>
                <w:rFonts w:cs="Arial"/>
                <w:szCs w:val="16"/>
                <w:lang w:eastAsia="ko-KR"/>
              </w:rPr>
              <w:t>DC_3A-7A-28A_n7A-n78A</w:t>
            </w:r>
          </w:p>
        </w:tc>
        <w:tc>
          <w:tcPr>
            <w:tcW w:w="3544" w:type="dxa"/>
            <w:shd w:val="clear" w:color="auto" w:fill="auto"/>
          </w:tcPr>
          <w:p w14:paraId="305BF7CD"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533E3602" w14:textId="77777777" w:rsidR="00B811CC" w:rsidRPr="00E062F1" w:rsidRDefault="00B811CC" w:rsidP="00380728">
            <w:pPr>
              <w:pStyle w:val="TAC"/>
              <w:rPr>
                <w:rFonts w:cs="Arial"/>
                <w:szCs w:val="16"/>
                <w:lang w:eastAsia="zh-CN"/>
              </w:rPr>
            </w:pPr>
            <w:r w:rsidRPr="00E062F1">
              <w:rPr>
                <w:rFonts w:cs="Arial"/>
                <w:szCs w:val="16"/>
                <w:lang w:eastAsia="zh-CN"/>
              </w:rPr>
              <w:t>DC_7A-n7A</w:t>
            </w:r>
            <w:r w:rsidRPr="00E062F1">
              <w:rPr>
                <w:rFonts w:cs="Arial"/>
                <w:vertAlign w:val="superscript"/>
                <w:lang w:eastAsia="zh-CN"/>
              </w:rPr>
              <w:t>4</w:t>
            </w:r>
          </w:p>
          <w:p w14:paraId="14AACFF5"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77F8ACB0"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1A05CF1B" w14:textId="77777777" w:rsidR="00B811CC" w:rsidRPr="00E062F1" w:rsidRDefault="00B811CC" w:rsidP="00380728">
            <w:pPr>
              <w:pStyle w:val="TAC"/>
              <w:rPr>
                <w:rFonts w:cs="Arial"/>
                <w:szCs w:val="16"/>
                <w:lang w:eastAsia="zh-CN"/>
              </w:rPr>
            </w:pPr>
            <w:r w:rsidRPr="00E062F1">
              <w:rPr>
                <w:rFonts w:cs="Arial"/>
                <w:szCs w:val="16"/>
                <w:lang w:eastAsia="zh-CN"/>
              </w:rPr>
              <w:t>DC_7A_n78A</w:t>
            </w:r>
          </w:p>
          <w:p w14:paraId="6BE6F953" w14:textId="77777777" w:rsidR="00B811CC" w:rsidRPr="00E062F1" w:rsidRDefault="00B811CC" w:rsidP="00380728">
            <w:pPr>
              <w:pStyle w:val="TAC"/>
              <w:rPr>
                <w:rFonts w:cs="Arial"/>
                <w:lang w:eastAsia="zh-CN"/>
              </w:rPr>
            </w:pPr>
            <w:r w:rsidRPr="00E062F1">
              <w:rPr>
                <w:rFonts w:cs="Arial"/>
                <w:szCs w:val="16"/>
                <w:lang w:eastAsia="zh-CN"/>
              </w:rPr>
              <w:t>DC_28A_n78A</w:t>
            </w:r>
          </w:p>
        </w:tc>
      </w:tr>
      <w:tr w:rsidR="00B811CC" w:rsidRPr="00E062F1" w14:paraId="72D00EB9" w14:textId="77777777" w:rsidTr="00380728">
        <w:trPr>
          <w:trHeight w:val="187"/>
          <w:jc w:val="center"/>
        </w:trPr>
        <w:tc>
          <w:tcPr>
            <w:tcW w:w="3397" w:type="dxa"/>
            <w:noWrap/>
          </w:tcPr>
          <w:p w14:paraId="3E5A8EEA" w14:textId="77777777" w:rsidR="00B811CC" w:rsidRPr="00E062F1" w:rsidRDefault="00B811CC" w:rsidP="00380728">
            <w:pPr>
              <w:pStyle w:val="TAC"/>
              <w:rPr>
                <w:rFonts w:cs="Arial"/>
                <w:lang w:eastAsia="zh-CN"/>
              </w:rPr>
            </w:pPr>
            <w:r w:rsidRPr="00E062F1">
              <w:rPr>
                <w:rFonts w:cs="Arial"/>
                <w:szCs w:val="16"/>
                <w:lang w:eastAsia="ko-KR"/>
              </w:rPr>
              <w:t>DC_3C-7A-28A_n7A-n78A</w:t>
            </w:r>
          </w:p>
        </w:tc>
        <w:tc>
          <w:tcPr>
            <w:tcW w:w="3544" w:type="dxa"/>
            <w:shd w:val="clear" w:color="auto" w:fill="auto"/>
          </w:tcPr>
          <w:p w14:paraId="33297216"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580A8FFB" w14:textId="77777777" w:rsidR="00B811CC" w:rsidRPr="00E062F1" w:rsidRDefault="00B811CC" w:rsidP="00380728">
            <w:pPr>
              <w:pStyle w:val="TAC"/>
              <w:rPr>
                <w:rFonts w:cs="Arial"/>
                <w:szCs w:val="16"/>
                <w:lang w:eastAsia="zh-CN"/>
              </w:rPr>
            </w:pPr>
            <w:r w:rsidRPr="00E062F1">
              <w:rPr>
                <w:rFonts w:cs="Arial"/>
                <w:szCs w:val="16"/>
                <w:lang w:eastAsia="zh-CN"/>
              </w:rPr>
              <w:t>DC_3C-n7A</w:t>
            </w:r>
          </w:p>
          <w:p w14:paraId="28426FCB" w14:textId="77777777" w:rsidR="00B811CC" w:rsidRPr="00E062F1" w:rsidRDefault="00B811CC" w:rsidP="00380728">
            <w:pPr>
              <w:pStyle w:val="TAC"/>
              <w:rPr>
                <w:rFonts w:cs="Arial"/>
                <w:szCs w:val="16"/>
                <w:lang w:eastAsia="zh-CN"/>
              </w:rPr>
            </w:pPr>
            <w:r w:rsidRPr="00E062F1">
              <w:rPr>
                <w:rFonts w:cs="Arial"/>
                <w:szCs w:val="16"/>
                <w:lang w:eastAsia="zh-CN"/>
              </w:rPr>
              <w:t>DC_7A-n7A</w:t>
            </w:r>
            <w:r w:rsidRPr="00E062F1">
              <w:rPr>
                <w:rFonts w:cs="Arial"/>
                <w:vertAlign w:val="superscript"/>
                <w:lang w:eastAsia="zh-CN"/>
              </w:rPr>
              <w:t>4</w:t>
            </w:r>
          </w:p>
          <w:p w14:paraId="17C78FE5"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5DE8132A"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2B341D55" w14:textId="77777777" w:rsidR="00B811CC" w:rsidRPr="00E062F1" w:rsidRDefault="00B811CC" w:rsidP="00380728">
            <w:pPr>
              <w:pStyle w:val="TAC"/>
              <w:rPr>
                <w:rFonts w:cs="Arial"/>
                <w:szCs w:val="16"/>
                <w:lang w:eastAsia="zh-CN"/>
              </w:rPr>
            </w:pPr>
            <w:r w:rsidRPr="00E062F1">
              <w:rPr>
                <w:rFonts w:cs="Arial"/>
                <w:szCs w:val="16"/>
                <w:lang w:eastAsia="zh-CN"/>
              </w:rPr>
              <w:t>DC_3C_n78A</w:t>
            </w:r>
          </w:p>
          <w:p w14:paraId="09560F03" w14:textId="77777777" w:rsidR="00B811CC" w:rsidRPr="00E062F1" w:rsidRDefault="00B811CC" w:rsidP="00380728">
            <w:pPr>
              <w:pStyle w:val="TAC"/>
              <w:rPr>
                <w:rFonts w:cs="Arial"/>
                <w:szCs w:val="16"/>
                <w:lang w:eastAsia="zh-CN"/>
              </w:rPr>
            </w:pPr>
            <w:r w:rsidRPr="00E062F1">
              <w:rPr>
                <w:rFonts w:cs="Arial"/>
                <w:szCs w:val="16"/>
                <w:lang w:eastAsia="zh-CN"/>
              </w:rPr>
              <w:t>DC_7A_n78A</w:t>
            </w:r>
          </w:p>
          <w:p w14:paraId="458AA45B" w14:textId="77777777" w:rsidR="00B811CC" w:rsidRPr="00E062F1" w:rsidRDefault="00B811CC" w:rsidP="00380728">
            <w:pPr>
              <w:pStyle w:val="TAC"/>
              <w:rPr>
                <w:rFonts w:cs="Arial"/>
                <w:lang w:eastAsia="zh-CN"/>
              </w:rPr>
            </w:pPr>
            <w:r w:rsidRPr="00E062F1">
              <w:rPr>
                <w:rFonts w:cs="Arial"/>
                <w:szCs w:val="16"/>
                <w:lang w:eastAsia="zh-CN"/>
              </w:rPr>
              <w:t>DC_28A_n78A</w:t>
            </w:r>
          </w:p>
        </w:tc>
      </w:tr>
      <w:tr w:rsidR="00B811CC" w:rsidRPr="00E062F1" w14:paraId="26F87D4B" w14:textId="77777777" w:rsidTr="00380728">
        <w:trPr>
          <w:trHeight w:val="187"/>
          <w:jc w:val="center"/>
        </w:trPr>
        <w:tc>
          <w:tcPr>
            <w:tcW w:w="3397" w:type="dxa"/>
            <w:noWrap/>
          </w:tcPr>
          <w:p w14:paraId="32D1BCFA" w14:textId="79C568EF" w:rsidR="00B811CC" w:rsidRPr="00E062F1" w:rsidRDefault="00B811CC" w:rsidP="00380728">
            <w:pPr>
              <w:pStyle w:val="TAC"/>
              <w:rPr>
                <w:lang w:eastAsia="ko-KR"/>
              </w:rPr>
            </w:pPr>
            <w:r w:rsidRPr="00E062F1">
              <w:rPr>
                <w:lang w:eastAsia="ko-KR"/>
              </w:rPr>
              <w:t>DC_3A-19A-21A-42A_n77A</w:t>
            </w:r>
            <w:ins w:id="367" w:author="Ericsson" w:date="2021-01-15T01:39:00Z">
              <w:r w:rsidR="00B97634" w:rsidRPr="004C014D">
                <w:rPr>
                  <w:rFonts w:cs="Arial"/>
                  <w:vertAlign w:val="superscript"/>
                  <w:lang w:eastAsia="ja-JP"/>
                </w:rPr>
                <w:t>5,6</w:t>
              </w:r>
            </w:ins>
          </w:p>
          <w:p w14:paraId="334BA0B5" w14:textId="700E339D" w:rsidR="00B811CC" w:rsidRPr="00E062F1" w:rsidRDefault="00B811CC" w:rsidP="00380728">
            <w:pPr>
              <w:pStyle w:val="TAC"/>
              <w:rPr>
                <w:lang w:eastAsia="ko-KR"/>
              </w:rPr>
            </w:pPr>
            <w:r w:rsidRPr="00E062F1">
              <w:rPr>
                <w:lang w:eastAsia="ko-KR"/>
              </w:rPr>
              <w:t>DC_3A-19A-21A-42A_n77C</w:t>
            </w:r>
            <w:ins w:id="368" w:author="Ericsson" w:date="2021-01-15T01:39:00Z">
              <w:r w:rsidR="00B97634" w:rsidRPr="004C014D">
                <w:rPr>
                  <w:rFonts w:cs="Arial"/>
                  <w:vertAlign w:val="superscript"/>
                  <w:lang w:eastAsia="ja-JP"/>
                </w:rPr>
                <w:t>5,6</w:t>
              </w:r>
            </w:ins>
          </w:p>
          <w:p w14:paraId="77610A14" w14:textId="01BF5547" w:rsidR="00B811CC" w:rsidRPr="00E062F1" w:rsidRDefault="00B811CC" w:rsidP="00380728">
            <w:pPr>
              <w:pStyle w:val="TAC"/>
              <w:rPr>
                <w:lang w:eastAsia="ko-KR"/>
              </w:rPr>
            </w:pPr>
            <w:r w:rsidRPr="00E062F1">
              <w:rPr>
                <w:lang w:eastAsia="ko-KR"/>
              </w:rPr>
              <w:t>DC_3A-19A-21A-42C_n77A</w:t>
            </w:r>
            <w:ins w:id="369" w:author="Ericsson" w:date="2021-01-15T01:39:00Z">
              <w:r w:rsidR="00B97634" w:rsidRPr="004C014D">
                <w:rPr>
                  <w:rFonts w:cs="Arial"/>
                  <w:vertAlign w:val="superscript"/>
                  <w:lang w:eastAsia="ja-JP"/>
                </w:rPr>
                <w:t>5,6</w:t>
              </w:r>
            </w:ins>
          </w:p>
          <w:p w14:paraId="60CCA8A9" w14:textId="621A9E3C" w:rsidR="00B811CC" w:rsidRPr="00E062F1" w:rsidRDefault="00B811CC" w:rsidP="00380728">
            <w:pPr>
              <w:pStyle w:val="TAC"/>
              <w:rPr>
                <w:rFonts w:cs="Arial"/>
                <w:szCs w:val="18"/>
                <w:lang w:eastAsia="ko-KR"/>
              </w:rPr>
            </w:pPr>
            <w:r w:rsidRPr="00E062F1">
              <w:rPr>
                <w:lang w:eastAsia="ko-KR"/>
              </w:rPr>
              <w:t>DC_3A-19A-21A-42C_n77C</w:t>
            </w:r>
            <w:ins w:id="370" w:author="Ericsson" w:date="2021-01-15T01:39:00Z">
              <w:r w:rsidR="00B97634" w:rsidRPr="004C014D">
                <w:rPr>
                  <w:rFonts w:cs="Arial"/>
                  <w:vertAlign w:val="superscript"/>
                  <w:lang w:eastAsia="ja-JP"/>
                </w:rPr>
                <w:t>5,6</w:t>
              </w:r>
            </w:ins>
          </w:p>
        </w:tc>
        <w:tc>
          <w:tcPr>
            <w:tcW w:w="3544" w:type="dxa"/>
            <w:shd w:val="clear" w:color="auto" w:fill="auto"/>
          </w:tcPr>
          <w:p w14:paraId="266F3DED" w14:textId="77777777" w:rsidR="00B811CC" w:rsidRPr="00E062F1" w:rsidRDefault="00B811CC" w:rsidP="00380728">
            <w:pPr>
              <w:pStyle w:val="TAC"/>
              <w:rPr>
                <w:lang w:eastAsia="ko-KR"/>
              </w:rPr>
            </w:pPr>
            <w:r w:rsidRPr="00E062F1">
              <w:rPr>
                <w:lang w:eastAsia="ko-KR"/>
              </w:rPr>
              <w:t>DC_3A_n77A</w:t>
            </w:r>
          </w:p>
          <w:p w14:paraId="14A78178" w14:textId="77777777" w:rsidR="00B811CC" w:rsidRPr="00E062F1" w:rsidRDefault="00B811CC" w:rsidP="00380728">
            <w:pPr>
              <w:pStyle w:val="TAC"/>
              <w:rPr>
                <w:lang w:eastAsia="ko-KR"/>
              </w:rPr>
            </w:pPr>
            <w:r w:rsidRPr="00E062F1">
              <w:rPr>
                <w:lang w:eastAsia="ko-KR"/>
              </w:rPr>
              <w:t>DC_19A_n77A</w:t>
            </w:r>
          </w:p>
          <w:p w14:paraId="791EA04C" w14:textId="77777777" w:rsidR="00B811CC" w:rsidRPr="00E062F1" w:rsidRDefault="00B811CC" w:rsidP="00380728">
            <w:pPr>
              <w:pStyle w:val="TAC"/>
              <w:rPr>
                <w:lang w:eastAsia="ko-KR"/>
              </w:rPr>
            </w:pPr>
            <w:r w:rsidRPr="00E062F1">
              <w:rPr>
                <w:lang w:eastAsia="ko-KR"/>
              </w:rPr>
              <w:t>DC_21A_n77A</w:t>
            </w:r>
          </w:p>
        </w:tc>
      </w:tr>
      <w:tr w:rsidR="00B811CC" w:rsidRPr="00E062F1" w14:paraId="5B4B11D3" w14:textId="77777777" w:rsidTr="00380728">
        <w:trPr>
          <w:trHeight w:val="187"/>
          <w:jc w:val="center"/>
        </w:trPr>
        <w:tc>
          <w:tcPr>
            <w:tcW w:w="3397" w:type="dxa"/>
            <w:noWrap/>
          </w:tcPr>
          <w:p w14:paraId="25EB7F7D" w14:textId="7C45B30A" w:rsidR="00B811CC" w:rsidRPr="00E062F1" w:rsidRDefault="00B811CC" w:rsidP="00380728">
            <w:pPr>
              <w:pStyle w:val="TAC"/>
              <w:rPr>
                <w:lang w:eastAsia="ko-KR"/>
              </w:rPr>
            </w:pPr>
            <w:r w:rsidRPr="00E062F1">
              <w:t>DC_3A-19A-21A-42A_n78A</w:t>
            </w:r>
            <w:ins w:id="371" w:author="Ericsson" w:date="2021-01-15T01:39:00Z">
              <w:r w:rsidR="00B97634" w:rsidRPr="004C014D">
                <w:rPr>
                  <w:rFonts w:cs="Arial"/>
                  <w:vertAlign w:val="superscript"/>
                  <w:lang w:eastAsia="ja-JP"/>
                </w:rPr>
                <w:t>5,6</w:t>
              </w:r>
            </w:ins>
          </w:p>
          <w:p w14:paraId="56869EB3" w14:textId="655D86D5" w:rsidR="00B811CC" w:rsidRPr="00E062F1" w:rsidRDefault="00B811CC" w:rsidP="00380728">
            <w:pPr>
              <w:pStyle w:val="TAC"/>
              <w:rPr>
                <w:lang w:eastAsia="ko-KR"/>
              </w:rPr>
            </w:pPr>
            <w:r w:rsidRPr="00E062F1">
              <w:t>DC_3A-19A-21A-42A_n78C</w:t>
            </w:r>
            <w:ins w:id="372" w:author="Ericsson" w:date="2021-01-15T01:39:00Z">
              <w:r w:rsidR="00B97634" w:rsidRPr="004C014D">
                <w:rPr>
                  <w:rFonts w:cs="Arial"/>
                  <w:vertAlign w:val="superscript"/>
                  <w:lang w:eastAsia="ja-JP"/>
                </w:rPr>
                <w:t>5,6</w:t>
              </w:r>
            </w:ins>
          </w:p>
          <w:p w14:paraId="05830D07" w14:textId="4F9027B9" w:rsidR="00B811CC" w:rsidRPr="00E062F1" w:rsidRDefault="00B811CC" w:rsidP="00380728">
            <w:pPr>
              <w:pStyle w:val="TAC"/>
              <w:rPr>
                <w:lang w:eastAsia="ko-KR"/>
              </w:rPr>
            </w:pPr>
            <w:r w:rsidRPr="00E062F1">
              <w:t>DC_3A-19A-21A-42C_n78A</w:t>
            </w:r>
            <w:ins w:id="373" w:author="Ericsson" w:date="2021-01-15T01:39:00Z">
              <w:r w:rsidR="00B97634" w:rsidRPr="004C014D">
                <w:rPr>
                  <w:rFonts w:cs="Arial"/>
                  <w:vertAlign w:val="superscript"/>
                  <w:lang w:eastAsia="ja-JP"/>
                </w:rPr>
                <w:t>5,6</w:t>
              </w:r>
            </w:ins>
          </w:p>
          <w:p w14:paraId="0F976A69" w14:textId="071FDD52" w:rsidR="00B811CC" w:rsidRPr="00E062F1" w:rsidRDefault="00B811CC" w:rsidP="00380728">
            <w:pPr>
              <w:pStyle w:val="TAC"/>
              <w:rPr>
                <w:rFonts w:cs="Arial"/>
                <w:szCs w:val="18"/>
                <w:lang w:eastAsia="ko-KR"/>
              </w:rPr>
            </w:pPr>
            <w:r w:rsidRPr="00E062F1">
              <w:t>DC_3A-19A-21A-42C_n78C</w:t>
            </w:r>
            <w:ins w:id="374" w:author="Ericsson" w:date="2021-01-15T01:39:00Z">
              <w:r w:rsidR="00B97634" w:rsidRPr="004C014D">
                <w:rPr>
                  <w:rFonts w:cs="Arial"/>
                  <w:vertAlign w:val="superscript"/>
                  <w:lang w:eastAsia="ja-JP"/>
                </w:rPr>
                <w:t>5,6</w:t>
              </w:r>
            </w:ins>
          </w:p>
        </w:tc>
        <w:tc>
          <w:tcPr>
            <w:tcW w:w="3544" w:type="dxa"/>
            <w:shd w:val="clear" w:color="auto" w:fill="auto"/>
          </w:tcPr>
          <w:p w14:paraId="3ED9FFB5" w14:textId="77777777" w:rsidR="00B811CC" w:rsidRPr="00E062F1" w:rsidRDefault="00B811CC" w:rsidP="00380728">
            <w:pPr>
              <w:pStyle w:val="TAC"/>
            </w:pPr>
            <w:r w:rsidRPr="00E062F1">
              <w:t>DC_3A_n78A</w:t>
            </w:r>
          </w:p>
          <w:p w14:paraId="4C339A1F" w14:textId="77777777" w:rsidR="00B811CC" w:rsidRPr="00E062F1" w:rsidRDefault="00B811CC" w:rsidP="00380728">
            <w:pPr>
              <w:pStyle w:val="TAC"/>
            </w:pPr>
            <w:r w:rsidRPr="00E062F1">
              <w:t>DC_19A_n78A</w:t>
            </w:r>
          </w:p>
          <w:p w14:paraId="72AC6928" w14:textId="77777777" w:rsidR="00B811CC" w:rsidRPr="00E062F1" w:rsidRDefault="00B811CC" w:rsidP="00380728">
            <w:pPr>
              <w:pStyle w:val="TAC"/>
              <w:rPr>
                <w:lang w:eastAsia="ko-KR"/>
              </w:rPr>
            </w:pPr>
            <w:r w:rsidRPr="00E062F1">
              <w:t>DC_21A_n78A</w:t>
            </w:r>
          </w:p>
        </w:tc>
      </w:tr>
      <w:tr w:rsidR="00B811CC" w:rsidRPr="00E062F1" w14:paraId="6E883048" w14:textId="77777777" w:rsidTr="00380728">
        <w:trPr>
          <w:trHeight w:val="187"/>
          <w:jc w:val="center"/>
        </w:trPr>
        <w:tc>
          <w:tcPr>
            <w:tcW w:w="3397" w:type="dxa"/>
            <w:noWrap/>
          </w:tcPr>
          <w:p w14:paraId="69F7B3E0" w14:textId="77777777" w:rsidR="00B811CC" w:rsidRPr="00E062F1" w:rsidRDefault="00B811CC" w:rsidP="00380728">
            <w:pPr>
              <w:pStyle w:val="TAC"/>
              <w:rPr>
                <w:lang w:eastAsia="ko-KR"/>
              </w:rPr>
            </w:pPr>
            <w:r w:rsidRPr="00E062F1">
              <w:t>DC_3A-19A-21A-42A_n79A</w:t>
            </w:r>
          </w:p>
          <w:p w14:paraId="5EBC8B9D" w14:textId="77777777" w:rsidR="00B811CC" w:rsidRPr="00E062F1" w:rsidRDefault="00B811CC" w:rsidP="00380728">
            <w:pPr>
              <w:pStyle w:val="TAC"/>
              <w:rPr>
                <w:lang w:eastAsia="ko-KR"/>
              </w:rPr>
            </w:pPr>
            <w:r w:rsidRPr="00E062F1">
              <w:t>DC_3A-19A-21A-42A_n79C</w:t>
            </w:r>
          </w:p>
          <w:p w14:paraId="0244EDD1" w14:textId="77777777" w:rsidR="00B811CC" w:rsidRPr="00E062F1" w:rsidRDefault="00B811CC" w:rsidP="00380728">
            <w:pPr>
              <w:pStyle w:val="TAC"/>
              <w:rPr>
                <w:lang w:eastAsia="ko-KR"/>
              </w:rPr>
            </w:pPr>
            <w:r w:rsidRPr="00E062F1">
              <w:t>DC_3A-19A-21A-42C_n79A</w:t>
            </w:r>
          </w:p>
          <w:p w14:paraId="29640DFE" w14:textId="77777777" w:rsidR="00B811CC" w:rsidRPr="00E062F1" w:rsidRDefault="00B811CC" w:rsidP="00380728">
            <w:pPr>
              <w:pStyle w:val="TAC"/>
            </w:pPr>
            <w:r w:rsidRPr="00E062F1">
              <w:t>DC_3A-19A-21A-42C_n79C</w:t>
            </w:r>
          </w:p>
        </w:tc>
        <w:tc>
          <w:tcPr>
            <w:tcW w:w="3544" w:type="dxa"/>
            <w:shd w:val="clear" w:color="auto" w:fill="auto"/>
          </w:tcPr>
          <w:p w14:paraId="7E79A369" w14:textId="77777777" w:rsidR="00B811CC" w:rsidRPr="00E062F1" w:rsidRDefault="00B811CC" w:rsidP="00380728">
            <w:pPr>
              <w:pStyle w:val="TAC"/>
              <w:rPr>
                <w:lang w:eastAsia="fi-FI"/>
              </w:rPr>
            </w:pPr>
            <w:r w:rsidRPr="00E062F1">
              <w:rPr>
                <w:lang w:eastAsia="fi-FI"/>
              </w:rPr>
              <w:t>DC_3A_n79A</w:t>
            </w:r>
          </w:p>
          <w:p w14:paraId="1B7EF7B2" w14:textId="77777777" w:rsidR="00B811CC" w:rsidRPr="00E062F1" w:rsidRDefault="00B811CC" w:rsidP="00380728">
            <w:pPr>
              <w:pStyle w:val="TAC"/>
              <w:rPr>
                <w:lang w:eastAsia="fi-FI"/>
              </w:rPr>
            </w:pPr>
            <w:r w:rsidRPr="00E062F1">
              <w:rPr>
                <w:lang w:eastAsia="fi-FI"/>
              </w:rPr>
              <w:t>DC_19A_n79A</w:t>
            </w:r>
          </w:p>
          <w:p w14:paraId="70F12793" w14:textId="77777777" w:rsidR="00B811CC" w:rsidRPr="00E062F1" w:rsidRDefault="00B811CC" w:rsidP="00380728">
            <w:pPr>
              <w:pStyle w:val="TAC"/>
            </w:pPr>
            <w:r w:rsidRPr="00E062F1">
              <w:rPr>
                <w:lang w:eastAsia="fi-FI"/>
              </w:rPr>
              <w:t>DC_21A_n79A</w:t>
            </w:r>
          </w:p>
        </w:tc>
      </w:tr>
      <w:tr w:rsidR="00B811CC" w:rsidRPr="00E062F1" w14:paraId="27A8BBA4" w14:textId="77777777" w:rsidTr="00380728">
        <w:trPr>
          <w:trHeight w:val="187"/>
          <w:jc w:val="center"/>
        </w:trPr>
        <w:tc>
          <w:tcPr>
            <w:tcW w:w="3397" w:type="dxa"/>
            <w:noWrap/>
          </w:tcPr>
          <w:p w14:paraId="79B119FD" w14:textId="77777777" w:rsidR="00B811CC" w:rsidRPr="00E062F1" w:rsidRDefault="00B811CC" w:rsidP="00380728">
            <w:pPr>
              <w:pStyle w:val="TAC"/>
            </w:pPr>
            <w:r w:rsidRPr="00E062F1">
              <w:t>DC_3A-28A-41A-42A_n78A</w:t>
            </w:r>
          </w:p>
          <w:p w14:paraId="1A3EE50A" w14:textId="77777777" w:rsidR="00B811CC" w:rsidRPr="00E062F1" w:rsidRDefault="00B811CC" w:rsidP="00380728">
            <w:pPr>
              <w:pStyle w:val="TAC"/>
            </w:pPr>
            <w:r w:rsidRPr="00E062F1">
              <w:t>DC_3A-28A-41A-42C_n78A</w:t>
            </w:r>
          </w:p>
          <w:p w14:paraId="79E57A49" w14:textId="77777777" w:rsidR="00B811CC" w:rsidRPr="00E062F1" w:rsidRDefault="00B811CC" w:rsidP="00380728">
            <w:pPr>
              <w:pStyle w:val="TAC"/>
            </w:pPr>
            <w:r w:rsidRPr="00E062F1">
              <w:t>DC_3A-28A-41C-42A_n78A</w:t>
            </w:r>
          </w:p>
          <w:p w14:paraId="7391318F" w14:textId="77777777" w:rsidR="00B811CC" w:rsidRPr="00E062F1" w:rsidRDefault="00B811CC" w:rsidP="00380728">
            <w:pPr>
              <w:pStyle w:val="TAC"/>
              <w:rPr>
                <w:rFonts w:cs="Arial"/>
                <w:lang w:eastAsia="ko-KR"/>
              </w:rPr>
            </w:pPr>
            <w:r w:rsidRPr="00E062F1">
              <w:t>DC_3A-28A-41C-42C_n78A</w:t>
            </w:r>
          </w:p>
        </w:tc>
        <w:tc>
          <w:tcPr>
            <w:tcW w:w="3544" w:type="dxa"/>
            <w:shd w:val="clear" w:color="auto" w:fill="auto"/>
          </w:tcPr>
          <w:p w14:paraId="242742A5" w14:textId="77777777" w:rsidR="00B811CC" w:rsidRPr="00E062F1" w:rsidRDefault="00B811CC" w:rsidP="00380728">
            <w:pPr>
              <w:pStyle w:val="TAC"/>
            </w:pPr>
            <w:r w:rsidRPr="00E062F1">
              <w:t>DC_1A_n78A</w:t>
            </w:r>
          </w:p>
          <w:p w14:paraId="11348BFC" w14:textId="77777777" w:rsidR="00B811CC" w:rsidRPr="00E062F1" w:rsidRDefault="00B811CC" w:rsidP="00380728">
            <w:pPr>
              <w:pStyle w:val="TAC"/>
            </w:pPr>
            <w:r w:rsidRPr="00E062F1">
              <w:t>DC_3A_n78A</w:t>
            </w:r>
          </w:p>
          <w:p w14:paraId="27EB066F" w14:textId="77777777" w:rsidR="00B811CC" w:rsidRPr="00E062F1" w:rsidRDefault="00B811CC" w:rsidP="00380728">
            <w:pPr>
              <w:pStyle w:val="TAC"/>
            </w:pPr>
            <w:r w:rsidRPr="00E062F1">
              <w:t>DC_41A_n78A</w:t>
            </w:r>
          </w:p>
          <w:p w14:paraId="7E629987" w14:textId="77777777" w:rsidR="00B811CC" w:rsidRPr="00E062F1" w:rsidRDefault="00B811CC" w:rsidP="00380728">
            <w:pPr>
              <w:pStyle w:val="TAC"/>
              <w:rPr>
                <w:lang w:eastAsia="ko-KR"/>
              </w:rPr>
            </w:pPr>
            <w:r w:rsidRPr="00E062F1">
              <w:t>DC_41C_n78A</w:t>
            </w:r>
          </w:p>
        </w:tc>
      </w:tr>
      <w:tr w:rsidR="00B811CC" w:rsidRPr="00E062F1" w14:paraId="518B240F" w14:textId="77777777" w:rsidTr="00380728">
        <w:trPr>
          <w:trHeight w:val="187"/>
          <w:jc w:val="center"/>
        </w:trPr>
        <w:tc>
          <w:tcPr>
            <w:tcW w:w="3397" w:type="dxa"/>
            <w:noWrap/>
          </w:tcPr>
          <w:p w14:paraId="0F335620" w14:textId="77777777" w:rsidR="00B811CC" w:rsidRPr="00E062F1" w:rsidRDefault="00B811CC" w:rsidP="00380728">
            <w:pPr>
              <w:pStyle w:val="TAC"/>
              <w:rPr>
                <w:rFonts w:cs="Arial"/>
                <w:lang w:eastAsia="ko-KR"/>
              </w:rPr>
            </w:pPr>
            <w:r w:rsidRPr="00E062F1">
              <w:rPr>
                <w:rFonts w:cs="Arial"/>
                <w:lang w:eastAsia="ko-KR"/>
              </w:rPr>
              <w:t>DC_19A-21A-42A_n77A-n79A</w:t>
            </w:r>
          </w:p>
          <w:p w14:paraId="3F7BD168" w14:textId="77777777" w:rsidR="00B811CC" w:rsidRPr="00E062F1" w:rsidRDefault="00B811CC" w:rsidP="00380728">
            <w:pPr>
              <w:pStyle w:val="TAC"/>
            </w:pPr>
            <w:r w:rsidRPr="00E062F1">
              <w:rPr>
                <w:rFonts w:cs="Arial"/>
                <w:lang w:eastAsia="ko-KR"/>
              </w:rPr>
              <w:t>DC_19A-21A-42C_n77A-n79A</w:t>
            </w:r>
          </w:p>
        </w:tc>
        <w:tc>
          <w:tcPr>
            <w:tcW w:w="3544" w:type="dxa"/>
            <w:shd w:val="clear" w:color="auto" w:fill="auto"/>
          </w:tcPr>
          <w:p w14:paraId="0C1D5D13" w14:textId="77777777" w:rsidR="00B811CC" w:rsidRPr="00E062F1" w:rsidRDefault="00B811CC" w:rsidP="00380728">
            <w:pPr>
              <w:pStyle w:val="TAC"/>
              <w:rPr>
                <w:lang w:eastAsia="ko-KR"/>
              </w:rPr>
            </w:pPr>
            <w:r w:rsidRPr="00E062F1">
              <w:rPr>
                <w:lang w:eastAsia="ko-KR"/>
              </w:rPr>
              <w:t>DC_19A_n77A</w:t>
            </w:r>
          </w:p>
          <w:p w14:paraId="5D8850A8" w14:textId="77777777" w:rsidR="00B811CC" w:rsidRPr="00E062F1" w:rsidRDefault="00B811CC" w:rsidP="00380728">
            <w:pPr>
              <w:pStyle w:val="TAC"/>
              <w:rPr>
                <w:lang w:eastAsia="fi-FI"/>
              </w:rPr>
            </w:pPr>
            <w:r w:rsidRPr="00E062F1">
              <w:rPr>
                <w:lang w:eastAsia="ko-KR"/>
              </w:rPr>
              <w:t>DC_19A_n79A</w:t>
            </w:r>
          </w:p>
        </w:tc>
      </w:tr>
      <w:tr w:rsidR="00B811CC" w:rsidRPr="00E062F1" w14:paraId="70CBE4FC" w14:textId="77777777" w:rsidTr="00380728">
        <w:trPr>
          <w:trHeight w:val="187"/>
          <w:jc w:val="center"/>
        </w:trPr>
        <w:tc>
          <w:tcPr>
            <w:tcW w:w="3397" w:type="dxa"/>
            <w:noWrap/>
          </w:tcPr>
          <w:p w14:paraId="61F323EC" w14:textId="77777777" w:rsidR="00B811CC" w:rsidRPr="00E062F1" w:rsidRDefault="00B811CC" w:rsidP="00380728">
            <w:pPr>
              <w:pStyle w:val="TAC"/>
              <w:rPr>
                <w:rFonts w:cs="Arial"/>
                <w:lang w:eastAsia="ko-KR"/>
              </w:rPr>
            </w:pPr>
            <w:r w:rsidRPr="00E062F1">
              <w:rPr>
                <w:rFonts w:cs="Arial"/>
                <w:lang w:eastAsia="ko-KR"/>
              </w:rPr>
              <w:t>DC_19A-21A-42A_n78A-n79A</w:t>
            </w:r>
          </w:p>
          <w:p w14:paraId="47B5F1B8" w14:textId="77777777" w:rsidR="00B811CC" w:rsidRPr="00E062F1" w:rsidRDefault="00B811CC" w:rsidP="00380728">
            <w:pPr>
              <w:pStyle w:val="TAC"/>
            </w:pPr>
            <w:r w:rsidRPr="00E062F1">
              <w:rPr>
                <w:rFonts w:cs="Arial"/>
                <w:lang w:eastAsia="ko-KR"/>
              </w:rPr>
              <w:t>DC_19A-21A-42C_n78A-n79A</w:t>
            </w:r>
          </w:p>
        </w:tc>
        <w:tc>
          <w:tcPr>
            <w:tcW w:w="3544" w:type="dxa"/>
            <w:shd w:val="clear" w:color="auto" w:fill="auto"/>
          </w:tcPr>
          <w:p w14:paraId="2A0709A5" w14:textId="77777777" w:rsidR="00B811CC" w:rsidRPr="00E062F1" w:rsidRDefault="00B811CC" w:rsidP="00380728">
            <w:pPr>
              <w:pStyle w:val="TAC"/>
              <w:rPr>
                <w:lang w:eastAsia="ko-KR"/>
              </w:rPr>
            </w:pPr>
            <w:r w:rsidRPr="00E062F1">
              <w:rPr>
                <w:lang w:eastAsia="ko-KR"/>
              </w:rPr>
              <w:t>DC_19A_n78A</w:t>
            </w:r>
          </w:p>
          <w:p w14:paraId="6B09C4B3" w14:textId="77777777" w:rsidR="00B811CC" w:rsidRPr="00E062F1" w:rsidRDefault="00B811CC" w:rsidP="00380728">
            <w:pPr>
              <w:pStyle w:val="TAC"/>
              <w:rPr>
                <w:lang w:eastAsia="fi-FI"/>
              </w:rPr>
            </w:pPr>
            <w:r w:rsidRPr="00E062F1">
              <w:rPr>
                <w:lang w:eastAsia="ko-KR"/>
              </w:rPr>
              <w:t>DC_19A_n79A</w:t>
            </w:r>
          </w:p>
        </w:tc>
      </w:tr>
      <w:tr w:rsidR="00B811CC" w:rsidRPr="00E062F1" w14:paraId="56A88952" w14:textId="77777777" w:rsidTr="00380728">
        <w:trPr>
          <w:trHeight w:val="187"/>
          <w:jc w:val="center"/>
        </w:trPr>
        <w:tc>
          <w:tcPr>
            <w:tcW w:w="6941" w:type="dxa"/>
            <w:gridSpan w:val="2"/>
            <w:noWrap/>
            <w:vAlign w:val="center"/>
          </w:tcPr>
          <w:p w14:paraId="591C8F5B" w14:textId="77777777" w:rsidR="00B811CC" w:rsidRPr="00E062F1" w:rsidRDefault="00B811CC" w:rsidP="00380728">
            <w:pPr>
              <w:pStyle w:val="TAN"/>
              <w:keepNext w:val="0"/>
            </w:pPr>
            <w:r w:rsidRPr="00E062F1">
              <w:t>NOTE 1:</w:t>
            </w:r>
            <w:r w:rsidRPr="00E062F1">
              <w:tab/>
              <w:t>Uplink EN-DC configurations are the configurations supported by the present release of specifications.</w:t>
            </w:r>
          </w:p>
          <w:p w14:paraId="37B480FB" w14:textId="77777777" w:rsidR="00B811CC" w:rsidRPr="00E062F1" w:rsidRDefault="00B811CC" w:rsidP="00380728">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22C4FEBE" w14:textId="77777777" w:rsidR="00B811CC" w:rsidRPr="00E062F1" w:rsidRDefault="00B811CC" w:rsidP="00380728">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5DE1E0D" w14:textId="77777777" w:rsidR="00B811CC" w:rsidRDefault="00B811CC" w:rsidP="00380728">
            <w:pPr>
              <w:pStyle w:val="TAN"/>
              <w:keepNext w:val="0"/>
              <w:rPr>
                <w:ins w:id="375" w:author="Ericsson" w:date="2021-01-15T01:09:00Z"/>
                <w:rFonts w:eastAsia="MS PGothic"/>
              </w:rPr>
            </w:pPr>
            <w:r w:rsidRPr="00E062F1">
              <w:rPr>
                <w:rFonts w:eastAsia="MS PGothic"/>
              </w:rPr>
              <w:t>NOTE 4:</w:t>
            </w:r>
            <w:r w:rsidRPr="00E062F1">
              <w:rPr>
                <w:rFonts w:eastAsia="MS PGothic"/>
              </w:rPr>
              <w:tab/>
              <w:t>Only single switched UL is supported</w:t>
            </w:r>
          </w:p>
          <w:p w14:paraId="24ABA245" w14:textId="7AED5DDE" w:rsidR="00FA7BDC" w:rsidRDefault="00FA7BDC" w:rsidP="00380728">
            <w:pPr>
              <w:pStyle w:val="TAN"/>
              <w:keepNext w:val="0"/>
              <w:rPr>
                <w:ins w:id="376" w:author="Ericsson" w:date="2021-01-15T01:13:00Z"/>
              </w:rPr>
            </w:pPr>
            <w:ins w:id="377" w:author="Ericsson" w:date="2021-01-15T01:09:00Z">
              <w:r w:rsidRPr="00E062F1">
                <w:t xml:space="preserve">NOTE </w:t>
              </w:r>
              <w:r>
                <w:t>5</w:t>
              </w:r>
              <w:r w:rsidRPr="00E062F1">
                <w:t xml:space="preserve">: </w:t>
              </w:r>
              <w:r w:rsidRPr="00E062F1">
                <w:tab/>
              </w:r>
              <w:r>
                <w:t xml:space="preserve">For UEs not indicating </w:t>
              </w:r>
              <w:r w:rsidRPr="001410EE">
                <w:rPr>
                  <w:i/>
                  <w:iCs/>
                  <w:rPrChange w:id="378" w:author="Ericsson" w:date="2021-01-11T16:59:00Z">
                    <w:rPr/>
                  </w:rPrChange>
                </w:rPr>
                <w:t>interBandMRDC-WithOverlapDL-Bands-r16</w:t>
              </w:r>
              <w:r w:rsidRPr="00131729">
                <w:t>, the minimum requirements for intra-band contiguous or non-contiguous EN-DC apply</w:t>
              </w:r>
            </w:ins>
            <w:ins w:id="379" w:author="Ericsson" w:date="2021-01-15T02:01:00Z">
              <w:r w:rsidR="00F12EA4">
                <w:t xml:space="preserve"> for the Band 42 and Band n77/n78 combination</w:t>
              </w:r>
            </w:ins>
            <w:ins w:id="380" w:author="Ericsson" w:date="2021-01-15T01:13:00Z">
              <w:r w:rsidR="002A6B63">
                <w:t>.</w:t>
              </w:r>
            </w:ins>
          </w:p>
          <w:p w14:paraId="0E41ED68" w14:textId="28B3F555" w:rsidR="002A6B63" w:rsidRDefault="002A6B63" w:rsidP="00380728">
            <w:pPr>
              <w:pStyle w:val="TAN"/>
              <w:keepNext w:val="0"/>
              <w:rPr>
                <w:ins w:id="381" w:author="Ericsson" w:date="2021-01-15T01:17:00Z"/>
              </w:rPr>
            </w:pPr>
            <w:ins w:id="382" w:author="Ericsson" w:date="2021-01-15T01:13:00Z">
              <w:r w:rsidRPr="00082D62">
                <w:t xml:space="preserve">NOTE </w:t>
              </w:r>
            </w:ins>
            <w:ins w:id="383" w:author="Ericsson" w:date="2021-01-15T01:35:00Z">
              <w:r w:rsidR="001F48AA">
                <w:t>6</w:t>
              </w:r>
            </w:ins>
            <w:ins w:id="384" w:author="Ericsson" w:date="2021-01-15T01:13:00Z">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ins>
            <w:ins w:id="385" w:author="Ericsson" w:date="2021-01-15T02:01:00Z">
              <w:r w:rsidR="00F12EA4">
                <w:t>for the Band 42 and Band n77/n78 combination</w:t>
              </w:r>
              <w:r w:rsidR="00F12EA4" w:rsidRPr="00082D62">
                <w:t xml:space="preserve"> </w:t>
              </w:r>
            </w:ins>
            <w:ins w:id="386" w:author="Ericsson" w:date="2021-01-15T01:13:00Z">
              <w:r w:rsidRPr="00082D62">
                <w:t>when the maximum power spectral density imbalance b</w:t>
              </w:r>
              <w:r w:rsidRPr="00C261E1">
                <w:t>etween downlink carriers</w:t>
              </w:r>
            </w:ins>
            <w:ins w:id="387" w:author="Ericsson" w:date="2021-01-15T18:01:00Z">
              <w:r w:rsidR="007A115B">
                <w:t xml:space="preserve"> contained in </w:t>
              </w:r>
              <w:r w:rsidR="007A115B" w:rsidRPr="00D94702">
                <w:rPr>
                  <w:noProof/>
                </w:rPr>
                <w:t>overlapping or partially overlapping DL bands</w:t>
              </w:r>
              <w:r w:rsidR="007A115B" w:rsidRPr="00C261E1">
                <w:t xml:space="preserve"> </w:t>
              </w:r>
            </w:ins>
            <w:ins w:id="388" w:author="Ericsson" w:date="2021-01-15T01:13:00Z">
              <w:r w:rsidRPr="00C261E1">
                <w:t>is within 6 dB.</w:t>
              </w:r>
            </w:ins>
          </w:p>
          <w:p w14:paraId="7A6D8587" w14:textId="566879B2" w:rsidR="0015311F" w:rsidRPr="00E062F1" w:rsidRDefault="0015311F" w:rsidP="00380728">
            <w:pPr>
              <w:pStyle w:val="TAN"/>
              <w:keepNext w:val="0"/>
              <w:rPr>
                <w:rFonts w:eastAsia="Malgun Gothic"/>
                <w:lang w:eastAsia="ko-KR"/>
              </w:rPr>
            </w:pPr>
            <w:ins w:id="389" w:author="Ericsson" w:date="2021-01-15T01:17:00Z">
              <w:r w:rsidRPr="00E062F1">
                <w:t xml:space="preserve">NOTE </w:t>
              </w:r>
            </w:ins>
            <w:ins w:id="390" w:author="Ericsson" w:date="2021-01-15T01:35:00Z">
              <w:r w:rsidR="001F48AA">
                <w:t>7</w:t>
              </w:r>
            </w:ins>
            <w:ins w:id="391" w:author="Ericsson" w:date="2021-01-15T01:17:00Z">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ins>
            <w:ins w:id="392" w:author="Ericsson" w:date="2021-01-15T01:45:00Z">
              <w:r w:rsidR="004007FA">
                <w:t xml:space="preserve"> between </w:t>
              </w:r>
              <w:r w:rsidR="004007FA" w:rsidRPr="00D94702">
                <w:rPr>
                  <w:noProof/>
                </w:rPr>
                <w:t>overlapping or partially overlapping DL bands</w:t>
              </w:r>
              <w:r w:rsidR="004007FA">
                <w:t xml:space="preserve"> contained in different cell groups</w:t>
              </w:r>
            </w:ins>
            <w:ins w:id="393" w:author="Ericsson" w:date="2021-01-15T01:17:00Z">
              <w:r w:rsidRPr="00E062F1">
                <w:t>.</w:t>
              </w:r>
            </w:ins>
          </w:p>
        </w:tc>
      </w:tr>
    </w:tbl>
    <w:p w14:paraId="1AA9039B" w14:textId="77777777" w:rsidR="00B811CC" w:rsidRPr="00E062F1" w:rsidRDefault="00B811CC" w:rsidP="00B811CC"/>
    <w:p w14:paraId="60FC0B9A" w14:textId="77777777" w:rsidR="00B811CC" w:rsidRPr="00E062F1" w:rsidRDefault="00B811CC" w:rsidP="00B811CC">
      <w:pPr>
        <w:pStyle w:val="Heading4"/>
      </w:pPr>
      <w:bookmarkStart w:id="394" w:name="_Toc21351526"/>
      <w:bookmarkStart w:id="395" w:name="_Toc29807108"/>
      <w:bookmarkStart w:id="396" w:name="_Toc36648822"/>
      <w:bookmarkStart w:id="397" w:name="_Toc36651547"/>
      <w:bookmarkStart w:id="398" w:name="_Toc37256481"/>
      <w:bookmarkStart w:id="399" w:name="_Toc37256822"/>
      <w:bookmarkStart w:id="400" w:name="_Toc45890519"/>
      <w:bookmarkStart w:id="401" w:name="_Toc45891743"/>
      <w:bookmarkStart w:id="402" w:name="_Toc45892153"/>
      <w:bookmarkStart w:id="403" w:name="_Toc45892563"/>
      <w:bookmarkStart w:id="404" w:name="_Toc52352976"/>
      <w:bookmarkStart w:id="405" w:name="_Toc53174799"/>
      <w:bookmarkStart w:id="406" w:name="_Toc61375948"/>
      <w:bookmarkStart w:id="407" w:name="_Toc61376360"/>
      <w:r w:rsidRPr="00E062F1">
        <w:t>5.5B.4.5</w:t>
      </w:r>
      <w:r w:rsidRPr="00E062F1">
        <w:tab/>
        <w:t>Inter-band EN-DC configurations within FR1 (six bands)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CBD945E" w14:textId="77777777" w:rsidR="00940B37" w:rsidRDefault="00940B37">
      <w:pPr>
        <w:rPr>
          <w:i/>
          <w:iCs/>
          <w:noProof/>
          <w:color w:val="0070C0"/>
        </w:rPr>
      </w:pPr>
    </w:p>
    <w:p w14:paraId="122A0DF4" w14:textId="6F8EA6FE"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ins w:id="408" w:author="Ericsson" w:date="2021-01-11T23:45:00Z">
        <w:r w:rsidR="00965805" w:rsidRPr="00965805">
          <w:rPr>
            <w:rFonts w:cs="Arial"/>
            <w:szCs w:val="18"/>
            <w:lang w:eastAsia="zh-CN"/>
          </w:rPr>
          <w:t xml:space="preserve"> </w:t>
        </w:r>
      </w:ins>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213D5" w14:textId="77777777" w:rsidR="00922CFF" w:rsidRDefault="00922CFF">
      <w:r>
        <w:separator/>
      </w:r>
    </w:p>
  </w:endnote>
  <w:endnote w:type="continuationSeparator" w:id="0">
    <w:p w14:paraId="4262146B" w14:textId="77777777" w:rsidR="00922CFF" w:rsidRDefault="0092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1F8C4" w14:textId="77777777" w:rsidR="00922CFF" w:rsidRDefault="00922CFF">
      <w:r>
        <w:separator/>
      </w:r>
    </w:p>
  </w:footnote>
  <w:footnote w:type="continuationSeparator" w:id="0">
    <w:p w14:paraId="61C64F88" w14:textId="77777777" w:rsidR="00922CFF" w:rsidRDefault="00922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0728" w:rsidRDefault="00380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0728" w:rsidRDefault="00380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0728" w:rsidRDefault="003807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0728" w:rsidRDefault="00380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24BBF"/>
    <w:rsid w:val="00036D32"/>
    <w:rsid w:val="000405AD"/>
    <w:rsid w:val="0005058D"/>
    <w:rsid w:val="00052BFF"/>
    <w:rsid w:val="00052CF7"/>
    <w:rsid w:val="00065A8C"/>
    <w:rsid w:val="00071842"/>
    <w:rsid w:val="00071CDE"/>
    <w:rsid w:val="000774BA"/>
    <w:rsid w:val="0008032F"/>
    <w:rsid w:val="000A6394"/>
    <w:rsid w:val="000B34A2"/>
    <w:rsid w:val="000B4D21"/>
    <w:rsid w:val="000B6876"/>
    <w:rsid w:val="000B7FED"/>
    <w:rsid w:val="000C038A"/>
    <w:rsid w:val="000C6598"/>
    <w:rsid w:val="000D44B3"/>
    <w:rsid w:val="000F0372"/>
    <w:rsid w:val="000F0B7C"/>
    <w:rsid w:val="000F1068"/>
    <w:rsid w:val="000F1255"/>
    <w:rsid w:val="000F2264"/>
    <w:rsid w:val="000F325C"/>
    <w:rsid w:val="000F4C0E"/>
    <w:rsid w:val="000F520D"/>
    <w:rsid w:val="000F794D"/>
    <w:rsid w:val="0010328C"/>
    <w:rsid w:val="0010563D"/>
    <w:rsid w:val="001078D3"/>
    <w:rsid w:val="00114BE1"/>
    <w:rsid w:val="00115057"/>
    <w:rsid w:val="00131729"/>
    <w:rsid w:val="00132535"/>
    <w:rsid w:val="001410EE"/>
    <w:rsid w:val="001439A4"/>
    <w:rsid w:val="00145D43"/>
    <w:rsid w:val="00151AB6"/>
    <w:rsid w:val="0015311F"/>
    <w:rsid w:val="00155B99"/>
    <w:rsid w:val="00157BAD"/>
    <w:rsid w:val="00160418"/>
    <w:rsid w:val="0017024E"/>
    <w:rsid w:val="00171EE4"/>
    <w:rsid w:val="00192C46"/>
    <w:rsid w:val="00193529"/>
    <w:rsid w:val="00195693"/>
    <w:rsid w:val="001964ED"/>
    <w:rsid w:val="001A08B3"/>
    <w:rsid w:val="001A7B60"/>
    <w:rsid w:val="001B52F0"/>
    <w:rsid w:val="001B7A65"/>
    <w:rsid w:val="001C4951"/>
    <w:rsid w:val="001D7B97"/>
    <w:rsid w:val="001E1E60"/>
    <w:rsid w:val="001E41F3"/>
    <w:rsid w:val="001E67BB"/>
    <w:rsid w:val="001F06E6"/>
    <w:rsid w:val="001F48AA"/>
    <w:rsid w:val="001F4C8E"/>
    <w:rsid w:val="00200A24"/>
    <w:rsid w:val="00203353"/>
    <w:rsid w:val="00214A0C"/>
    <w:rsid w:val="00217889"/>
    <w:rsid w:val="00221211"/>
    <w:rsid w:val="00222F32"/>
    <w:rsid w:val="00235544"/>
    <w:rsid w:val="002363D9"/>
    <w:rsid w:val="0023766F"/>
    <w:rsid w:val="0024003F"/>
    <w:rsid w:val="002414EE"/>
    <w:rsid w:val="002420C1"/>
    <w:rsid w:val="00247DAE"/>
    <w:rsid w:val="0026004D"/>
    <w:rsid w:val="00263F82"/>
    <w:rsid w:val="002640DD"/>
    <w:rsid w:val="00275D12"/>
    <w:rsid w:val="00280A62"/>
    <w:rsid w:val="00284FEB"/>
    <w:rsid w:val="002860C4"/>
    <w:rsid w:val="002872EE"/>
    <w:rsid w:val="002954FD"/>
    <w:rsid w:val="00297664"/>
    <w:rsid w:val="002A084A"/>
    <w:rsid w:val="002A4734"/>
    <w:rsid w:val="002A6B63"/>
    <w:rsid w:val="002B5741"/>
    <w:rsid w:val="002B788E"/>
    <w:rsid w:val="002C4EBB"/>
    <w:rsid w:val="002D4327"/>
    <w:rsid w:val="002E17F0"/>
    <w:rsid w:val="002E2AAA"/>
    <w:rsid w:val="002E472E"/>
    <w:rsid w:val="002E57A2"/>
    <w:rsid w:val="002E7E0E"/>
    <w:rsid w:val="002F576E"/>
    <w:rsid w:val="00305409"/>
    <w:rsid w:val="00310C73"/>
    <w:rsid w:val="00322ED1"/>
    <w:rsid w:val="00326917"/>
    <w:rsid w:val="00336128"/>
    <w:rsid w:val="00344D1A"/>
    <w:rsid w:val="003609EF"/>
    <w:rsid w:val="0036231A"/>
    <w:rsid w:val="0037006B"/>
    <w:rsid w:val="00371B53"/>
    <w:rsid w:val="00374DD4"/>
    <w:rsid w:val="00377599"/>
    <w:rsid w:val="00380728"/>
    <w:rsid w:val="00395931"/>
    <w:rsid w:val="00396CB8"/>
    <w:rsid w:val="003A25A9"/>
    <w:rsid w:val="003A40C0"/>
    <w:rsid w:val="003B22F4"/>
    <w:rsid w:val="003C1EFB"/>
    <w:rsid w:val="003C303E"/>
    <w:rsid w:val="003D3A88"/>
    <w:rsid w:val="003D4324"/>
    <w:rsid w:val="003E1A36"/>
    <w:rsid w:val="003E1A3D"/>
    <w:rsid w:val="003E23A1"/>
    <w:rsid w:val="003E2A93"/>
    <w:rsid w:val="003E40D8"/>
    <w:rsid w:val="003E5F18"/>
    <w:rsid w:val="003E7A71"/>
    <w:rsid w:val="003F1F77"/>
    <w:rsid w:val="004001A3"/>
    <w:rsid w:val="004007FA"/>
    <w:rsid w:val="00407FF6"/>
    <w:rsid w:val="00410371"/>
    <w:rsid w:val="00410DBF"/>
    <w:rsid w:val="00414CE4"/>
    <w:rsid w:val="00423424"/>
    <w:rsid w:val="004242F1"/>
    <w:rsid w:val="004264D1"/>
    <w:rsid w:val="00432534"/>
    <w:rsid w:val="00432D89"/>
    <w:rsid w:val="00434EE2"/>
    <w:rsid w:val="00442D1D"/>
    <w:rsid w:val="00454E54"/>
    <w:rsid w:val="0046368B"/>
    <w:rsid w:val="00467BA1"/>
    <w:rsid w:val="00473BED"/>
    <w:rsid w:val="004A6F47"/>
    <w:rsid w:val="004B75B7"/>
    <w:rsid w:val="004C11F5"/>
    <w:rsid w:val="004C3617"/>
    <w:rsid w:val="004C7173"/>
    <w:rsid w:val="004C7A1B"/>
    <w:rsid w:val="004D674D"/>
    <w:rsid w:val="004D7686"/>
    <w:rsid w:val="005141D3"/>
    <w:rsid w:val="0051580D"/>
    <w:rsid w:val="0052781C"/>
    <w:rsid w:val="00527DB8"/>
    <w:rsid w:val="005342F5"/>
    <w:rsid w:val="0054252A"/>
    <w:rsid w:val="00542928"/>
    <w:rsid w:val="00547111"/>
    <w:rsid w:val="00547F4C"/>
    <w:rsid w:val="00552A0C"/>
    <w:rsid w:val="00552B9A"/>
    <w:rsid w:val="005673A3"/>
    <w:rsid w:val="00570808"/>
    <w:rsid w:val="00570A55"/>
    <w:rsid w:val="00573D2A"/>
    <w:rsid w:val="005775B9"/>
    <w:rsid w:val="0058003E"/>
    <w:rsid w:val="00580C95"/>
    <w:rsid w:val="005866DB"/>
    <w:rsid w:val="00592D74"/>
    <w:rsid w:val="005A3179"/>
    <w:rsid w:val="005A4BCF"/>
    <w:rsid w:val="005B5838"/>
    <w:rsid w:val="005D0411"/>
    <w:rsid w:val="005D6413"/>
    <w:rsid w:val="005E2C44"/>
    <w:rsid w:val="005E5DB7"/>
    <w:rsid w:val="005F5944"/>
    <w:rsid w:val="005F6282"/>
    <w:rsid w:val="006007E5"/>
    <w:rsid w:val="00602DB7"/>
    <w:rsid w:val="00603D5A"/>
    <w:rsid w:val="00614230"/>
    <w:rsid w:val="006202EB"/>
    <w:rsid w:val="00621188"/>
    <w:rsid w:val="006232E9"/>
    <w:rsid w:val="006257ED"/>
    <w:rsid w:val="006335BE"/>
    <w:rsid w:val="006364B7"/>
    <w:rsid w:val="00653040"/>
    <w:rsid w:val="00654B3D"/>
    <w:rsid w:val="00656E6B"/>
    <w:rsid w:val="00665C47"/>
    <w:rsid w:val="006713F7"/>
    <w:rsid w:val="00695808"/>
    <w:rsid w:val="006A6DF8"/>
    <w:rsid w:val="006B230A"/>
    <w:rsid w:val="006B46FB"/>
    <w:rsid w:val="006C14E0"/>
    <w:rsid w:val="006D1ED6"/>
    <w:rsid w:val="006E21FB"/>
    <w:rsid w:val="006E2E28"/>
    <w:rsid w:val="006E5BE7"/>
    <w:rsid w:val="006F6D35"/>
    <w:rsid w:val="007016DF"/>
    <w:rsid w:val="00703F3F"/>
    <w:rsid w:val="007042FC"/>
    <w:rsid w:val="007176FF"/>
    <w:rsid w:val="00723042"/>
    <w:rsid w:val="00730037"/>
    <w:rsid w:val="00732896"/>
    <w:rsid w:val="00732B5F"/>
    <w:rsid w:val="00736DEF"/>
    <w:rsid w:val="00757B9F"/>
    <w:rsid w:val="00761C84"/>
    <w:rsid w:val="00770156"/>
    <w:rsid w:val="00782C66"/>
    <w:rsid w:val="00784C1F"/>
    <w:rsid w:val="007901A8"/>
    <w:rsid w:val="00792342"/>
    <w:rsid w:val="007977A8"/>
    <w:rsid w:val="007A115B"/>
    <w:rsid w:val="007B44E4"/>
    <w:rsid w:val="007B512A"/>
    <w:rsid w:val="007C2097"/>
    <w:rsid w:val="007C7C9D"/>
    <w:rsid w:val="007D02DF"/>
    <w:rsid w:val="007D6A07"/>
    <w:rsid w:val="007E7368"/>
    <w:rsid w:val="007F7259"/>
    <w:rsid w:val="007F7FFE"/>
    <w:rsid w:val="008040A8"/>
    <w:rsid w:val="008046DF"/>
    <w:rsid w:val="008131B9"/>
    <w:rsid w:val="008279FA"/>
    <w:rsid w:val="00827E61"/>
    <w:rsid w:val="008301F6"/>
    <w:rsid w:val="008346E1"/>
    <w:rsid w:val="008410B3"/>
    <w:rsid w:val="00841AEF"/>
    <w:rsid w:val="00843124"/>
    <w:rsid w:val="008603A5"/>
    <w:rsid w:val="008626E7"/>
    <w:rsid w:val="00870EE7"/>
    <w:rsid w:val="008754D8"/>
    <w:rsid w:val="00877CB5"/>
    <w:rsid w:val="00881346"/>
    <w:rsid w:val="00882677"/>
    <w:rsid w:val="008863B9"/>
    <w:rsid w:val="008A45A6"/>
    <w:rsid w:val="008B199A"/>
    <w:rsid w:val="008B1BCA"/>
    <w:rsid w:val="008B4BDE"/>
    <w:rsid w:val="008C1D98"/>
    <w:rsid w:val="008C7D4D"/>
    <w:rsid w:val="008C7F76"/>
    <w:rsid w:val="008D3B9A"/>
    <w:rsid w:val="008D46E7"/>
    <w:rsid w:val="008F3789"/>
    <w:rsid w:val="008F3A75"/>
    <w:rsid w:val="008F686C"/>
    <w:rsid w:val="009001A6"/>
    <w:rsid w:val="009047E9"/>
    <w:rsid w:val="0091035A"/>
    <w:rsid w:val="00911344"/>
    <w:rsid w:val="009148DE"/>
    <w:rsid w:val="00922CC5"/>
    <w:rsid w:val="00922CFF"/>
    <w:rsid w:val="00940B37"/>
    <w:rsid w:val="00941694"/>
    <w:rsid w:val="00941E30"/>
    <w:rsid w:val="009437F6"/>
    <w:rsid w:val="00945879"/>
    <w:rsid w:val="00956A3B"/>
    <w:rsid w:val="009570DC"/>
    <w:rsid w:val="009604D6"/>
    <w:rsid w:val="00962906"/>
    <w:rsid w:val="00964C17"/>
    <w:rsid w:val="00965805"/>
    <w:rsid w:val="00966B82"/>
    <w:rsid w:val="0097154B"/>
    <w:rsid w:val="009777D9"/>
    <w:rsid w:val="0098719A"/>
    <w:rsid w:val="009914EE"/>
    <w:rsid w:val="00991B88"/>
    <w:rsid w:val="00995526"/>
    <w:rsid w:val="009A11E4"/>
    <w:rsid w:val="009A5753"/>
    <w:rsid w:val="009A579D"/>
    <w:rsid w:val="009A6C14"/>
    <w:rsid w:val="009B2A14"/>
    <w:rsid w:val="009B3829"/>
    <w:rsid w:val="009B386C"/>
    <w:rsid w:val="009B5983"/>
    <w:rsid w:val="009B7C7D"/>
    <w:rsid w:val="009D0098"/>
    <w:rsid w:val="009D3141"/>
    <w:rsid w:val="009D4657"/>
    <w:rsid w:val="009E0040"/>
    <w:rsid w:val="009E3297"/>
    <w:rsid w:val="009E40B0"/>
    <w:rsid w:val="009E6076"/>
    <w:rsid w:val="009F212F"/>
    <w:rsid w:val="009F2523"/>
    <w:rsid w:val="009F7331"/>
    <w:rsid w:val="009F734F"/>
    <w:rsid w:val="00A0540E"/>
    <w:rsid w:val="00A1288E"/>
    <w:rsid w:val="00A17084"/>
    <w:rsid w:val="00A2066F"/>
    <w:rsid w:val="00A21D12"/>
    <w:rsid w:val="00A246B6"/>
    <w:rsid w:val="00A47E70"/>
    <w:rsid w:val="00A50CF0"/>
    <w:rsid w:val="00A60C53"/>
    <w:rsid w:val="00A7085D"/>
    <w:rsid w:val="00A75D4B"/>
    <w:rsid w:val="00A7671C"/>
    <w:rsid w:val="00A76C0C"/>
    <w:rsid w:val="00AA2CBC"/>
    <w:rsid w:val="00AA36BF"/>
    <w:rsid w:val="00AA46AD"/>
    <w:rsid w:val="00AB4169"/>
    <w:rsid w:val="00AC4A3B"/>
    <w:rsid w:val="00AC5820"/>
    <w:rsid w:val="00AD090C"/>
    <w:rsid w:val="00AD1CD8"/>
    <w:rsid w:val="00AE457F"/>
    <w:rsid w:val="00B13D2D"/>
    <w:rsid w:val="00B22D53"/>
    <w:rsid w:val="00B258BB"/>
    <w:rsid w:val="00B269FC"/>
    <w:rsid w:val="00B325EB"/>
    <w:rsid w:val="00B331B0"/>
    <w:rsid w:val="00B36E0B"/>
    <w:rsid w:val="00B51145"/>
    <w:rsid w:val="00B55526"/>
    <w:rsid w:val="00B61BE8"/>
    <w:rsid w:val="00B61D83"/>
    <w:rsid w:val="00B67B97"/>
    <w:rsid w:val="00B70731"/>
    <w:rsid w:val="00B71E32"/>
    <w:rsid w:val="00B7310F"/>
    <w:rsid w:val="00B74FC2"/>
    <w:rsid w:val="00B811CC"/>
    <w:rsid w:val="00B844B9"/>
    <w:rsid w:val="00B906BA"/>
    <w:rsid w:val="00B968C8"/>
    <w:rsid w:val="00B97634"/>
    <w:rsid w:val="00BA2D4B"/>
    <w:rsid w:val="00BA3EC5"/>
    <w:rsid w:val="00BA4917"/>
    <w:rsid w:val="00BA51D9"/>
    <w:rsid w:val="00BB04D2"/>
    <w:rsid w:val="00BB0A46"/>
    <w:rsid w:val="00BB1997"/>
    <w:rsid w:val="00BB5DFC"/>
    <w:rsid w:val="00BC51EF"/>
    <w:rsid w:val="00BD0954"/>
    <w:rsid w:val="00BD279D"/>
    <w:rsid w:val="00BD4FF5"/>
    <w:rsid w:val="00BD6BB8"/>
    <w:rsid w:val="00BE3495"/>
    <w:rsid w:val="00C17E91"/>
    <w:rsid w:val="00C261E1"/>
    <w:rsid w:val="00C34DD4"/>
    <w:rsid w:val="00C37AC2"/>
    <w:rsid w:val="00C421F9"/>
    <w:rsid w:val="00C46189"/>
    <w:rsid w:val="00C46FFA"/>
    <w:rsid w:val="00C524FA"/>
    <w:rsid w:val="00C54CB9"/>
    <w:rsid w:val="00C66BA2"/>
    <w:rsid w:val="00C67000"/>
    <w:rsid w:val="00C75632"/>
    <w:rsid w:val="00C8315B"/>
    <w:rsid w:val="00C841F2"/>
    <w:rsid w:val="00C8451C"/>
    <w:rsid w:val="00C9085E"/>
    <w:rsid w:val="00C95985"/>
    <w:rsid w:val="00CA0199"/>
    <w:rsid w:val="00CA1AFA"/>
    <w:rsid w:val="00CA5982"/>
    <w:rsid w:val="00CB169E"/>
    <w:rsid w:val="00CB417E"/>
    <w:rsid w:val="00CC3D5D"/>
    <w:rsid w:val="00CC5026"/>
    <w:rsid w:val="00CC68D0"/>
    <w:rsid w:val="00CD54C6"/>
    <w:rsid w:val="00CE439C"/>
    <w:rsid w:val="00CE44BD"/>
    <w:rsid w:val="00CE4C61"/>
    <w:rsid w:val="00CF186D"/>
    <w:rsid w:val="00CF40A5"/>
    <w:rsid w:val="00CF6DC9"/>
    <w:rsid w:val="00D03F9A"/>
    <w:rsid w:val="00D06D51"/>
    <w:rsid w:val="00D12E52"/>
    <w:rsid w:val="00D14BD2"/>
    <w:rsid w:val="00D16E20"/>
    <w:rsid w:val="00D24991"/>
    <w:rsid w:val="00D2660B"/>
    <w:rsid w:val="00D30772"/>
    <w:rsid w:val="00D40843"/>
    <w:rsid w:val="00D43515"/>
    <w:rsid w:val="00D43F64"/>
    <w:rsid w:val="00D50255"/>
    <w:rsid w:val="00D502B5"/>
    <w:rsid w:val="00D573A9"/>
    <w:rsid w:val="00D6034F"/>
    <w:rsid w:val="00D626D4"/>
    <w:rsid w:val="00D65D8A"/>
    <w:rsid w:val="00D66520"/>
    <w:rsid w:val="00D7301E"/>
    <w:rsid w:val="00D766A7"/>
    <w:rsid w:val="00D84904"/>
    <w:rsid w:val="00D8590D"/>
    <w:rsid w:val="00D94702"/>
    <w:rsid w:val="00DA3C8D"/>
    <w:rsid w:val="00DA4D0C"/>
    <w:rsid w:val="00DA776A"/>
    <w:rsid w:val="00DB3F1D"/>
    <w:rsid w:val="00DB7CFA"/>
    <w:rsid w:val="00DC2033"/>
    <w:rsid w:val="00DC6511"/>
    <w:rsid w:val="00DD1529"/>
    <w:rsid w:val="00DE03AF"/>
    <w:rsid w:val="00DE34CF"/>
    <w:rsid w:val="00DE4546"/>
    <w:rsid w:val="00E05CF2"/>
    <w:rsid w:val="00E13F3D"/>
    <w:rsid w:val="00E14C36"/>
    <w:rsid w:val="00E15FC5"/>
    <w:rsid w:val="00E30258"/>
    <w:rsid w:val="00E336F5"/>
    <w:rsid w:val="00E34898"/>
    <w:rsid w:val="00E3771A"/>
    <w:rsid w:val="00E37BE8"/>
    <w:rsid w:val="00E40D8C"/>
    <w:rsid w:val="00E44486"/>
    <w:rsid w:val="00E4561E"/>
    <w:rsid w:val="00E61714"/>
    <w:rsid w:val="00E6649C"/>
    <w:rsid w:val="00E70A2E"/>
    <w:rsid w:val="00E83F9E"/>
    <w:rsid w:val="00E86CB7"/>
    <w:rsid w:val="00E96ED6"/>
    <w:rsid w:val="00E97CFE"/>
    <w:rsid w:val="00E97EA5"/>
    <w:rsid w:val="00EB09B7"/>
    <w:rsid w:val="00EB1BA0"/>
    <w:rsid w:val="00EB46EB"/>
    <w:rsid w:val="00ED2CA7"/>
    <w:rsid w:val="00ED352E"/>
    <w:rsid w:val="00EE7A7C"/>
    <w:rsid w:val="00EE7D7C"/>
    <w:rsid w:val="00F0015A"/>
    <w:rsid w:val="00F020EA"/>
    <w:rsid w:val="00F05771"/>
    <w:rsid w:val="00F111F3"/>
    <w:rsid w:val="00F12EA4"/>
    <w:rsid w:val="00F25D98"/>
    <w:rsid w:val="00F27E3E"/>
    <w:rsid w:val="00F300FB"/>
    <w:rsid w:val="00F61088"/>
    <w:rsid w:val="00F7034A"/>
    <w:rsid w:val="00F710A2"/>
    <w:rsid w:val="00F77010"/>
    <w:rsid w:val="00F826C4"/>
    <w:rsid w:val="00F83A32"/>
    <w:rsid w:val="00F90889"/>
    <w:rsid w:val="00FA05F3"/>
    <w:rsid w:val="00FA375B"/>
    <w:rsid w:val="00FA7BDC"/>
    <w:rsid w:val="00FB6386"/>
    <w:rsid w:val="00FC539C"/>
    <w:rsid w:val="00FD0480"/>
    <w:rsid w:val="00FD79D5"/>
    <w:rsid w:val="00FE738F"/>
    <w:rsid w:val="00FF1346"/>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UnresolvedMention1">
    <w:name w:val="Unresolved Mention1"/>
    <w:uiPriority w:val="99"/>
    <w:unhideWhenUsed/>
    <w:qFormat/>
    <w:rsid w:val="009F2523"/>
    <w:rPr>
      <w:color w:val="808080"/>
      <w:shd w:val="clear" w:color="auto" w:fill="E6E6E6"/>
    </w:rPr>
  </w:style>
  <w:style w:type="paragraph" w:customStyle="1" w:styleId="TAJ">
    <w:name w:val="TAJ"/>
    <w:basedOn w:val="Normal"/>
    <w:qFormat/>
    <w:rsid w:val="009F25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F252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F2523"/>
    <w:rPr>
      <w:rFonts w:ascii="Arial" w:hAnsi="Arial"/>
      <w:sz w:val="28"/>
      <w:lang w:val="en-GB" w:eastAsia="en-US"/>
    </w:rPr>
  </w:style>
  <w:style w:type="character" w:customStyle="1" w:styleId="B2Char">
    <w:name w:val="B2 Char"/>
    <w:link w:val="B20"/>
    <w:qFormat/>
    <w:locked/>
    <w:rsid w:val="009F252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252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F2523"/>
    <w:rPr>
      <w:rFonts w:ascii="Arial" w:hAnsi="Arial"/>
      <w:sz w:val="22"/>
      <w:lang w:val="en-GB" w:eastAsia="en-US"/>
    </w:rPr>
  </w:style>
  <w:style w:type="paragraph" w:customStyle="1" w:styleId="a1">
    <w:name w:val="样式 页眉"/>
    <w:basedOn w:val="Header"/>
    <w:link w:val="Char"/>
    <w:qFormat/>
    <w:rsid w:val="009F252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F2523"/>
    <w:rPr>
      <w:rFonts w:ascii="Tahoma" w:hAnsi="Tahoma" w:cs="Tahoma"/>
      <w:sz w:val="16"/>
      <w:szCs w:val="16"/>
      <w:lang w:val="en-GB" w:eastAsia="en-US"/>
    </w:rPr>
  </w:style>
  <w:style w:type="character" w:customStyle="1" w:styleId="CommentTextChar">
    <w:name w:val="Comment Text Char"/>
    <w:link w:val="CommentText"/>
    <w:uiPriority w:val="99"/>
    <w:qFormat/>
    <w:rsid w:val="009F2523"/>
    <w:rPr>
      <w:rFonts w:ascii="Times New Roman" w:hAnsi="Times New Roman"/>
      <w:lang w:val="en-GB" w:eastAsia="en-US"/>
    </w:rPr>
  </w:style>
  <w:style w:type="character" w:customStyle="1" w:styleId="TALChar">
    <w:name w:val="TAL Char"/>
    <w:qFormat/>
    <w:locked/>
    <w:rsid w:val="009F252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F2523"/>
    <w:rPr>
      <w:rFonts w:ascii="Arial" w:hAnsi="Arial"/>
      <w:sz w:val="32"/>
      <w:lang w:val="en-GB" w:eastAsia="en-US"/>
    </w:rPr>
  </w:style>
  <w:style w:type="paragraph" w:customStyle="1" w:styleId="TableText">
    <w:name w:val="TableText"/>
    <w:basedOn w:val="BodyTextIndent"/>
    <w:qFormat/>
    <w:rsid w:val="009F2523"/>
    <w:pPr>
      <w:keepNext/>
      <w:keepLines/>
      <w:snapToGrid w:val="0"/>
      <w:spacing w:after="180"/>
      <w:ind w:left="0"/>
      <w:jc w:val="center"/>
    </w:pPr>
    <w:rPr>
      <w:kern w:val="2"/>
    </w:rPr>
  </w:style>
  <w:style w:type="paragraph" w:styleId="BodyTextIndent">
    <w:name w:val="Body Text Indent"/>
    <w:basedOn w:val="Normal"/>
    <w:link w:val="BodyTextIndentChar"/>
    <w:qFormat/>
    <w:rsid w:val="009F252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2523"/>
    <w:rPr>
      <w:rFonts w:ascii="Times New Roman" w:eastAsia="SimSun" w:hAnsi="Times New Roman"/>
      <w:lang w:val="en-GB" w:eastAsia="en-US"/>
    </w:rPr>
  </w:style>
  <w:style w:type="character" w:customStyle="1" w:styleId="DocumentMapChar">
    <w:name w:val="Document Map Char"/>
    <w:link w:val="DocumentMap"/>
    <w:qFormat/>
    <w:rsid w:val="009F2523"/>
    <w:rPr>
      <w:rFonts w:ascii="Tahoma" w:hAnsi="Tahoma" w:cs="Tahoma"/>
      <w:shd w:val="clear" w:color="auto" w:fill="000080"/>
      <w:lang w:val="en-GB" w:eastAsia="en-US"/>
    </w:rPr>
  </w:style>
  <w:style w:type="character" w:customStyle="1" w:styleId="CommentSubjectChar">
    <w:name w:val="Comment Subject Char"/>
    <w:link w:val="CommentSubject"/>
    <w:qFormat/>
    <w:rsid w:val="009F2523"/>
    <w:rPr>
      <w:rFonts w:ascii="Times New Roman" w:hAnsi="Times New Roman"/>
      <w:b/>
      <w:bCs/>
      <w:lang w:val="en-GB" w:eastAsia="en-US"/>
    </w:rPr>
  </w:style>
  <w:style w:type="character" w:customStyle="1" w:styleId="EXChar">
    <w:name w:val="EX Char"/>
    <w:link w:val="EX"/>
    <w:qFormat/>
    <w:locked/>
    <w:rsid w:val="009F2523"/>
    <w:rPr>
      <w:rFonts w:ascii="Times New Roman" w:hAnsi="Times New Roman"/>
      <w:lang w:val="en-GB" w:eastAsia="en-US"/>
    </w:rPr>
  </w:style>
  <w:style w:type="paragraph" w:customStyle="1" w:styleId="B2">
    <w:name w:val="B2+"/>
    <w:basedOn w:val="B20"/>
    <w:qFormat/>
    <w:rsid w:val="009F252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F252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F252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F252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2523"/>
    <w:rPr>
      <w:rFonts w:ascii="Times New Roman" w:hAnsi="Times New Roman"/>
      <w:sz w:val="16"/>
      <w:lang w:val="en-GB" w:eastAsia="en-US"/>
    </w:rPr>
  </w:style>
  <w:style w:type="paragraph" w:customStyle="1" w:styleId="FL">
    <w:name w:val="FL"/>
    <w:basedOn w:val="Normal"/>
    <w:qFormat/>
    <w:rsid w:val="009F252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2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252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F252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F2523"/>
    <w:rPr>
      <w:rFonts w:ascii="Arial" w:hAnsi="Arial"/>
      <w:b/>
      <w:noProof/>
      <w:sz w:val="18"/>
      <w:lang w:val="en-GB" w:eastAsia="en-US"/>
    </w:rPr>
  </w:style>
  <w:style w:type="paragraph" w:styleId="NormalWeb">
    <w:name w:val="Normal (Web)"/>
    <w:basedOn w:val="Normal"/>
    <w:uiPriority w:val="99"/>
    <w:unhideWhenUsed/>
    <w:qFormat/>
    <w:rsid w:val="009F25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252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F2523"/>
    <w:rPr>
      <w:rFonts w:ascii="Times New Roman" w:eastAsia="SimSun" w:hAnsi="Times New Roman"/>
      <w:lang w:val="en-GB" w:eastAsia="en-US"/>
    </w:rPr>
  </w:style>
  <w:style w:type="character" w:customStyle="1" w:styleId="fontstyle01">
    <w:name w:val="fontstyle01"/>
    <w:qFormat/>
    <w:rsid w:val="009F2523"/>
    <w:rPr>
      <w:rFonts w:ascii="TimesNewRomanPSMT" w:hAnsi="TimesNewRomanPSMT" w:hint="default"/>
      <w:b w:val="0"/>
      <w:bCs w:val="0"/>
      <w:i w:val="0"/>
      <w:iCs w:val="0"/>
      <w:color w:val="000000"/>
      <w:sz w:val="20"/>
      <w:szCs w:val="20"/>
    </w:rPr>
  </w:style>
  <w:style w:type="table" w:styleId="TableGrid">
    <w:name w:val="Table Grid"/>
    <w:basedOn w:val="TableNormal"/>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252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F252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F252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F2523"/>
    <w:rPr>
      <w:rFonts w:ascii="Arial" w:hAnsi="Arial"/>
      <w:sz w:val="36"/>
      <w:lang w:val="en-GB" w:eastAsia="en-US"/>
    </w:rPr>
  </w:style>
  <w:style w:type="character" w:customStyle="1" w:styleId="H6Char">
    <w:name w:val="H6 Char"/>
    <w:link w:val="H6"/>
    <w:qFormat/>
    <w:rsid w:val="009F2523"/>
    <w:rPr>
      <w:rFonts w:ascii="Arial" w:hAnsi="Arial"/>
      <w:lang w:val="en-GB" w:eastAsia="en-US"/>
    </w:rPr>
  </w:style>
  <w:style w:type="character" w:customStyle="1" w:styleId="Heading6Char">
    <w:name w:val="Heading 6 Char"/>
    <w:aliases w:val="T1 Char4,Header 6 Char"/>
    <w:link w:val="Heading6"/>
    <w:qFormat/>
    <w:rsid w:val="009F2523"/>
    <w:rPr>
      <w:rFonts w:ascii="Arial" w:hAnsi="Arial"/>
      <w:lang w:val="en-GB" w:eastAsia="en-US"/>
    </w:rPr>
  </w:style>
  <w:style w:type="paragraph" w:styleId="IndexHeading">
    <w:name w:val="index heading"/>
    <w:basedOn w:val="Normal"/>
    <w:next w:val="Normal"/>
    <w:qFormat/>
    <w:rsid w:val="009F25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F252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F252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252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9F252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2523"/>
    <w:rPr>
      <w:rFonts w:ascii="Times New Roman" w:eastAsia="MS Mincho" w:hAnsi="Times New Roman"/>
      <w:lang w:val="en-GB" w:eastAsia="ja-JP"/>
    </w:rPr>
  </w:style>
  <w:style w:type="paragraph" w:styleId="BodyText2">
    <w:name w:val="Body Text 2"/>
    <w:basedOn w:val="Normal"/>
    <w:link w:val="BodyText2Char"/>
    <w:qFormat/>
    <w:rsid w:val="009F252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F2523"/>
    <w:rPr>
      <w:rFonts w:ascii="Times New Roman" w:eastAsia="MS Mincho" w:hAnsi="Times New Roman"/>
      <w:i/>
      <w:lang w:val="en-GB" w:eastAsia="en-US"/>
    </w:rPr>
  </w:style>
  <w:style w:type="paragraph" w:styleId="BodyText3">
    <w:name w:val="Body Text 3"/>
    <w:basedOn w:val="Normal"/>
    <w:link w:val="BodyText3Char"/>
    <w:qFormat/>
    <w:rsid w:val="009F252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F2523"/>
    <w:rPr>
      <w:rFonts w:ascii="Times New Roman" w:eastAsia="Osaka" w:hAnsi="Times New Roman"/>
      <w:color w:val="000000"/>
      <w:lang w:val="en-GB" w:eastAsia="en-US"/>
    </w:rPr>
  </w:style>
  <w:style w:type="character" w:styleId="PageNumber">
    <w:name w:val="page number"/>
    <w:qFormat/>
    <w:rsid w:val="009F2523"/>
  </w:style>
  <w:style w:type="paragraph" w:customStyle="1" w:styleId="CharCharCharCharChar">
    <w:name w:val="Char Char Char Char Char"/>
    <w:semiHidden/>
    <w:qFormat/>
    <w:rsid w:val="009F252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F2523"/>
    <w:rPr>
      <w:rFonts w:ascii="Arial" w:eastAsia="Arial" w:hAnsi="Arial"/>
      <w:b/>
      <w:bCs/>
      <w:noProof/>
      <w:sz w:val="22"/>
      <w:lang w:val="en-GB" w:eastAsia="en-US"/>
    </w:rPr>
  </w:style>
  <w:style w:type="paragraph" w:customStyle="1" w:styleId="CharChar">
    <w:name w:val="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F2523"/>
    <w:rPr>
      <w:lang w:val="en-GB" w:eastAsia="ja-JP" w:bidi="ar-SA"/>
    </w:rPr>
  </w:style>
  <w:style w:type="paragraph" w:customStyle="1" w:styleId="1Char">
    <w:name w:val="(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F2523"/>
    <w:rPr>
      <w:rFonts w:eastAsia="MS Mincho"/>
      <w:lang w:val="en-GB" w:eastAsia="en-US" w:bidi="ar-SA"/>
    </w:rPr>
  </w:style>
  <w:style w:type="paragraph" w:customStyle="1" w:styleId="1CharChar">
    <w:name w:val="(文字) (文字)1 Char (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F252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F2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2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2523"/>
    <w:rPr>
      <w:rFonts w:ascii="Arial" w:hAnsi="Arial"/>
      <w:sz w:val="32"/>
      <w:lang w:val="en-GB" w:eastAsia="ja-JP" w:bidi="ar-SA"/>
    </w:rPr>
  </w:style>
  <w:style w:type="character" w:customStyle="1" w:styleId="CharChar4">
    <w:name w:val="Char Char4"/>
    <w:qFormat/>
    <w:rsid w:val="009F2523"/>
    <w:rPr>
      <w:rFonts w:ascii="Courier New" w:hAnsi="Courier New"/>
      <w:lang w:val="nb-NO" w:eastAsia="ja-JP" w:bidi="ar-SA"/>
    </w:rPr>
  </w:style>
  <w:style w:type="character" w:customStyle="1" w:styleId="AndreaLeonardi">
    <w:name w:val="Andrea Leonardi"/>
    <w:semiHidden/>
    <w:qFormat/>
    <w:rsid w:val="009F2523"/>
    <w:rPr>
      <w:rFonts w:ascii="Arial" w:hAnsi="Arial" w:cs="Arial"/>
      <w:color w:val="auto"/>
      <w:sz w:val="20"/>
      <w:szCs w:val="20"/>
    </w:rPr>
  </w:style>
  <w:style w:type="character" w:customStyle="1" w:styleId="B1Char1">
    <w:name w:val="B1 Char1"/>
    <w:qFormat/>
    <w:rsid w:val="009F2523"/>
    <w:rPr>
      <w:lang w:val="en-GB"/>
    </w:rPr>
  </w:style>
  <w:style w:type="character" w:customStyle="1" w:styleId="msoins0">
    <w:name w:val="msoins"/>
    <w:basedOn w:val="DefaultParagraphFont"/>
    <w:qFormat/>
    <w:rsid w:val="009F2523"/>
  </w:style>
  <w:style w:type="character" w:customStyle="1" w:styleId="Heading1Char">
    <w:name w:val="Heading 1 Char"/>
    <w:qFormat/>
    <w:rsid w:val="009F2523"/>
    <w:rPr>
      <w:rFonts w:ascii="Arial" w:hAnsi="Arial"/>
      <w:sz w:val="36"/>
      <w:lang w:val="en-GB" w:eastAsia="en-US" w:bidi="ar-SA"/>
    </w:rPr>
  </w:style>
  <w:style w:type="character" w:customStyle="1" w:styleId="NOCharChar">
    <w:name w:val="NO Char Char"/>
    <w:qFormat/>
    <w:rsid w:val="009F2523"/>
    <w:rPr>
      <w:lang w:val="en-GB" w:eastAsia="en-US" w:bidi="ar-SA"/>
    </w:rPr>
  </w:style>
  <w:style w:type="character" w:customStyle="1" w:styleId="NOZchn">
    <w:name w:val="NO Zchn"/>
    <w:qFormat/>
    <w:rsid w:val="009F2523"/>
    <w:rPr>
      <w:lang w:val="en-GB" w:eastAsia="en-US" w:bidi="ar-SA"/>
    </w:rPr>
  </w:style>
  <w:style w:type="paragraph" w:customStyle="1" w:styleId="CharCharCharCharCharChar">
    <w:name w:val="Char Char Char Char Char Char"/>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2523"/>
  </w:style>
  <w:style w:type="character" w:customStyle="1" w:styleId="T1Char1">
    <w:name w:val="T1 Char1"/>
    <w:aliases w:val="Header 6 Char Char1"/>
    <w:qFormat/>
    <w:rsid w:val="009F25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5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F2523"/>
    <w:rPr>
      <w:rFonts w:ascii="Arial" w:eastAsia="MS Mincho" w:hAnsi="Arial"/>
      <w:sz w:val="22"/>
      <w:lang w:val="en-GB" w:eastAsia="en-US" w:bidi="ar-SA"/>
    </w:rPr>
  </w:style>
  <w:style w:type="paragraph" w:customStyle="1" w:styleId="CarCar">
    <w:name w:val="Car C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2523"/>
    <w:rPr>
      <w:rFonts w:ascii="Arial" w:hAnsi="Arial"/>
      <w:sz w:val="32"/>
      <w:lang w:val="en-GB" w:eastAsia="en-US" w:bidi="ar-SA"/>
    </w:rPr>
  </w:style>
  <w:style w:type="character" w:customStyle="1" w:styleId="TACCar">
    <w:name w:val="TAC Car"/>
    <w:qFormat/>
    <w:rsid w:val="009F2523"/>
    <w:rPr>
      <w:rFonts w:ascii="Arial" w:hAnsi="Arial"/>
      <w:sz w:val="18"/>
      <w:lang w:val="en-GB" w:eastAsia="ja-JP" w:bidi="ar-SA"/>
    </w:rPr>
  </w:style>
  <w:style w:type="paragraph" w:customStyle="1" w:styleId="ZchnZchn1">
    <w:name w:val="Zchn Zchn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25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2523"/>
    <w:rPr>
      <w:rFonts w:ascii="Arial" w:hAnsi="Arial"/>
      <w:sz w:val="32"/>
      <w:lang w:val="en-GB" w:eastAsia="en-US" w:bidi="ar-SA"/>
    </w:rPr>
  </w:style>
  <w:style w:type="paragraph" w:customStyle="1" w:styleId="2">
    <w:name w:val="(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2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25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F2523"/>
    <w:rPr>
      <w:rFonts w:ascii="Arial" w:eastAsia="MS Mincho" w:hAnsi="Arial"/>
      <w:sz w:val="22"/>
      <w:lang w:val="en-GB" w:eastAsia="en-US" w:bidi="ar-SA"/>
    </w:rPr>
  </w:style>
  <w:style w:type="paragraph" w:customStyle="1" w:styleId="3">
    <w:name w:val="(文字) (文字)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2523"/>
  </w:style>
  <w:style w:type="paragraph" w:customStyle="1" w:styleId="10">
    <w:name w:val="(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25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F2523"/>
    <w:rPr>
      <w:rFonts w:ascii="Times New Roman" w:eastAsia="MS Mincho" w:hAnsi="Times New Roman"/>
      <w:lang w:val="en-GB" w:eastAsia="en-GB"/>
    </w:rPr>
  </w:style>
  <w:style w:type="paragraph" w:styleId="NormalIndent">
    <w:name w:val="Normal Indent"/>
    <w:basedOn w:val="Normal"/>
    <w:qFormat/>
    <w:rsid w:val="009F2523"/>
    <w:pPr>
      <w:spacing w:after="0"/>
      <w:ind w:left="851"/>
    </w:pPr>
    <w:rPr>
      <w:rFonts w:eastAsia="MS Mincho"/>
      <w:lang w:val="it-IT" w:eastAsia="en-GB"/>
    </w:rPr>
  </w:style>
  <w:style w:type="paragraph" w:styleId="ListNumber5">
    <w:name w:val="List Number 5"/>
    <w:basedOn w:val="Normal"/>
    <w:qFormat/>
    <w:rsid w:val="009F25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252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F252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2523"/>
    <w:rPr>
      <w:rFonts w:ascii="Arial" w:hAnsi="Arial"/>
      <w:sz w:val="36"/>
      <w:lang w:val="en-GB" w:eastAsia="en-US" w:bidi="ar-SA"/>
    </w:rPr>
  </w:style>
  <w:style w:type="character" w:customStyle="1" w:styleId="CharChar7">
    <w:name w:val="Char Char7"/>
    <w:semiHidden/>
    <w:qFormat/>
    <w:rsid w:val="009F2523"/>
    <w:rPr>
      <w:rFonts w:ascii="Tahoma" w:hAnsi="Tahoma" w:cs="Tahoma"/>
      <w:shd w:val="clear" w:color="auto" w:fill="000080"/>
      <w:lang w:val="en-GB" w:eastAsia="en-US"/>
    </w:rPr>
  </w:style>
  <w:style w:type="character" w:customStyle="1" w:styleId="ZchnZchn5">
    <w:name w:val="Zchn Zchn5"/>
    <w:qFormat/>
    <w:rsid w:val="009F2523"/>
    <w:rPr>
      <w:rFonts w:ascii="Courier New" w:eastAsia="Batang" w:hAnsi="Courier New"/>
      <w:lang w:val="nb-NO" w:eastAsia="en-US" w:bidi="ar-SA"/>
    </w:rPr>
  </w:style>
  <w:style w:type="character" w:customStyle="1" w:styleId="CharChar10">
    <w:name w:val="Char Char10"/>
    <w:semiHidden/>
    <w:qFormat/>
    <w:rsid w:val="009F2523"/>
    <w:rPr>
      <w:rFonts w:ascii="Times New Roman" w:hAnsi="Times New Roman"/>
      <w:lang w:val="en-GB" w:eastAsia="en-US"/>
    </w:rPr>
  </w:style>
  <w:style w:type="character" w:customStyle="1" w:styleId="CharChar9">
    <w:name w:val="Char Char9"/>
    <w:semiHidden/>
    <w:qFormat/>
    <w:rsid w:val="009F2523"/>
    <w:rPr>
      <w:rFonts w:ascii="Tahoma" w:hAnsi="Tahoma" w:cs="Tahoma"/>
      <w:sz w:val="16"/>
      <w:szCs w:val="16"/>
      <w:lang w:val="en-GB" w:eastAsia="en-US"/>
    </w:rPr>
  </w:style>
  <w:style w:type="character" w:customStyle="1" w:styleId="CharChar8">
    <w:name w:val="Char Char8"/>
    <w:semiHidden/>
    <w:qFormat/>
    <w:rsid w:val="009F2523"/>
    <w:rPr>
      <w:rFonts w:ascii="Times New Roman" w:hAnsi="Times New Roman"/>
      <w:b/>
      <w:bCs/>
      <w:lang w:val="en-GB" w:eastAsia="en-US"/>
    </w:rPr>
  </w:style>
  <w:style w:type="paragraph" w:customStyle="1" w:styleId="a3">
    <w:name w:val="修订"/>
    <w:hidden/>
    <w:semiHidden/>
    <w:rsid w:val="009F2523"/>
    <w:rPr>
      <w:rFonts w:ascii="Times New Roman" w:eastAsia="Batang" w:hAnsi="Times New Roman"/>
      <w:lang w:val="en-GB" w:eastAsia="en-US"/>
    </w:rPr>
  </w:style>
  <w:style w:type="paragraph" w:styleId="EndnoteText">
    <w:name w:val="endnote text"/>
    <w:basedOn w:val="Normal"/>
    <w:link w:val="EndnoteTextChar"/>
    <w:qFormat/>
    <w:rsid w:val="009F2523"/>
    <w:pPr>
      <w:snapToGrid w:val="0"/>
    </w:pPr>
    <w:rPr>
      <w:rFonts w:eastAsia="SimSun"/>
    </w:rPr>
  </w:style>
  <w:style w:type="character" w:customStyle="1" w:styleId="EndnoteTextChar">
    <w:name w:val="Endnote Text Char"/>
    <w:basedOn w:val="DefaultParagraphFont"/>
    <w:link w:val="EndnoteText"/>
    <w:qFormat/>
    <w:rsid w:val="009F2523"/>
    <w:rPr>
      <w:rFonts w:ascii="Times New Roman" w:eastAsia="SimSun" w:hAnsi="Times New Roman"/>
      <w:lang w:val="en-GB" w:eastAsia="en-US"/>
    </w:rPr>
  </w:style>
  <w:style w:type="character" w:styleId="EndnoteReference">
    <w:name w:val="endnote reference"/>
    <w:qFormat/>
    <w:rsid w:val="009F2523"/>
    <w:rPr>
      <w:vertAlign w:val="superscript"/>
    </w:rPr>
  </w:style>
  <w:style w:type="character" w:customStyle="1" w:styleId="btChar3">
    <w:name w:val="bt Char3"/>
    <w:aliases w:val="bt Car Char Char3"/>
    <w:qFormat/>
    <w:rsid w:val="009F2523"/>
    <w:rPr>
      <w:lang w:val="en-GB" w:eastAsia="ja-JP" w:bidi="ar-SA"/>
    </w:rPr>
  </w:style>
  <w:style w:type="paragraph" w:styleId="Title">
    <w:name w:val="Title"/>
    <w:basedOn w:val="Normal"/>
    <w:next w:val="Normal"/>
    <w:link w:val="TitleChar"/>
    <w:qFormat/>
    <w:rsid w:val="009F25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F25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F2523"/>
    <w:rPr>
      <w:rFonts w:ascii="Arial" w:hAnsi="Arial"/>
      <w:sz w:val="22"/>
      <w:lang w:val="en-GB" w:eastAsia="ja-JP" w:bidi="ar-SA"/>
    </w:rPr>
  </w:style>
  <w:style w:type="paragraph" w:styleId="Date">
    <w:name w:val="Date"/>
    <w:basedOn w:val="Normal"/>
    <w:next w:val="Normal"/>
    <w:link w:val="DateChar"/>
    <w:qFormat/>
    <w:rsid w:val="009F252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F252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25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2523"/>
    <w:rPr>
      <w:rFonts w:ascii="Arial" w:hAnsi="Arial"/>
      <w:sz w:val="24"/>
      <w:lang w:val="en-GB"/>
    </w:rPr>
  </w:style>
  <w:style w:type="paragraph" w:customStyle="1" w:styleId="AutoCorrect">
    <w:name w:val="AutoCorrect"/>
    <w:qFormat/>
    <w:rsid w:val="009F2523"/>
    <w:rPr>
      <w:rFonts w:ascii="Times New Roman" w:eastAsia="MS Mincho" w:hAnsi="Times New Roman"/>
      <w:sz w:val="24"/>
      <w:szCs w:val="24"/>
      <w:lang w:val="en-GB" w:eastAsia="ko-KR"/>
    </w:rPr>
  </w:style>
  <w:style w:type="paragraph" w:customStyle="1" w:styleId="-PAGE-">
    <w:name w:val="- PAGE -"/>
    <w:qFormat/>
    <w:rsid w:val="009F25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F2523"/>
    <w:rPr>
      <w:rFonts w:ascii="Arial" w:eastAsia="Batang" w:hAnsi="Arial" w:cs="Times New Roman"/>
      <w:b/>
      <w:bCs/>
      <w:i/>
      <w:iCs/>
      <w:sz w:val="28"/>
      <w:szCs w:val="28"/>
      <w:lang w:val="en-GB" w:eastAsia="en-US" w:bidi="ar-SA"/>
    </w:rPr>
  </w:style>
  <w:style w:type="paragraph" w:customStyle="1" w:styleId="Createdby">
    <w:name w:val="Created by"/>
    <w:qFormat/>
    <w:rsid w:val="009F2523"/>
    <w:rPr>
      <w:rFonts w:ascii="Times New Roman" w:eastAsia="MS Mincho" w:hAnsi="Times New Roman"/>
      <w:sz w:val="24"/>
      <w:szCs w:val="24"/>
      <w:lang w:val="en-GB" w:eastAsia="ko-KR"/>
    </w:rPr>
  </w:style>
  <w:style w:type="paragraph" w:customStyle="1" w:styleId="Createdon">
    <w:name w:val="Created on"/>
    <w:qFormat/>
    <w:rsid w:val="009F2523"/>
    <w:rPr>
      <w:rFonts w:ascii="Times New Roman" w:eastAsia="MS Mincho" w:hAnsi="Times New Roman"/>
      <w:sz w:val="24"/>
      <w:szCs w:val="24"/>
      <w:lang w:val="en-GB" w:eastAsia="ko-KR"/>
    </w:rPr>
  </w:style>
  <w:style w:type="paragraph" w:customStyle="1" w:styleId="Lastprinted">
    <w:name w:val="Last printed"/>
    <w:qFormat/>
    <w:rsid w:val="009F2523"/>
    <w:rPr>
      <w:rFonts w:ascii="Times New Roman" w:eastAsia="MS Mincho" w:hAnsi="Times New Roman"/>
      <w:sz w:val="24"/>
      <w:szCs w:val="24"/>
      <w:lang w:val="en-GB" w:eastAsia="ko-KR"/>
    </w:rPr>
  </w:style>
  <w:style w:type="paragraph" w:customStyle="1" w:styleId="Lastsavedby">
    <w:name w:val="Last saved by"/>
    <w:qFormat/>
    <w:rsid w:val="009F2523"/>
    <w:rPr>
      <w:rFonts w:ascii="Times New Roman" w:eastAsia="MS Mincho" w:hAnsi="Times New Roman"/>
      <w:sz w:val="24"/>
      <w:szCs w:val="24"/>
      <w:lang w:val="en-GB" w:eastAsia="ko-KR"/>
    </w:rPr>
  </w:style>
  <w:style w:type="paragraph" w:customStyle="1" w:styleId="Filename">
    <w:name w:val="Filename"/>
    <w:qFormat/>
    <w:rsid w:val="009F2523"/>
    <w:rPr>
      <w:rFonts w:ascii="Times New Roman" w:eastAsia="MS Mincho" w:hAnsi="Times New Roman"/>
      <w:sz w:val="24"/>
      <w:szCs w:val="24"/>
      <w:lang w:val="en-GB" w:eastAsia="ko-KR"/>
    </w:rPr>
  </w:style>
  <w:style w:type="paragraph" w:customStyle="1" w:styleId="Filenameandpath">
    <w:name w:val="Filename and path"/>
    <w:qFormat/>
    <w:rsid w:val="009F2523"/>
    <w:rPr>
      <w:rFonts w:ascii="Times New Roman" w:eastAsia="MS Mincho" w:hAnsi="Times New Roman"/>
      <w:sz w:val="24"/>
      <w:szCs w:val="24"/>
      <w:lang w:val="en-GB" w:eastAsia="ko-KR"/>
    </w:rPr>
  </w:style>
  <w:style w:type="paragraph" w:customStyle="1" w:styleId="AuthorPageDate">
    <w:name w:val="Author  Page #  Date"/>
    <w:qFormat/>
    <w:rsid w:val="009F2523"/>
    <w:rPr>
      <w:rFonts w:ascii="Times New Roman" w:eastAsia="MS Mincho" w:hAnsi="Times New Roman"/>
      <w:sz w:val="24"/>
      <w:szCs w:val="24"/>
      <w:lang w:val="en-GB" w:eastAsia="ko-KR"/>
    </w:rPr>
  </w:style>
  <w:style w:type="paragraph" w:customStyle="1" w:styleId="ConfidentialPageDate">
    <w:name w:val="Confidential  Page #  Date"/>
    <w:qFormat/>
    <w:rsid w:val="009F2523"/>
    <w:rPr>
      <w:rFonts w:ascii="Times New Roman" w:eastAsia="MS Mincho" w:hAnsi="Times New Roman"/>
      <w:sz w:val="24"/>
      <w:szCs w:val="24"/>
      <w:lang w:val="en-GB" w:eastAsia="ko-KR"/>
    </w:rPr>
  </w:style>
  <w:style w:type="paragraph" w:customStyle="1" w:styleId="INDENT1">
    <w:name w:val="INDENT1"/>
    <w:basedOn w:val="Normal"/>
    <w:qFormat/>
    <w:rsid w:val="009F25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F25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F25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F2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F2523"/>
    <w:rPr>
      <w:b/>
      <w:bCs/>
    </w:rPr>
  </w:style>
  <w:style w:type="paragraph" w:customStyle="1" w:styleId="enumlev2">
    <w:name w:val="enumlev2"/>
    <w:basedOn w:val="Normal"/>
    <w:qFormat/>
    <w:rsid w:val="009F2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F25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F252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F2523"/>
    <w:rPr>
      <w:rFonts w:ascii="Times New Roman" w:eastAsia="Batang" w:hAnsi="Times New Roman"/>
      <w:lang w:val="en-GB" w:eastAsia="en-US"/>
    </w:rPr>
  </w:style>
  <w:style w:type="table" w:customStyle="1" w:styleId="TableGrid1">
    <w:name w:val="Table Grid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25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F2523"/>
    <w:rPr>
      <w:rFonts w:ascii="Times New Roman" w:eastAsia="SimSun" w:hAnsi="Times New Roman"/>
      <w:sz w:val="24"/>
      <w:szCs w:val="24"/>
      <w:lang w:val="en-GB" w:eastAsia="ko-KR"/>
    </w:rPr>
  </w:style>
  <w:style w:type="paragraph" w:customStyle="1" w:styleId="ATC">
    <w:name w:val="ATC"/>
    <w:basedOn w:val="Normal"/>
    <w:qFormat/>
    <w:rsid w:val="009F252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F25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F2523"/>
    <w:pPr>
      <w:tabs>
        <w:tab w:val="center" w:pos="4820"/>
        <w:tab w:val="right" w:pos="9640"/>
      </w:tabs>
    </w:pPr>
    <w:rPr>
      <w:rFonts w:eastAsia="SimSun"/>
      <w:lang w:eastAsia="ja-JP"/>
    </w:rPr>
  </w:style>
  <w:style w:type="paragraph" w:customStyle="1" w:styleId="Separation">
    <w:name w:val="Separation"/>
    <w:basedOn w:val="Heading1"/>
    <w:next w:val="Normal"/>
    <w:qFormat/>
    <w:rsid w:val="009F2523"/>
    <w:pPr>
      <w:pBdr>
        <w:top w:val="none" w:sz="0" w:space="0" w:color="auto"/>
      </w:pBdr>
    </w:pPr>
    <w:rPr>
      <w:rFonts w:eastAsia="MS Mincho"/>
      <w:b/>
      <w:color w:val="0000FF"/>
      <w:szCs w:val="36"/>
      <w:lang w:eastAsia="ja-JP"/>
    </w:rPr>
  </w:style>
  <w:style w:type="paragraph" w:customStyle="1" w:styleId="TaOC">
    <w:name w:val="TaOC"/>
    <w:basedOn w:val="TAC"/>
    <w:qFormat/>
    <w:rsid w:val="009F25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2523"/>
    <w:rPr>
      <w:rFonts w:ascii="Arial" w:hAnsi="Arial"/>
      <w:lang w:val="en-GB" w:eastAsia="en-US" w:bidi="ar-SA"/>
    </w:rPr>
  </w:style>
  <w:style w:type="table" w:customStyle="1" w:styleId="Tabellengitternetz1">
    <w:name w:val="Tabellengitternetz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F2523"/>
    <w:pPr>
      <w:tabs>
        <w:tab w:val="num" w:pos="928"/>
      </w:tabs>
      <w:ind w:left="928" w:hanging="360"/>
    </w:pPr>
    <w:rPr>
      <w:rFonts w:eastAsia="Batang"/>
    </w:rPr>
  </w:style>
  <w:style w:type="table" w:customStyle="1" w:styleId="TableGrid2">
    <w:name w:val="Table Grid2"/>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252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F2523"/>
    <w:pPr>
      <w:keepNext w:val="0"/>
      <w:keepLines w:val="0"/>
      <w:spacing w:before="240"/>
      <w:ind w:left="0" w:firstLine="0"/>
    </w:pPr>
    <w:rPr>
      <w:rFonts w:eastAsia="MS Mincho"/>
      <w:bCs/>
    </w:rPr>
  </w:style>
  <w:style w:type="table" w:customStyle="1" w:styleId="TableGrid3">
    <w:name w:val="Table Grid3"/>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F2523"/>
    <w:rPr>
      <w:rFonts w:ascii="Tahoma" w:eastAsia="MS Mincho" w:hAnsi="Tahoma" w:cs="Tahoma"/>
      <w:sz w:val="16"/>
      <w:szCs w:val="16"/>
    </w:rPr>
  </w:style>
  <w:style w:type="paragraph" w:customStyle="1" w:styleId="JK-text-simpledoc">
    <w:name w:val="JK - text - simple doc"/>
    <w:basedOn w:val="BodyText"/>
    <w:autoRedefine/>
    <w:qFormat/>
    <w:rsid w:val="009F2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F252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F2523"/>
    <w:rPr>
      <w:rFonts w:ascii="Tahoma" w:eastAsia="MS Mincho" w:hAnsi="Tahoma" w:cs="Tahoma"/>
      <w:sz w:val="16"/>
      <w:szCs w:val="16"/>
    </w:rPr>
  </w:style>
  <w:style w:type="paragraph" w:customStyle="1" w:styleId="ZchnZchn">
    <w:name w:val="Zchn Zchn"/>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523"/>
    <w:rPr>
      <w:rFonts w:ascii="Arial" w:hAnsi="Arial"/>
      <w:b/>
      <w:noProof/>
      <w:sz w:val="18"/>
      <w:lang w:val="en-GB" w:eastAsia="en-US" w:bidi="ar-SA"/>
    </w:rPr>
  </w:style>
  <w:style w:type="paragraph" w:customStyle="1" w:styleId="20">
    <w:name w:val="吹き出し2"/>
    <w:basedOn w:val="Normal"/>
    <w:semiHidden/>
    <w:qFormat/>
    <w:rsid w:val="009F2523"/>
    <w:rPr>
      <w:rFonts w:ascii="Tahoma" w:eastAsia="MS Mincho" w:hAnsi="Tahoma" w:cs="Tahoma"/>
      <w:sz w:val="16"/>
      <w:szCs w:val="16"/>
    </w:rPr>
  </w:style>
  <w:style w:type="paragraph" w:customStyle="1" w:styleId="Note">
    <w:name w:val="Note"/>
    <w:basedOn w:val="B10"/>
    <w:qFormat/>
    <w:rsid w:val="009F25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F252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F25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F25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25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25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25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F25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F25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F25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F25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523"/>
    <w:rPr>
      <w:rFonts w:ascii="Arial" w:hAnsi="Arial"/>
      <w:sz w:val="36"/>
      <w:lang w:val="en-GB" w:eastAsia="en-US" w:bidi="ar-SA"/>
    </w:rPr>
  </w:style>
  <w:style w:type="paragraph" w:customStyle="1" w:styleId="TableTitle">
    <w:name w:val="TableTitle"/>
    <w:basedOn w:val="BodyText2"/>
    <w:next w:val="BodyText2"/>
    <w:qFormat/>
    <w:rsid w:val="009F2523"/>
    <w:pPr>
      <w:keepNext/>
      <w:keepLines/>
      <w:spacing w:after="60"/>
      <w:ind w:left="210"/>
      <w:jc w:val="center"/>
    </w:pPr>
    <w:rPr>
      <w:b/>
      <w:i w:val="0"/>
      <w:lang w:eastAsia="en-GB"/>
    </w:rPr>
  </w:style>
  <w:style w:type="paragraph" w:customStyle="1" w:styleId="TableofFigures1">
    <w:name w:val="Table of Figures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25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25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F25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F25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2523"/>
    <w:rPr>
      <w:rFonts w:ascii="Arial" w:hAnsi="Arial"/>
      <w:sz w:val="28"/>
      <w:lang w:val="en-GB" w:eastAsia="en-US" w:bidi="ar-SA"/>
    </w:rPr>
  </w:style>
  <w:style w:type="paragraph" w:customStyle="1" w:styleId="Heading3Underrubrik2H3">
    <w:name w:val="Heading 3.Underrubrik2.H3"/>
    <w:basedOn w:val="Heading2Head2A2"/>
    <w:next w:val="Normal"/>
    <w:qFormat/>
    <w:rsid w:val="009F2523"/>
    <w:pPr>
      <w:spacing w:before="120"/>
      <w:outlineLvl w:val="2"/>
    </w:pPr>
    <w:rPr>
      <w:sz w:val="28"/>
    </w:rPr>
  </w:style>
  <w:style w:type="paragraph" w:customStyle="1" w:styleId="Heading2Head2A2">
    <w:name w:val="Heading 2.Head2A.2"/>
    <w:basedOn w:val="Heading1"/>
    <w:next w:val="Normal"/>
    <w:qFormat/>
    <w:rsid w:val="009F2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F25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F2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2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F2523"/>
    <w:pPr>
      <w:ind w:left="244" w:hanging="244"/>
    </w:pPr>
    <w:rPr>
      <w:rFonts w:ascii="Arial" w:eastAsia="SimSun" w:hAnsi="Arial"/>
      <w:noProof/>
      <w:color w:val="000000"/>
      <w:lang w:val="en-GB" w:eastAsia="en-US"/>
    </w:rPr>
  </w:style>
  <w:style w:type="paragraph" w:customStyle="1" w:styleId="Bullets">
    <w:name w:val="Bullets"/>
    <w:basedOn w:val="BodyText"/>
    <w:qFormat/>
    <w:rsid w:val="009F2523"/>
    <w:pPr>
      <w:widowControl w:val="0"/>
      <w:spacing w:after="120"/>
      <w:ind w:left="283" w:hanging="283"/>
    </w:pPr>
    <w:rPr>
      <w:lang w:eastAsia="de-DE"/>
    </w:rPr>
  </w:style>
  <w:style w:type="paragraph" w:customStyle="1" w:styleId="11BodyText">
    <w:name w:val="11 BodyText"/>
    <w:basedOn w:val="Normal"/>
    <w:qFormat/>
    <w:rsid w:val="009F2523"/>
    <w:pPr>
      <w:spacing w:after="220"/>
      <w:ind w:left="1298"/>
    </w:pPr>
    <w:rPr>
      <w:rFonts w:ascii="Arial" w:eastAsia="SimSun" w:hAnsi="Arial"/>
      <w:lang w:val="en-US" w:eastAsia="en-GB"/>
    </w:rPr>
  </w:style>
  <w:style w:type="numbering" w:customStyle="1" w:styleId="13">
    <w:name w:val="无列表1"/>
    <w:next w:val="NoList"/>
    <w:semiHidden/>
    <w:rsid w:val="009F2523"/>
  </w:style>
  <w:style w:type="paragraph" w:customStyle="1" w:styleId="berschrift2Head2A2">
    <w:name w:val="Überschrift 2.Head2A.2"/>
    <w:basedOn w:val="Heading1"/>
    <w:next w:val="Normal"/>
    <w:qFormat/>
    <w:rsid w:val="009F252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F25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2523"/>
    <w:rPr>
      <w:rFonts w:eastAsia="MS Mincho"/>
      <w:kern w:val="2"/>
    </w:rPr>
  </w:style>
  <w:style w:type="character" w:customStyle="1" w:styleId="StyleTACChar">
    <w:name w:val="Style TAC + Char"/>
    <w:link w:val="StyleTAC"/>
    <w:qFormat/>
    <w:rsid w:val="009F2523"/>
    <w:rPr>
      <w:rFonts w:ascii="Arial" w:eastAsia="MS Mincho" w:hAnsi="Arial"/>
      <w:kern w:val="2"/>
      <w:sz w:val="18"/>
      <w:lang w:val="en-GB" w:eastAsia="en-US"/>
    </w:rPr>
  </w:style>
  <w:style w:type="character" w:customStyle="1" w:styleId="CharChar29">
    <w:name w:val="Char Char29"/>
    <w:qFormat/>
    <w:rsid w:val="009F2523"/>
    <w:rPr>
      <w:rFonts w:ascii="Arial" w:hAnsi="Arial"/>
      <w:sz w:val="36"/>
      <w:lang w:val="en-GB" w:eastAsia="en-US" w:bidi="ar-SA"/>
    </w:rPr>
  </w:style>
  <w:style w:type="character" w:customStyle="1" w:styleId="CharChar28">
    <w:name w:val="Char Char28"/>
    <w:qFormat/>
    <w:rsid w:val="009F2523"/>
    <w:rPr>
      <w:rFonts w:ascii="Arial" w:hAnsi="Arial"/>
      <w:sz w:val="32"/>
      <w:lang w:val="en-GB"/>
    </w:rPr>
  </w:style>
  <w:style w:type="paragraph" w:customStyle="1" w:styleId="berschrift3h3H3Underrubrik2">
    <w:name w:val="Überschrift 3.h3.H3.Underrubrik2"/>
    <w:basedOn w:val="Heading2"/>
    <w:next w:val="Normal"/>
    <w:qFormat/>
    <w:rsid w:val="009F25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2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F2523"/>
    <w:rPr>
      <w:rFonts w:ascii="Arial" w:hAnsi="Arial"/>
      <w:sz w:val="22"/>
      <w:lang w:val="en-GB" w:eastAsia="en-GB" w:bidi="ar-SA"/>
    </w:rPr>
  </w:style>
  <w:style w:type="character" w:customStyle="1" w:styleId="Heading7Char">
    <w:name w:val="Heading 7 Char"/>
    <w:link w:val="Heading7"/>
    <w:qFormat/>
    <w:rsid w:val="009F2523"/>
    <w:rPr>
      <w:rFonts w:ascii="Arial" w:hAnsi="Arial"/>
      <w:lang w:val="en-GB" w:eastAsia="en-US"/>
    </w:rPr>
  </w:style>
  <w:style w:type="character" w:customStyle="1" w:styleId="Heading8Char">
    <w:name w:val="Heading 8 Char"/>
    <w:link w:val="Heading8"/>
    <w:qFormat/>
    <w:rsid w:val="009F2523"/>
    <w:rPr>
      <w:rFonts w:ascii="Arial" w:hAnsi="Arial"/>
      <w:sz w:val="36"/>
      <w:lang w:val="en-GB" w:eastAsia="en-US"/>
    </w:rPr>
  </w:style>
  <w:style w:type="character" w:customStyle="1" w:styleId="Heading9Char">
    <w:name w:val="Heading 9 Char"/>
    <w:link w:val="Heading9"/>
    <w:qFormat/>
    <w:rsid w:val="009F2523"/>
    <w:rPr>
      <w:rFonts w:ascii="Arial" w:hAnsi="Arial"/>
      <w:sz w:val="36"/>
      <w:lang w:val="en-GB" w:eastAsia="en-US"/>
    </w:rPr>
  </w:style>
  <w:style w:type="character" w:customStyle="1" w:styleId="FooterChar">
    <w:name w:val="Footer Char"/>
    <w:aliases w:val="footer odd Char,footer Char,fo Char,pie de página Char"/>
    <w:link w:val="Footer"/>
    <w:qFormat/>
    <w:rsid w:val="009F2523"/>
    <w:rPr>
      <w:rFonts w:ascii="Arial" w:hAnsi="Arial"/>
      <w:b/>
      <w:i/>
      <w:noProof/>
      <w:sz w:val="18"/>
      <w:lang w:val="en-GB" w:eastAsia="en-US"/>
    </w:rPr>
  </w:style>
  <w:style w:type="paragraph" w:customStyle="1" w:styleId="5">
    <w:name w:val="吹き出し5"/>
    <w:basedOn w:val="Normal"/>
    <w:semiHidden/>
    <w:qFormat/>
    <w:rsid w:val="009F2523"/>
    <w:rPr>
      <w:rFonts w:ascii="Tahoma" w:eastAsia="MS Mincho" w:hAnsi="Tahoma" w:cs="Tahoma"/>
      <w:sz w:val="16"/>
      <w:szCs w:val="16"/>
    </w:rPr>
  </w:style>
  <w:style w:type="character" w:customStyle="1" w:styleId="B1Zchn">
    <w:name w:val="B1 Zchn"/>
    <w:qFormat/>
    <w:rsid w:val="009F2523"/>
    <w:rPr>
      <w:rFonts w:ascii="Times New Roman" w:hAnsi="Times New Roman"/>
      <w:lang w:val="en-GB"/>
    </w:rPr>
  </w:style>
  <w:style w:type="paragraph" w:customStyle="1" w:styleId="Reference">
    <w:name w:val="Reference"/>
    <w:basedOn w:val="Normal"/>
    <w:qFormat/>
    <w:rsid w:val="009F25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2523"/>
    <w:rPr>
      <w:rFonts w:ascii="Times New Roman" w:eastAsia="Times New Roman" w:hAnsi="Times New Roman"/>
      <w:lang w:val="en-GB" w:eastAsia="ja-JP"/>
    </w:rPr>
  </w:style>
  <w:style w:type="paragraph" w:customStyle="1" w:styleId="CharCharCharCharChar2">
    <w:name w:val="Char Char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2523"/>
    <w:rPr>
      <w:lang w:val="en-GB" w:eastAsia="ja-JP" w:bidi="ar-SA"/>
    </w:rPr>
  </w:style>
  <w:style w:type="character" w:customStyle="1" w:styleId="CharChar42">
    <w:name w:val="Char Char42"/>
    <w:qFormat/>
    <w:rsid w:val="009F2523"/>
    <w:rPr>
      <w:rFonts w:ascii="Courier New" w:hAnsi="Courier New" w:cs="Courier New" w:hint="default"/>
      <w:lang w:val="nb-NO" w:eastAsia="ja-JP" w:bidi="ar-SA"/>
    </w:rPr>
  </w:style>
  <w:style w:type="character" w:customStyle="1" w:styleId="CharChar72">
    <w:name w:val="Char Char72"/>
    <w:semiHidden/>
    <w:qFormat/>
    <w:rsid w:val="009F25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F25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F2523"/>
    <w:rPr>
      <w:rFonts w:ascii="Times New Roman" w:hAnsi="Times New Roman" w:cs="Times New Roman" w:hint="default"/>
      <w:lang w:val="en-GB" w:eastAsia="en-US"/>
    </w:rPr>
  </w:style>
  <w:style w:type="character" w:customStyle="1" w:styleId="CharChar92">
    <w:name w:val="Char Char92"/>
    <w:semiHidden/>
    <w:qFormat/>
    <w:rsid w:val="009F2523"/>
    <w:rPr>
      <w:rFonts w:ascii="Tahoma" w:hAnsi="Tahoma" w:cs="Tahoma" w:hint="default"/>
      <w:sz w:val="16"/>
      <w:szCs w:val="16"/>
      <w:lang w:val="en-GB" w:eastAsia="en-US"/>
    </w:rPr>
  </w:style>
  <w:style w:type="character" w:customStyle="1" w:styleId="CharChar82">
    <w:name w:val="Char Char82"/>
    <w:semiHidden/>
    <w:qFormat/>
    <w:rsid w:val="009F2523"/>
    <w:rPr>
      <w:rFonts w:ascii="Times New Roman" w:hAnsi="Times New Roman" w:cs="Times New Roman" w:hint="default"/>
      <w:b/>
      <w:bCs/>
      <w:lang w:val="en-GB" w:eastAsia="en-US"/>
    </w:rPr>
  </w:style>
  <w:style w:type="character" w:customStyle="1" w:styleId="CharChar292">
    <w:name w:val="Char Char292"/>
    <w:qFormat/>
    <w:rsid w:val="009F2523"/>
    <w:rPr>
      <w:rFonts w:ascii="Arial" w:hAnsi="Arial" w:cs="Arial" w:hint="default"/>
      <w:sz w:val="36"/>
      <w:lang w:val="en-GB" w:eastAsia="en-US" w:bidi="ar-SA"/>
    </w:rPr>
  </w:style>
  <w:style w:type="character" w:customStyle="1" w:styleId="CharChar282">
    <w:name w:val="Char Char282"/>
    <w:qFormat/>
    <w:rsid w:val="009F2523"/>
    <w:rPr>
      <w:rFonts w:ascii="Arial" w:hAnsi="Arial" w:cs="Arial" w:hint="default"/>
      <w:sz w:val="32"/>
      <w:lang w:val="en-GB"/>
    </w:rPr>
  </w:style>
  <w:style w:type="character" w:customStyle="1" w:styleId="GuidanceChar">
    <w:name w:val="Guidance Char"/>
    <w:link w:val="Guidance"/>
    <w:qFormat/>
    <w:rsid w:val="009F2523"/>
    <w:rPr>
      <w:rFonts w:ascii="Times New Roman" w:hAnsi="Times New Roman"/>
      <w:i/>
      <w:color w:val="0000FF"/>
      <w:lang w:val="en-GB" w:eastAsia="en-US"/>
    </w:rPr>
  </w:style>
  <w:style w:type="character" w:customStyle="1" w:styleId="msoins00">
    <w:name w:val="msoins0"/>
    <w:qFormat/>
    <w:rsid w:val="009F2523"/>
  </w:style>
  <w:style w:type="character" w:customStyle="1" w:styleId="B3Char">
    <w:name w:val="B3 Char"/>
    <w:qFormat/>
    <w:rsid w:val="009F2523"/>
    <w:rPr>
      <w:rFonts w:ascii="Times New Roman" w:hAnsi="Times New Roman"/>
      <w:lang w:val="en-GB"/>
    </w:rPr>
  </w:style>
  <w:style w:type="paragraph" w:customStyle="1" w:styleId="CharChar24">
    <w:name w:val="Char Char24"/>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F252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F252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F25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F2523"/>
    <w:rPr>
      <w:rFonts w:ascii="Times New Roman" w:eastAsia="Yu Mincho" w:hAnsi="Times New Roman"/>
      <w:lang w:val="en-GB" w:eastAsia="en-US"/>
    </w:rPr>
  </w:style>
  <w:style w:type="paragraph" w:customStyle="1" w:styleId="MotorolaResponse1">
    <w:name w:val="Motorola Response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25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2523"/>
    <w:rPr>
      <w:rFonts w:ascii="Times New Roman" w:eastAsia="Batang" w:hAnsi="Times New Roman"/>
      <w:sz w:val="24"/>
      <w:lang w:eastAsia="en-US"/>
    </w:rPr>
  </w:style>
  <w:style w:type="paragraph" w:customStyle="1" w:styleId="FBCharCharCharChar1">
    <w:name w:val="FB Char Char Char Char1"/>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252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2523"/>
    <w:rPr>
      <w:rFonts w:ascii="Arial" w:eastAsia="Arial" w:hAnsi="Arial"/>
      <w:sz w:val="28"/>
      <w:lang w:val="en-GB" w:eastAsia="en-US"/>
    </w:rPr>
  </w:style>
  <w:style w:type="paragraph" w:customStyle="1" w:styleId="a">
    <w:name w:val="表格题注"/>
    <w:next w:val="Normal"/>
    <w:qFormat/>
    <w:rsid w:val="009F252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F252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F25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2523"/>
    <w:rPr>
      <w:vanish w:val="0"/>
      <w:color w:val="FF0000"/>
      <w:lang w:eastAsia="en-US"/>
    </w:rPr>
  </w:style>
  <w:style w:type="character" w:customStyle="1" w:styleId="ZchnZchn52">
    <w:name w:val="Zchn Zchn52"/>
    <w:qFormat/>
    <w:rsid w:val="009F2523"/>
    <w:rPr>
      <w:rFonts w:ascii="Courier New" w:eastAsia="Batang" w:hAnsi="Courier New"/>
      <w:lang w:val="nb-NO" w:eastAsia="en-US" w:bidi="ar-SA"/>
    </w:rPr>
  </w:style>
  <w:style w:type="character" w:customStyle="1" w:styleId="ListChar">
    <w:name w:val="List Char"/>
    <w:link w:val="List"/>
    <w:qFormat/>
    <w:rsid w:val="009F2523"/>
    <w:rPr>
      <w:rFonts w:ascii="Times New Roman" w:hAnsi="Times New Roman"/>
      <w:lang w:val="en-GB" w:eastAsia="en-US"/>
    </w:rPr>
  </w:style>
  <w:style w:type="character" w:customStyle="1" w:styleId="List2Char">
    <w:name w:val="List 2 Char"/>
    <w:link w:val="List2"/>
    <w:qFormat/>
    <w:rsid w:val="009F2523"/>
    <w:rPr>
      <w:rFonts w:ascii="Times New Roman" w:hAnsi="Times New Roman"/>
      <w:lang w:val="en-GB" w:eastAsia="en-US"/>
    </w:rPr>
  </w:style>
  <w:style w:type="character" w:customStyle="1" w:styleId="ListBullet3Char">
    <w:name w:val="List Bullet 3 Char"/>
    <w:link w:val="ListBullet3"/>
    <w:qFormat/>
    <w:rsid w:val="009F2523"/>
    <w:rPr>
      <w:rFonts w:ascii="Times New Roman" w:hAnsi="Times New Roman"/>
      <w:lang w:val="en-GB" w:eastAsia="en-US"/>
    </w:rPr>
  </w:style>
  <w:style w:type="character" w:customStyle="1" w:styleId="ListBullet2Char">
    <w:name w:val="List Bullet 2 Char"/>
    <w:link w:val="ListBullet2"/>
    <w:qFormat/>
    <w:rsid w:val="009F2523"/>
    <w:rPr>
      <w:rFonts w:ascii="Times New Roman" w:hAnsi="Times New Roman"/>
      <w:lang w:val="en-GB" w:eastAsia="en-US"/>
    </w:rPr>
  </w:style>
  <w:style w:type="character" w:customStyle="1" w:styleId="ListBulletChar">
    <w:name w:val="List Bullet Char"/>
    <w:link w:val="ListBullet"/>
    <w:qFormat/>
    <w:rsid w:val="009F2523"/>
    <w:rPr>
      <w:rFonts w:ascii="Times New Roman" w:hAnsi="Times New Roman"/>
      <w:lang w:val="en-GB" w:eastAsia="en-US"/>
    </w:rPr>
  </w:style>
  <w:style w:type="character" w:customStyle="1" w:styleId="1Char0">
    <w:name w:val="样式1 Char"/>
    <w:link w:val="1"/>
    <w:qFormat/>
    <w:rsid w:val="009F2523"/>
    <w:rPr>
      <w:rFonts w:ascii="Arial" w:hAnsi="Arial"/>
      <w:sz w:val="18"/>
      <w:lang w:val="en-GB" w:eastAsia="ja-JP"/>
    </w:rPr>
  </w:style>
  <w:style w:type="character" w:customStyle="1" w:styleId="superscript">
    <w:name w:val="superscript"/>
    <w:qFormat/>
    <w:rsid w:val="009F2523"/>
    <w:rPr>
      <w:rFonts w:ascii="Bookman" w:hAnsi="Bookman"/>
      <w:position w:val="6"/>
      <w:sz w:val="18"/>
    </w:rPr>
  </w:style>
  <w:style w:type="character" w:customStyle="1" w:styleId="NOChar1">
    <w:name w:val="NO Char1"/>
    <w:qFormat/>
    <w:rsid w:val="009F2523"/>
    <w:rPr>
      <w:rFonts w:eastAsia="MS Mincho"/>
      <w:lang w:val="en-GB" w:eastAsia="en-US" w:bidi="ar-SA"/>
    </w:rPr>
  </w:style>
  <w:style w:type="paragraph" w:customStyle="1" w:styleId="textintend1">
    <w:name w:val="text intend 1"/>
    <w:basedOn w:val="text"/>
    <w:qFormat/>
    <w:rsid w:val="009F2523"/>
    <w:pPr>
      <w:widowControl/>
      <w:tabs>
        <w:tab w:val="left" w:pos="992"/>
      </w:tabs>
      <w:spacing w:after="120"/>
      <w:ind w:left="992" w:hanging="425"/>
    </w:pPr>
    <w:rPr>
      <w:rFonts w:eastAsia="MS Mincho"/>
      <w:lang w:val="en-US"/>
    </w:rPr>
  </w:style>
  <w:style w:type="paragraph" w:customStyle="1" w:styleId="TabList">
    <w:name w:val="TabList"/>
    <w:basedOn w:val="Normal"/>
    <w:qFormat/>
    <w:rsid w:val="009F2523"/>
    <w:pPr>
      <w:tabs>
        <w:tab w:val="left" w:pos="1134"/>
      </w:tabs>
      <w:spacing w:after="0"/>
    </w:pPr>
    <w:rPr>
      <w:rFonts w:eastAsia="MS Mincho"/>
    </w:rPr>
  </w:style>
  <w:style w:type="character" w:customStyle="1" w:styleId="BodyText2Char1">
    <w:name w:val="Body Text 2 Char1"/>
    <w:qFormat/>
    <w:rsid w:val="009F2523"/>
    <w:rPr>
      <w:lang w:val="en-GB"/>
    </w:rPr>
  </w:style>
  <w:style w:type="character" w:customStyle="1" w:styleId="EndnoteTextChar1">
    <w:name w:val="Endnote Text Char1"/>
    <w:qFormat/>
    <w:rsid w:val="009F2523"/>
    <w:rPr>
      <w:lang w:val="en-GB"/>
    </w:rPr>
  </w:style>
  <w:style w:type="character" w:customStyle="1" w:styleId="TitleChar1">
    <w:name w:val="Title Char1"/>
    <w:qFormat/>
    <w:rsid w:val="009F2523"/>
    <w:rPr>
      <w:rFonts w:ascii="Cambria" w:eastAsia="Times New Roman" w:hAnsi="Cambria" w:cs="Times New Roman"/>
      <w:b/>
      <w:bCs/>
      <w:kern w:val="28"/>
      <w:sz w:val="32"/>
      <w:szCs w:val="32"/>
      <w:lang w:val="en-GB"/>
    </w:rPr>
  </w:style>
  <w:style w:type="paragraph" w:customStyle="1" w:styleId="textintend2">
    <w:name w:val="text intend 2"/>
    <w:basedOn w:val="text"/>
    <w:qFormat/>
    <w:rsid w:val="009F25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2523"/>
    <w:rPr>
      <w:lang w:val="en-GB"/>
    </w:rPr>
  </w:style>
  <w:style w:type="character" w:customStyle="1" w:styleId="BodyTextIndentChar1">
    <w:name w:val="Body Text Indent Char1"/>
    <w:qFormat/>
    <w:rsid w:val="009F2523"/>
    <w:rPr>
      <w:lang w:val="en-GB"/>
    </w:rPr>
  </w:style>
  <w:style w:type="character" w:customStyle="1" w:styleId="BodyText3Char1">
    <w:name w:val="Body Text 3 Char1"/>
    <w:qFormat/>
    <w:rsid w:val="009F2523"/>
    <w:rPr>
      <w:sz w:val="16"/>
      <w:szCs w:val="16"/>
      <w:lang w:val="en-GB"/>
    </w:rPr>
  </w:style>
  <w:style w:type="paragraph" w:customStyle="1" w:styleId="text">
    <w:name w:val="text"/>
    <w:basedOn w:val="Normal"/>
    <w:qFormat/>
    <w:rsid w:val="009F2523"/>
    <w:pPr>
      <w:widowControl w:val="0"/>
      <w:spacing w:after="240"/>
      <w:jc w:val="both"/>
    </w:pPr>
    <w:rPr>
      <w:rFonts w:eastAsia="SimSun"/>
      <w:sz w:val="24"/>
      <w:lang w:val="en-AU"/>
    </w:rPr>
  </w:style>
  <w:style w:type="paragraph" w:customStyle="1" w:styleId="berschrift1H1">
    <w:name w:val="Überschrift 1.H1"/>
    <w:basedOn w:val="Normal"/>
    <w:next w:val="Normal"/>
    <w:qFormat/>
    <w:rsid w:val="009F25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F25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F252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F2523"/>
    <w:pPr>
      <w:spacing w:after="240"/>
      <w:jc w:val="both"/>
    </w:pPr>
    <w:rPr>
      <w:rFonts w:ascii="Helvetica" w:eastAsia="SimSun" w:hAnsi="Helvetica"/>
    </w:rPr>
  </w:style>
  <w:style w:type="paragraph" w:customStyle="1" w:styleId="List1">
    <w:name w:val="List1"/>
    <w:basedOn w:val="Normal"/>
    <w:qFormat/>
    <w:rsid w:val="009F25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F252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F2523"/>
    <w:pPr>
      <w:spacing w:before="120" w:after="0"/>
      <w:jc w:val="both"/>
    </w:pPr>
    <w:rPr>
      <w:rFonts w:eastAsia="SimSun"/>
      <w:lang w:val="en-US"/>
    </w:rPr>
  </w:style>
  <w:style w:type="paragraph" w:customStyle="1" w:styleId="centered">
    <w:name w:val="centered"/>
    <w:basedOn w:val="Normal"/>
    <w:qFormat/>
    <w:rsid w:val="009F252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252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F25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F2523"/>
    <w:rPr>
      <w:rFonts w:ascii="Times New Roman" w:eastAsia="Batang" w:hAnsi="Times New Roman"/>
      <w:lang w:val="en-GB" w:eastAsia="en-US"/>
    </w:rPr>
  </w:style>
  <w:style w:type="paragraph" w:customStyle="1" w:styleId="TOC911">
    <w:name w:val="TOC 911"/>
    <w:basedOn w:val="TOC8"/>
    <w:qFormat/>
    <w:rsid w:val="009F25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F2523"/>
  </w:style>
  <w:style w:type="paragraph" w:customStyle="1" w:styleId="81">
    <w:name w:val="表 (赤)  81"/>
    <w:basedOn w:val="Normal"/>
    <w:uiPriority w:val="34"/>
    <w:qFormat/>
    <w:rsid w:val="009F25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F25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2523"/>
    <w:rPr>
      <w:rFonts w:ascii="Times New Roman" w:eastAsia="SimSun" w:hAnsi="Times New Roman"/>
      <w:lang w:val="en-GB" w:eastAsia="en-US"/>
    </w:rPr>
  </w:style>
  <w:style w:type="character" w:styleId="PlaceholderText">
    <w:name w:val="Placeholder Text"/>
    <w:uiPriority w:val="99"/>
    <w:unhideWhenUsed/>
    <w:qFormat/>
    <w:rsid w:val="009F2523"/>
    <w:rPr>
      <w:color w:val="808080"/>
    </w:rPr>
  </w:style>
  <w:style w:type="paragraph" w:customStyle="1" w:styleId="LGTdoc">
    <w:name w:val="LGTdoc_본문"/>
    <w:basedOn w:val="Normal"/>
    <w:qFormat/>
    <w:rsid w:val="009F25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2523"/>
    <w:pPr>
      <w:spacing w:after="240"/>
      <w:jc w:val="both"/>
    </w:pPr>
    <w:rPr>
      <w:rFonts w:ascii="Arial" w:eastAsia="SimSun" w:hAnsi="Arial"/>
      <w:szCs w:val="24"/>
    </w:rPr>
  </w:style>
  <w:style w:type="paragraph" w:customStyle="1" w:styleId="ECCFootnote">
    <w:name w:val="ECC Footnote"/>
    <w:basedOn w:val="Normal"/>
    <w:autoRedefine/>
    <w:uiPriority w:val="99"/>
    <w:qFormat/>
    <w:rsid w:val="009F25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2523"/>
    <w:rPr>
      <w:rFonts w:ascii="Arial" w:eastAsia="SimSun" w:hAnsi="Arial"/>
      <w:szCs w:val="24"/>
      <w:lang w:val="en-GB" w:eastAsia="en-US"/>
    </w:rPr>
  </w:style>
  <w:style w:type="paragraph" w:customStyle="1" w:styleId="Text1">
    <w:name w:val="Text 1"/>
    <w:basedOn w:val="Normal"/>
    <w:qFormat/>
    <w:rsid w:val="009F25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252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F2523"/>
  </w:style>
  <w:style w:type="paragraph" w:customStyle="1" w:styleId="cita">
    <w:name w:val="cita"/>
    <w:basedOn w:val="Normal"/>
    <w:qFormat/>
    <w:rsid w:val="009F25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25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F25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F2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F25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2523"/>
    <w:rPr>
      <w:vanish w:val="0"/>
      <w:webHidden w:val="0"/>
      <w:color w:val="000000"/>
      <w:specVanish w:val="0"/>
    </w:rPr>
  </w:style>
  <w:style w:type="paragraph" w:customStyle="1" w:styleId="Equation">
    <w:name w:val="Equation"/>
    <w:basedOn w:val="Normal"/>
    <w:next w:val="Normal"/>
    <w:link w:val="EquationChar"/>
    <w:qFormat/>
    <w:rsid w:val="009F25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2523"/>
    <w:rPr>
      <w:rFonts w:ascii="Times New Roman" w:eastAsia="SimSun" w:hAnsi="Times New Roman"/>
      <w:sz w:val="22"/>
      <w:szCs w:val="22"/>
      <w:lang w:val="en-GB" w:eastAsia="en-US"/>
    </w:rPr>
  </w:style>
  <w:style w:type="character" w:customStyle="1" w:styleId="apple-converted-space">
    <w:name w:val="apple-converted-space"/>
    <w:qFormat/>
    <w:rsid w:val="009F2523"/>
  </w:style>
  <w:style w:type="character" w:customStyle="1" w:styleId="shorttext">
    <w:name w:val="short_text"/>
    <w:qFormat/>
    <w:rsid w:val="009F2523"/>
  </w:style>
  <w:style w:type="character" w:styleId="SubtleReference">
    <w:name w:val="Subtle Reference"/>
    <w:uiPriority w:val="31"/>
    <w:qFormat/>
    <w:rsid w:val="009F252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25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25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25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25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F2523"/>
    <w:rPr>
      <w:rFonts w:ascii="Yu Gothic Light" w:eastAsia="Yu Gothic Light" w:hAnsi="Yu Gothic Light" w:cs="Times New Roman"/>
      <w:lang w:val="en-GB" w:eastAsia="en-US"/>
    </w:rPr>
  </w:style>
  <w:style w:type="paragraph" w:customStyle="1" w:styleId="msonormal0">
    <w:name w:val="msonormal"/>
    <w:basedOn w:val="Normal"/>
    <w:qFormat/>
    <w:rsid w:val="009F25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25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25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2523"/>
    <w:rPr>
      <w:rFonts w:ascii="Times New Roman" w:eastAsia="Yu Mincho" w:hAnsi="Times New Roman"/>
      <w:lang w:val="en-GB" w:eastAsia="en-US"/>
    </w:rPr>
  </w:style>
  <w:style w:type="paragraph" w:customStyle="1" w:styleId="43">
    <w:name w:val="吹き出し4"/>
    <w:basedOn w:val="Normal"/>
    <w:semiHidden/>
    <w:qFormat/>
    <w:rsid w:val="009F2523"/>
    <w:rPr>
      <w:rFonts w:ascii="Tahoma" w:eastAsia="MS Mincho" w:hAnsi="Tahoma" w:cs="Tahoma"/>
      <w:sz w:val="16"/>
      <w:szCs w:val="16"/>
    </w:rPr>
  </w:style>
  <w:style w:type="paragraph" w:customStyle="1" w:styleId="tac0">
    <w:name w:val="tac"/>
    <w:basedOn w:val="Normal"/>
    <w:uiPriority w:val="99"/>
    <w:qFormat/>
    <w:rsid w:val="009F25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F2523"/>
  </w:style>
  <w:style w:type="character" w:customStyle="1" w:styleId="UnresolvedMention11">
    <w:name w:val="Unresolved Mention11"/>
    <w:uiPriority w:val="99"/>
    <w:semiHidden/>
    <w:unhideWhenUsed/>
    <w:qFormat/>
    <w:rsid w:val="009F2523"/>
    <w:rPr>
      <w:color w:val="808080"/>
      <w:shd w:val="clear" w:color="auto" w:fill="E6E6E6"/>
    </w:rPr>
  </w:style>
  <w:style w:type="table" w:customStyle="1" w:styleId="TableGrid4">
    <w:name w:val="Table Grid4"/>
    <w:basedOn w:val="TableNormal"/>
    <w:next w:val="TableGrid"/>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2523"/>
  </w:style>
  <w:style w:type="table" w:customStyle="1" w:styleId="311">
    <w:name w:val="网格型3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2523"/>
  </w:style>
  <w:style w:type="table" w:customStyle="1" w:styleId="TableClassic21">
    <w:name w:val="Table Classic 21"/>
    <w:basedOn w:val="TableNormal"/>
    <w:next w:val="TableClassic2"/>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F2523"/>
    <w:rPr>
      <w:color w:val="808080"/>
      <w:shd w:val="clear" w:color="auto" w:fill="E6E6E6"/>
    </w:rPr>
  </w:style>
  <w:style w:type="paragraph" w:styleId="TOCHeading">
    <w:name w:val="TOC Heading"/>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F2523"/>
    <w:rPr>
      <w:lang w:val="en-GB" w:eastAsia="ja-JP" w:bidi="ar-SA"/>
    </w:rPr>
  </w:style>
  <w:style w:type="paragraph" w:customStyle="1" w:styleId="1Char1">
    <w:name w:val="(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2523"/>
    <w:rPr>
      <w:rFonts w:ascii="Courier New" w:hAnsi="Courier New"/>
      <w:lang w:val="nb-NO" w:eastAsia="ja-JP" w:bidi="ar-SA"/>
    </w:rPr>
  </w:style>
  <w:style w:type="paragraph" w:customStyle="1" w:styleId="CharCharCharCharCharChar1">
    <w:name w:val="Char Char Char Char Char Char1"/>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F2523"/>
    <w:rPr>
      <w:rFonts w:ascii="Tahoma" w:hAnsi="Tahoma" w:cs="Tahoma"/>
      <w:shd w:val="clear" w:color="auto" w:fill="000080"/>
      <w:lang w:val="en-GB" w:eastAsia="en-US"/>
    </w:rPr>
  </w:style>
  <w:style w:type="character" w:customStyle="1" w:styleId="ZchnZchn51">
    <w:name w:val="Zchn Zchn51"/>
    <w:qFormat/>
    <w:rsid w:val="009F2523"/>
    <w:rPr>
      <w:rFonts w:ascii="Courier New" w:eastAsia="Batang" w:hAnsi="Courier New"/>
      <w:lang w:val="nb-NO" w:eastAsia="en-US" w:bidi="ar-SA"/>
    </w:rPr>
  </w:style>
  <w:style w:type="character" w:customStyle="1" w:styleId="CharChar101">
    <w:name w:val="Char Char101"/>
    <w:semiHidden/>
    <w:qFormat/>
    <w:rsid w:val="009F2523"/>
    <w:rPr>
      <w:rFonts w:ascii="Times New Roman" w:hAnsi="Times New Roman"/>
      <w:lang w:val="en-GB" w:eastAsia="en-US"/>
    </w:rPr>
  </w:style>
  <w:style w:type="character" w:customStyle="1" w:styleId="CharChar91">
    <w:name w:val="Char Char91"/>
    <w:semiHidden/>
    <w:qFormat/>
    <w:rsid w:val="009F2523"/>
    <w:rPr>
      <w:rFonts w:ascii="Tahoma" w:hAnsi="Tahoma" w:cs="Tahoma"/>
      <w:sz w:val="16"/>
      <w:szCs w:val="16"/>
      <w:lang w:val="en-GB" w:eastAsia="en-US"/>
    </w:rPr>
  </w:style>
  <w:style w:type="character" w:customStyle="1" w:styleId="CharChar81">
    <w:name w:val="Char Char81"/>
    <w:semiHidden/>
    <w:qFormat/>
    <w:rsid w:val="009F2523"/>
    <w:rPr>
      <w:rFonts w:ascii="Times New Roman" w:hAnsi="Times New Roman"/>
      <w:b/>
      <w:bCs/>
      <w:lang w:val="en-GB" w:eastAsia="en-US"/>
    </w:rPr>
  </w:style>
  <w:style w:type="paragraph" w:customStyle="1" w:styleId="23">
    <w:name w:val="修订2"/>
    <w:hidden/>
    <w:semiHidden/>
    <w:qFormat/>
    <w:rsid w:val="009F252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2523"/>
    <w:rPr>
      <w:rFonts w:ascii="Arial" w:hAnsi="Arial"/>
      <w:sz w:val="36"/>
      <w:lang w:val="en-GB" w:eastAsia="en-US" w:bidi="ar-SA"/>
    </w:rPr>
  </w:style>
  <w:style w:type="character" w:customStyle="1" w:styleId="CharChar281">
    <w:name w:val="Char Char281"/>
    <w:qFormat/>
    <w:rsid w:val="009F2523"/>
    <w:rPr>
      <w:rFonts w:ascii="Arial" w:hAnsi="Arial"/>
      <w:sz w:val="32"/>
      <w:lang w:val="en-GB"/>
    </w:rPr>
  </w:style>
  <w:style w:type="paragraph" w:customStyle="1" w:styleId="CharChar241">
    <w:name w:val="Char Char241"/>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2523"/>
  </w:style>
  <w:style w:type="numbering" w:customStyle="1" w:styleId="NoList3">
    <w:name w:val="No List3"/>
    <w:next w:val="NoList"/>
    <w:uiPriority w:val="99"/>
    <w:semiHidden/>
    <w:unhideWhenUsed/>
    <w:rsid w:val="009F252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523"/>
    <w:rPr>
      <w:rFonts w:ascii="Arial" w:hAnsi="Arial"/>
      <w:sz w:val="32"/>
      <w:lang w:val="en-GB" w:eastAsia="en-US" w:bidi="ar-SA"/>
    </w:rPr>
  </w:style>
  <w:style w:type="numbering" w:customStyle="1" w:styleId="NoList11">
    <w:name w:val="No List11"/>
    <w:next w:val="NoList"/>
    <w:uiPriority w:val="99"/>
    <w:semiHidden/>
    <w:unhideWhenUsed/>
    <w:rsid w:val="009F2523"/>
  </w:style>
  <w:style w:type="numbering" w:customStyle="1" w:styleId="NoList4">
    <w:name w:val="No List4"/>
    <w:next w:val="NoList"/>
    <w:uiPriority w:val="99"/>
    <w:semiHidden/>
    <w:unhideWhenUsed/>
    <w:rsid w:val="009F2523"/>
  </w:style>
  <w:style w:type="numbering" w:customStyle="1" w:styleId="NoList5">
    <w:name w:val="No List5"/>
    <w:next w:val="NoList"/>
    <w:uiPriority w:val="99"/>
    <w:semiHidden/>
    <w:unhideWhenUsed/>
    <w:rsid w:val="009F2523"/>
  </w:style>
  <w:style w:type="numbering" w:customStyle="1" w:styleId="NoList111">
    <w:name w:val="No List111"/>
    <w:next w:val="NoList"/>
    <w:uiPriority w:val="99"/>
    <w:semiHidden/>
    <w:unhideWhenUsed/>
    <w:rsid w:val="009F2523"/>
  </w:style>
  <w:style w:type="numbering" w:customStyle="1" w:styleId="NoList21">
    <w:name w:val="No List21"/>
    <w:next w:val="NoList"/>
    <w:uiPriority w:val="99"/>
    <w:semiHidden/>
    <w:unhideWhenUsed/>
    <w:rsid w:val="009F2523"/>
  </w:style>
  <w:style w:type="numbering" w:customStyle="1" w:styleId="NoList31">
    <w:name w:val="No List31"/>
    <w:next w:val="NoList"/>
    <w:uiPriority w:val="99"/>
    <w:semiHidden/>
    <w:unhideWhenUsed/>
    <w:rsid w:val="009F2523"/>
  </w:style>
  <w:style w:type="numbering" w:customStyle="1" w:styleId="NoList41">
    <w:name w:val="No List41"/>
    <w:next w:val="NoList"/>
    <w:uiPriority w:val="99"/>
    <w:semiHidden/>
    <w:unhideWhenUsed/>
    <w:rsid w:val="009F2523"/>
  </w:style>
  <w:style w:type="numbering" w:customStyle="1" w:styleId="NoList6">
    <w:name w:val="No List6"/>
    <w:next w:val="NoList"/>
    <w:uiPriority w:val="99"/>
    <w:semiHidden/>
    <w:unhideWhenUsed/>
    <w:rsid w:val="009F2523"/>
  </w:style>
  <w:style w:type="character" w:styleId="Emphasis">
    <w:name w:val="Emphasis"/>
    <w:qFormat/>
    <w:rsid w:val="009F2523"/>
    <w:rPr>
      <w:i/>
      <w:iCs/>
    </w:rPr>
  </w:style>
  <w:style w:type="numbering" w:customStyle="1" w:styleId="NoList7">
    <w:name w:val="No List7"/>
    <w:next w:val="NoList"/>
    <w:uiPriority w:val="99"/>
    <w:semiHidden/>
    <w:unhideWhenUsed/>
    <w:rsid w:val="009F2523"/>
  </w:style>
  <w:style w:type="table" w:customStyle="1" w:styleId="TableGrid12">
    <w:name w:val="Table Grid1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2523"/>
  </w:style>
  <w:style w:type="table" w:customStyle="1" w:styleId="TableGrid111">
    <w:name w:val="Table Grid1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2523"/>
    <w:rPr>
      <w:color w:val="808080"/>
      <w:shd w:val="clear" w:color="auto" w:fill="E6E6E6"/>
    </w:rPr>
  </w:style>
  <w:style w:type="numbering" w:customStyle="1" w:styleId="NoList22">
    <w:name w:val="No List22"/>
    <w:next w:val="NoList"/>
    <w:uiPriority w:val="99"/>
    <w:semiHidden/>
    <w:unhideWhenUsed/>
    <w:rsid w:val="009F2523"/>
  </w:style>
  <w:style w:type="numbering" w:customStyle="1" w:styleId="NoList32">
    <w:name w:val="No List32"/>
    <w:next w:val="NoList"/>
    <w:uiPriority w:val="99"/>
    <w:semiHidden/>
    <w:unhideWhenUsed/>
    <w:rsid w:val="009F2523"/>
  </w:style>
  <w:style w:type="paragraph" w:customStyle="1" w:styleId="aria">
    <w:name w:val="aria"/>
    <w:basedOn w:val="Normal"/>
    <w:qFormat/>
    <w:rsid w:val="009F2523"/>
    <w:pPr>
      <w:keepNext/>
      <w:keepLines/>
      <w:spacing w:after="0"/>
      <w:jc w:val="both"/>
    </w:pPr>
    <w:rPr>
      <w:rFonts w:ascii="Arial" w:eastAsia="SimSun" w:hAnsi="Arial"/>
      <w:sz w:val="18"/>
      <w:szCs w:val="18"/>
    </w:rPr>
  </w:style>
  <w:style w:type="paragraph" w:styleId="NoSpacing">
    <w:name w:val="No Spacing"/>
    <w:uiPriority w:val="1"/>
    <w:qFormat/>
    <w:rsid w:val="009F25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F252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9F252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F2523"/>
    <w:rPr>
      <w:rFonts w:ascii="Times New Roman" w:hAnsi="Times New Roman"/>
      <w:lang w:val="en-GB"/>
    </w:rPr>
  </w:style>
  <w:style w:type="paragraph" w:customStyle="1" w:styleId="CharChar5">
    <w:name w:val="Char Char5"/>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F252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F2523"/>
    <w:pPr>
      <w:jc w:val="center"/>
    </w:pPr>
    <w:rPr>
      <w:rFonts w:ascii="Arial" w:eastAsia="SimSun" w:hAnsi="Arial" w:cs="Arial"/>
      <w:b/>
    </w:rPr>
  </w:style>
  <w:style w:type="character" w:customStyle="1" w:styleId="Table1">
    <w:name w:val="Table (文字)"/>
    <w:link w:val="Table0"/>
    <w:rsid w:val="009F2523"/>
    <w:rPr>
      <w:rFonts w:ascii="Arial" w:eastAsia="SimSun" w:hAnsi="Arial" w:cs="Arial"/>
      <w:b/>
      <w:lang w:val="en-GB" w:eastAsia="en-US"/>
    </w:rPr>
  </w:style>
  <w:style w:type="character" w:customStyle="1" w:styleId="PLChar">
    <w:name w:val="PL Char"/>
    <w:link w:val="PL"/>
    <w:qFormat/>
    <w:rsid w:val="009F2523"/>
    <w:rPr>
      <w:rFonts w:ascii="Courier New" w:hAnsi="Courier New"/>
      <w:noProof/>
      <w:sz w:val="16"/>
      <w:lang w:val="en-GB" w:eastAsia="en-US"/>
    </w:rPr>
  </w:style>
  <w:style w:type="paragraph" w:customStyle="1" w:styleId="ColorfulList-Accent11">
    <w:name w:val="Colorful List - Accent 11"/>
    <w:basedOn w:val="Normal"/>
    <w:uiPriority w:val="34"/>
    <w:qFormat/>
    <w:rsid w:val="009F2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F2523"/>
    <w:rPr>
      <w:rFonts w:ascii="Times New Roman" w:eastAsia="Batang" w:hAnsi="Times New Roman"/>
      <w:lang w:val="en-GB" w:eastAsia="en-US"/>
    </w:rPr>
  </w:style>
  <w:style w:type="character" w:styleId="LineNumber">
    <w:name w:val="line number"/>
    <w:basedOn w:val="DefaultParagraphFont"/>
    <w:rsid w:val="009F2523"/>
    <w:rPr>
      <w:rFonts w:ascii="Arial" w:eastAsia="SimSun" w:hAnsi="Arial" w:cs="Arial"/>
      <w:color w:val="0000FF"/>
      <w:kern w:val="2"/>
      <w:lang w:val="en-US" w:eastAsia="zh-CN" w:bidi="ar-SA"/>
    </w:rPr>
  </w:style>
  <w:style w:type="paragraph" w:styleId="BlockText">
    <w:name w:val="Block Text"/>
    <w:basedOn w:val="Normal"/>
    <w:rsid w:val="009F2523"/>
    <w:pPr>
      <w:spacing w:after="120"/>
      <w:ind w:left="1440" w:right="1440"/>
    </w:pPr>
    <w:rPr>
      <w:rFonts w:eastAsia="MS Mincho"/>
    </w:rPr>
  </w:style>
  <w:style w:type="paragraph" w:customStyle="1" w:styleId="60">
    <w:name w:val="吹き出し6"/>
    <w:basedOn w:val="Normal"/>
    <w:semiHidden/>
    <w:rsid w:val="009F2523"/>
    <w:rPr>
      <w:rFonts w:ascii="Tahoma" w:eastAsia="MS Mincho" w:hAnsi="Tahoma" w:cs="Tahoma"/>
      <w:sz w:val="16"/>
      <w:szCs w:val="16"/>
      <w:lang w:eastAsia="ko-KR"/>
    </w:rPr>
  </w:style>
  <w:style w:type="character" w:styleId="HTMLCode">
    <w:name w:val="HTML Code"/>
    <w:semiHidden/>
    <w:unhideWhenUsed/>
    <w:rsid w:val="009F252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F2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F2523"/>
    <w:rPr>
      <w:rFonts w:ascii="Times New Roman" w:eastAsia="MS Mincho" w:hAnsi="Times New Roman"/>
      <w:lang w:val="en-GB" w:eastAsia="zh-CN"/>
    </w:rPr>
  </w:style>
  <w:style w:type="character" w:customStyle="1" w:styleId="19">
    <w:name w:val="不明显参考1"/>
    <w:uiPriority w:val="31"/>
    <w:qFormat/>
    <w:rsid w:val="009F2523"/>
    <w:rPr>
      <w:smallCaps/>
      <w:color w:val="5A5A5A"/>
    </w:rPr>
  </w:style>
  <w:style w:type="paragraph" w:customStyle="1" w:styleId="114">
    <w:name w:val="修订11"/>
    <w:hidden/>
    <w:semiHidden/>
    <w:qFormat/>
    <w:rsid w:val="009F252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F2523"/>
    <w:rPr>
      <w:lang w:val="en-GB" w:eastAsia="en-US"/>
    </w:rPr>
  </w:style>
  <w:style w:type="character" w:customStyle="1" w:styleId="B4Char">
    <w:name w:val="B4 Char"/>
    <w:link w:val="B4"/>
    <w:qFormat/>
    <w:rsid w:val="009F2523"/>
    <w:rPr>
      <w:rFonts w:ascii="Times New Roman" w:hAnsi="Times New Roman"/>
      <w:lang w:val="en-GB" w:eastAsia="en-US"/>
    </w:rPr>
  </w:style>
  <w:style w:type="character" w:customStyle="1" w:styleId="1a">
    <w:name w:val="明显强调1"/>
    <w:uiPriority w:val="21"/>
    <w:qFormat/>
    <w:rsid w:val="009F2523"/>
    <w:rPr>
      <w:b/>
      <w:bCs/>
      <w:i/>
      <w:iCs/>
      <w:color w:val="4F81BD"/>
    </w:rPr>
  </w:style>
  <w:style w:type="paragraph" w:customStyle="1" w:styleId="B6">
    <w:name w:val="B6"/>
    <w:basedOn w:val="B5"/>
    <w:link w:val="B6Char"/>
    <w:qFormat/>
    <w:rsid w:val="009F25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F2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F25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F2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F2523"/>
    <w:rPr>
      <w:rFonts w:ascii="Times New Roman" w:hAnsi="Times New Roman"/>
      <w:color w:val="FF0000"/>
      <w:lang w:val="en-GB" w:eastAsia="en-US"/>
    </w:rPr>
  </w:style>
  <w:style w:type="character" w:customStyle="1" w:styleId="B5Char">
    <w:name w:val="B5 Char"/>
    <w:link w:val="B5"/>
    <w:qFormat/>
    <w:rsid w:val="009F2523"/>
    <w:rPr>
      <w:rFonts w:ascii="Times New Roman" w:hAnsi="Times New Roman"/>
      <w:lang w:val="en-GB" w:eastAsia="en-US"/>
    </w:rPr>
  </w:style>
  <w:style w:type="character" w:customStyle="1" w:styleId="HeadingChar">
    <w:name w:val="Heading Char"/>
    <w:qFormat/>
    <w:rsid w:val="009F2523"/>
    <w:rPr>
      <w:rFonts w:ascii="Arial" w:eastAsia="SimSun" w:hAnsi="Arial"/>
      <w:b/>
      <w:sz w:val="22"/>
    </w:rPr>
  </w:style>
  <w:style w:type="character" w:customStyle="1" w:styleId="B6Char">
    <w:name w:val="B6 Char"/>
    <w:link w:val="B6"/>
    <w:qFormat/>
    <w:rsid w:val="009F2523"/>
    <w:rPr>
      <w:rFonts w:ascii="Times New Roman" w:hAnsi="Times New Roman"/>
      <w:lang w:val="en-GB" w:eastAsia="zh-CN"/>
    </w:rPr>
  </w:style>
  <w:style w:type="table" w:customStyle="1" w:styleId="TableStyle1">
    <w:name w:val="Table Style1"/>
    <w:basedOn w:val="TableNormal"/>
    <w:qFormat/>
    <w:rsid w:val="009F2523"/>
    <w:rPr>
      <w:rFonts w:ascii="Times New Roman" w:eastAsia="MS Mincho" w:hAnsi="Times New Roman"/>
      <w:lang w:val="en-US" w:eastAsia="en-US"/>
    </w:rPr>
    <w:tblPr/>
  </w:style>
  <w:style w:type="paragraph" w:customStyle="1" w:styleId="tal1">
    <w:name w:val="tal"/>
    <w:basedOn w:val="Normal"/>
    <w:qFormat/>
    <w:rsid w:val="009F252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F2523"/>
    <w:rPr>
      <w:rFonts w:ascii="Times New Roman" w:eastAsia="Batang" w:hAnsi="Times New Roman"/>
      <w:lang w:val="en-GB" w:eastAsia="en-US"/>
    </w:rPr>
  </w:style>
  <w:style w:type="paragraph" w:customStyle="1" w:styleId="a6">
    <w:name w:val="変更箇所"/>
    <w:hidden/>
    <w:semiHidden/>
    <w:qFormat/>
    <w:rsid w:val="009F2523"/>
    <w:rPr>
      <w:rFonts w:ascii="Times New Roman" w:eastAsia="MS Mincho" w:hAnsi="Times New Roman"/>
      <w:lang w:val="en-GB" w:eastAsia="en-US"/>
    </w:rPr>
  </w:style>
  <w:style w:type="paragraph" w:customStyle="1" w:styleId="NB2">
    <w:name w:val="NB2"/>
    <w:basedOn w:val="ZG"/>
    <w:qFormat/>
    <w:rsid w:val="009F2523"/>
    <w:pPr>
      <w:framePr w:wrap="notBeside"/>
    </w:pPr>
    <w:rPr>
      <w:noProof w:val="0"/>
      <w:lang w:val="en-US" w:eastAsia="ko-KR"/>
    </w:rPr>
  </w:style>
  <w:style w:type="paragraph" w:customStyle="1" w:styleId="tableentry">
    <w:name w:val="table entry"/>
    <w:basedOn w:val="Normal"/>
    <w:qFormat/>
    <w:rsid w:val="009F2523"/>
    <w:pPr>
      <w:keepNext/>
      <w:spacing w:before="60" w:after="60"/>
    </w:pPr>
    <w:rPr>
      <w:rFonts w:ascii="Bookman Old Style" w:eastAsia="SimSun" w:hAnsi="Bookman Old Style"/>
      <w:lang w:val="en-US" w:eastAsia="ko-KR"/>
    </w:rPr>
  </w:style>
  <w:style w:type="character" w:customStyle="1" w:styleId="EditorsNoteChar">
    <w:name w:val="Editor's Note Char"/>
    <w:qFormat/>
    <w:rsid w:val="009F2523"/>
    <w:rPr>
      <w:rFonts w:ascii="Times New Roman" w:hAnsi="Times New Roman"/>
      <w:color w:val="FF0000"/>
      <w:lang w:val="en-GB" w:eastAsia="en-US"/>
    </w:rPr>
  </w:style>
  <w:style w:type="table" w:customStyle="1" w:styleId="TableGrid5">
    <w:name w:val="Table Grid5"/>
    <w:basedOn w:val="TableNormal"/>
    <w:uiPriority w:val="39"/>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F25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F25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F25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F25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F2523"/>
    <w:pPr>
      <w:jc w:val="both"/>
    </w:pPr>
    <w:rPr>
      <w:rFonts w:ascii="SimSun" w:eastAsia="SimSun" w:hAnsi="SimSun" w:cs="SimSun"/>
      <w:kern w:val="2"/>
      <w:sz w:val="21"/>
      <w:szCs w:val="21"/>
      <w:lang w:val="en-US" w:eastAsia="zh-CN"/>
    </w:rPr>
  </w:style>
  <w:style w:type="paragraph" w:customStyle="1" w:styleId="font5">
    <w:name w:val="font5"/>
    <w:basedOn w:val="Normal"/>
    <w:rsid w:val="009F25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F25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F25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F25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F25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F25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F25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F25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F25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F25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F2523"/>
  </w:style>
  <w:style w:type="numbering" w:customStyle="1" w:styleId="NoList42">
    <w:name w:val="No List42"/>
    <w:next w:val="NoList"/>
    <w:uiPriority w:val="99"/>
    <w:semiHidden/>
    <w:unhideWhenUsed/>
    <w:rsid w:val="009F2523"/>
  </w:style>
  <w:style w:type="numbering" w:customStyle="1" w:styleId="NoList51">
    <w:name w:val="No List51"/>
    <w:next w:val="NoList"/>
    <w:uiPriority w:val="99"/>
    <w:semiHidden/>
    <w:unhideWhenUsed/>
    <w:rsid w:val="009F2523"/>
  </w:style>
  <w:style w:type="numbering" w:customStyle="1" w:styleId="NoList211">
    <w:name w:val="No List211"/>
    <w:next w:val="NoList"/>
    <w:uiPriority w:val="99"/>
    <w:semiHidden/>
    <w:unhideWhenUsed/>
    <w:rsid w:val="009F2523"/>
  </w:style>
  <w:style w:type="numbering" w:customStyle="1" w:styleId="NoList311">
    <w:name w:val="No List311"/>
    <w:next w:val="NoList"/>
    <w:uiPriority w:val="99"/>
    <w:semiHidden/>
    <w:unhideWhenUsed/>
    <w:rsid w:val="009F2523"/>
  </w:style>
  <w:style w:type="numbering" w:customStyle="1" w:styleId="NoList411">
    <w:name w:val="No List411"/>
    <w:next w:val="NoList"/>
    <w:uiPriority w:val="99"/>
    <w:semiHidden/>
    <w:unhideWhenUsed/>
    <w:rsid w:val="009F2523"/>
  </w:style>
  <w:style w:type="numbering" w:customStyle="1" w:styleId="NoList61">
    <w:name w:val="No List61"/>
    <w:next w:val="NoList"/>
    <w:uiPriority w:val="99"/>
    <w:semiHidden/>
    <w:unhideWhenUsed/>
    <w:rsid w:val="009F2523"/>
  </w:style>
  <w:style w:type="table" w:customStyle="1" w:styleId="TableGrid41">
    <w:name w:val="Table Grid41"/>
    <w:basedOn w:val="TableNormal"/>
    <w:next w:val="TableGrid"/>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F2523"/>
  </w:style>
  <w:style w:type="numbering" w:customStyle="1" w:styleId="NoList1111">
    <w:name w:val="No List1111"/>
    <w:next w:val="NoList"/>
    <w:uiPriority w:val="99"/>
    <w:semiHidden/>
    <w:unhideWhenUsed/>
    <w:rsid w:val="009F2523"/>
  </w:style>
  <w:style w:type="numbering" w:customStyle="1" w:styleId="NoList71">
    <w:name w:val="No List71"/>
    <w:next w:val="NoList"/>
    <w:uiPriority w:val="99"/>
    <w:semiHidden/>
    <w:unhideWhenUsed/>
    <w:rsid w:val="009F2523"/>
  </w:style>
  <w:style w:type="table" w:customStyle="1" w:styleId="TableGrid121">
    <w:name w:val="Table Grid12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2523"/>
  </w:style>
  <w:style w:type="table" w:customStyle="1" w:styleId="TableGrid1111">
    <w:name w:val="Table Grid1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F2523"/>
  </w:style>
  <w:style w:type="numbering" w:customStyle="1" w:styleId="NoList321">
    <w:name w:val="No List321"/>
    <w:next w:val="NoList"/>
    <w:uiPriority w:val="99"/>
    <w:semiHidden/>
    <w:unhideWhenUsed/>
    <w:rsid w:val="009F2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08299BB-5963-4265-ACA9-D0C2A59263DE}">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12581</Words>
  <Characters>66684</Characters>
  <Application>Microsoft Office Word</Application>
  <DocSecurity>0</DocSecurity>
  <Lines>555</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6</cp:revision>
  <cp:lastPrinted>1899-12-31T23:00:00Z</cp:lastPrinted>
  <dcterms:created xsi:type="dcterms:W3CDTF">2021-02-03T23:39:00Z</dcterms:created>
  <dcterms:modified xsi:type="dcterms:W3CDTF">2021-02-03T23:59:00Z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