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DEC869" w14:textId="7763CF80" w:rsidR="008109B0" w:rsidRDefault="008E343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proofErr w:type="gramStart"/>
      <w:r>
        <w:rPr>
          <w:rFonts w:ascii="Arial" w:eastAsiaTheme="minorEastAsia" w:hAnsi="Arial" w:cs="Arial"/>
          <w:b/>
          <w:sz w:val="24"/>
          <w:szCs w:val="24"/>
          <w:lang w:eastAsia="zh-CN"/>
        </w:rPr>
        <w:t>2</w:t>
      </w:r>
      <w:r w:rsidR="00E47BC6">
        <w:rPr>
          <w:rFonts w:ascii="Arial" w:eastAsiaTheme="minorEastAsia" w:hAnsi="Arial" w:cs="Arial"/>
          <w:b/>
          <w:sz w:val="24"/>
          <w:szCs w:val="24"/>
          <w:lang w:eastAsia="zh-CN"/>
        </w:rPr>
        <w:t>102987</w:t>
      </w:r>
      <w:proofErr w:type="gramEnd"/>
    </w:p>
    <w:p w14:paraId="6BBB2E65" w14:textId="77777777" w:rsidR="008109B0" w:rsidRDefault="008E343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Nov. 2020</w:t>
      </w:r>
    </w:p>
    <w:p w14:paraId="06EFD91F" w14:textId="77777777" w:rsidR="008109B0" w:rsidRDefault="008109B0">
      <w:pPr>
        <w:spacing w:after="120"/>
        <w:ind w:left="1985" w:hanging="1985"/>
        <w:rPr>
          <w:rFonts w:ascii="Arial" w:eastAsia="MS Mincho" w:hAnsi="Arial" w:cs="Arial"/>
          <w:b/>
          <w:sz w:val="22"/>
        </w:rPr>
      </w:pPr>
    </w:p>
    <w:p w14:paraId="3A693AA0" w14:textId="77777777" w:rsidR="008109B0" w:rsidRDefault="008E343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bookmarkStart w:id="0" w:name="_Hlk54715148"/>
      <w:r>
        <w:rPr>
          <w:rFonts w:ascii="Arial" w:eastAsiaTheme="minorEastAsia" w:hAnsi="Arial" w:cs="Arial"/>
          <w:color w:val="000000"/>
          <w:sz w:val="22"/>
          <w:lang w:eastAsia="zh-CN"/>
        </w:rPr>
        <w:t>12.3.2.1.2, 12.3.2.1.3</w:t>
      </w:r>
      <w:bookmarkEnd w:id="0"/>
      <w:r>
        <w:rPr>
          <w:rFonts w:ascii="Arial" w:eastAsiaTheme="minorEastAsia" w:hAnsi="Arial" w:cs="Arial"/>
          <w:color w:val="000000"/>
          <w:sz w:val="22"/>
          <w:lang w:eastAsia="zh-CN"/>
        </w:rPr>
        <w:t>, 12.3.2.2.1, 12.3.2.2.2</w:t>
      </w:r>
    </w:p>
    <w:p w14:paraId="71FAE716" w14:textId="77777777" w:rsidR="008109B0" w:rsidRDefault="008E343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(Qualcomm Incorporated)</w:t>
      </w:r>
    </w:p>
    <w:p w14:paraId="41802476" w14:textId="77777777" w:rsidR="008109B0" w:rsidRDefault="008E343F">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[98e][139] NR_RF_FR2_req_enh2_Part_2</w:t>
      </w:r>
    </w:p>
    <w:p w14:paraId="6C03AB3D" w14:textId="77777777" w:rsidR="008109B0" w:rsidRDefault="008E343F">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3CD4456" w14:textId="77777777" w:rsidR="008109B0" w:rsidRDefault="008E343F">
      <w:pPr>
        <w:pStyle w:val="Heading1"/>
        <w:rPr>
          <w:rFonts w:eastAsiaTheme="minorEastAsia"/>
          <w:lang w:eastAsia="zh-CN"/>
        </w:rPr>
      </w:pPr>
      <w:r>
        <w:rPr>
          <w:rFonts w:hint="eastAsia"/>
          <w:lang w:eastAsia="ja-JP"/>
        </w:rPr>
        <w:t>Introduction</w:t>
      </w:r>
    </w:p>
    <w:p w14:paraId="54C376C6" w14:textId="77777777" w:rsidR="008109B0" w:rsidRDefault="008E343F">
      <w:pPr>
        <w:rPr>
          <w:i/>
          <w:color w:val="0070C0"/>
          <w:lang w:eastAsia="zh-CN"/>
        </w:rPr>
      </w:pPr>
      <w:r>
        <w:rPr>
          <w:i/>
          <w:color w:val="0070C0"/>
          <w:lang w:eastAsia="zh-CN"/>
        </w:rPr>
        <w:t>The topics for discussion are based on the agenda items highlighted below.</w:t>
      </w:r>
    </w:p>
    <w:p w14:paraId="69B07A78" w14:textId="77777777" w:rsidR="008109B0" w:rsidRDefault="008109B0">
      <w:pPr>
        <w:pStyle w:val="ListParagraph"/>
        <w:numPr>
          <w:ilvl w:val="0"/>
          <w:numId w:val="2"/>
        </w:numPr>
        <w:tabs>
          <w:tab w:val="left" w:pos="1560"/>
          <w:tab w:val="right" w:pos="10206"/>
        </w:tabs>
        <w:overflowPunct/>
        <w:autoSpaceDE/>
        <w:autoSpaceDN/>
        <w:adjustRightInd/>
        <w:spacing w:before="60" w:after="60"/>
        <w:ind w:firstLineChars="0"/>
        <w:textAlignment w:val="auto"/>
        <w:outlineLvl w:val="0"/>
        <w:rPr>
          <w:rFonts w:ascii="Arial" w:eastAsia="Times New Roman" w:hAnsi="Arial" w:cs="Arial"/>
          <w:vanish/>
          <w:sz w:val="21"/>
          <w:szCs w:val="21"/>
          <w:lang w:val="en-US" w:eastAsia="ja-JP"/>
        </w:rPr>
      </w:pPr>
    </w:p>
    <w:p w14:paraId="3257470E" w14:textId="77777777" w:rsidR="008109B0" w:rsidRDefault="008109B0">
      <w:pPr>
        <w:pStyle w:val="ListParagraph"/>
        <w:numPr>
          <w:ilvl w:val="0"/>
          <w:numId w:val="2"/>
        </w:numPr>
        <w:tabs>
          <w:tab w:val="left" w:pos="1560"/>
          <w:tab w:val="right" w:pos="10206"/>
        </w:tabs>
        <w:overflowPunct/>
        <w:autoSpaceDE/>
        <w:autoSpaceDN/>
        <w:adjustRightInd/>
        <w:spacing w:before="60" w:after="60"/>
        <w:ind w:firstLineChars="0"/>
        <w:textAlignment w:val="auto"/>
        <w:outlineLvl w:val="0"/>
        <w:rPr>
          <w:rFonts w:ascii="Arial" w:eastAsia="Times New Roman" w:hAnsi="Arial" w:cs="Arial"/>
          <w:vanish/>
          <w:sz w:val="21"/>
          <w:szCs w:val="21"/>
          <w:lang w:val="en-US" w:eastAsia="ja-JP"/>
        </w:rPr>
      </w:pPr>
    </w:p>
    <w:p w14:paraId="594DA86B" w14:textId="77777777" w:rsidR="008109B0" w:rsidRDefault="008109B0">
      <w:pPr>
        <w:pStyle w:val="ListParagraph"/>
        <w:numPr>
          <w:ilvl w:val="0"/>
          <w:numId w:val="2"/>
        </w:numPr>
        <w:tabs>
          <w:tab w:val="left" w:pos="1560"/>
          <w:tab w:val="right" w:pos="10206"/>
        </w:tabs>
        <w:overflowPunct/>
        <w:autoSpaceDE/>
        <w:autoSpaceDN/>
        <w:adjustRightInd/>
        <w:spacing w:before="60" w:after="60"/>
        <w:ind w:firstLineChars="0"/>
        <w:textAlignment w:val="auto"/>
        <w:outlineLvl w:val="0"/>
        <w:rPr>
          <w:rFonts w:ascii="Arial" w:eastAsia="Times New Roman" w:hAnsi="Arial" w:cs="Arial"/>
          <w:vanish/>
          <w:sz w:val="21"/>
          <w:szCs w:val="21"/>
          <w:lang w:val="en-US" w:eastAsia="ja-JP"/>
        </w:rPr>
      </w:pPr>
    </w:p>
    <w:p w14:paraId="134303E4" w14:textId="77777777" w:rsidR="008109B0" w:rsidRDefault="008109B0">
      <w:pPr>
        <w:pStyle w:val="ListParagraph"/>
        <w:numPr>
          <w:ilvl w:val="0"/>
          <w:numId w:val="2"/>
        </w:numPr>
        <w:tabs>
          <w:tab w:val="left" w:pos="1560"/>
          <w:tab w:val="right" w:pos="10206"/>
        </w:tabs>
        <w:overflowPunct/>
        <w:autoSpaceDE/>
        <w:autoSpaceDN/>
        <w:adjustRightInd/>
        <w:spacing w:before="60" w:after="60"/>
        <w:ind w:firstLineChars="0"/>
        <w:textAlignment w:val="auto"/>
        <w:outlineLvl w:val="0"/>
        <w:rPr>
          <w:rFonts w:ascii="Arial" w:eastAsia="Times New Roman" w:hAnsi="Arial" w:cs="Arial"/>
          <w:vanish/>
          <w:sz w:val="21"/>
          <w:szCs w:val="21"/>
          <w:lang w:val="en-US" w:eastAsia="ja-JP"/>
        </w:rPr>
      </w:pPr>
    </w:p>
    <w:p w14:paraId="0CF8EE57" w14:textId="77777777" w:rsidR="008109B0" w:rsidRDefault="008109B0">
      <w:pPr>
        <w:pStyle w:val="ListParagraph"/>
        <w:numPr>
          <w:ilvl w:val="0"/>
          <w:numId w:val="2"/>
        </w:numPr>
        <w:tabs>
          <w:tab w:val="left" w:pos="1560"/>
          <w:tab w:val="right" w:pos="10206"/>
        </w:tabs>
        <w:overflowPunct/>
        <w:autoSpaceDE/>
        <w:autoSpaceDN/>
        <w:adjustRightInd/>
        <w:spacing w:before="60" w:after="60"/>
        <w:ind w:firstLineChars="0"/>
        <w:textAlignment w:val="auto"/>
        <w:outlineLvl w:val="0"/>
        <w:rPr>
          <w:rFonts w:ascii="Arial" w:eastAsia="Times New Roman" w:hAnsi="Arial" w:cs="Arial"/>
          <w:vanish/>
          <w:sz w:val="21"/>
          <w:szCs w:val="21"/>
          <w:lang w:val="en-US" w:eastAsia="ja-JP"/>
        </w:rPr>
      </w:pPr>
    </w:p>
    <w:p w14:paraId="44DC2F09" w14:textId="77777777" w:rsidR="008109B0" w:rsidRDefault="008109B0">
      <w:pPr>
        <w:pStyle w:val="ListParagraph"/>
        <w:numPr>
          <w:ilvl w:val="0"/>
          <w:numId w:val="2"/>
        </w:numPr>
        <w:tabs>
          <w:tab w:val="left" w:pos="1560"/>
          <w:tab w:val="right" w:pos="10206"/>
        </w:tabs>
        <w:overflowPunct/>
        <w:autoSpaceDE/>
        <w:autoSpaceDN/>
        <w:adjustRightInd/>
        <w:spacing w:before="60" w:after="60"/>
        <w:ind w:firstLineChars="0"/>
        <w:textAlignment w:val="auto"/>
        <w:outlineLvl w:val="0"/>
        <w:rPr>
          <w:rFonts w:ascii="Arial" w:eastAsia="Times New Roman" w:hAnsi="Arial" w:cs="Arial"/>
          <w:vanish/>
          <w:sz w:val="21"/>
          <w:szCs w:val="21"/>
          <w:lang w:val="en-US" w:eastAsia="ja-JP"/>
        </w:rPr>
      </w:pPr>
    </w:p>
    <w:p w14:paraId="4E054549" w14:textId="77777777" w:rsidR="008109B0" w:rsidRDefault="008109B0">
      <w:pPr>
        <w:pStyle w:val="ListParagraph"/>
        <w:numPr>
          <w:ilvl w:val="0"/>
          <w:numId w:val="2"/>
        </w:numPr>
        <w:tabs>
          <w:tab w:val="left" w:pos="1560"/>
          <w:tab w:val="right" w:pos="10206"/>
        </w:tabs>
        <w:overflowPunct/>
        <w:autoSpaceDE/>
        <w:autoSpaceDN/>
        <w:adjustRightInd/>
        <w:spacing w:before="60" w:after="60"/>
        <w:ind w:firstLineChars="0"/>
        <w:textAlignment w:val="auto"/>
        <w:outlineLvl w:val="0"/>
        <w:rPr>
          <w:rFonts w:ascii="Arial" w:eastAsia="Times New Roman" w:hAnsi="Arial" w:cs="Arial"/>
          <w:vanish/>
          <w:sz w:val="21"/>
          <w:szCs w:val="21"/>
          <w:lang w:val="en-US" w:eastAsia="ja-JP"/>
        </w:rPr>
      </w:pPr>
    </w:p>
    <w:p w14:paraId="3B3FD344" w14:textId="77777777" w:rsidR="008109B0" w:rsidRDefault="008109B0">
      <w:pPr>
        <w:pStyle w:val="ListParagraph"/>
        <w:numPr>
          <w:ilvl w:val="0"/>
          <w:numId w:val="2"/>
        </w:numPr>
        <w:tabs>
          <w:tab w:val="left" w:pos="1560"/>
          <w:tab w:val="right" w:pos="10206"/>
        </w:tabs>
        <w:overflowPunct/>
        <w:autoSpaceDE/>
        <w:autoSpaceDN/>
        <w:adjustRightInd/>
        <w:spacing w:before="60" w:after="60"/>
        <w:ind w:firstLineChars="0"/>
        <w:textAlignment w:val="auto"/>
        <w:outlineLvl w:val="0"/>
        <w:rPr>
          <w:rFonts w:ascii="Arial" w:eastAsia="Times New Roman" w:hAnsi="Arial" w:cs="Arial"/>
          <w:vanish/>
          <w:sz w:val="21"/>
          <w:szCs w:val="21"/>
          <w:lang w:val="en-US" w:eastAsia="ja-JP"/>
        </w:rPr>
      </w:pPr>
    </w:p>
    <w:p w14:paraId="1A98B810" w14:textId="77777777" w:rsidR="008109B0" w:rsidRDefault="008109B0">
      <w:pPr>
        <w:pStyle w:val="ListParagraph"/>
        <w:numPr>
          <w:ilvl w:val="0"/>
          <w:numId w:val="2"/>
        </w:numPr>
        <w:tabs>
          <w:tab w:val="left" w:pos="1560"/>
          <w:tab w:val="right" w:pos="10206"/>
        </w:tabs>
        <w:overflowPunct/>
        <w:autoSpaceDE/>
        <w:autoSpaceDN/>
        <w:adjustRightInd/>
        <w:spacing w:before="60" w:after="60"/>
        <w:ind w:firstLineChars="0"/>
        <w:textAlignment w:val="auto"/>
        <w:outlineLvl w:val="0"/>
        <w:rPr>
          <w:rFonts w:ascii="Arial" w:eastAsia="Times New Roman" w:hAnsi="Arial" w:cs="Arial"/>
          <w:vanish/>
          <w:sz w:val="21"/>
          <w:szCs w:val="21"/>
          <w:lang w:val="en-US" w:eastAsia="ja-JP"/>
        </w:rPr>
      </w:pPr>
    </w:p>
    <w:p w14:paraId="6FDA07EA" w14:textId="77777777" w:rsidR="008109B0" w:rsidRDefault="008109B0">
      <w:pPr>
        <w:pStyle w:val="ListParagraph"/>
        <w:numPr>
          <w:ilvl w:val="0"/>
          <w:numId w:val="2"/>
        </w:numPr>
        <w:tabs>
          <w:tab w:val="left" w:pos="1560"/>
          <w:tab w:val="right" w:pos="10206"/>
        </w:tabs>
        <w:overflowPunct/>
        <w:autoSpaceDE/>
        <w:autoSpaceDN/>
        <w:adjustRightInd/>
        <w:spacing w:before="60" w:after="60"/>
        <w:ind w:firstLineChars="0"/>
        <w:textAlignment w:val="auto"/>
        <w:outlineLvl w:val="0"/>
        <w:rPr>
          <w:rFonts w:ascii="Arial" w:eastAsia="Times New Roman" w:hAnsi="Arial" w:cs="Arial"/>
          <w:vanish/>
          <w:sz w:val="21"/>
          <w:szCs w:val="21"/>
          <w:lang w:val="en-US" w:eastAsia="ja-JP"/>
        </w:rPr>
      </w:pPr>
    </w:p>
    <w:p w14:paraId="1A6E8E80" w14:textId="77777777" w:rsidR="008109B0" w:rsidRDefault="008109B0">
      <w:pPr>
        <w:pStyle w:val="ListParagraph"/>
        <w:numPr>
          <w:ilvl w:val="0"/>
          <w:numId w:val="2"/>
        </w:numPr>
        <w:tabs>
          <w:tab w:val="left" w:pos="1560"/>
          <w:tab w:val="right" w:pos="10206"/>
        </w:tabs>
        <w:overflowPunct/>
        <w:autoSpaceDE/>
        <w:autoSpaceDN/>
        <w:adjustRightInd/>
        <w:spacing w:before="60" w:after="60"/>
        <w:ind w:firstLineChars="0"/>
        <w:textAlignment w:val="auto"/>
        <w:outlineLvl w:val="0"/>
        <w:rPr>
          <w:rFonts w:ascii="Arial" w:eastAsia="Times New Roman" w:hAnsi="Arial" w:cs="Arial"/>
          <w:vanish/>
          <w:sz w:val="21"/>
          <w:szCs w:val="21"/>
          <w:lang w:val="en-US" w:eastAsia="ja-JP"/>
        </w:rPr>
      </w:pPr>
    </w:p>
    <w:p w14:paraId="1E5D8CF5" w14:textId="77777777" w:rsidR="008109B0" w:rsidRDefault="008109B0">
      <w:pPr>
        <w:pStyle w:val="ListParagraph"/>
        <w:numPr>
          <w:ilvl w:val="1"/>
          <w:numId w:val="2"/>
        </w:numPr>
        <w:tabs>
          <w:tab w:val="left" w:pos="1560"/>
          <w:tab w:val="right" w:pos="10206"/>
        </w:tabs>
        <w:overflowPunct/>
        <w:autoSpaceDE/>
        <w:autoSpaceDN/>
        <w:adjustRightInd/>
        <w:spacing w:before="60" w:after="60"/>
        <w:ind w:firstLineChars="0"/>
        <w:textAlignment w:val="auto"/>
        <w:outlineLvl w:val="0"/>
        <w:rPr>
          <w:rFonts w:ascii="Arial" w:eastAsia="Times New Roman" w:hAnsi="Arial" w:cs="Arial"/>
          <w:vanish/>
          <w:sz w:val="21"/>
          <w:szCs w:val="21"/>
          <w:lang w:val="en-US" w:eastAsia="ja-JP"/>
        </w:rPr>
      </w:pPr>
    </w:p>
    <w:p w14:paraId="05F55F49" w14:textId="77777777" w:rsidR="008109B0" w:rsidRDefault="008109B0">
      <w:pPr>
        <w:pStyle w:val="ListParagraph"/>
        <w:numPr>
          <w:ilvl w:val="1"/>
          <w:numId w:val="2"/>
        </w:numPr>
        <w:tabs>
          <w:tab w:val="left" w:pos="1560"/>
          <w:tab w:val="right" w:pos="10206"/>
        </w:tabs>
        <w:overflowPunct/>
        <w:autoSpaceDE/>
        <w:autoSpaceDN/>
        <w:adjustRightInd/>
        <w:spacing w:before="60" w:after="60"/>
        <w:ind w:firstLineChars="0"/>
        <w:textAlignment w:val="auto"/>
        <w:outlineLvl w:val="0"/>
        <w:rPr>
          <w:rFonts w:ascii="Arial" w:eastAsia="Times New Roman" w:hAnsi="Arial" w:cs="Arial"/>
          <w:vanish/>
          <w:sz w:val="21"/>
          <w:szCs w:val="21"/>
          <w:lang w:val="en-US" w:eastAsia="ja-JP"/>
        </w:rPr>
      </w:pPr>
    </w:p>
    <w:p w14:paraId="3155238D" w14:textId="77777777" w:rsidR="008109B0" w:rsidRDefault="008109B0">
      <w:pPr>
        <w:pStyle w:val="ListParagraph"/>
        <w:numPr>
          <w:ilvl w:val="1"/>
          <w:numId w:val="2"/>
        </w:numPr>
        <w:tabs>
          <w:tab w:val="left" w:pos="1560"/>
          <w:tab w:val="right" w:pos="10206"/>
        </w:tabs>
        <w:overflowPunct/>
        <w:autoSpaceDE/>
        <w:autoSpaceDN/>
        <w:adjustRightInd/>
        <w:spacing w:before="60" w:after="60"/>
        <w:ind w:firstLineChars="0"/>
        <w:textAlignment w:val="auto"/>
        <w:outlineLvl w:val="0"/>
        <w:rPr>
          <w:rFonts w:ascii="Arial" w:eastAsia="Times New Roman" w:hAnsi="Arial" w:cs="Arial"/>
          <w:vanish/>
          <w:sz w:val="21"/>
          <w:szCs w:val="21"/>
          <w:lang w:val="en-US" w:eastAsia="ja-JP"/>
        </w:rPr>
      </w:pPr>
    </w:p>
    <w:p w14:paraId="2A419C42" w14:textId="77777777" w:rsidR="008109B0" w:rsidRDefault="008109B0">
      <w:pPr>
        <w:pStyle w:val="ListParagraph"/>
        <w:numPr>
          <w:ilvl w:val="2"/>
          <w:numId w:val="2"/>
        </w:numPr>
        <w:tabs>
          <w:tab w:val="left" w:pos="1560"/>
          <w:tab w:val="right" w:pos="10206"/>
        </w:tabs>
        <w:overflowPunct/>
        <w:autoSpaceDE/>
        <w:autoSpaceDN/>
        <w:adjustRightInd/>
        <w:spacing w:before="60" w:after="60"/>
        <w:ind w:firstLineChars="0"/>
        <w:textAlignment w:val="auto"/>
        <w:outlineLvl w:val="0"/>
        <w:rPr>
          <w:rFonts w:ascii="Arial" w:eastAsia="Times New Roman" w:hAnsi="Arial" w:cs="Arial"/>
          <w:vanish/>
          <w:sz w:val="21"/>
          <w:szCs w:val="21"/>
          <w:lang w:val="en-US" w:eastAsia="ja-JP"/>
        </w:rPr>
      </w:pPr>
    </w:p>
    <w:p w14:paraId="3214671F" w14:textId="77777777" w:rsidR="008109B0" w:rsidRDefault="008E343F">
      <w:pPr>
        <w:numPr>
          <w:ilvl w:val="2"/>
          <w:numId w:val="2"/>
        </w:numPr>
        <w:tabs>
          <w:tab w:val="left" w:pos="1223"/>
          <w:tab w:val="right" w:pos="10206"/>
        </w:tabs>
        <w:spacing w:before="60" w:after="60"/>
        <w:ind w:left="1418"/>
        <w:outlineLvl w:val="0"/>
        <w:rPr>
          <w:rFonts w:ascii="Arial" w:eastAsia="Times New Roman" w:hAnsi="Arial" w:cs="Arial"/>
          <w:sz w:val="21"/>
          <w:szCs w:val="21"/>
          <w:lang w:val="en-US" w:eastAsia="ja-JP"/>
        </w:rPr>
      </w:pPr>
      <w:r>
        <w:rPr>
          <w:rFonts w:ascii="Arial" w:eastAsia="Times New Roman" w:hAnsi="Arial" w:cs="Arial"/>
          <w:sz w:val="21"/>
          <w:szCs w:val="21"/>
          <w:lang w:val="en-US" w:eastAsia="ja-JP"/>
        </w:rPr>
        <w:t>RF core requirements</w:t>
      </w:r>
      <w:r>
        <w:rPr>
          <w:rFonts w:ascii="Arial" w:eastAsia="Times New Roman" w:hAnsi="Arial" w:cs="Arial"/>
          <w:sz w:val="21"/>
          <w:szCs w:val="21"/>
          <w:lang w:val="en-US" w:eastAsia="ja-JP"/>
        </w:rPr>
        <w:tab/>
        <w:t>[</w:t>
      </w:r>
      <w:r>
        <w:rPr>
          <w:rFonts w:ascii="Arial" w:hAnsi="Arial" w:cs="Arial"/>
          <w:sz w:val="21"/>
          <w:szCs w:val="21"/>
          <w:lang w:val="en-US" w:eastAsia="zh-CN"/>
        </w:rPr>
        <w:t>NR_RF_FR2_req_enh2</w:t>
      </w:r>
      <w:r>
        <w:rPr>
          <w:rFonts w:ascii="Arial" w:eastAsia="Times New Roman" w:hAnsi="Arial" w:cs="Arial"/>
          <w:sz w:val="21"/>
          <w:szCs w:val="21"/>
          <w:lang w:val="en-US" w:eastAsia="ja-JP"/>
        </w:rPr>
        <w:t>-Core]</w:t>
      </w:r>
    </w:p>
    <w:p w14:paraId="53C4CD41" w14:textId="77777777" w:rsidR="008109B0" w:rsidRDefault="008E343F">
      <w:pPr>
        <w:numPr>
          <w:ilvl w:val="3"/>
          <w:numId w:val="2"/>
        </w:numPr>
        <w:tabs>
          <w:tab w:val="left" w:pos="540"/>
          <w:tab w:val="left" w:pos="1985"/>
          <w:tab w:val="right" w:pos="10206"/>
        </w:tabs>
        <w:spacing w:before="60" w:after="60"/>
        <w:outlineLvl w:val="0"/>
        <w:rPr>
          <w:rFonts w:ascii="Arial" w:eastAsia="Times New Roman" w:hAnsi="Arial" w:cs="Arial"/>
          <w:sz w:val="21"/>
          <w:szCs w:val="21"/>
          <w:lang w:val="en-US" w:eastAsia="ja-JP"/>
        </w:rPr>
      </w:pPr>
      <w:r>
        <w:rPr>
          <w:rFonts w:ascii="Arial" w:eastAsia="Times New Roman" w:hAnsi="Arial" w:cs="Arial"/>
          <w:sz w:val="21"/>
          <w:szCs w:val="21"/>
          <w:lang w:val="en-US" w:eastAsia="ja-JP"/>
        </w:rPr>
        <w:t>Inter-band DL CA enhancements</w:t>
      </w:r>
      <w:r>
        <w:rPr>
          <w:rFonts w:ascii="Arial" w:eastAsia="Times New Roman" w:hAnsi="Arial" w:cs="Arial"/>
          <w:sz w:val="21"/>
          <w:szCs w:val="21"/>
          <w:lang w:val="en-US" w:eastAsia="ja-JP"/>
        </w:rPr>
        <w:tab/>
        <w:t>[</w:t>
      </w:r>
      <w:r>
        <w:rPr>
          <w:rFonts w:ascii="Arial" w:hAnsi="Arial" w:cs="Arial"/>
          <w:sz w:val="21"/>
          <w:szCs w:val="21"/>
          <w:lang w:val="en-US" w:eastAsia="zh-CN"/>
        </w:rPr>
        <w:t>NR_RF_FR2_req_enh2</w:t>
      </w:r>
      <w:r>
        <w:rPr>
          <w:rFonts w:ascii="Arial" w:eastAsia="Times New Roman" w:hAnsi="Arial" w:cs="Arial"/>
          <w:sz w:val="21"/>
          <w:szCs w:val="21"/>
          <w:lang w:val="en-US" w:eastAsia="ja-JP"/>
        </w:rPr>
        <w:t>-Core]</w:t>
      </w:r>
    </w:p>
    <w:p w14:paraId="40030AE8" w14:textId="77777777" w:rsidR="008109B0" w:rsidRDefault="008E343F">
      <w:pPr>
        <w:numPr>
          <w:ilvl w:val="4"/>
          <w:numId w:val="2"/>
        </w:numPr>
        <w:tabs>
          <w:tab w:val="left" w:pos="1560"/>
          <w:tab w:val="right" w:pos="10206"/>
        </w:tabs>
        <w:spacing w:before="60" w:after="60"/>
        <w:ind w:hanging="1332"/>
        <w:outlineLvl w:val="0"/>
        <w:rPr>
          <w:rFonts w:ascii="Arial" w:hAnsi="Arial" w:cs="Arial"/>
          <w:sz w:val="21"/>
          <w:szCs w:val="21"/>
          <w:lang w:val="en-US" w:eastAsia="zh-CN"/>
        </w:rPr>
      </w:pPr>
      <w:r>
        <w:rPr>
          <w:rFonts w:ascii="Arial" w:hAnsi="Arial" w:cs="Arial"/>
          <w:sz w:val="21"/>
          <w:szCs w:val="21"/>
          <w:highlight w:val="yellow"/>
          <w:lang w:val="en-US" w:eastAsia="zh-CN"/>
        </w:rPr>
        <w:t>Applicability of CBM/IBM for different CA configurations</w:t>
      </w:r>
      <w:r>
        <w:rPr>
          <w:rFonts w:ascii="Arial" w:hAnsi="Arial" w:cs="Arial"/>
          <w:sz w:val="21"/>
          <w:szCs w:val="21"/>
          <w:lang w:val="en-US" w:eastAsia="zh-CN"/>
        </w:rPr>
        <w:tab/>
        <w:t>[NR_RF_FR2_req_enh2-Core]</w:t>
      </w:r>
    </w:p>
    <w:p w14:paraId="4FC64D62" w14:textId="77777777" w:rsidR="008109B0" w:rsidRDefault="008E343F">
      <w:pPr>
        <w:numPr>
          <w:ilvl w:val="4"/>
          <w:numId w:val="2"/>
        </w:numPr>
        <w:tabs>
          <w:tab w:val="left" w:pos="1560"/>
          <w:tab w:val="right" w:pos="10206"/>
        </w:tabs>
        <w:spacing w:before="60" w:after="60"/>
        <w:ind w:hanging="1332"/>
        <w:outlineLvl w:val="0"/>
        <w:rPr>
          <w:rFonts w:ascii="Arial" w:hAnsi="Arial" w:cs="Arial"/>
          <w:sz w:val="21"/>
          <w:szCs w:val="21"/>
          <w:lang w:val="en-US" w:eastAsia="zh-CN"/>
        </w:rPr>
      </w:pPr>
      <w:r>
        <w:rPr>
          <w:rFonts w:ascii="Arial" w:hAnsi="Arial" w:cs="Arial"/>
          <w:sz w:val="21"/>
          <w:szCs w:val="21"/>
          <w:highlight w:val="yellow"/>
          <w:lang w:val="en-US" w:eastAsia="zh-CN"/>
        </w:rPr>
        <w:t>UE requirements for CA configurations CA_n258A-n260A and CA_n257A-n259A based on IBM</w:t>
      </w:r>
      <w:r>
        <w:rPr>
          <w:rFonts w:ascii="Arial" w:hAnsi="Arial" w:cs="Arial"/>
          <w:sz w:val="21"/>
          <w:szCs w:val="21"/>
          <w:lang w:val="en-US" w:eastAsia="zh-CN"/>
        </w:rPr>
        <w:tab/>
        <w:t>[NR_RF_FR2_req_enh2-Core]</w:t>
      </w:r>
    </w:p>
    <w:p w14:paraId="0593800C" w14:textId="77777777" w:rsidR="008109B0" w:rsidRDefault="008E343F">
      <w:pPr>
        <w:numPr>
          <w:ilvl w:val="4"/>
          <w:numId w:val="2"/>
        </w:numPr>
        <w:tabs>
          <w:tab w:val="left" w:pos="1560"/>
          <w:tab w:val="right" w:pos="10206"/>
        </w:tabs>
        <w:spacing w:before="60" w:after="60"/>
        <w:ind w:hanging="1332"/>
        <w:outlineLvl w:val="0"/>
        <w:rPr>
          <w:rFonts w:ascii="Arial" w:hAnsi="Arial" w:cs="Arial"/>
          <w:sz w:val="21"/>
          <w:szCs w:val="21"/>
          <w:lang w:val="en-US" w:eastAsia="zh-CN"/>
        </w:rPr>
      </w:pPr>
      <w:r>
        <w:rPr>
          <w:rFonts w:ascii="Arial" w:hAnsi="Arial" w:cs="Arial"/>
          <w:sz w:val="21"/>
          <w:szCs w:val="21"/>
          <w:highlight w:val="yellow"/>
          <w:lang w:val="en-US" w:eastAsia="zh-CN"/>
        </w:rPr>
        <w:t>UE requirements for CA configurations within the same frequency group based on CBM</w:t>
      </w:r>
      <w:r>
        <w:rPr>
          <w:rFonts w:ascii="Arial" w:hAnsi="Arial" w:cs="Arial"/>
          <w:sz w:val="21"/>
          <w:szCs w:val="21"/>
          <w:lang w:val="en-US" w:eastAsia="zh-CN"/>
        </w:rPr>
        <w:tab/>
        <w:t>[NR_RF_FR2_req_enh2-Core]</w:t>
      </w:r>
    </w:p>
    <w:p w14:paraId="06A3FEDD" w14:textId="77777777" w:rsidR="008109B0" w:rsidRDefault="008E343F">
      <w:pPr>
        <w:numPr>
          <w:ilvl w:val="3"/>
          <w:numId w:val="2"/>
        </w:numPr>
        <w:tabs>
          <w:tab w:val="left" w:pos="540"/>
          <w:tab w:val="left" w:pos="1985"/>
          <w:tab w:val="right" w:pos="10206"/>
        </w:tabs>
        <w:spacing w:before="60" w:after="60"/>
        <w:outlineLvl w:val="0"/>
        <w:rPr>
          <w:rFonts w:ascii="Arial" w:eastAsia="Times New Roman" w:hAnsi="Arial" w:cs="Arial"/>
          <w:sz w:val="21"/>
          <w:szCs w:val="21"/>
          <w:lang w:val="en-US" w:eastAsia="ja-JP"/>
        </w:rPr>
      </w:pPr>
      <w:r>
        <w:rPr>
          <w:rFonts w:ascii="Arial" w:eastAsia="Times New Roman" w:hAnsi="Arial" w:cs="Arial"/>
          <w:sz w:val="21"/>
          <w:szCs w:val="21"/>
          <w:lang w:val="en-US" w:eastAsia="ja-JP"/>
        </w:rPr>
        <w:t>Inter-band UL CA</w:t>
      </w:r>
      <w:r>
        <w:rPr>
          <w:rFonts w:ascii="Arial" w:eastAsia="Times New Roman" w:hAnsi="Arial" w:cs="Arial"/>
          <w:sz w:val="21"/>
          <w:szCs w:val="21"/>
          <w:lang w:val="en-US" w:eastAsia="ja-JP"/>
        </w:rPr>
        <w:tab/>
        <w:t>[</w:t>
      </w:r>
      <w:r>
        <w:rPr>
          <w:rFonts w:ascii="Arial" w:hAnsi="Arial" w:cs="Arial"/>
          <w:sz w:val="21"/>
          <w:szCs w:val="21"/>
          <w:lang w:val="en-US" w:eastAsia="zh-CN"/>
        </w:rPr>
        <w:t>NR_RF_FR2_req_enh2</w:t>
      </w:r>
      <w:r>
        <w:rPr>
          <w:rFonts w:ascii="Arial" w:eastAsia="Times New Roman" w:hAnsi="Arial" w:cs="Arial"/>
          <w:sz w:val="21"/>
          <w:szCs w:val="21"/>
          <w:lang w:val="en-US" w:eastAsia="ja-JP"/>
        </w:rPr>
        <w:t>-Core]</w:t>
      </w:r>
    </w:p>
    <w:p w14:paraId="5C752818" w14:textId="77777777" w:rsidR="008109B0" w:rsidRDefault="008E343F">
      <w:pPr>
        <w:numPr>
          <w:ilvl w:val="4"/>
          <w:numId w:val="2"/>
        </w:numPr>
        <w:tabs>
          <w:tab w:val="left" w:pos="1560"/>
          <w:tab w:val="right" w:pos="10206"/>
        </w:tabs>
        <w:spacing w:before="60" w:after="60"/>
        <w:ind w:hanging="1332"/>
        <w:outlineLvl w:val="0"/>
        <w:rPr>
          <w:rFonts w:ascii="Arial" w:hAnsi="Arial" w:cs="Arial"/>
          <w:sz w:val="21"/>
          <w:szCs w:val="21"/>
          <w:lang w:val="en-US" w:eastAsia="zh-CN"/>
        </w:rPr>
      </w:pPr>
      <w:r>
        <w:rPr>
          <w:rFonts w:ascii="Arial" w:hAnsi="Arial" w:cs="Arial"/>
          <w:sz w:val="21"/>
          <w:szCs w:val="21"/>
          <w:highlight w:val="yellow"/>
          <w:lang w:val="en-US" w:eastAsia="zh-CN"/>
        </w:rPr>
        <w:t>UE requirements for CA configuration CA_n257A-n259A based on IBM</w:t>
      </w:r>
      <w:r>
        <w:rPr>
          <w:rFonts w:ascii="Arial" w:hAnsi="Arial" w:cs="Arial" w:hint="eastAsia"/>
          <w:sz w:val="21"/>
          <w:szCs w:val="21"/>
          <w:lang w:val="en-US" w:eastAsia="zh-CN"/>
        </w:rPr>
        <w:tab/>
      </w:r>
      <w:r>
        <w:rPr>
          <w:rFonts w:ascii="Arial" w:hAnsi="Arial" w:cs="Arial"/>
          <w:sz w:val="21"/>
          <w:szCs w:val="21"/>
          <w:lang w:val="en-US" w:eastAsia="zh-CN"/>
        </w:rPr>
        <w:t>[NR_RF_FR2_req_enh2-Core]</w:t>
      </w:r>
    </w:p>
    <w:p w14:paraId="15900952" w14:textId="77777777" w:rsidR="008109B0" w:rsidRDefault="008109B0">
      <w:pPr>
        <w:rPr>
          <w:i/>
          <w:color w:val="0070C0"/>
          <w:lang w:eastAsia="zh-CN"/>
        </w:rPr>
      </w:pPr>
    </w:p>
    <w:p w14:paraId="51C25825" w14:textId="77777777" w:rsidR="008109B0" w:rsidRPr="00F70829" w:rsidRDefault="008E343F">
      <w:pPr>
        <w:pStyle w:val="Heading1"/>
        <w:rPr>
          <w:lang w:val="en-US" w:eastAsia="ja-JP"/>
          <w:rPrChange w:id="1" w:author="Zhao, Kun" w:date="2021-01-27T15:46:00Z">
            <w:rPr>
              <w:lang w:eastAsia="ja-JP"/>
            </w:rPr>
          </w:rPrChange>
        </w:rPr>
      </w:pPr>
      <w:r w:rsidRPr="00F70829">
        <w:rPr>
          <w:lang w:val="en-US" w:eastAsia="ja-JP"/>
          <w:rPrChange w:id="2" w:author="Zhao, Kun" w:date="2021-01-27T15:46:00Z">
            <w:rPr>
              <w:lang w:eastAsia="ja-JP"/>
            </w:rPr>
          </w:rPrChange>
        </w:rPr>
        <w:t>Topic #1:</w:t>
      </w:r>
      <w:r w:rsidRPr="00F70829">
        <w:rPr>
          <w:lang w:val="en-US" w:eastAsia="ja-JP"/>
          <w:rPrChange w:id="3" w:author="Zhao, Kun" w:date="2021-01-27T15:46:00Z">
            <w:rPr>
              <w:lang w:eastAsia="ja-JP"/>
            </w:rPr>
          </w:rPrChange>
        </w:rPr>
        <w:tab/>
        <w:t>Applicability of CBM/IBM for different DL CA configurations</w:t>
      </w:r>
    </w:p>
    <w:p w14:paraId="27BC569D" w14:textId="77777777" w:rsidR="008109B0" w:rsidRDefault="008E343F">
      <w:pPr>
        <w:rPr>
          <w:i/>
          <w:color w:val="0070C0"/>
          <w:lang w:eastAsia="zh-CN"/>
        </w:rPr>
      </w:pPr>
      <w:r>
        <w:rPr>
          <w:i/>
          <w:color w:val="0070C0"/>
          <w:lang w:eastAsia="zh-CN"/>
        </w:rPr>
        <w:t>Agenda item 11.3.2.1.1</w:t>
      </w:r>
    </w:p>
    <w:p w14:paraId="7F539056" w14:textId="77777777" w:rsidR="008109B0" w:rsidRDefault="008E343F">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481"/>
        <w:gridCol w:w="1266"/>
        <w:gridCol w:w="1349"/>
        <w:gridCol w:w="5535"/>
      </w:tblGrid>
      <w:tr w:rsidR="008109B0" w14:paraId="2533D688" w14:textId="77777777">
        <w:trPr>
          <w:trHeight w:val="468"/>
        </w:trPr>
        <w:tc>
          <w:tcPr>
            <w:tcW w:w="1481" w:type="dxa"/>
            <w:vAlign w:val="center"/>
          </w:tcPr>
          <w:p w14:paraId="43D52223" w14:textId="77777777" w:rsidR="008109B0" w:rsidRDefault="008E343F">
            <w:pPr>
              <w:spacing w:before="120" w:after="120"/>
              <w:rPr>
                <w:b/>
                <w:bCs/>
              </w:rPr>
            </w:pPr>
            <w:r>
              <w:rPr>
                <w:b/>
                <w:bCs/>
              </w:rPr>
              <w:t>T-doc number</w:t>
            </w:r>
          </w:p>
        </w:tc>
        <w:tc>
          <w:tcPr>
            <w:tcW w:w="1266" w:type="dxa"/>
          </w:tcPr>
          <w:p w14:paraId="628B6BF5" w14:textId="77777777" w:rsidR="008109B0" w:rsidRDefault="008E343F">
            <w:pPr>
              <w:spacing w:before="120" w:after="120"/>
              <w:rPr>
                <w:b/>
                <w:bCs/>
              </w:rPr>
            </w:pPr>
            <w:r>
              <w:rPr>
                <w:b/>
                <w:bCs/>
              </w:rPr>
              <w:t>Title</w:t>
            </w:r>
          </w:p>
        </w:tc>
        <w:tc>
          <w:tcPr>
            <w:tcW w:w="1349" w:type="dxa"/>
            <w:vAlign w:val="center"/>
          </w:tcPr>
          <w:p w14:paraId="19B98EA4" w14:textId="77777777" w:rsidR="008109B0" w:rsidRDefault="008E343F">
            <w:pPr>
              <w:spacing w:before="120" w:after="120"/>
              <w:rPr>
                <w:b/>
                <w:bCs/>
              </w:rPr>
            </w:pPr>
            <w:r>
              <w:rPr>
                <w:b/>
                <w:bCs/>
              </w:rPr>
              <w:t>Company</w:t>
            </w:r>
          </w:p>
        </w:tc>
        <w:tc>
          <w:tcPr>
            <w:tcW w:w="5535" w:type="dxa"/>
            <w:vAlign w:val="center"/>
          </w:tcPr>
          <w:p w14:paraId="7EA1EDFC" w14:textId="77777777" w:rsidR="008109B0" w:rsidRDefault="008E343F">
            <w:pPr>
              <w:spacing w:before="120" w:after="120"/>
              <w:rPr>
                <w:b/>
                <w:bCs/>
              </w:rPr>
            </w:pPr>
            <w:r>
              <w:rPr>
                <w:b/>
                <w:bCs/>
              </w:rPr>
              <w:t>Proposals / Observations</w:t>
            </w:r>
          </w:p>
        </w:tc>
      </w:tr>
      <w:tr w:rsidR="008109B0" w14:paraId="35D4A185" w14:textId="77777777">
        <w:trPr>
          <w:trHeight w:val="468"/>
        </w:trPr>
        <w:tc>
          <w:tcPr>
            <w:tcW w:w="1481" w:type="dxa"/>
          </w:tcPr>
          <w:p w14:paraId="50B9EE28" w14:textId="77777777" w:rsidR="008109B0" w:rsidRDefault="007071CD">
            <w:pPr>
              <w:spacing w:before="120" w:after="120"/>
            </w:pPr>
            <w:hyperlink r:id="rId10" w:history="1">
              <w:r w:rsidR="008E343F">
                <w:rPr>
                  <w:rStyle w:val="Hyperlink"/>
                  <w:rFonts w:ascii="Arial" w:hAnsi="Arial" w:cs="Arial"/>
                  <w:b/>
                  <w:bCs/>
                  <w:sz w:val="16"/>
                  <w:szCs w:val="16"/>
                </w:rPr>
                <w:t>R4-2100143</w:t>
              </w:r>
            </w:hyperlink>
          </w:p>
        </w:tc>
        <w:tc>
          <w:tcPr>
            <w:tcW w:w="1266" w:type="dxa"/>
          </w:tcPr>
          <w:p w14:paraId="07F24AB4" w14:textId="77777777" w:rsidR="008109B0" w:rsidRDefault="008E343F">
            <w:pPr>
              <w:spacing w:before="120" w:after="120"/>
            </w:pPr>
            <w:r>
              <w:rPr>
                <w:rFonts w:ascii="Arial" w:hAnsi="Arial" w:cs="Arial"/>
                <w:sz w:val="16"/>
                <w:szCs w:val="16"/>
              </w:rPr>
              <w:t>Specification differences between IBM and CBM</w:t>
            </w:r>
          </w:p>
        </w:tc>
        <w:tc>
          <w:tcPr>
            <w:tcW w:w="1349" w:type="dxa"/>
          </w:tcPr>
          <w:p w14:paraId="75288A85" w14:textId="77777777" w:rsidR="008109B0" w:rsidRDefault="008E343F">
            <w:pPr>
              <w:spacing w:before="120" w:after="120"/>
            </w:pPr>
            <w:r>
              <w:rPr>
                <w:rFonts w:ascii="Arial" w:hAnsi="Arial" w:cs="Arial"/>
                <w:sz w:val="16"/>
                <w:szCs w:val="16"/>
              </w:rPr>
              <w:t>Nokia, Nokia Shanghai Bell</w:t>
            </w:r>
          </w:p>
        </w:tc>
        <w:tc>
          <w:tcPr>
            <w:tcW w:w="5535" w:type="dxa"/>
          </w:tcPr>
          <w:p w14:paraId="2F56F3D3" w14:textId="77777777" w:rsidR="008109B0" w:rsidRDefault="008E343F">
            <w:pPr>
              <w:rPr>
                <w:rFonts w:eastAsia="Times New Roman"/>
                <w:lang w:eastAsia="en-GB"/>
              </w:rPr>
            </w:pPr>
            <w:r>
              <w:rPr>
                <w:i/>
                <w:color w:val="0070C0"/>
                <w:lang w:eastAsia="zh-CN"/>
              </w:rPr>
              <w:t>Moved to topic #3, agenda item 11.3.2.1.3</w:t>
            </w:r>
          </w:p>
        </w:tc>
      </w:tr>
      <w:tr w:rsidR="008109B0" w14:paraId="0E135369" w14:textId="77777777">
        <w:trPr>
          <w:trHeight w:val="468"/>
        </w:trPr>
        <w:tc>
          <w:tcPr>
            <w:tcW w:w="1481" w:type="dxa"/>
          </w:tcPr>
          <w:p w14:paraId="39454A2D" w14:textId="77777777" w:rsidR="008109B0" w:rsidRDefault="007071CD">
            <w:pPr>
              <w:spacing w:before="120" w:after="120"/>
              <w:rPr>
                <w:rFonts w:ascii="Arial" w:hAnsi="Arial" w:cs="Arial"/>
                <w:b/>
                <w:bCs/>
                <w:color w:val="0000FF"/>
                <w:sz w:val="16"/>
                <w:szCs w:val="16"/>
                <w:u w:val="single"/>
              </w:rPr>
            </w:pPr>
            <w:hyperlink r:id="rId11" w:history="1">
              <w:r w:rsidR="008E343F">
                <w:rPr>
                  <w:rStyle w:val="Hyperlink"/>
                  <w:rFonts w:ascii="Arial" w:hAnsi="Arial" w:cs="Arial"/>
                  <w:b/>
                  <w:bCs/>
                  <w:sz w:val="16"/>
                  <w:szCs w:val="16"/>
                </w:rPr>
                <w:t>R4-2100142</w:t>
              </w:r>
            </w:hyperlink>
          </w:p>
        </w:tc>
        <w:tc>
          <w:tcPr>
            <w:tcW w:w="1266" w:type="dxa"/>
          </w:tcPr>
          <w:p w14:paraId="323B788A" w14:textId="77777777" w:rsidR="008109B0" w:rsidRDefault="008E343F">
            <w:pPr>
              <w:spacing w:before="120" w:after="120"/>
              <w:rPr>
                <w:rFonts w:ascii="Arial" w:hAnsi="Arial" w:cs="Arial"/>
                <w:sz w:val="16"/>
                <w:szCs w:val="16"/>
              </w:rPr>
            </w:pPr>
            <w:r>
              <w:rPr>
                <w:rFonts w:ascii="Arial" w:hAnsi="Arial" w:cs="Arial"/>
                <w:sz w:val="16"/>
                <w:szCs w:val="16"/>
              </w:rPr>
              <w:t>IBM RF requirements for CA configurations within same frequency group</w:t>
            </w:r>
          </w:p>
        </w:tc>
        <w:tc>
          <w:tcPr>
            <w:tcW w:w="1349" w:type="dxa"/>
          </w:tcPr>
          <w:p w14:paraId="2E8C17F5" w14:textId="77777777" w:rsidR="008109B0" w:rsidRDefault="008E343F">
            <w:pPr>
              <w:spacing w:before="120" w:after="120"/>
              <w:rPr>
                <w:rFonts w:ascii="Arial" w:hAnsi="Arial" w:cs="Arial"/>
                <w:sz w:val="16"/>
                <w:szCs w:val="16"/>
              </w:rPr>
            </w:pPr>
            <w:r>
              <w:rPr>
                <w:rFonts w:ascii="Arial" w:hAnsi="Arial" w:cs="Arial"/>
                <w:sz w:val="16"/>
                <w:szCs w:val="16"/>
              </w:rPr>
              <w:t>Nokia, Nokia Shanghai Bell</w:t>
            </w:r>
          </w:p>
        </w:tc>
        <w:tc>
          <w:tcPr>
            <w:tcW w:w="5535" w:type="dxa"/>
          </w:tcPr>
          <w:p w14:paraId="4F7FD2F7" w14:textId="77777777" w:rsidR="008109B0" w:rsidRDefault="008E343F">
            <w:pPr>
              <w:rPr>
                <w:i/>
                <w:color w:val="0070C0"/>
                <w:lang w:eastAsia="zh-CN"/>
              </w:rPr>
            </w:pPr>
            <w:r>
              <w:rPr>
                <w:i/>
                <w:color w:val="0070C0"/>
                <w:lang w:eastAsia="zh-CN"/>
              </w:rPr>
              <w:t>Moved from topic #3, agenda item 11.3.2.1.3</w:t>
            </w:r>
          </w:p>
          <w:p w14:paraId="75CD3A13" w14:textId="77777777" w:rsidR="008109B0" w:rsidRDefault="008E343F">
            <w:pPr>
              <w:rPr>
                <w:rFonts w:eastAsia="Times New Roman"/>
                <w:b/>
                <w:bCs/>
                <w:lang w:eastAsia="en-GB"/>
              </w:rPr>
            </w:pPr>
            <w:r>
              <w:rPr>
                <w:rFonts w:eastAsia="Times New Roman"/>
                <w:b/>
                <w:bCs/>
                <w:lang w:eastAsia="en-GB"/>
              </w:rPr>
              <w:t xml:space="preserve">Proposal 1: Current maximum input level 7.4A.3, ACS 7.5A.3 and in-band blocking 7.6A.2.3 requirements can be re-used for CA configurations where bands are within same frequency group and/or deployment assumptions which are non-collocated. </w:t>
            </w:r>
          </w:p>
          <w:p w14:paraId="5D39DDC4" w14:textId="77777777" w:rsidR="008109B0" w:rsidRDefault="008E343F">
            <w:pPr>
              <w:rPr>
                <w:rFonts w:eastAsia="Times New Roman"/>
                <w:b/>
                <w:bCs/>
                <w:lang w:eastAsia="en-GB"/>
              </w:rPr>
            </w:pPr>
            <w:r>
              <w:rPr>
                <w:rFonts w:eastAsia="Times New Roman"/>
                <w:b/>
                <w:bCs/>
                <w:lang w:eastAsia="en-GB"/>
              </w:rPr>
              <w:t>Proposal 2: Rel-16 reference sensitivity requirement including power imbalance aspect can be reused for the CA configurations within same frequency group in Rel-17. ΔR</w:t>
            </w:r>
            <w:r>
              <w:rPr>
                <w:rFonts w:eastAsia="Times New Roman"/>
                <w:b/>
                <w:bCs/>
                <w:vertAlign w:val="subscript"/>
                <w:lang w:eastAsia="en-GB"/>
              </w:rPr>
              <w:t>IB</w:t>
            </w:r>
            <w:r>
              <w:rPr>
                <w:rFonts w:eastAsia="Times New Roman"/>
                <w:b/>
                <w:bCs/>
                <w:lang w:eastAsia="en-GB"/>
              </w:rPr>
              <w:t xml:space="preserve"> </w:t>
            </w:r>
            <w:r>
              <w:rPr>
                <w:rFonts w:eastAsia="Times New Roman"/>
                <w:b/>
                <w:bCs/>
                <w:lang w:eastAsia="en-GB"/>
              </w:rPr>
              <w:lastRenderedPageBreak/>
              <w:t>can be discussed case by case when new CA configurations are introduced which is a RAN4 custom.</w:t>
            </w:r>
          </w:p>
          <w:p w14:paraId="0FFD9394" w14:textId="77777777" w:rsidR="008109B0" w:rsidRDefault="008E343F">
            <w:pPr>
              <w:spacing w:before="120" w:after="120"/>
            </w:pPr>
            <w:r>
              <w:rPr>
                <w:rFonts w:eastAsia="Times New Roman"/>
                <w:b/>
                <w:bCs/>
                <w:lang w:eastAsia="en-GB"/>
              </w:rPr>
              <w:t xml:space="preserve">Proposal </w:t>
            </w:r>
            <w:proofErr w:type="gramStart"/>
            <w:r>
              <w:rPr>
                <w:rFonts w:eastAsia="Times New Roman"/>
                <w:b/>
                <w:bCs/>
                <w:lang w:eastAsia="en-GB"/>
              </w:rPr>
              <w:t>3:Rel</w:t>
            </w:r>
            <w:proofErr w:type="gramEnd"/>
            <w:r>
              <w:rPr>
                <w:rFonts w:eastAsia="Times New Roman"/>
                <w:b/>
                <w:bCs/>
                <w:lang w:eastAsia="en-GB"/>
              </w:rPr>
              <w:t>-16 EIS spherical coverage requirement can be reused for the CA configurations within same frequency group in Rel-17. Δ</w:t>
            </w:r>
            <w:proofErr w:type="gramStart"/>
            <w:r>
              <w:rPr>
                <w:rFonts w:eastAsia="Times New Roman"/>
                <w:b/>
                <w:bCs/>
                <w:lang w:eastAsia="en-GB"/>
              </w:rPr>
              <w:t>R</w:t>
            </w:r>
            <w:r>
              <w:rPr>
                <w:rFonts w:eastAsia="Times New Roman"/>
                <w:b/>
                <w:bCs/>
                <w:vertAlign w:val="subscript"/>
                <w:lang w:eastAsia="en-GB"/>
              </w:rPr>
              <w:t>IB,S</w:t>
            </w:r>
            <w:proofErr w:type="gramEnd"/>
            <w:r>
              <w:rPr>
                <w:rFonts w:eastAsia="Times New Roman"/>
                <w:b/>
                <w:bCs/>
                <w:vertAlign w:val="subscript"/>
                <w:lang w:eastAsia="en-GB"/>
              </w:rPr>
              <w:t>,n</w:t>
            </w:r>
            <w:r>
              <w:rPr>
                <w:rFonts w:eastAsia="Times New Roman"/>
                <w:b/>
                <w:bCs/>
                <w:lang w:eastAsia="en-GB"/>
              </w:rPr>
              <w:t xml:space="preserve"> can be discussed case by case when new CA configurations are introduced which is a RAN4 custom.</w:t>
            </w:r>
          </w:p>
        </w:tc>
      </w:tr>
      <w:tr w:rsidR="008109B0" w14:paraId="6CF83802" w14:textId="77777777">
        <w:trPr>
          <w:trHeight w:val="468"/>
        </w:trPr>
        <w:tc>
          <w:tcPr>
            <w:tcW w:w="1481" w:type="dxa"/>
          </w:tcPr>
          <w:p w14:paraId="167390EE" w14:textId="77777777" w:rsidR="008109B0" w:rsidRDefault="007071CD">
            <w:pPr>
              <w:spacing w:before="120" w:after="120"/>
            </w:pPr>
            <w:hyperlink r:id="rId12" w:history="1">
              <w:r w:rsidR="008E343F">
                <w:rPr>
                  <w:rStyle w:val="Hyperlink"/>
                  <w:rFonts w:ascii="Arial" w:hAnsi="Arial" w:cs="Arial"/>
                  <w:b/>
                  <w:bCs/>
                  <w:sz w:val="16"/>
                  <w:szCs w:val="16"/>
                </w:rPr>
                <w:t>R4-2100570</w:t>
              </w:r>
            </w:hyperlink>
          </w:p>
        </w:tc>
        <w:tc>
          <w:tcPr>
            <w:tcW w:w="1266" w:type="dxa"/>
          </w:tcPr>
          <w:p w14:paraId="6A8BAD43" w14:textId="77777777" w:rsidR="008109B0" w:rsidRDefault="008E343F">
            <w:pPr>
              <w:spacing w:before="120" w:after="120"/>
            </w:pPr>
            <w:r>
              <w:rPr>
                <w:rFonts w:ascii="Arial" w:hAnsi="Arial" w:cs="Arial"/>
                <w:sz w:val="16"/>
                <w:szCs w:val="16"/>
              </w:rPr>
              <w:t>Views on Applicability of CBM/IBM for different CA configurations</w:t>
            </w:r>
          </w:p>
        </w:tc>
        <w:tc>
          <w:tcPr>
            <w:tcW w:w="1349" w:type="dxa"/>
          </w:tcPr>
          <w:p w14:paraId="0B82C307" w14:textId="77777777" w:rsidR="008109B0" w:rsidRDefault="008E343F">
            <w:pPr>
              <w:spacing w:before="120" w:after="120"/>
            </w:pPr>
            <w:r>
              <w:rPr>
                <w:rFonts w:ascii="Arial" w:hAnsi="Arial" w:cs="Arial"/>
                <w:sz w:val="16"/>
                <w:szCs w:val="16"/>
              </w:rPr>
              <w:t>Sony, Ericsson</w:t>
            </w:r>
          </w:p>
        </w:tc>
        <w:tc>
          <w:tcPr>
            <w:tcW w:w="5535" w:type="dxa"/>
          </w:tcPr>
          <w:p w14:paraId="3280954C" w14:textId="77777777" w:rsidR="008109B0" w:rsidRDefault="008E343F">
            <w:pPr>
              <w:spacing w:after="0"/>
              <w:rPr>
                <w:rFonts w:eastAsia="Times New Roman"/>
                <w:lang w:val="en-US"/>
              </w:rPr>
            </w:pPr>
            <w:r>
              <w:rPr>
                <w:lang w:val="en-US" w:eastAsia="zh-CN"/>
              </w:rPr>
              <w:t xml:space="preserve">Observation 1: Since co-located is a possible deployment scenario for the same and different frequency groups, </w:t>
            </w:r>
            <w:r>
              <w:rPr>
                <w:rFonts w:eastAsia="Times New Roman"/>
                <w:lang w:val="en-US"/>
              </w:rPr>
              <w:t>CBM can support CA configurations within the same frequency group and in different frequency groups.</w:t>
            </w:r>
          </w:p>
          <w:p w14:paraId="09EC4F77" w14:textId="77777777" w:rsidR="008109B0" w:rsidRDefault="008109B0">
            <w:pPr>
              <w:spacing w:after="0"/>
              <w:rPr>
                <w:lang w:val="en-US" w:eastAsia="zh-CN"/>
              </w:rPr>
            </w:pPr>
          </w:p>
          <w:p w14:paraId="49B14D50" w14:textId="77777777" w:rsidR="008109B0" w:rsidRDefault="008E343F">
            <w:pPr>
              <w:spacing w:after="0"/>
              <w:rPr>
                <w:lang w:val="en-US" w:eastAsia="zh-CN"/>
              </w:rPr>
            </w:pPr>
            <w:r>
              <w:rPr>
                <w:lang w:val="en-US" w:eastAsia="zh-CN"/>
              </w:rPr>
              <w:t xml:space="preserve">Observation 2: It is not feasible to limit the </w:t>
            </w:r>
            <w:r>
              <w:rPr>
                <w:lang w:val="en-US"/>
              </w:rPr>
              <w:t xml:space="preserve">IBM/CBM applicability for a particular band combination in the specification since it would limit deployment flexibility (collocation or non-collocation). </w:t>
            </w:r>
          </w:p>
          <w:p w14:paraId="31EFE209" w14:textId="77777777" w:rsidR="008109B0" w:rsidRDefault="008109B0">
            <w:pPr>
              <w:spacing w:after="0"/>
              <w:rPr>
                <w:lang w:val="en-US"/>
              </w:rPr>
            </w:pPr>
          </w:p>
          <w:p w14:paraId="5ABF434B" w14:textId="77777777" w:rsidR="008109B0" w:rsidRDefault="008E343F">
            <w:pPr>
              <w:spacing w:after="0"/>
            </w:pPr>
            <w:r>
              <w:t xml:space="preserve">Observation 3: Supporting CBM UEs with different frequency groups can speed up inter-band DL CA deployment and save network resources since it does not require advanced phase shift networks on the UEs. </w:t>
            </w:r>
          </w:p>
          <w:p w14:paraId="76856DC8" w14:textId="77777777" w:rsidR="008109B0" w:rsidRDefault="008109B0">
            <w:pPr>
              <w:spacing w:after="0"/>
              <w:rPr>
                <w:lang w:eastAsia="zh-CN"/>
              </w:rPr>
            </w:pPr>
          </w:p>
          <w:p w14:paraId="77D1942E" w14:textId="77777777" w:rsidR="008109B0" w:rsidRDefault="008E343F">
            <w:pPr>
              <w:spacing w:after="0"/>
            </w:pPr>
            <w:r>
              <w:t>Observation 4: Supporting IBM UE within the same band group can significantly improve network deployment flexibility.</w:t>
            </w:r>
          </w:p>
          <w:p w14:paraId="3E2E92BC" w14:textId="77777777" w:rsidR="008109B0" w:rsidRDefault="008109B0">
            <w:pPr>
              <w:spacing w:after="120"/>
              <w:jc w:val="both"/>
            </w:pPr>
          </w:p>
          <w:p w14:paraId="1BC0110A" w14:textId="77777777" w:rsidR="008109B0" w:rsidRDefault="008E343F">
            <w:pPr>
              <w:spacing w:after="0"/>
              <w:rPr>
                <w:b/>
                <w:bCs/>
                <w:lang w:val="en-US"/>
              </w:rPr>
            </w:pPr>
            <w:r>
              <w:rPr>
                <w:b/>
                <w:bCs/>
                <w:lang w:val="en-US"/>
              </w:rPr>
              <w:t>Proposal 1: Define the IBM/CBM as a UE capability for each band combination.</w:t>
            </w:r>
          </w:p>
          <w:p w14:paraId="325A5ED6" w14:textId="77777777" w:rsidR="008109B0" w:rsidRDefault="008109B0">
            <w:pPr>
              <w:spacing w:after="0"/>
              <w:rPr>
                <w:b/>
                <w:bCs/>
                <w:lang w:val="en-US"/>
              </w:rPr>
            </w:pPr>
          </w:p>
          <w:p w14:paraId="4FF5060B" w14:textId="77777777" w:rsidR="008109B0" w:rsidRDefault="008E343F">
            <w:pPr>
              <w:spacing w:after="120"/>
              <w:jc w:val="both"/>
            </w:pPr>
            <w:r>
              <w:rPr>
                <w:b/>
                <w:bCs/>
              </w:rPr>
              <w:t>Proposal 2: The network shall be able to configure a UE with a supported band combination according to its advertised capabilities, including the BM capability (which must be indicated for each supported band combination) in accordance with standard capability indication.</w:t>
            </w:r>
            <w:r>
              <w:t xml:space="preserve"> </w:t>
            </w:r>
          </w:p>
          <w:p w14:paraId="05F5A6B9" w14:textId="77777777" w:rsidR="008109B0" w:rsidRDefault="008E343F">
            <w:pPr>
              <w:spacing w:after="0"/>
              <w:rPr>
                <w:b/>
                <w:bCs/>
              </w:rPr>
            </w:pPr>
            <w:r>
              <w:rPr>
                <w:b/>
                <w:bCs/>
              </w:rPr>
              <w:t xml:space="preserve">Proposal 3: RAN4 concludes that CBM UEs are applicable for DL inter-band CA with both the same and different frequency groups, at least for the collocated scenarios. </w:t>
            </w:r>
          </w:p>
          <w:p w14:paraId="3C09A8B3" w14:textId="77777777" w:rsidR="008109B0" w:rsidRDefault="008109B0">
            <w:pPr>
              <w:spacing w:after="160" w:line="259" w:lineRule="auto"/>
              <w:contextualSpacing/>
              <w:rPr>
                <w:rFonts w:eastAsia="Times New Roman"/>
              </w:rPr>
            </w:pPr>
          </w:p>
          <w:p w14:paraId="5999BC48" w14:textId="77777777" w:rsidR="008109B0" w:rsidRDefault="008E343F">
            <w:pPr>
              <w:spacing w:after="0"/>
              <w:jc w:val="both"/>
              <w:rPr>
                <w:rFonts w:eastAsia="Times New Roman"/>
                <w:lang w:val="en-US" w:eastAsia="sv-SE"/>
              </w:rPr>
            </w:pPr>
            <w:r>
              <w:rPr>
                <w:rFonts w:eastAsia="Times New Roman"/>
                <w:lang w:eastAsia="sv-SE"/>
              </w:rPr>
              <w:t xml:space="preserve">Observation 5: </w:t>
            </w:r>
            <w:r>
              <w:rPr>
                <w:rFonts w:eastAsia="Times New Roman"/>
                <w:lang w:val="en-US" w:eastAsia="sv-SE"/>
              </w:rPr>
              <w:t>For the collocated scenario, there are options for the UE to safely switch beams before scheduling restrictions would be</w:t>
            </w:r>
            <w:r>
              <w:rPr>
                <w:rFonts w:eastAsia="Times New Roman"/>
                <w:b/>
                <w:bCs/>
                <w:lang w:val="en-US" w:eastAsia="sv-SE"/>
              </w:rPr>
              <w:t xml:space="preserve"> </w:t>
            </w:r>
            <w:r>
              <w:rPr>
                <w:rFonts w:eastAsia="Times New Roman"/>
                <w:lang w:val="en-US" w:eastAsia="sv-SE"/>
              </w:rPr>
              <w:t xml:space="preserve">needed, </w:t>
            </w:r>
            <w:proofErr w:type="gramStart"/>
            <w:r>
              <w:rPr>
                <w:rFonts w:eastAsia="Times New Roman"/>
                <w:lang w:val="en-US" w:eastAsia="sv-SE"/>
              </w:rPr>
              <w:t>e.g.</w:t>
            </w:r>
            <w:proofErr w:type="gramEnd"/>
            <w:r>
              <w:rPr>
                <w:rFonts w:eastAsia="Times New Roman"/>
                <w:lang w:val="en-US" w:eastAsia="sv-SE"/>
              </w:rPr>
              <w:t xml:space="preserve"> available time in UL and DL if carriers are not always fully scheduled and during the DL-UL switch. </w:t>
            </w:r>
          </w:p>
          <w:p w14:paraId="79D90D84" w14:textId="77777777" w:rsidR="008109B0" w:rsidRDefault="008109B0">
            <w:pPr>
              <w:spacing w:after="120"/>
              <w:jc w:val="both"/>
              <w:rPr>
                <w:lang w:val="en-US"/>
              </w:rPr>
            </w:pPr>
          </w:p>
          <w:p w14:paraId="16E8685B" w14:textId="77777777" w:rsidR="008109B0" w:rsidRDefault="008E343F">
            <w:pPr>
              <w:spacing w:after="0"/>
              <w:rPr>
                <w:rFonts w:eastAsia="Times New Roman"/>
                <w:lang w:eastAsia="sv-SE"/>
              </w:rPr>
            </w:pPr>
            <w:r>
              <w:rPr>
                <w:rFonts w:eastAsia="Times New Roman"/>
                <w:lang w:eastAsia="sv-SE"/>
              </w:rPr>
              <w:t>Observation 6: A beam switch could be performed safely within the DL-UL guard (if properly performed) also for an MRTD = 3 us for the collocated scenario.</w:t>
            </w:r>
          </w:p>
        </w:tc>
      </w:tr>
      <w:tr w:rsidR="008109B0" w14:paraId="596DDCB8" w14:textId="77777777">
        <w:trPr>
          <w:trHeight w:val="468"/>
        </w:trPr>
        <w:tc>
          <w:tcPr>
            <w:tcW w:w="1481" w:type="dxa"/>
          </w:tcPr>
          <w:p w14:paraId="09899379" w14:textId="77777777" w:rsidR="008109B0" w:rsidRDefault="007071CD">
            <w:pPr>
              <w:spacing w:before="120" w:after="120"/>
            </w:pPr>
            <w:hyperlink r:id="rId13" w:history="1">
              <w:r w:rsidR="008E343F">
                <w:rPr>
                  <w:rStyle w:val="Hyperlink"/>
                  <w:rFonts w:ascii="Arial" w:hAnsi="Arial" w:cs="Arial"/>
                  <w:b/>
                  <w:bCs/>
                  <w:sz w:val="16"/>
                  <w:szCs w:val="16"/>
                </w:rPr>
                <w:t>R4-2100598</w:t>
              </w:r>
            </w:hyperlink>
          </w:p>
        </w:tc>
        <w:tc>
          <w:tcPr>
            <w:tcW w:w="1266" w:type="dxa"/>
          </w:tcPr>
          <w:p w14:paraId="7DEB4E69" w14:textId="77777777" w:rsidR="008109B0" w:rsidRDefault="008E343F">
            <w:pPr>
              <w:spacing w:before="120" w:after="120"/>
            </w:pPr>
            <w:r>
              <w:rPr>
                <w:rFonts w:ascii="Arial" w:hAnsi="Arial" w:cs="Arial"/>
                <w:sz w:val="16"/>
                <w:szCs w:val="16"/>
              </w:rPr>
              <w:t>Applicability for CBM and IBM for FR2 inter-band CA band combos</w:t>
            </w:r>
          </w:p>
        </w:tc>
        <w:tc>
          <w:tcPr>
            <w:tcW w:w="1349" w:type="dxa"/>
          </w:tcPr>
          <w:p w14:paraId="472C20F5" w14:textId="77777777" w:rsidR="008109B0" w:rsidRDefault="008E343F">
            <w:pPr>
              <w:spacing w:before="120" w:after="120"/>
            </w:pPr>
            <w:r>
              <w:rPr>
                <w:rFonts w:ascii="Arial" w:hAnsi="Arial" w:cs="Arial"/>
                <w:sz w:val="16"/>
                <w:szCs w:val="16"/>
              </w:rPr>
              <w:t>Qualcomm Incorporated</w:t>
            </w:r>
          </w:p>
        </w:tc>
        <w:tc>
          <w:tcPr>
            <w:tcW w:w="5535" w:type="dxa"/>
          </w:tcPr>
          <w:p w14:paraId="02F938F0" w14:textId="77777777" w:rsidR="008109B0" w:rsidRDefault="008E343F">
            <w:pPr>
              <w:rPr>
                <w:rFonts w:eastAsia="Times New Roman"/>
                <w:b/>
                <w:bCs/>
                <w:lang w:eastAsia="ko-KR"/>
              </w:rPr>
            </w:pPr>
            <w:r>
              <w:rPr>
                <w:rFonts w:eastAsia="Times New Roman"/>
                <w:b/>
                <w:bCs/>
                <w:lang w:eastAsia="ko-KR"/>
              </w:rPr>
              <w:t xml:space="preserve">Proposal 1: IBM based requirements will be specified for every requested band combination in TS 38.101-2.  </w:t>
            </w:r>
          </w:p>
          <w:p w14:paraId="2E0A122D" w14:textId="77777777" w:rsidR="008109B0" w:rsidRDefault="008E343F">
            <w:pPr>
              <w:rPr>
                <w:rFonts w:eastAsia="Times New Roman"/>
                <w:b/>
                <w:bCs/>
                <w:lang w:eastAsia="ko-KR"/>
              </w:rPr>
            </w:pPr>
            <w:r>
              <w:rPr>
                <w:rFonts w:eastAsia="Times New Roman"/>
                <w:b/>
                <w:bCs/>
                <w:lang w:eastAsia="ko-KR"/>
              </w:rPr>
              <w:t xml:space="preserve">Proposal 2: IBM based requirements are band combination dependent but same requirement structure is applied for all band </w:t>
            </w:r>
            <w:proofErr w:type="gramStart"/>
            <w:r>
              <w:rPr>
                <w:rFonts w:eastAsia="Times New Roman"/>
                <w:b/>
                <w:bCs/>
                <w:lang w:eastAsia="ko-KR"/>
              </w:rPr>
              <w:t>combinations</w:t>
            </w:r>
            <w:proofErr w:type="gramEnd"/>
          </w:p>
          <w:p w14:paraId="53680AA9" w14:textId="77777777" w:rsidR="008109B0" w:rsidRDefault="008E343F">
            <w:pPr>
              <w:rPr>
                <w:rFonts w:eastAsia="Times New Roman"/>
                <w:b/>
                <w:bCs/>
                <w:lang w:eastAsia="ko-KR"/>
              </w:rPr>
            </w:pPr>
            <w:r>
              <w:rPr>
                <w:rFonts w:eastAsia="Times New Roman"/>
                <w:b/>
                <w:bCs/>
                <w:lang w:eastAsia="ko-KR"/>
              </w:rPr>
              <w:t>Proposal 3: CBM based requirements are band combination dependent but same requirement structure that follows intra-band CA is applied for all band combinations</w:t>
            </w:r>
          </w:p>
        </w:tc>
      </w:tr>
      <w:tr w:rsidR="008109B0" w14:paraId="319AB81C" w14:textId="77777777">
        <w:trPr>
          <w:trHeight w:val="468"/>
        </w:trPr>
        <w:tc>
          <w:tcPr>
            <w:tcW w:w="1481" w:type="dxa"/>
          </w:tcPr>
          <w:p w14:paraId="66B96B30" w14:textId="77777777" w:rsidR="008109B0" w:rsidRDefault="007071CD">
            <w:pPr>
              <w:spacing w:before="120" w:after="120"/>
            </w:pPr>
            <w:hyperlink r:id="rId14" w:history="1">
              <w:r w:rsidR="008E343F">
                <w:rPr>
                  <w:rStyle w:val="Hyperlink"/>
                  <w:rFonts w:ascii="Arial" w:hAnsi="Arial" w:cs="Arial"/>
                  <w:b/>
                  <w:bCs/>
                  <w:sz w:val="16"/>
                  <w:szCs w:val="16"/>
                </w:rPr>
                <w:t>R4-2100636</w:t>
              </w:r>
            </w:hyperlink>
          </w:p>
        </w:tc>
        <w:tc>
          <w:tcPr>
            <w:tcW w:w="1266" w:type="dxa"/>
          </w:tcPr>
          <w:p w14:paraId="7252034D" w14:textId="77777777" w:rsidR="008109B0" w:rsidRDefault="008E343F">
            <w:pPr>
              <w:spacing w:before="120" w:after="120"/>
            </w:pPr>
            <w:r>
              <w:rPr>
                <w:rFonts w:ascii="Arial" w:hAnsi="Arial" w:cs="Arial"/>
                <w:sz w:val="16"/>
                <w:szCs w:val="16"/>
              </w:rPr>
              <w:t xml:space="preserve">Discussion on applicability of CBM and IBM </w:t>
            </w:r>
            <w:r>
              <w:rPr>
                <w:rFonts w:ascii="Arial" w:hAnsi="Arial" w:cs="Arial"/>
                <w:sz w:val="16"/>
                <w:szCs w:val="16"/>
              </w:rPr>
              <w:lastRenderedPageBreak/>
              <w:t>for different CA configurations</w:t>
            </w:r>
          </w:p>
        </w:tc>
        <w:tc>
          <w:tcPr>
            <w:tcW w:w="1349" w:type="dxa"/>
          </w:tcPr>
          <w:p w14:paraId="4F558C45" w14:textId="77777777" w:rsidR="008109B0" w:rsidRDefault="008E343F">
            <w:pPr>
              <w:spacing w:before="120" w:after="120"/>
            </w:pPr>
            <w:r>
              <w:rPr>
                <w:rFonts w:ascii="Arial" w:hAnsi="Arial" w:cs="Arial"/>
                <w:sz w:val="16"/>
                <w:szCs w:val="16"/>
              </w:rPr>
              <w:lastRenderedPageBreak/>
              <w:t>LG Electronics</w:t>
            </w:r>
          </w:p>
        </w:tc>
        <w:tc>
          <w:tcPr>
            <w:tcW w:w="5535" w:type="dxa"/>
          </w:tcPr>
          <w:p w14:paraId="1FF3111B" w14:textId="77777777" w:rsidR="008109B0" w:rsidRDefault="008E343F">
            <w:pPr>
              <w:spacing w:after="120"/>
              <w:rPr>
                <w:rFonts w:eastAsia="Malgun Gothic"/>
                <w:b/>
                <w:u w:val="single"/>
              </w:rPr>
            </w:pPr>
            <w:r>
              <w:rPr>
                <w:rFonts w:eastAsia="Malgun Gothic" w:hint="eastAsia"/>
                <w:b/>
                <w:u w:val="single"/>
                <w:lang w:eastAsia="ko-KR"/>
              </w:rPr>
              <w:t xml:space="preserve">For </w:t>
            </w:r>
            <w:r>
              <w:rPr>
                <w:rFonts w:eastAsia="Malgun Gothic"/>
                <w:b/>
                <w:u w:val="single"/>
              </w:rPr>
              <w:t>CBM applicability</w:t>
            </w:r>
          </w:p>
          <w:p w14:paraId="4AE3EAB6" w14:textId="77777777" w:rsidR="008109B0" w:rsidRDefault="008E343F">
            <w:pPr>
              <w:spacing w:after="120"/>
              <w:rPr>
                <w:rFonts w:eastAsia="Batang"/>
                <w:b/>
                <w:lang w:eastAsia="ko-KR"/>
              </w:rPr>
            </w:pPr>
            <w:r>
              <w:rPr>
                <w:rFonts w:eastAsia="Batang"/>
                <w:b/>
                <w:lang w:eastAsia="ko-KR"/>
              </w:rPr>
              <w:lastRenderedPageBreak/>
              <w:t>Proposal 1: CBM is applicable to inter-band CA within same frequency group rather than with difference frequency group.</w:t>
            </w:r>
          </w:p>
          <w:p w14:paraId="24B020E9" w14:textId="77777777" w:rsidR="008109B0" w:rsidRDefault="008E343F">
            <w:pPr>
              <w:spacing w:after="120"/>
              <w:rPr>
                <w:rFonts w:eastAsia="Batang"/>
                <w:b/>
                <w:lang w:eastAsia="ko-KR"/>
              </w:rPr>
            </w:pPr>
            <w:r>
              <w:rPr>
                <w:rFonts w:eastAsia="Batang" w:hint="eastAsia"/>
                <w:b/>
                <w:lang w:eastAsia="ko-KR"/>
              </w:rPr>
              <w:t xml:space="preserve">Proposal </w:t>
            </w:r>
            <w:r>
              <w:rPr>
                <w:rFonts w:eastAsia="Batang"/>
                <w:b/>
                <w:lang w:eastAsia="ko-KR"/>
              </w:rPr>
              <w:t>2</w:t>
            </w:r>
            <w:r>
              <w:rPr>
                <w:rFonts w:eastAsia="Batang" w:hint="eastAsia"/>
                <w:b/>
                <w:lang w:eastAsia="ko-KR"/>
              </w:rPr>
              <w:t xml:space="preserve">: </w:t>
            </w:r>
            <w:r>
              <w:rPr>
                <w:rFonts w:eastAsia="Batang"/>
                <w:b/>
                <w:lang w:eastAsia="ko-KR"/>
              </w:rPr>
              <w:t>CBM is applicable to co-located deployment.</w:t>
            </w:r>
          </w:p>
          <w:p w14:paraId="13EB477D" w14:textId="77777777" w:rsidR="008109B0" w:rsidRDefault="008109B0">
            <w:pPr>
              <w:spacing w:after="120"/>
              <w:rPr>
                <w:rFonts w:eastAsia="Batang"/>
                <w:b/>
                <w:lang w:eastAsia="ko-KR"/>
              </w:rPr>
            </w:pPr>
          </w:p>
          <w:p w14:paraId="44224CC5" w14:textId="77777777" w:rsidR="008109B0" w:rsidRDefault="008E343F">
            <w:pPr>
              <w:spacing w:after="120"/>
              <w:rPr>
                <w:rFonts w:eastAsia="Malgun Gothic"/>
                <w:b/>
                <w:u w:val="single"/>
              </w:rPr>
            </w:pPr>
            <w:r>
              <w:rPr>
                <w:rFonts w:eastAsia="Malgun Gothic" w:hint="eastAsia"/>
                <w:b/>
                <w:u w:val="single"/>
                <w:lang w:eastAsia="ko-KR"/>
              </w:rPr>
              <w:t xml:space="preserve">For </w:t>
            </w:r>
            <w:r>
              <w:rPr>
                <w:rFonts w:eastAsia="Malgun Gothic"/>
                <w:b/>
                <w:u w:val="single"/>
                <w:lang w:eastAsia="ko-KR"/>
              </w:rPr>
              <w:t>I</w:t>
            </w:r>
            <w:r>
              <w:rPr>
                <w:rFonts w:eastAsia="Malgun Gothic"/>
                <w:b/>
                <w:u w:val="single"/>
              </w:rPr>
              <w:t>BM applicability</w:t>
            </w:r>
          </w:p>
          <w:p w14:paraId="72E7EA8B" w14:textId="77777777" w:rsidR="008109B0" w:rsidRDefault="008E343F">
            <w:pPr>
              <w:spacing w:after="120"/>
              <w:rPr>
                <w:rFonts w:eastAsia="Malgun Gothic"/>
                <w:lang w:eastAsia="ko-KR"/>
              </w:rPr>
            </w:pPr>
            <w:r>
              <w:rPr>
                <w:rFonts w:eastAsia="Batang" w:hint="eastAsia"/>
                <w:b/>
                <w:lang w:eastAsia="ko-KR"/>
              </w:rPr>
              <w:t xml:space="preserve">Proposal </w:t>
            </w:r>
            <w:r>
              <w:rPr>
                <w:rFonts w:eastAsia="Batang"/>
                <w:b/>
                <w:lang w:eastAsia="ko-KR"/>
              </w:rPr>
              <w:t>3</w:t>
            </w:r>
            <w:r>
              <w:rPr>
                <w:rFonts w:eastAsia="Batang" w:hint="eastAsia"/>
                <w:b/>
                <w:lang w:eastAsia="ko-KR"/>
              </w:rPr>
              <w:t xml:space="preserve">: </w:t>
            </w:r>
            <w:r>
              <w:rPr>
                <w:rFonts w:eastAsia="Batang"/>
                <w:b/>
                <w:lang w:eastAsia="ko-KR"/>
              </w:rPr>
              <w:t>For inter-band CA with different frequency group, IBM is applicable as baseline.</w:t>
            </w:r>
          </w:p>
          <w:p w14:paraId="461DD38D" w14:textId="77777777" w:rsidR="008109B0" w:rsidRDefault="008E343F">
            <w:pPr>
              <w:spacing w:after="120"/>
              <w:rPr>
                <w:rFonts w:eastAsia="Malgun Gothic"/>
                <w:lang w:eastAsia="ko-KR"/>
              </w:rPr>
            </w:pPr>
            <w:r>
              <w:rPr>
                <w:rFonts w:eastAsia="Batang" w:hint="eastAsia"/>
                <w:b/>
                <w:lang w:eastAsia="ko-KR"/>
              </w:rPr>
              <w:t xml:space="preserve">Proposal </w:t>
            </w:r>
            <w:r>
              <w:rPr>
                <w:rFonts w:eastAsia="Batang"/>
                <w:b/>
                <w:lang w:eastAsia="ko-KR"/>
              </w:rPr>
              <w:t>4</w:t>
            </w:r>
            <w:r>
              <w:rPr>
                <w:rFonts w:eastAsia="Batang" w:hint="eastAsia"/>
                <w:b/>
                <w:lang w:eastAsia="ko-KR"/>
              </w:rPr>
              <w:t xml:space="preserve">: </w:t>
            </w:r>
            <w:r>
              <w:rPr>
                <w:rFonts w:eastAsia="Batang"/>
                <w:b/>
                <w:lang w:eastAsia="ko-KR"/>
              </w:rPr>
              <w:t>For inter-band CA within same frequency group, both IBM and CBM can be applicable and UE can support either IBM or CBM.</w:t>
            </w:r>
          </w:p>
          <w:p w14:paraId="0149A836" w14:textId="77777777" w:rsidR="008109B0" w:rsidRDefault="008109B0">
            <w:pPr>
              <w:spacing w:after="120"/>
              <w:rPr>
                <w:rFonts w:eastAsia="Batang"/>
                <w:b/>
                <w:lang w:eastAsia="ko-KR"/>
              </w:rPr>
            </w:pPr>
          </w:p>
          <w:p w14:paraId="01C6C6E2" w14:textId="77777777" w:rsidR="008109B0" w:rsidRDefault="008E343F">
            <w:pPr>
              <w:spacing w:after="120"/>
              <w:rPr>
                <w:rFonts w:eastAsia="Malgun Gothic"/>
                <w:b/>
                <w:u w:val="single"/>
              </w:rPr>
            </w:pPr>
            <w:r>
              <w:rPr>
                <w:rFonts w:eastAsia="Malgun Gothic"/>
                <w:b/>
                <w:u w:val="single"/>
              </w:rPr>
              <w:t>For applicability of CBM/IBM capability</w:t>
            </w:r>
          </w:p>
          <w:p w14:paraId="41C88679" w14:textId="77777777" w:rsidR="008109B0" w:rsidRDefault="008E343F">
            <w:pPr>
              <w:spacing w:after="120"/>
              <w:rPr>
                <w:rFonts w:eastAsia="Batang"/>
                <w:b/>
                <w:lang w:eastAsia="ko-KR"/>
              </w:rPr>
            </w:pPr>
            <w:r>
              <w:rPr>
                <w:rFonts w:eastAsia="Batang" w:hint="eastAsia"/>
                <w:b/>
                <w:lang w:eastAsia="ko-KR"/>
              </w:rPr>
              <w:t xml:space="preserve">Proposal </w:t>
            </w:r>
            <w:r>
              <w:rPr>
                <w:rFonts w:eastAsia="Batang"/>
                <w:b/>
                <w:lang w:eastAsia="ko-KR"/>
              </w:rPr>
              <w:t>5</w:t>
            </w:r>
            <w:r>
              <w:rPr>
                <w:rFonts w:eastAsia="Batang" w:hint="eastAsia"/>
                <w:b/>
                <w:lang w:eastAsia="ko-KR"/>
              </w:rPr>
              <w:t xml:space="preserve">: </w:t>
            </w:r>
            <w:r>
              <w:rPr>
                <w:rFonts w:eastAsia="Batang"/>
                <w:b/>
                <w:lang w:eastAsia="ko-KR"/>
              </w:rPr>
              <w:t>Consider maximum frequency separation which CBM UE can support per band combination as applicability of CBM capability.</w:t>
            </w:r>
          </w:p>
          <w:p w14:paraId="44DBA20A" w14:textId="77777777" w:rsidR="008109B0" w:rsidRDefault="008109B0">
            <w:pPr>
              <w:spacing w:after="120"/>
              <w:rPr>
                <w:rFonts w:eastAsia="Batang"/>
                <w:b/>
                <w:lang w:eastAsia="ko-KR"/>
              </w:rPr>
            </w:pPr>
          </w:p>
          <w:p w14:paraId="38E42F34" w14:textId="77777777" w:rsidR="008109B0" w:rsidRDefault="008E343F">
            <w:pPr>
              <w:spacing w:after="120"/>
              <w:rPr>
                <w:rFonts w:eastAsia="Malgun Gothic"/>
                <w:b/>
                <w:u w:val="single"/>
              </w:rPr>
            </w:pPr>
            <w:r>
              <w:rPr>
                <w:rFonts w:eastAsia="Malgun Gothic"/>
                <w:b/>
                <w:u w:val="single"/>
              </w:rPr>
              <w:t>For frequency separation class</w:t>
            </w:r>
          </w:p>
          <w:p w14:paraId="24F3A201" w14:textId="77777777" w:rsidR="008109B0" w:rsidRDefault="008E343F">
            <w:pPr>
              <w:spacing w:after="120"/>
              <w:rPr>
                <w:rFonts w:eastAsia="Batang"/>
                <w:b/>
                <w:lang w:eastAsia="ko-KR"/>
              </w:rPr>
            </w:pPr>
            <w:r>
              <w:rPr>
                <w:rFonts w:eastAsia="Batang" w:hint="eastAsia"/>
                <w:b/>
                <w:lang w:eastAsia="ko-KR"/>
              </w:rPr>
              <w:t xml:space="preserve">Proposal </w:t>
            </w:r>
            <w:r>
              <w:rPr>
                <w:rFonts w:eastAsia="Batang"/>
                <w:b/>
                <w:lang w:eastAsia="ko-KR"/>
              </w:rPr>
              <w:t>6</w:t>
            </w:r>
            <w:r>
              <w:rPr>
                <w:rFonts w:eastAsia="Batang" w:hint="eastAsia"/>
                <w:b/>
                <w:lang w:eastAsia="ko-KR"/>
              </w:rPr>
              <w:t xml:space="preserve">: </w:t>
            </w:r>
            <w:r>
              <w:rPr>
                <w:rFonts w:eastAsia="Batang"/>
                <w:b/>
                <w:lang w:eastAsia="ko-KR"/>
              </w:rPr>
              <w:t>Introduce new UE capability for frequency separation class per band combination for inter-band CA based on CBM.</w:t>
            </w:r>
          </w:p>
        </w:tc>
      </w:tr>
      <w:tr w:rsidR="008109B0" w14:paraId="3D6A17DD" w14:textId="77777777">
        <w:trPr>
          <w:trHeight w:val="468"/>
        </w:trPr>
        <w:tc>
          <w:tcPr>
            <w:tcW w:w="1481" w:type="dxa"/>
          </w:tcPr>
          <w:p w14:paraId="1795E969" w14:textId="77777777" w:rsidR="008109B0" w:rsidRDefault="007071CD">
            <w:pPr>
              <w:spacing w:before="120" w:after="120"/>
            </w:pPr>
            <w:hyperlink r:id="rId15" w:history="1">
              <w:r w:rsidR="008E343F">
                <w:rPr>
                  <w:rStyle w:val="Hyperlink"/>
                  <w:rFonts w:ascii="Arial" w:hAnsi="Arial" w:cs="Arial"/>
                  <w:b/>
                  <w:bCs/>
                  <w:sz w:val="16"/>
                  <w:szCs w:val="16"/>
                </w:rPr>
                <w:t>R4-2101284</w:t>
              </w:r>
            </w:hyperlink>
          </w:p>
        </w:tc>
        <w:tc>
          <w:tcPr>
            <w:tcW w:w="1266" w:type="dxa"/>
          </w:tcPr>
          <w:p w14:paraId="6D280F73" w14:textId="77777777" w:rsidR="008109B0" w:rsidRDefault="008E343F">
            <w:pPr>
              <w:spacing w:before="120" w:after="120"/>
            </w:pPr>
            <w:r>
              <w:rPr>
                <w:rFonts w:ascii="Arial" w:hAnsi="Arial" w:cs="Arial"/>
                <w:sz w:val="16"/>
                <w:szCs w:val="16"/>
              </w:rPr>
              <w:t>Frequency separation class consideration for inter-band CA based on CBM</w:t>
            </w:r>
          </w:p>
        </w:tc>
        <w:tc>
          <w:tcPr>
            <w:tcW w:w="1349" w:type="dxa"/>
          </w:tcPr>
          <w:p w14:paraId="34E5925C" w14:textId="77777777" w:rsidR="008109B0" w:rsidRDefault="008E343F">
            <w:pPr>
              <w:spacing w:before="120" w:after="120"/>
            </w:pPr>
            <w:r>
              <w:rPr>
                <w:rFonts w:ascii="Arial" w:hAnsi="Arial" w:cs="Arial"/>
                <w:sz w:val="16"/>
                <w:szCs w:val="16"/>
              </w:rPr>
              <w:t>Intel Corporation</w:t>
            </w:r>
          </w:p>
        </w:tc>
        <w:tc>
          <w:tcPr>
            <w:tcW w:w="5535" w:type="dxa"/>
          </w:tcPr>
          <w:p w14:paraId="662C9655" w14:textId="77777777" w:rsidR="008109B0" w:rsidRDefault="008E343F">
            <w:pPr>
              <w:spacing w:after="0"/>
              <w:rPr>
                <w:rFonts w:ascii="Arial" w:eastAsia="Calibri" w:hAnsi="Arial" w:cs="Arial"/>
                <w:sz w:val="18"/>
                <w:szCs w:val="18"/>
                <w:lang w:val="en-US"/>
              </w:rPr>
            </w:pPr>
            <w:r>
              <w:rPr>
                <w:rFonts w:ascii="Arial" w:eastAsia="Calibri" w:hAnsi="Arial" w:cs="Arial"/>
                <w:sz w:val="18"/>
                <w:szCs w:val="18"/>
                <w:lang w:val="en-US"/>
              </w:rPr>
              <w:t>Observation 1: CBM is more applicable to collocated gNB deployment scenario.</w:t>
            </w:r>
          </w:p>
          <w:p w14:paraId="57901C96" w14:textId="77777777" w:rsidR="008109B0" w:rsidRDefault="008109B0">
            <w:pPr>
              <w:spacing w:after="0"/>
              <w:rPr>
                <w:rFonts w:ascii="Arial" w:eastAsia="Calibri" w:hAnsi="Arial" w:cs="Arial"/>
                <w:sz w:val="18"/>
                <w:szCs w:val="18"/>
                <w:lang w:val="en-US"/>
              </w:rPr>
            </w:pPr>
          </w:p>
          <w:p w14:paraId="4EA57AF0" w14:textId="77777777" w:rsidR="008109B0" w:rsidRDefault="008E343F">
            <w:pPr>
              <w:spacing w:after="0"/>
              <w:rPr>
                <w:rFonts w:ascii="Arial" w:eastAsia="Calibri" w:hAnsi="Arial" w:cs="Arial"/>
                <w:b/>
                <w:bCs/>
                <w:color w:val="FF0000"/>
                <w:lang w:val="en-US"/>
              </w:rPr>
            </w:pPr>
            <w:r>
              <w:rPr>
                <w:rFonts w:ascii="Arial" w:eastAsia="Calibri" w:hAnsi="Arial" w:cs="Arial"/>
                <w:b/>
                <w:bCs/>
                <w:sz w:val="18"/>
                <w:szCs w:val="18"/>
                <w:lang w:val="en-US"/>
              </w:rPr>
              <w:t>Proposal: Introduce a new optional frequency separation class capability signaling for CBM UE, such frequency separation class covers UE’s entire captured bandwidth including the gap between the bands</w:t>
            </w:r>
            <w:r>
              <w:rPr>
                <w:rFonts w:ascii="Arial" w:eastAsia="Calibri" w:hAnsi="Arial" w:cs="Arial"/>
                <w:b/>
                <w:bCs/>
                <w:lang w:val="en-US"/>
              </w:rPr>
              <w:t>.</w:t>
            </w:r>
          </w:p>
        </w:tc>
      </w:tr>
      <w:tr w:rsidR="008109B0" w14:paraId="4BA3FB72" w14:textId="77777777">
        <w:trPr>
          <w:trHeight w:val="468"/>
        </w:trPr>
        <w:tc>
          <w:tcPr>
            <w:tcW w:w="1481" w:type="dxa"/>
          </w:tcPr>
          <w:p w14:paraId="2A22487C" w14:textId="77777777" w:rsidR="008109B0" w:rsidRDefault="007071CD">
            <w:pPr>
              <w:spacing w:before="120" w:after="120"/>
            </w:pPr>
            <w:hyperlink r:id="rId16" w:history="1">
              <w:r w:rsidR="008E343F">
                <w:rPr>
                  <w:rStyle w:val="Hyperlink"/>
                  <w:rFonts w:ascii="Arial" w:hAnsi="Arial" w:cs="Arial"/>
                  <w:b/>
                  <w:bCs/>
                  <w:sz w:val="16"/>
                  <w:szCs w:val="16"/>
                </w:rPr>
                <w:t>R4-2101373</w:t>
              </w:r>
            </w:hyperlink>
          </w:p>
        </w:tc>
        <w:tc>
          <w:tcPr>
            <w:tcW w:w="1266" w:type="dxa"/>
          </w:tcPr>
          <w:p w14:paraId="004396AA" w14:textId="77777777" w:rsidR="008109B0" w:rsidRDefault="008E343F">
            <w:pPr>
              <w:spacing w:before="120" w:after="120"/>
            </w:pPr>
            <w:r>
              <w:rPr>
                <w:rFonts w:ascii="Arial" w:hAnsi="Arial" w:cs="Arial"/>
                <w:sz w:val="16"/>
                <w:szCs w:val="16"/>
              </w:rPr>
              <w:t>Frequency separation class for inter-band CA within the same frequency group based on CBM</w:t>
            </w:r>
          </w:p>
        </w:tc>
        <w:tc>
          <w:tcPr>
            <w:tcW w:w="1349" w:type="dxa"/>
          </w:tcPr>
          <w:p w14:paraId="3BF7B486" w14:textId="77777777" w:rsidR="008109B0" w:rsidRDefault="008E343F">
            <w:pPr>
              <w:spacing w:before="120" w:after="120"/>
            </w:pPr>
            <w:r>
              <w:rPr>
                <w:rFonts w:ascii="Arial" w:hAnsi="Arial" w:cs="Arial"/>
                <w:sz w:val="16"/>
                <w:szCs w:val="16"/>
              </w:rPr>
              <w:t>Xiaomi</w:t>
            </w:r>
          </w:p>
        </w:tc>
        <w:tc>
          <w:tcPr>
            <w:tcW w:w="5535" w:type="dxa"/>
          </w:tcPr>
          <w:p w14:paraId="28D55E6F" w14:textId="77777777" w:rsidR="008109B0" w:rsidRDefault="008E343F">
            <w:pPr>
              <w:spacing w:before="120" w:after="120"/>
              <w:rPr>
                <w:rFonts w:eastAsia="MS Mincho"/>
                <w:b/>
                <w:lang w:val="en-US"/>
              </w:rPr>
            </w:pPr>
            <w:r>
              <w:rPr>
                <w:rFonts w:eastAsia="MS Mincho"/>
                <w:b/>
                <w:lang w:val="en-US"/>
              </w:rPr>
              <w:t>Proposal 1: inter-band CA within the same frequency group could reuse the same frequency separation class with intra-band non-contiguous CA for uplink and downlink operation.</w:t>
            </w:r>
          </w:p>
          <w:p w14:paraId="1C94A3D0" w14:textId="77777777" w:rsidR="008109B0" w:rsidRDefault="008E343F">
            <w:pPr>
              <w:spacing w:before="120" w:after="120"/>
              <w:rPr>
                <w:rFonts w:eastAsia="MS Mincho"/>
                <w:b/>
                <w:lang w:val="en-US"/>
              </w:rPr>
            </w:pPr>
            <w:r>
              <w:rPr>
                <w:rFonts w:eastAsia="MS Mincho"/>
                <w:b/>
                <w:lang w:val="en-US"/>
              </w:rPr>
              <w:t>Proposal 2: UE capability for the frequency separation class of inter-band CA should be introduced per band combination.</w:t>
            </w:r>
          </w:p>
          <w:p w14:paraId="0D5D3417" w14:textId="77777777" w:rsidR="008109B0" w:rsidRDefault="008E343F">
            <w:pPr>
              <w:spacing w:before="120" w:after="120"/>
              <w:rPr>
                <w:rFonts w:eastAsia="MS Mincho"/>
                <w:b/>
                <w:lang w:val="en-US"/>
              </w:rPr>
            </w:pPr>
            <w:r>
              <w:rPr>
                <w:rFonts w:eastAsia="MS Mincho"/>
                <w:b/>
                <w:lang w:val="en-US"/>
              </w:rPr>
              <w:t>Proposal 3: inter-band CA within the same frequency group with the limitation of frequency separation can support CBM applicability.</w:t>
            </w:r>
          </w:p>
        </w:tc>
      </w:tr>
      <w:tr w:rsidR="008109B0" w14:paraId="3AFDA5F2" w14:textId="77777777">
        <w:trPr>
          <w:trHeight w:val="468"/>
        </w:trPr>
        <w:tc>
          <w:tcPr>
            <w:tcW w:w="1481" w:type="dxa"/>
          </w:tcPr>
          <w:p w14:paraId="6CF21AE1" w14:textId="77777777" w:rsidR="008109B0" w:rsidRDefault="007071CD">
            <w:pPr>
              <w:spacing w:before="120" w:after="120"/>
            </w:pPr>
            <w:hyperlink r:id="rId17" w:history="1">
              <w:r w:rsidR="008E343F">
                <w:rPr>
                  <w:rStyle w:val="Hyperlink"/>
                  <w:rFonts w:ascii="Arial" w:hAnsi="Arial" w:cs="Arial"/>
                  <w:b/>
                  <w:bCs/>
                  <w:sz w:val="16"/>
                  <w:szCs w:val="16"/>
                </w:rPr>
                <w:t>R4-2101756</w:t>
              </w:r>
            </w:hyperlink>
          </w:p>
        </w:tc>
        <w:tc>
          <w:tcPr>
            <w:tcW w:w="1266" w:type="dxa"/>
          </w:tcPr>
          <w:p w14:paraId="1EFE1B1B" w14:textId="77777777" w:rsidR="008109B0" w:rsidRDefault="008E343F">
            <w:pPr>
              <w:spacing w:before="120" w:after="120"/>
            </w:pPr>
            <w:r>
              <w:rPr>
                <w:rFonts w:ascii="Arial" w:hAnsi="Arial" w:cs="Arial"/>
                <w:sz w:val="16"/>
                <w:szCs w:val="16"/>
              </w:rPr>
              <w:t>Discussion on Rel-17 FR2 CBM IBM</w:t>
            </w:r>
          </w:p>
        </w:tc>
        <w:tc>
          <w:tcPr>
            <w:tcW w:w="1349" w:type="dxa"/>
          </w:tcPr>
          <w:p w14:paraId="1562ADE8" w14:textId="77777777" w:rsidR="008109B0" w:rsidRDefault="008E343F">
            <w:pPr>
              <w:spacing w:before="120" w:after="120"/>
            </w:pPr>
            <w:r>
              <w:rPr>
                <w:rFonts w:ascii="Arial" w:hAnsi="Arial" w:cs="Arial"/>
                <w:sz w:val="16"/>
                <w:szCs w:val="16"/>
              </w:rPr>
              <w:t>OPPO</w:t>
            </w:r>
          </w:p>
        </w:tc>
        <w:tc>
          <w:tcPr>
            <w:tcW w:w="5535" w:type="dxa"/>
          </w:tcPr>
          <w:p w14:paraId="05B6619F" w14:textId="77777777" w:rsidR="008109B0" w:rsidRDefault="008E343F">
            <w:pPr>
              <w:spacing w:after="0"/>
              <w:rPr>
                <w:rFonts w:eastAsia="Malgun Gothic"/>
                <w:b/>
                <w:u w:val="single"/>
              </w:rPr>
            </w:pPr>
            <w:r>
              <w:rPr>
                <w:rFonts w:eastAsia="Malgun Gothic"/>
                <w:b/>
                <w:u w:val="single"/>
              </w:rPr>
              <w:t>2.1 CBM/IBM applicability</w:t>
            </w:r>
          </w:p>
          <w:p w14:paraId="40CBB70D" w14:textId="77777777" w:rsidR="008109B0" w:rsidRDefault="008109B0">
            <w:pPr>
              <w:spacing w:after="0"/>
              <w:rPr>
                <w:rFonts w:eastAsia="Malgun Gothic"/>
                <w:b/>
                <w:u w:val="single"/>
              </w:rPr>
            </w:pPr>
          </w:p>
          <w:p w14:paraId="623A4097" w14:textId="77777777" w:rsidR="008109B0" w:rsidRDefault="008E343F">
            <w:pPr>
              <w:spacing w:after="120"/>
              <w:ind w:left="1700" w:hangingChars="850" w:hanging="1700"/>
              <w:rPr>
                <w:bCs/>
                <w:i/>
                <w:lang w:val="en-US" w:eastAsia="zh-CN"/>
              </w:rPr>
            </w:pPr>
            <w:r>
              <w:rPr>
                <w:rFonts w:hint="eastAsia"/>
                <w:bCs/>
                <w:i/>
                <w:lang w:val="en-US" w:eastAsia="zh-CN"/>
              </w:rPr>
              <w:t xml:space="preserve">Observation </w:t>
            </w:r>
            <w:r>
              <w:rPr>
                <w:bCs/>
                <w:i/>
                <w:lang w:val="en-US" w:eastAsia="zh-CN"/>
              </w:rPr>
              <w:t>1</w:t>
            </w:r>
            <w:r>
              <w:rPr>
                <w:rFonts w:hint="eastAsia"/>
                <w:bCs/>
                <w:i/>
                <w:lang w:val="en-US" w:eastAsia="zh-CN"/>
              </w:rPr>
              <w:t xml:space="preserve">:       </w:t>
            </w:r>
            <w:r>
              <w:rPr>
                <w:bCs/>
                <w:i/>
                <w:lang w:val="en-US" w:eastAsia="zh-CN"/>
              </w:rPr>
              <w:t xml:space="preserve">   The only </w:t>
            </w:r>
            <w:proofErr w:type="gramStart"/>
            <w:r>
              <w:rPr>
                <w:bCs/>
                <w:i/>
                <w:lang w:val="en-US" w:eastAsia="zh-CN"/>
              </w:rPr>
              <w:t>left over</w:t>
            </w:r>
            <w:proofErr w:type="gramEnd"/>
            <w:r>
              <w:rPr>
                <w:bCs/>
                <w:i/>
                <w:lang w:val="en-US" w:eastAsia="zh-CN"/>
              </w:rPr>
              <w:t xml:space="preserve"> uncertain BM type is CBM for different freq group case.</w:t>
            </w:r>
          </w:p>
          <w:p w14:paraId="6FCCDD02" w14:textId="77777777" w:rsidR="008109B0" w:rsidRDefault="008E343F">
            <w:pPr>
              <w:spacing w:after="120"/>
              <w:ind w:left="1700" w:hangingChars="850" w:hanging="1700"/>
              <w:rPr>
                <w:bCs/>
                <w:i/>
                <w:lang w:val="en-US" w:eastAsia="zh-CN"/>
              </w:rPr>
            </w:pPr>
            <w:r>
              <w:rPr>
                <w:rFonts w:hint="eastAsia"/>
                <w:bCs/>
                <w:i/>
                <w:lang w:val="en-US" w:eastAsia="zh-CN"/>
              </w:rPr>
              <w:t xml:space="preserve">Observation </w:t>
            </w:r>
            <w:r>
              <w:rPr>
                <w:bCs/>
                <w:i/>
                <w:lang w:val="en-US" w:eastAsia="zh-CN"/>
              </w:rPr>
              <w:t>2</w:t>
            </w:r>
            <w:r>
              <w:rPr>
                <w:rFonts w:hint="eastAsia"/>
                <w:bCs/>
                <w:i/>
                <w:lang w:val="en-US" w:eastAsia="zh-CN"/>
              </w:rPr>
              <w:t xml:space="preserve">:       </w:t>
            </w:r>
            <w:r>
              <w:rPr>
                <w:bCs/>
                <w:i/>
                <w:lang w:val="en-US" w:eastAsia="zh-CN"/>
              </w:rPr>
              <w:t xml:space="preserve">   There is performance degradation caused by beam squint for UE with CBM but whether this is severe enough to exclude CBM is FFS.</w:t>
            </w:r>
          </w:p>
          <w:p w14:paraId="2147951B" w14:textId="77777777" w:rsidR="008109B0" w:rsidRDefault="008E343F">
            <w:pPr>
              <w:spacing w:after="120"/>
              <w:ind w:left="1700" w:hangingChars="850" w:hanging="1700"/>
              <w:rPr>
                <w:bCs/>
                <w:i/>
                <w:lang w:val="en-US" w:eastAsia="zh-CN"/>
              </w:rPr>
            </w:pPr>
            <w:r>
              <w:rPr>
                <w:rFonts w:hint="eastAsia"/>
                <w:bCs/>
                <w:i/>
                <w:lang w:val="en-US" w:eastAsia="zh-CN"/>
              </w:rPr>
              <w:t xml:space="preserve">Observation </w:t>
            </w:r>
            <w:r>
              <w:rPr>
                <w:bCs/>
                <w:i/>
                <w:lang w:val="en-US" w:eastAsia="zh-CN"/>
              </w:rPr>
              <w:t>3</w:t>
            </w:r>
            <w:r>
              <w:rPr>
                <w:rFonts w:hint="eastAsia"/>
                <w:bCs/>
                <w:i/>
                <w:lang w:val="en-US" w:eastAsia="zh-CN"/>
              </w:rPr>
              <w:t xml:space="preserve">:       </w:t>
            </w:r>
            <w:r>
              <w:rPr>
                <w:bCs/>
                <w:i/>
                <w:lang w:val="en-US" w:eastAsia="zh-CN"/>
              </w:rPr>
              <w:t xml:space="preserve">   CBM can be supported by part of the freq ranges if not the whole band combination.</w:t>
            </w:r>
          </w:p>
          <w:p w14:paraId="522FFE8E" w14:textId="77777777" w:rsidR="008109B0" w:rsidRDefault="008E343F">
            <w:pPr>
              <w:spacing w:after="120"/>
              <w:ind w:left="1700" w:hangingChars="850" w:hanging="1700"/>
              <w:rPr>
                <w:bCs/>
                <w:i/>
                <w:lang w:val="en-US" w:eastAsia="zh-CN"/>
              </w:rPr>
            </w:pPr>
            <w:r>
              <w:rPr>
                <w:rFonts w:hint="eastAsia"/>
                <w:bCs/>
                <w:i/>
                <w:lang w:val="en-US" w:eastAsia="zh-CN"/>
              </w:rPr>
              <w:t xml:space="preserve">Observation </w:t>
            </w:r>
            <w:r>
              <w:rPr>
                <w:bCs/>
                <w:i/>
                <w:lang w:val="en-US" w:eastAsia="zh-CN"/>
              </w:rPr>
              <w:t>4</w:t>
            </w:r>
            <w:r>
              <w:rPr>
                <w:rFonts w:hint="eastAsia"/>
                <w:bCs/>
                <w:i/>
                <w:lang w:val="en-US" w:eastAsia="zh-CN"/>
              </w:rPr>
              <w:t xml:space="preserve">:       </w:t>
            </w:r>
            <w:r>
              <w:rPr>
                <w:bCs/>
                <w:i/>
                <w:lang w:val="en-US" w:eastAsia="zh-CN"/>
              </w:rPr>
              <w:t xml:space="preserve">   It is more flexible for UE implementation and NW scheduling based on UE BM capabilities.</w:t>
            </w:r>
          </w:p>
          <w:p w14:paraId="16456DF2" w14:textId="77777777" w:rsidR="008109B0" w:rsidRDefault="008109B0">
            <w:pPr>
              <w:spacing w:after="120"/>
              <w:ind w:left="1668" w:hangingChars="850" w:hanging="1668"/>
              <w:rPr>
                <w:b/>
                <w:i/>
                <w:lang w:val="en-US" w:eastAsia="zh-CN"/>
              </w:rPr>
            </w:pPr>
          </w:p>
          <w:p w14:paraId="0097A706" w14:textId="77777777" w:rsidR="008109B0" w:rsidRDefault="008E343F">
            <w:pPr>
              <w:spacing w:after="120"/>
              <w:ind w:left="1668" w:hangingChars="850" w:hanging="1668"/>
              <w:rPr>
                <w:b/>
                <w:i/>
                <w:lang w:val="en-US" w:eastAsia="zh-CN"/>
              </w:rPr>
            </w:pPr>
            <w:r>
              <w:rPr>
                <w:b/>
                <w:i/>
                <w:highlight w:val="lightGray"/>
                <w:lang w:val="en-US" w:eastAsia="zh-CN"/>
              </w:rPr>
              <w:lastRenderedPageBreak/>
              <w:t>Proposal 1</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Including CBM for inter freq group band combinations, and it depends on UE capability to indicate which kind of BM types are supported.</w:t>
            </w:r>
          </w:p>
          <w:p w14:paraId="54EF36F1" w14:textId="77777777" w:rsidR="008109B0" w:rsidRDefault="008E343F">
            <w:pPr>
              <w:spacing w:after="120"/>
              <w:ind w:left="1668" w:hangingChars="850" w:hanging="1668"/>
              <w:rPr>
                <w:b/>
                <w:i/>
                <w:lang w:val="en-US" w:eastAsia="zh-CN"/>
              </w:rPr>
            </w:pPr>
            <w:r>
              <w:rPr>
                <w:b/>
                <w:i/>
                <w:highlight w:val="lightGray"/>
                <w:lang w:val="en-US" w:eastAsia="zh-CN"/>
              </w:rPr>
              <w:t>Proposal 2</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Take equal priority for CBM/IBM and no need to define which one is baseline.</w:t>
            </w:r>
          </w:p>
          <w:p w14:paraId="781BAA5E" w14:textId="77777777" w:rsidR="008109B0" w:rsidRDefault="008109B0">
            <w:pPr>
              <w:spacing w:after="0"/>
              <w:rPr>
                <w:rFonts w:eastAsia="Malgun Gothic"/>
                <w:b/>
                <w:u w:val="single"/>
              </w:rPr>
            </w:pPr>
          </w:p>
          <w:p w14:paraId="5863D640" w14:textId="77777777" w:rsidR="008109B0" w:rsidRDefault="008E343F">
            <w:pPr>
              <w:spacing w:after="0"/>
              <w:rPr>
                <w:rFonts w:eastAsia="Malgun Gothic"/>
                <w:b/>
                <w:u w:val="single"/>
              </w:rPr>
            </w:pPr>
            <w:r>
              <w:rPr>
                <w:rFonts w:eastAsia="Malgun Gothic"/>
                <w:b/>
                <w:u w:val="single"/>
              </w:rPr>
              <w:t>2.2 BM capability reporting</w:t>
            </w:r>
          </w:p>
          <w:p w14:paraId="091F4A11" w14:textId="77777777" w:rsidR="008109B0" w:rsidRDefault="008109B0">
            <w:pPr>
              <w:spacing w:after="0"/>
              <w:rPr>
                <w:rFonts w:eastAsia="Malgun Gothic"/>
                <w:b/>
                <w:u w:val="single"/>
              </w:rPr>
            </w:pPr>
          </w:p>
          <w:p w14:paraId="10692879" w14:textId="77777777" w:rsidR="008109B0" w:rsidRDefault="008E343F">
            <w:pPr>
              <w:spacing w:after="120"/>
              <w:ind w:left="1700" w:hangingChars="850" w:hanging="1700"/>
              <w:rPr>
                <w:bCs/>
                <w:i/>
                <w:lang w:val="en-US" w:eastAsia="zh-CN"/>
              </w:rPr>
            </w:pPr>
            <w:r>
              <w:rPr>
                <w:rFonts w:hint="eastAsia"/>
                <w:bCs/>
                <w:i/>
                <w:lang w:val="en-US" w:eastAsia="zh-CN"/>
              </w:rPr>
              <w:t xml:space="preserve">Observation </w:t>
            </w:r>
            <w:r>
              <w:rPr>
                <w:bCs/>
                <w:i/>
                <w:lang w:val="en-US" w:eastAsia="zh-CN"/>
              </w:rPr>
              <w:t>5</w:t>
            </w:r>
            <w:r>
              <w:rPr>
                <w:rFonts w:hint="eastAsia"/>
                <w:bCs/>
                <w:i/>
                <w:lang w:val="en-US" w:eastAsia="zh-CN"/>
              </w:rPr>
              <w:t xml:space="preserve">:       </w:t>
            </w:r>
            <w:r>
              <w:rPr>
                <w:bCs/>
                <w:i/>
                <w:lang w:val="en-US" w:eastAsia="zh-CN"/>
              </w:rPr>
              <w:t xml:space="preserve">   The applicable collocated or non-collocated scenario shall be clear to NW when UE reports CBM capability.</w:t>
            </w:r>
          </w:p>
          <w:p w14:paraId="2D426993" w14:textId="77777777" w:rsidR="008109B0" w:rsidRDefault="008E343F">
            <w:pPr>
              <w:spacing w:after="120"/>
              <w:ind w:left="1700" w:hangingChars="850" w:hanging="1700"/>
              <w:rPr>
                <w:bCs/>
                <w:i/>
                <w:lang w:val="en-US" w:eastAsia="zh-CN"/>
              </w:rPr>
            </w:pPr>
            <w:r>
              <w:rPr>
                <w:rFonts w:hint="eastAsia"/>
                <w:bCs/>
                <w:i/>
                <w:lang w:val="en-US" w:eastAsia="zh-CN"/>
              </w:rPr>
              <w:t xml:space="preserve">Observation </w:t>
            </w:r>
            <w:r>
              <w:rPr>
                <w:bCs/>
                <w:i/>
                <w:lang w:val="en-US" w:eastAsia="zh-CN"/>
              </w:rPr>
              <w:t>6</w:t>
            </w:r>
            <w:r>
              <w:rPr>
                <w:rFonts w:hint="eastAsia"/>
                <w:bCs/>
                <w:i/>
                <w:lang w:val="en-US" w:eastAsia="zh-CN"/>
              </w:rPr>
              <w:t xml:space="preserve">:       </w:t>
            </w:r>
            <w:r>
              <w:rPr>
                <w:bCs/>
                <w:i/>
                <w:lang w:val="en-US" w:eastAsia="zh-CN"/>
              </w:rPr>
              <w:t xml:space="preserve">   CBM capability itself only indicates UE has common transceiver and antenna for Pcell and Scell bands and no information about performance if scheduled under non-collocated scenario.</w:t>
            </w:r>
          </w:p>
          <w:p w14:paraId="67D8E80B" w14:textId="77777777" w:rsidR="008109B0" w:rsidRDefault="008E343F">
            <w:pPr>
              <w:spacing w:after="120"/>
              <w:ind w:left="1700" w:hangingChars="850" w:hanging="1700"/>
              <w:rPr>
                <w:bCs/>
                <w:i/>
                <w:lang w:val="en-US" w:eastAsia="zh-CN"/>
              </w:rPr>
            </w:pPr>
            <w:r>
              <w:rPr>
                <w:rFonts w:hint="eastAsia"/>
                <w:bCs/>
                <w:i/>
                <w:lang w:val="en-US" w:eastAsia="zh-CN"/>
              </w:rPr>
              <w:t xml:space="preserve">Observation </w:t>
            </w:r>
            <w:r>
              <w:rPr>
                <w:bCs/>
                <w:i/>
                <w:lang w:val="en-US" w:eastAsia="zh-CN"/>
              </w:rPr>
              <w:t>7</w:t>
            </w:r>
            <w:r>
              <w:rPr>
                <w:rFonts w:hint="eastAsia"/>
                <w:bCs/>
                <w:i/>
                <w:lang w:val="en-US" w:eastAsia="zh-CN"/>
              </w:rPr>
              <w:t xml:space="preserve">:       </w:t>
            </w:r>
            <w:r>
              <w:rPr>
                <w:bCs/>
                <w:i/>
                <w:lang w:val="en-US" w:eastAsia="zh-CN"/>
              </w:rPr>
              <w:t xml:space="preserve">   Through implicit requirement definition assumptions or explicit NW deployment scenario indications, the applicability of CBM can be clear.</w:t>
            </w:r>
          </w:p>
          <w:p w14:paraId="074ADE51" w14:textId="77777777" w:rsidR="008109B0" w:rsidRDefault="008109B0">
            <w:pPr>
              <w:spacing w:after="0"/>
              <w:jc w:val="both"/>
              <w:rPr>
                <w:rFonts w:eastAsia="DengXian"/>
                <w:lang w:val="en-US" w:eastAsia="zh-CN"/>
              </w:rPr>
            </w:pPr>
          </w:p>
          <w:p w14:paraId="5E3F879D" w14:textId="77777777" w:rsidR="008109B0" w:rsidRDefault="008E343F">
            <w:pPr>
              <w:spacing w:after="120"/>
              <w:ind w:left="1668" w:hangingChars="850" w:hanging="1668"/>
              <w:rPr>
                <w:b/>
                <w:i/>
                <w:lang w:val="en-US" w:eastAsia="zh-CN"/>
              </w:rPr>
            </w:pPr>
            <w:r>
              <w:rPr>
                <w:b/>
                <w:i/>
                <w:highlight w:val="lightGray"/>
                <w:lang w:val="en-US" w:eastAsia="zh-CN"/>
              </w:rPr>
              <w:t>Proposal 3</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To facilitate NW scheduling, it is proposed to clearly define the NW deployment scenarios that the reported CBM capability can be applied.</w:t>
            </w:r>
          </w:p>
          <w:p w14:paraId="46428919" w14:textId="77777777" w:rsidR="008109B0" w:rsidRDefault="008109B0">
            <w:pPr>
              <w:spacing w:after="120"/>
              <w:ind w:left="1668" w:hangingChars="850" w:hanging="1668"/>
              <w:rPr>
                <w:b/>
                <w:i/>
                <w:lang w:val="en-US" w:eastAsia="zh-CN"/>
              </w:rPr>
            </w:pPr>
          </w:p>
          <w:p w14:paraId="01924F9D" w14:textId="77777777" w:rsidR="008109B0" w:rsidRDefault="008E343F">
            <w:pPr>
              <w:spacing w:after="120"/>
              <w:ind w:left="1700" w:hangingChars="850" w:hanging="1700"/>
              <w:rPr>
                <w:bCs/>
                <w:i/>
                <w:lang w:val="en-US" w:eastAsia="zh-CN"/>
              </w:rPr>
            </w:pPr>
            <w:r>
              <w:rPr>
                <w:rFonts w:hint="eastAsia"/>
                <w:bCs/>
                <w:i/>
                <w:lang w:val="en-US" w:eastAsia="zh-CN"/>
              </w:rPr>
              <w:t xml:space="preserve">Observation </w:t>
            </w:r>
            <w:r>
              <w:rPr>
                <w:bCs/>
                <w:i/>
                <w:lang w:val="en-US" w:eastAsia="zh-CN"/>
              </w:rPr>
              <w:t>8</w:t>
            </w:r>
            <w:r>
              <w:rPr>
                <w:rFonts w:hint="eastAsia"/>
                <w:bCs/>
                <w:i/>
                <w:lang w:val="en-US" w:eastAsia="zh-CN"/>
              </w:rPr>
              <w:t xml:space="preserve">:       </w:t>
            </w:r>
            <w:r>
              <w:rPr>
                <w:bCs/>
                <w:i/>
                <w:lang w:val="en-US" w:eastAsia="zh-CN"/>
              </w:rPr>
              <w:t xml:space="preserve">   Freq range based CBM capability reporting is more flexible and maximum UE performance, meanwhile the complexity of NW scheduling and specification definition would be comparably high.</w:t>
            </w:r>
          </w:p>
          <w:p w14:paraId="6504F11B" w14:textId="77777777" w:rsidR="008109B0" w:rsidRDefault="008E343F">
            <w:pPr>
              <w:spacing w:after="120"/>
              <w:ind w:left="1668" w:hangingChars="850" w:hanging="1668"/>
              <w:rPr>
                <w:b/>
                <w:i/>
                <w:lang w:val="en-US" w:eastAsia="zh-CN"/>
              </w:rPr>
            </w:pPr>
            <w:r>
              <w:rPr>
                <w:b/>
                <w:i/>
                <w:highlight w:val="lightGray"/>
                <w:lang w:val="en-US" w:eastAsia="zh-CN"/>
              </w:rPr>
              <w:t>Proposal 4</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It is proposed to define CBM UE capability based on the freq range approach.</w:t>
            </w:r>
          </w:p>
          <w:p w14:paraId="09A2860F" w14:textId="77777777" w:rsidR="008109B0" w:rsidRDefault="008109B0">
            <w:pPr>
              <w:spacing w:before="120" w:after="120"/>
            </w:pPr>
          </w:p>
        </w:tc>
      </w:tr>
      <w:tr w:rsidR="008109B0" w14:paraId="1F5E6729" w14:textId="77777777">
        <w:trPr>
          <w:trHeight w:val="468"/>
        </w:trPr>
        <w:tc>
          <w:tcPr>
            <w:tcW w:w="1481" w:type="dxa"/>
          </w:tcPr>
          <w:p w14:paraId="2FD40D1B" w14:textId="77777777" w:rsidR="008109B0" w:rsidRDefault="007071CD">
            <w:pPr>
              <w:spacing w:before="120" w:after="120"/>
            </w:pPr>
            <w:hyperlink r:id="rId18" w:history="1">
              <w:r w:rsidR="008E343F">
                <w:rPr>
                  <w:rStyle w:val="Hyperlink"/>
                  <w:rFonts w:ascii="Arial" w:hAnsi="Arial" w:cs="Arial"/>
                  <w:b/>
                  <w:bCs/>
                  <w:sz w:val="16"/>
                  <w:szCs w:val="16"/>
                </w:rPr>
                <w:t>R4-2102182</w:t>
              </w:r>
            </w:hyperlink>
          </w:p>
        </w:tc>
        <w:tc>
          <w:tcPr>
            <w:tcW w:w="1266" w:type="dxa"/>
          </w:tcPr>
          <w:p w14:paraId="750796A1" w14:textId="77777777" w:rsidR="008109B0" w:rsidRDefault="008E343F">
            <w:pPr>
              <w:spacing w:before="120" w:after="120"/>
            </w:pPr>
            <w:r>
              <w:rPr>
                <w:rFonts w:ascii="Arial" w:hAnsi="Arial" w:cs="Arial"/>
                <w:sz w:val="16"/>
                <w:szCs w:val="16"/>
              </w:rPr>
              <w:t>Discussion on FR2 Inter-band DL CA enhancements</w:t>
            </w:r>
          </w:p>
        </w:tc>
        <w:tc>
          <w:tcPr>
            <w:tcW w:w="1349" w:type="dxa"/>
          </w:tcPr>
          <w:p w14:paraId="3F2A85D1" w14:textId="77777777" w:rsidR="008109B0" w:rsidRDefault="008E343F">
            <w:pPr>
              <w:spacing w:before="120" w:after="120"/>
            </w:pPr>
            <w:r>
              <w:rPr>
                <w:rFonts w:ascii="Arial" w:hAnsi="Arial" w:cs="Arial"/>
                <w:sz w:val="16"/>
                <w:szCs w:val="16"/>
              </w:rPr>
              <w:t>ZTE Corporation</w:t>
            </w:r>
          </w:p>
        </w:tc>
        <w:tc>
          <w:tcPr>
            <w:tcW w:w="5535" w:type="dxa"/>
          </w:tcPr>
          <w:p w14:paraId="5D5C68FB" w14:textId="77777777" w:rsidR="008109B0" w:rsidRDefault="008E343F">
            <w:pPr>
              <w:keepNext/>
              <w:keepLines/>
              <w:widowControl w:val="0"/>
              <w:numPr>
                <w:ilvl w:val="255"/>
                <w:numId w:val="0"/>
              </w:numPr>
              <w:spacing w:after="120" w:line="259" w:lineRule="auto"/>
              <w:rPr>
                <w:lang w:val="en-US" w:eastAsia="zh-CN"/>
              </w:rPr>
            </w:pPr>
            <w:r>
              <w:rPr>
                <w:rFonts w:hint="eastAsia"/>
                <w:lang w:val="en-US" w:eastAsia="zh-CN"/>
              </w:rPr>
              <w:t xml:space="preserve">Observation: Current </w:t>
            </w:r>
            <w:r>
              <w:rPr>
                <w:lang w:val="en-US" w:eastAsia="zh-CN"/>
                <w:rPrChange w:id="4" w:author="Kim, Jiwoo" w:date="2021-01-27T00:03:00Z">
                  <w:rPr>
                    <w:lang w:val="zh-CN" w:eastAsia="zh-CN"/>
                  </w:rPr>
                </w:rPrChange>
              </w:rPr>
              <w:t xml:space="preserve">TS38.104 BS </w:t>
            </w:r>
            <w:r>
              <w:rPr>
                <w:rFonts w:hint="eastAsia"/>
                <w:lang w:val="en-US" w:eastAsia="zh-CN"/>
              </w:rPr>
              <w:t xml:space="preserve">OTA </w:t>
            </w:r>
            <w:r>
              <w:rPr>
                <w:lang w:val="en-US" w:eastAsia="zh-CN"/>
                <w:rPrChange w:id="5" w:author="Kim, Jiwoo" w:date="2021-01-27T00:03:00Z">
                  <w:rPr>
                    <w:lang w:val="zh-CN" w:eastAsia="zh-CN"/>
                  </w:rPr>
                </w:rPrChange>
              </w:rPr>
              <w:t>TAE requirement cannot satisfy that assumption for the co-located deployment for FR2</w:t>
            </w:r>
            <w:r>
              <w:rPr>
                <w:rFonts w:hint="eastAsia"/>
                <w:lang w:val="en-US" w:eastAsia="zh-CN"/>
              </w:rPr>
              <w:t xml:space="preserve"> inter-band CA.</w:t>
            </w:r>
          </w:p>
          <w:p w14:paraId="3D345F04" w14:textId="77777777" w:rsidR="008109B0" w:rsidRDefault="008E343F">
            <w:pPr>
              <w:keepNext/>
              <w:keepLines/>
              <w:widowControl w:val="0"/>
              <w:numPr>
                <w:ilvl w:val="255"/>
                <w:numId w:val="0"/>
              </w:numPr>
              <w:spacing w:after="120" w:line="259" w:lineRule="auto"/>
              <w:rPr>
                <w:highlight w:val="yellow"/>
                <w:lang w:val="en-US" w:eastAsia="zh-CN"/>
              </w:rPr>
            </w:pPr>
            <w:r>
              <w:rPr>
                <w:rFonts w:hint="eastAsia"/>
                <w:b/>
                <w:bCs/>
                <w:lang w:val="en-US" w:eastAsia="zh-CN"/>
              </w:rPr>
              <w:t>Proposal 1. To compliance to CBM UE capability for inter-band DL CA, both TS38.133 and TS38.104 (OTA TAE requirements) need to be discussed/updated accordingly.</w:t>
            </w:r>
          </w:p>
          <w:p w14:paraId="1D2E03A2" w14:textId="77777777" w:rsidR="008109B0" w:rsidRDefault="008E343F">
            <w:pPr>
              <w:keepNext/>
              <w:keepLines/>
              <w:widowControl w:val="0"/>
              <w:numPr>
                <w:ilvl w:val="255"/>
                <w:numId w:val="0"/>
              </w:numPr>
              <w:spacing w:after="120" w:line="259" w:lineRule="auto"/>
              <w:rPr>
                <w:lang w:val="en-US" w:eastAsia="zh-CN"/>
              </w:rPr>
            </w:pPr>
            <w:r>
              <w:rPr>
                <w:rFonts w:hint="eastAsia"/>
                <w:b/>
                <w:bCs/>
                <w:lang w:val="en-US" w:eastAsia="zh-CN"/>
              </w:rPr>
              <w:t>Proposal 2. It should not restrict the CBM only support CA configurations within same frequency group in the specification.</w:t>
            </w:r>
          </w:p>
          <w:p w14:paraId="094E15E7" w14:textId="77777777" w:rsidR="008109B0" w:rsidRDefault="008E343F">
            <w:pPr>
              <w:keepNext/>
              <w:keepLines/>
              <w:widowControl w:val="0"/>
              <w:numPr>
                <w:ilvl w:val="255"/>
                <w:numId w:val="0"/>
              </w:numPr>
              <w:spacing w:after="120" w:line="259" w:lineRule="auto"/>
              <w:rPr>
                <w:b/>
                <w:bCs/>
                <w:lang w:val="en-US" w:eastAsia="zh-CN"/>
              </w:rPr>
            </w:pPr>
            <w:r>
              <w:rPr>
                <w:rFonts w:hint="eastAsia"/>
                <w:b/>
                <w:bCs/>
                <w:lang w:val="en-US" w:eastAsia="zh-CN"/>
              </w:rPr>
              <w:t>Proposal 3. IBM should be the baseline for all inter-band DL CA combinations.</w:t>
            </w:r>
          </w:p>
          <w:p w14:paraId="13AAED4D" w14:textId="77777777" w:rsidR="008109B0" w:rsidRDefault="008E343F">
            <w:pPr>
              <w:spacing w:before="120" w:after="120"/>
            </w:pPr>
            <w:r>
              <w:rPr>
                <w:rFonts w:hint="eastAsia"/>
                <w:b/>
                <w:bCs/>
                <w:lang w:val="en-US" w:eastAsia="zh-CN"/>
              </w:rPr>
              <w:t>Proposal 4. The same IBM requirements apply to all CA configurations for the same band combination. However, the IBM requirements may not the same between L-L/H-H and L-H band combination.</w:t>
            </w:r>
          </w:p>
        </w:tc>
      </w:tr>
      <w:tr w:rsidR="008109B0" w14:paraId="7BD82F08" w14:textId="77777777">
        <w:trPr>
          <w:trHeight w:val="468"/>
        </w:trPr>
        <w:tc>
          <w:tcPr>
            <w:tcW w:w="1481" w:type="dxa"/>
          </w:tcPr>
          <w:p w14:paraId="03A84E9D" w14:textId="77777777" w:rsidR="008109B0" w:rsidRDefault="007071CD">
            <w:pPr>
              <w:spacing w:before="120" w:after="120"/>
            </w:pPr>
            <w:hyperlink r:id="rId19" w:history="1">
              <w:r w:rsidR="008E343F">
                <w:rPr>
                  <w:rStyle w:val="Hyperlink"/>
                  <w:rFonts w:ascii="Arial" w:hAnsi="Arial" w:cs="Arial"/>
                  <w:b/>
                  <w:bCs/>
                  <w:sz w:val="16"/>
                  <w:szCs w:val="16"/>
                </w:rPr>
                <w:t>R4-2102511</w:t>
              </w:r>
            </w:hyperlink>
          </w:p>
        </w:tc>
        <w:tc>
          <w:tcPr>
            <w:tcW w:w="1266" w:type="dxa"/>
          </w:tcPr>
          <w:p w14:paraId="6ADC91C8" w14:textId="77777777" w:rsidR="008109B0" w:rsidRDefault="008E343F">
            <w:pPr>
              <w:spacing w:before="120" w:after="120"/>
            </w:pPr>
            <w:r>
              <w:rPr>
                <w:rFonts w:ascii="Arial" w:hAnsi="Arial" w:cs="Arial"/>
                <w:sz w:val="16"/>
                <w:szCs w:val="16"/>
              </w:rPr>
              <w:t>Discussion on the CBM/IBM applicability of Rel-17 FR2 inter-band CA</w:t>
            </w:r>
          </w:p>
        </w:tc>
        <w:tc>
          <w:tcPr>
            <w:tcW w:w="1349" w:type="dxa"/>
          </w:tcPr>
          <w:p w14:paraId="2AD1A111" w14:textId="77777777" w:rsidR="008109B0" w:rsidRDefault="008E343F">
            <w:pPr>
              <w:spacing w:before="120" w:after="120"/>
            </w:pPr>
            <w:r>
              <w:rPr>
                <w:rFonts w:ascii="Arial" w:hAnsi="Arial" w:cs="Arial"/>
                <w:sz w:val="16"/>
                <w:szCs w:val="16"/>
              </w:rPr>
              <w:t>Google Inc.</w:t>
            </w:r>
          </w:p>
        </w:tc>
        <w:tc>
          <w:tcPr>
            <w:tcW w:w="5535" w:type="dxa"/>
          </w:tcPr>
          <w:p w14:paraId="471CC2F2" w14:textId="77777777" w:rsidR="008109B0" w:rsidRDefault="008E343F">
            <w:pPr>
              <w:jc w:val="both"/>
              <w:rPr>
                <w:rFonts w:eastAsia="PMingLiU"/>
                <w:b/>
                <w:lang w:val="en-US" w:eastAsia="zh-TW"/>
              </w:rPr>
            </w:pPr>
            <w:r>
              <w:rPr>
                <w:rFonts w:eastAsia="PMingLiU"/>
                <w:b/>
                <w:lang w:val="en-US" w:eastAsia="zh-TW"/>
              </w:rPr>
              <w:t>Proposal 1</w:t>
            </w:r>
            <w:r>
              <w:rPr>
                <w:rFonts w:eastAsia="PMingLiU" w:hint="eastAsia"/>
                <w:b/>
                <w:lang w:val="en-US" w:eastAsia="zh-TW"/>
              </w:rPr>
              <w:t xml:space="preserve">: The CBM can only support CA </w:t>
            </w:r>
            <w:r>
              <w:rPr>
                <w:rFonts w:eastAsia="PMingLiU"/>
                <w:b/>
                <w:lang w:val="en-US" w:eastAsia="zh-TW"/>
              </w:rPr>
              <w:t>configuration within same frequency group.</w:t>
            </w:r>
          </w:p>
          <w:p w14:paraId="356F997A" w14:textId="77777777" w:rsidR="008109B0" w:rsidRDefault="008E343F">
            <w:pPr>
              <w:jc w:val="both"/>
              <w:rPr>
                <w:rFonts w:eastAsia="PMingLiU"/>
                <w:b/>
                <w:lang w:val="en-US" w:eastAsia="zh-TW"/>
              </w:rPr>
            </w:pPr>
            <w:r>
              <w:rPr>
                <w:rFonts w:eastAsia="PMingLiU"/>
                <w:b/>
                <w:lang w:val="en-US" w:eastAsia="zh-TW"/>
              </w:rPr>
              <w:t xml:space="preserve">Proposal 2: IBM should be the baseline for those inter band CA combinations which are recognized as </w:t>
            </w:r>
            <w:r>
              <w:rPr>
                <w:rFonts w:eastAsia="PMingLiU" w:hint="eastAsia"/>
                <w:b/>
                <w:lang w:val="en-US" w:eastAsia="zh-TW"/>
              </w:rPr>
              <w:t>non-CBM band combination</w:t>
            </w:r>
            <w:r>
              <w:rPr>
                <w:rFonts w:eastAsia="PMingLiU"/>
                <w:b/>
                <w:lang w:val="en-US" w:eastAsia="zh-TW"/>
              </w:rPr>
              <w:t>s</w:t>
            </w:r>
            <w:r>
              <w:rPr>
                <w:rFonts w:eastAsia="PMingLiU" w:hint="eastAsia"/>
                <w:b/>
                <w:lang w:val="en-US" w:eastAsia="zh-TW"/>
              </w:rPr>
              <w:t>.</w:t>
            </w:r>
          </w:p>
          <w:p w14:paraId="155FB5D0" w14:textId="77777777" w:rsidR="008109B0" w:rsidRDefault="008E343F">
            <w:pPr>
              <w:jc w:val="both"/>
              <w:rPr>
                <w:rFonts w:eastAsia="PMingLiU"/>
                <w:b/>
                <w:lang w:val="en-US" w:eastAsia="zh-TW"/>
              </w:rPr>
            </w:pPr>
            <w:r>
              <w:rPr>
                <w:rFonts w:eastAsia="PMingLiU"/>
                <w:b/>
                <w:lang w:val="en-US" w:eastAsia="zh-TW"/>
              </w:rPr>
              <w:t xml:space="preserve">Proposal 3: If proposal 1 is not acceptable, it is proposed to determine the specific </w:t>
            </w:r>
            <w:proofErr w:type="gramStart"/>
            <w:r>
              <w:rPr>
                <w:rFonts w:eastAsia="PMingLiU"/>
                <w:b/>
                <w:lang w:val="en-US" w:eastAsia="zh-TW"/>
              </w:rPr>
              <w:t>Fs,inter</w:t>
            </w:r>
            <w:proofErr w:type="gramEnd"/>
            <w:r>
              <w:rPr>
                <w:rFonts w:eastAsia="PMingLiU"/>
                <w:b/>
                <w:lang w:val="en-US" w:eastAsia="zh-TW"/>
              </w:rPr>
              <w:t xml:space="preserve"> value to differentiate CBM from IBM for all inter-band CA combinations in same frequency group.  </w:t>
            </w:r>
          </w:p>
          <w:p w14:paraId="13CEB3E6" w14:textId="77777777" w:rsidR="008109B0" w:rsidRDefault="008E343F">
            <w:pPr>
              <w:jc w:val="both"/>
              <w:rPr>
                <w:rFonts w:eastAsia="PMingLiU"/>
                <w:b/>
                <w:lang w:val="en-US"/>
              </w:rPr>
            </w:pPr>
            <w:r>
              <w:rPr>
                <w:rFonts w:eastAsia="PMingLiU"/>
                <w:b/>
                <w:lang w:val="en-US"/>
              </w:rPr>
              <w:t>Proposal 4: Do not introduce the new frequency separation class per band per receiving chain for inter-band CA based o</w:t>
            </w:r>
            <w:r>
              <w:rPr>
                <w:rFonts w:eastAsia="PMingLiU" w:hint="eastAsia"/>
                <w:b/>
                <w:lang w:val="en-US" w:eastAsia="zh-TW"/>
              </w:rPr>
              <w:t>n CBM or IBM</w:t>
            </w:r>
            <w:r>
              <w:rPr>
                <w:rFonts w:eastAsia="PMingLiU"/>
                <w:b/>
                <w:lang w:val="en-US"/>
              </w:rPr>
              <w:t>.</w:t>
            </w:r>
          </w:p>
        </w:tc>
      </w:tr>
      <w:tr w:rsidR="008109B0" w14:paraId="7CDDD120" w14:textId="77777777">
        <w:trPr>
          <w:trHeight w:val="468"/>
        </w:trPr>
        <w:tc>
          <w:tcPr>
            <w:tcW w:w="1481" w:type="dxa"/>
          </w:tcPr>
          <w:p w14:paraId="2F9133C1" w14:textId="77777777" w:rsidR="008109B0" w:rsidRDefault="007071CD">
            <w:pPr>
              <w:spacing w:before="120" w:after="120"/>
            </w:pPr>
            <w:hyperlink r:id="rId20" w:history="1">
              <w:r w:rsidR="008E343F">
                <w:rPr>
                  <w:rStyle w:val="Hyperlink"/>
                  <w:rFonts w:ascii="Arial" w:hAnsi="Arial" w:cs="Arial"/>
                  <w:b/>
                  <w:bCs/>
                  <w:sz w:val="16"/>
                  <w:szCs w:val="16"/>
                </w:rPr>
                <w:t>R4-2102676</w:t>
              </w:r>
            </w:hyperlink>
          </w:p>
        </w:tc>
        <w:tc>
          <w:tcPr>
            <w:tcW w:w="1266" w:type="dxa"/>
          </w:tcPr>
          <w:p w14:paraId="707B31AD" w14:textId="77777777" w:rsidR="008109B0" w:rsidRDefault="008E343F">
            <w:pPr>
              <w:spacing w:before="120" w:after="120"/>
            </w:pPr>
            <w:r>
              <w:rPr>
                <w:rFonts w:ascii="Arial" w:hAnsi="Arial" w:cs="Arial"/>
                <w:sz w:val="16"/>
                <w:szCs w:val="16"/>
              </w:rPr>
              <w:t>on CBM and IBM for FR2 inter-band DL CA</w:t>
            </w:r>
          </w:p>
        </w:tc>
        <w:tc>
          <w:tcPr>
            <w:tcW w:w="1349" w:type="dxa"/>
          </w:tcPr>
          <w:p w14:paraId="412DAD63" w14:textId="77777777" w:rsidR="008109B0" w:rsidRDefault="008E343F">
            <w:pPr>
              <w:spacing w:before="120" w:after="120"/>
            </w:pPr>
            <w:r>
              <w:rPr>
                <w:rFonts w:ascii="Arial" w:hAnsi="Arial" w:cs="Arial"/>
                <w:sz w:val="16"/>
                <w:szCs w:val="16"/>
              </w:rPr>
              <w:t>Huawei, HiSilicon</w:t>
            </w:r>
          </w:p>
        </w:tc>
        <w:tc>
          <w:tcPr>
            <w:tcW w:w="5535" w:type="dxa"/>
          </w:tcPr>
          <w:p w14:paraId="10618C67" w14:textId="77777777" w:rsidR="008109B0" w:rsidRDefault="008E343F">
            <w:pPr>
              <w:spacing w:beforeLines="50" w:before="120" w:after="120"/>
              <w:rPr>
                <w:bCs/>
                <w:i/>
                <w:lang w:val="en-US" w:eastAsia="zh-CN"/>
              </w:rPr>
            </w:pPr>
            <w:r>
              <w:rPr>
                <w:bCs/>
                <w:i/>
                <w:lang w:val="en-US" w:eastAsia="zh-CN"/>
              </w:rPr>
              <w:t>Observation1: Without performance degradation allowance, “BCs within the same freq. group based on CBM” is not applicable.</w:t>
            </w:r>
          </w:p>
          <w:p w14:paraId="0954124E" w14:textId="77777777" w:rsidR="008109B0" w:rsidRDefault="008E343F">
            <w:pPr>
              <w:spacing w:after="120"/>
              <w:rPr>
                <w:b/>
                <w:i/>
                <w:lang w:val="en-US" w:eastAsia="zh-CN"/>
              </w:rPr>
            </w:pPr>
            <w:r>
              <w:rPr>
                <w:rFonts w:hint="eastAsia"/>
                <w:b/>
                <w:i/>
                <w:lang w:eastAsia="zh-CN"/>
              </w:rPr>
              <w:t>P</w:t>
            </w:r>
            <w:r>
              <w:rPr>
                <w:b/>
                <w:i/>
                <w:lang w:eastAsia="zh-CN"/>
              </w:rPr>
              <w:t xml:space="preserve">roposal 1: RAN4 also study applicability on </w:t>
            </w:r>
            <w:r>
              <w:rPr>
                <w:b/>
                <w:i/>
                <w:lang w:val="en-US" w:eastAsia="zh-CN"/>
              </w:rPr>
              <w:t>“BCs within the same freq. group based on CBM”, 2 options are provided:</w:t>
            </w:r>
          </w:p>
          <w:p w14:paraId="794EE75D" w14:textId="77777777" w:rsidR="008109B0" w:rsidRDefault="008E343F">
            <w:pPr>
              <w:numPr>
                <w:ilvl w:val="0"/>
                <w:numId w:val="3"/>
              </w:numPr>
              <w:spacing w:after="120"/>
              <w:rPr>
                <w:b/>
                <w:i/>
                <w:lang w:eastAsia="zh-CN"/>
              </w:rPr>
            </w:pPr>
            <w:r>
              <w:rPr>
                <w:rFonts w:hint="eastAsia"/>
                <w:b/>
                <w:i/>
                <w:lang w:eastAsia="zh-CN"/>
              </w:rPr>
              <w:t>O</w:t>
            </w:r>
            <w:r>
              <w:rPr>
                <w:b/>
                <w:i/>
                <w:lang w:eastAsia="zh-CN"/>
              </w:rPr>
              <w:t>ption 1: Accept demodulation performance degradation for L+L/H+H band combinations with CBM type, and make clarification into RAN4 spec.</w:t>
            </w:r>
          </w:p>
          <w:p w14:paraId="630EE15B" w14:textId="77777777" w:rsidR="008109B0" w:rsidRDefault="008E343F">
            <w:pPr>
              <w:numPr>
                <w:ilvl w:val="0"/>
                <w:numId w:val="3"/>
              </w:numPr>
              <w:spacing w:after="120"/>
              <w:rPr>
                <w:b/>
                <w:i/>
                <w:lang w:eastAsia="zh-CN"/>
              </w:rPr>
            </w:pPr>
            <w:r>
              <w:rPr>
                <w:b/>
                <w:i/>
                <w:lang w:eastAsia="zh-CN"/>
              </w:rPr>
              <w:t>Option 2: Confirm “BCs within the same freq. group based on CBM” is not applicable.</w:t>
            </w:r>
          </w:p>
          <w:p w14:paraId="4CE84297" w14:textId="77777777" w:rsidR="008109B0" w:rsidRDefault="008E343F">
            <w:pPr>
              <w:spacing w:after="120"/>
              <w:rPr>
                <w:b/>
                <w:i/>
                <w:lang w:eastAsia="zh-CN"/>
              </w:rPr>
            </w:pPr>
            <w:r>
              <w:rPr>
                <w:b/>
                <w:i/>
                <w:lang w:eastAsia="zh-CN"/>
              </w:rPr>
              <w:t>Proposal 2: RAN4 agrees to clearly define CBM/IBM in TS 38.101-2, it can be defined as:</w:t>
            </w:r>
          </w:p>
          <w:p w14:paraId="054F6F3B" w14:textId="77777777" w:rsidR="008109B0" w:rsidRDefault="008E343F">
            <w:pPr>
              <w:spacing w:after="120"/>
              <w:rPr>
                <w:b/>
                <w:i/>
                <w:lang w:eastAsia="zh-CN"/>
              </w:rPr>
            </w:pPr>
            <w:r>
              <w:rPr>
                <w:rFonts w:hint="eastAsia"/>
                <w:b/>
                <w:i/>
                <w:lang w:eastAsia="zh-CN"/>
              </w:rPr>
              <w:t>I</w:t>
            </w:r>
            <w:r>
              <w:rPr>
                <w:b/>
                <w:i/>
                <w:lang w:eastAsia="zh-CN"/>
              </w:rPr>
              <w:t>ndependent beam management (IBM): UE select a suitable DL beam for CCs across bands based on DL measurements on both Bands.</w:t>
            </w:r>
          </w:p>
          <w:p w14:paraId="536ACBC7" w14:textId="77777777" w:rsidR="008109B0" w:rsidRDefault="008E343F">
            <w:pPr>
              <w:spacing w:after="120"/>
              <w:rPr>
                <w:b/>
                <w:i/>
                <w:lang w:eastAsia="zh-CN"/>
              </w:rPr>
            </w:pPr>
            <w:r>
              <w:rPr>
                <w:b/>
                <w:i/>
                <w:lang w:eastAsia="zh-CN"/>
              </w:rPr>
              <w:t>Common beam management (CBM): UE select a suitable DL beam for CCs across bands based on DL measurements only on one of the Bands.</w:t>
            </w:r>
          </w:p>
          <w:p w14:paraId="4318649D" w14:textId="77777777" w:rsidR="008109B0" w:rsidRDefault="008E343F">
            <w:pPr>
              <w:rPr>
                <w:b/>
                <w:i/>
                <w:lang w:eastAsia="zh-CN"/>
              </w:rPr>
            </w:pPr>
            <w:r>
              <w:rPr>
                <w:rFonts w:hint="eastAsia"/>
                <w:b/>
                <w:i/>
                <w:lang w:eastAsia="zh-CN"/>
              </w:rPr>
              <w:t>P</w:t>
            </w:r>
            <w:r>
              <w:rPr>
                <w:b/>
                <w:i/>
                <w:lang w:eastAsia="zh-CN"/>
              </w:rPr>
              <w:t>roposal 3: BCs in different freq. group with CBM type is applicable, and there is demodulation performance degradation.</w:t>
            </w:r>
          </w:p>
          <w:p w14:paraId="19D8B447" w14:textId="77777777" w:rsidR="008109B0" w:rsidRDefault="008E343F">
            <w:pPr>
              <w:rPr>
                <w:bCs/>
                <w:i/>
                <w:lang w:eastAsia="zh-CN"/>
              </w:rPr>
            </w:pPr>
            <w:r>
              <w:rPr>
                <w:bCs/>
                <w:i/>
                <w:lang w:eastAsia="zh-CN"/>
              </w:rPr>
              <w:t xml:space="preserve">Observation 2: CA configuration with CBM type can support non-collocated deployment considering half power beam width of gNB and UE. </w:t>
            </w:r>
          </w:p>
          <w:p w14:paraId="2988C815" w14:textId="77777777" w:rsidR="008109B0" w:rsidRDefault="008E343F">
            <w:pPr>
              <w:rPr>
                <w:b/>
                <w:i/>
                <w:lang w:eastAsia="zh-CN"/>
              </w:rPr>
            </w:pPr>
            <w:r>
              <w:rPr>
                <w:b/>
                <w:i/>
                <w:lang w:eastAsia="zh-CN"/>
              </w:rPr>
              <w:t>Proposal 4: Clarify in RAN4 spec that CBM type can support non-collocated deployment with possible demodulation performance degradation.</w:t>
            </w:r>
          </w:p>
          <w:p w14:paraId="7F70A19F" w14:textId="77777777" w:rsidR="008109B0" w:rsidRDefault="008E343F">
            <w:pPr>
              <w:spacing w:after="120"/>
              <w:rPr>
                <w:b/>
                <w:i/>
                <w:lang w:eastAsia="zh-CN"/>
              </w:rPr>
            </w:pPr>
            <w:r>
              <w:rPr>
                <w:b/>
                <w:i/>
                <w:lang w:eastAsia="zh-CN"/>
              </w:rPr>
              <w:t xml:space="preserve">Proposal 5: IBM/CBM is indicated per band combination as </w:t>
            </w:r>
            <w:proofErr w:type="gramStart"/>
            <w:r>
              <w:rPr>
                <w:b/>
                <w:i/>
                <w:lang w:eastAsia="zh-CN"/>
              </w:rPr>
              <w:t>an</w:t>
            </w:r>
            <w:proofErr w:type="gramEnd"/>
            <w:r>
              <w:rPr>
                <w:b/>
                <w:i/>
                <w:lang w:eastAsia="zh-CN"/>
              </w:rPr>
              <w:t xml:space="preserve"> UE capability, there is no limitation on feasible BM type for each band configuration.</w:t>
            </w:r>
          </w:p>
          <w:p w14:paraId="1EF5425B" w14:textId="77777777" w:rsidR="008109B0" w:rsidRDefault="008E343F">
            <w:pPr>
              <w:rPr>
                <w:b/>
                <w:i/>
                <w:lang w:eastAsia="zh-CN"/>
              </w:rPr>
            </w:pPr>
            <w:r>
              <w:rPr>
                <w:b/>
                <w:i/>
                <w:lang w:eastAsia="zh-CN"/>
              </w:rPr>
              <w:t>Proposal 6: Separation class extends to be indicated per band combination for L</w:t>
            </w:r>
            <w:r>
              <w:rPr>
                <w:rFonts w:hint="eastAsia"/>
                <w:b/>
                <w:i/>
                <w:lang w:eastAsia="zh-CN"/>
              </w:rPr>
              <w:t>+</w:t>
            </w:r>
            <w:r>
              <w:rPr>
                <w:b/>
                <w:i/>
                <w:lang w:eastAsia="zh-CN"/>
              </w:rPr>
              <w:t>L and H</w:t>
            </w:r>
            <w:r>
              <w:rPr>
                <w:rFonts w:hint="eastAsia"/>
                <w:b/>
                <w:i/>
                <w:lang w:eastAsia="zh-CN"/>
              </w:rPr>
              <w:t>+</w:t>
            </w:r>
            <w:r>
              <w:rPr>
                <w:b/>
                <w:i/>
                <w:lang w:eastAsia="zh-CN"/>
              </w:rPr>
              <w:t>H CA combinations with CBM type.</w:t>
            </w:r>
          </w:p>
          <w:p w14:paraId="41FF5E9F" w14:textId="77777777" w:rsidR="008109B0" w:rsidRDefault="008E343F">
            <w:pPr>
              <w:spacing w:before="120" w:after="120"/>
              <w:rPr>
                <w:bCs/>
              </w:rPr>
            </w:pPr>
            <w:r>
              <w:rPr>
                <w:bCs/>
                <w:i/>
                <w:lang w:eastAsia="zh-CN"/>
              </w:rPr>
              <w:t>Observation 3: If separation class per RF chain can be introduced, DL-only separation class UE capability is enabled or removed</w:t>
            </w:r>
          </w:p>
        </w:tc>
      </w:tr>
    </w:tbl>
    <w:p w14:paraId="64ACB0E2" w14:textId="77777777" w:rsidR="008109B0" w:rsidRDefault="008109B0"/>
    <w:p w14:paraId="500ABC78" w14:textId="77777777" w:rsidR="008109B0" w:rsidRDefault="008E343F">
      <w:pPr>
        <w:pStyle w:val="Heading2"/>
      </w:pPr>
      <w:r>
        <w:rPr>
          <w:rFonts w:hint="eastAsia"/>
        </w:rPr>
        <w:lastRenderedPageBreak/>
        <w:t>Open issues</w:t>
      </w:r>
      <w:r>
        <w:t xml:space="preserve"> summary</w:t>
      </w:r>
    </w:p>
    <w:p w14:paraId="46ED36CA" w14:textId="77777777" w:rsidR="008109B0" w:rsidRDefault="008E343F">
      <w:pPr>
        <w:pStyle w:val="Heading3"/>
        <w:rPr>
          <w:sz w:val="24"/>
          <w:szCs w:val="16"/>
        </w:rPr>
      </w:pPr>
      <w:r>
        <w:rPr>
          <w:sz w:val="24"/>
          <w:szCs w:val="16"/>
        </w:rPr>
        <w:t>Sub-topic 1-1</w:t>
      </w:r>
    </w:p>
    <w:p w14:paraId="155BAC24" w14:textId="77777777" w:rsidR="008109B0" w:rsidRDefault="008E343F">
      <w:pPr>
        <w:rPr>
          <w:i/>
          <w:color w:val="0070C0"/>
          <w:lang w:val="en-US" w:eastAsia="zh-CN"/>
        </w:rPr>
      </w:pPr>
      <w:r>
        <w:rPr>
          <w:i/>
          <w:color w:val="0070C0"/>
          <w:lang w:val="en-US" w:eastAsia="zh-CN"/>
        </w:rPr>
        <w:t>CBM definition shall be introduced in TS38.101-2:</w:t>
      </w:r>
      <w:r>
        <w:rPr>
          <w:rFonts w:hint="eastAsia"/>
          <w:i/>
          <w:color w:val="0070C0"/>
          <w:lang w:val="en-US" w:eastAsia="zh-CN"/>
        </w:rPr>
        <w:t xml:space="preserve"> </w:t>
      </w:r>
    </w:p>
    <w:p w14:paraId="78E7A2DD" w14:textId="77777777" w:rsidR="008109B0" w:rsidRDefault="008E343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UE select a suitable DL beam for CCs across bands based on DL measurements only on one of the </w:t>
      </w:r>
      <w:proofErr w:type="gramStart"/>
      <w:r>
        <w:rPr>
          <w:rFonts w:eastAsia="SimSun"/>
          <w:color w:val="0070C0"/>
          <w:szCs w:val="24"/>
          <w:lang w:eastAsia="zh-CN"/>
        </w:rPr>
        <w:t>Bands</w:t>
      </w:r>
      <w:proofErr w:type="gramEnd"/>
    </w:p>
    <w:p w14:paraId="695FE48E" w14:textId="77777777" w:rsidR="008109B0" w:rsidRDefault="008E343F">
      <w:pPr>
        <w:pStyle w:val="Heading3"/>
        <w:rPr>
          <w:sz w:val="24"/>
          <w:szCs w:val="16"/>
        </w:rPr>
      </w:pPr>
      <w:r>
        <w:rPr>
          <w:sz w:val="24"/>
          <w:szCs w:val="16"/>
        </w:rPr>
        <w:t>Sub-topic 1-2</w:t>
      </w:r>
    </w:p>
    <w:p w14:paraId="1ED0078F" w14:textId="77777777" w:rsidR="008109B0" w:rsidRDefault="008E343F">
      <w:pPr>
        <w:rPr>
          <w:i/>
          <w:color w:val="0070C0"/>
          <w:lang w:val="en-US" w:eastAsia="zh-CN"/>
        </w:rPr>
      </w:pPr>
      <w:r>
        <w:rPr>
          <w:i/>
          <w:color w:val="0070C0"/>
          <w:lang w:val="en-US" w:eastAsia="zh-CN"/>
        </w:rPr>
        <w:t>IBM definition shall be introduced in TS38.101-2:</w:t>
      </w:r>
      <w:r>
        <w:rPr>
          <w:rFonts w:hint="eastAsia"/>
          <w:i/>
          <w:color w:val="0070C0"/>
          <w:lang w:val="en-US" w:eastAsia="zh-CN"/>
        </w:rPr>
        <w:t xml:space="preserve"> </w:t>
      </w:r>
    </w:p>
    <w:p w14:paraId="2DBEC8F9" w14:textId="77777777" w:rsidR="008109B0" w:rsidRDefault="008E343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UE select a suitable DL beam for CCs across bands based on DL measurements on both </w:t>
      </w:r>
      <w:proofErr w:type="gramStart"/>
      <w:r>
        <w:rPr>
          <w:rFonts w:eastAsia="SimSun"/>
          <w:color w:val="0070C0"/>
          <w:szCs w:val="24"/>
          <w:lang w:eastAsia="zh-CN"/>
        </w:rPr>
        <w:t>Bands</w:t>
      </w:r>
      <w:proofErr w:type="gramEnd"/>
      <w:r>
        <w:rPr>
          <w:rFonts w:eastAsia="SimSun"/>
          <w:color w:val="0070C0"/>
          <w:szCs w:val="24"/>
          <w:lang w:eastAsia="zh-CN"/>
        </w:rPr>
        <w:t xml:space="preserve"> </w:t>
      </w:r>
    </w:p>
    <w:p w14:paraId="0B30D200" w14:textId="77777777" w:rsidR="008109B0" w:rsidRDefault="008E343F">
      <w:pPr>
        <w:pStyle w:val="Heading3"/>
        <w:rPr>
          <w:sz w:val="24"/>
          <w:szCs w:val="16"/>
        </w:rPr>
      </w:pPr>
      <w:r>
        <w:rPr>
          <w:sz w:val="24"/>
          <w:szCs w:val="16"/>
        </w:rPr>
        <w:t>Sub-topic 1-3</w:t>
      </w:r>
    </w:p>
    <w:p w14:paraId="6AF4FFCC" w14:textId="77777777" w:rsidR="008109B0" w:rsidRDefault="008E343F">
      <w:pPr>
        <w:rPr>
          <w:b/>
          <w:color w:val="0070C0"/>
          <w:u w:val="single"/>
          <w:lang w:eastAsia="ko-KR"/>
        </w:rPr>
      </w:pPr>
      <w:r>
        <w:rPr>
          <w:i/>
          <w:color w:val="0070C0"/>
          <w:lang w:val="en-US" w:eastAsia="zh-CN"/>
        </w:rPr>
        <w:t>IBM inter-CA requirement framework established for n260+n261 shall be applied to any requested CA band pair (parameter values discussed separately)</w:t>
      </w:r>
    </w:p>
    <w:p w14:paraId="54061EFB" w14:textId="77777777" w:rsidR="008109B0" w:rsidRDefault="008E343F">
      <w:pPr>
        <w:pStyle w:val="Heading3"/>
        <w:rPr>
          <w:sz w:val="24"/>
          <w:szCs w:val="16"/>
        </w:rPr>
      </w:pPr>
      <w:r>
        <w:rPr>
          <w:sz w:val="24"/>
          <w:szCs w:val="16"/>
        </w:rPr>
        <w:t>Sub-topic 1-4</w:t>
      </w:r>
    </w:p>
    <w:p w14:paraId="09DF765A" w14:textId="77777777" w:rsidR="008109B0" w:rsidRDefault="008E343F">
      <w:pPr>
        <w:rPr>
          <w:i/>
          <w:color w:val="0070C0"/>
          <w:lang w:val="en-US" w:eastAsia="zh-CN"/>
        </w:rPr>
      </w:pPr>
      <w:r>
        <w:rPr>
          <w:i/>
          <w:color w:val="0070C0"/>
          <w:lang w:val="en-US" w:eastAsia="zh-CN"/>
        </w:rPr>
        <w:t>UEs shall be allowed to declare support for any band pair with CBM:</w:t>
      </w:r>
      <w:r>
        <w:rPr>
          <w:rFonts w:hint="eastAsia"/>
          <w:i/>
          <w:color w:val="0070C0"/>
          <w:lang w:val="en-US" w:eastAsia="zh-CN"/>
        </w:rPr>
        <w:t xml:space="preserve"> </w:t>
      </w:r>
    </w:p>
    <w:p w14:paraId="5CCC1523" w14:textId="77777777" w:rsidR="008109B0" w:rsidRDefault="008E343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With no restrictions </w:t>
      </w:r>
    </w:p>
    <w:p w14:paraId="1C53D3A2" w14:textId="77777777" w:rsidR="008109B0" w:rsidRDefault="008E343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Only if RAN4 spec acknowledges demodulation performance </w:t>
      </w:r>
      <w:proofErr w:type="gramStart"/>
      <w:r>
        <w:rPr>
          <w:rFonts w:eastAsia="SimSun"/>
          <w:color w:val="0070C0"/>
          <w:szCs w:val="24"/>
          <w:lang w:eastAsia="zh-CN"/>
        </w:rPr>
        <w:t>degradation</w:t>
      </w:r>
      <w:proofErr w:type="gramEnd"/>
    </w:p>
    <w:p w14:paraId="56EAA140" w14:textId="77777777" w:rsidR="008109B0" w:rsidRDefault="008E343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Some restrictions (frequency group, co-location of gNB)</w:t>
      </w:r>
    </w:p>
    <w:p w14:paraId="02390552" w14:textId="77777777" w:rsidR="008109B0" w:rsidRDefault="008E343F">
      <w:pPr>
        <w:pStyle w:val="Heading3"/>
        <w:rPr>
          <w:sz w:val="24"/>
          <w:szCs w:val="16"/>
        </w:rPr>
      </w:pPr>
      <w:r>
        <w:rPr>
          <w:sz w:val="24"/>
          <w:szCs w:val="16"/>
        </w:rPr>
        <w:t>Sub-topic 1-5</w:t>
      </w:r>
    </w:p>
    <w:p w14:paraId="608DD1EF" w14:textId="77777777" w:rsidR="008109B0" w:rsidRDefault="008E343F">
      <w:pPr>
        <w:rPr>
          <w:i/>
          <w:color w:val="0070C0"/>
          <w:lang w:val="en-US" w:eastAsia="zh-CN"/>
        </w:rPr>
      </w:pPr>
      <w:r>
        <w:rPr>
          <w:i/>
          <w:color w:val="0070C0"/>
          <w:lang w:val="en-US" w:eastAsia="zh-CN"/>
        </w:rPr>
        <w:t>Discussion on Fs_inter as a capability declaration per CBM band pair.</w:t>
      </w:r>
    </w:p>
    <w:p w14:paraId="3BBBB20A" w14:textId="77777777" w:rsidR="008109B0" w:rsidRDefault="008E343F">
      <w:pPr>
        <w:rPr>
          <w:i/>
          <w:color w:val="0070C0"/>
          <w:lang w:val="en-US" w:eastAsia="zh-CN"/>
        </w:rPr>
      </w:pPr>
      <w:r>
        <w:rPr>
          <w:i/>
          <w:color w:val="0070C0"/>
          <w:lang w:val="en-US" w:eastAsia="zh-CN"/>
        </w:rPr>
        <w:t xml:space="preserve">(1-5-1:) Motivation for Fs_inter </w:t>
      </w:r>
    </w:p>
    <w:p w14:paraId="2AAA0FE9" w14:textId="77777777" w:rsidR="008109B0" w:rsidRDefault="008E343F">
      <w:pPr>
        <w:rPr>
          <w:i/>
          <w:color w:val="0070C0"/>
          <w:lang w:val="en-US" w:eastAsia="zh-CN"/>
        </w:rPr>
      </w:pPr>
      <w:r>
        <w:rPr>
          <w:i/>
          <w:color w:val="0070C0"/>
          <w:lang w:val="en-US" w:eastAsia="zh-CN"/>
        </w:rPr>
        <w:t>(1-5-2:) Fs_inter should be introduced to allow an additional limitation on UE capability</w:t>
      </w:r>
    </w:p>
    <w:p w14:paraId="59313529" w14:textId="77777777" w:rsidR="008109B0" w:rsidRDefault="008E343F">
      <w:pPr>
        <w:rPr>
          <w:i/>
          <w:color w:val="0070C0"/>
          <w:lang w:val="en-US" w:eastAsia="zh-CN"/>
        </w:rPr>
      </w:pPr>
      <w:r>
        <w:rPr>
          <w:i/>
          <w:color w:val="0070C0"/>
          <w:lang w:val="en-US" w:eastAsia="zh-CN"/>
        </w:rPr>
        <w:t>(1-5-3:) Fs_inter is optional</w:t>
      </w:r>
    </w:p>
    <w:p w14:paraId="4FD145BA" w14:textId="77777777" w:rsidR="008109B0" w:rsidRDefault="008E343F">
      <w:pPr>
        <w:rPr>
          <w:i/>
          <w:color w:val="0070C0"/>
          <w:lang w:val="en-US" w:eastAsia="zh-CN"/>
        </w:rPr>
      </w:pPr>
      <w:r>
        <w:rPr>
          <w:i/>
          <w:color w:val="0070C0"/>
          <w:lang w:val="en-US" w:eastAsia="zh-CN"/>
        </w:rPr>
        <w:t>(1-5-4:) Fs_inter only applies to band pairs in same band group only</w:t>
      </w:r>
      <w:r>
        <w:rPr>
          <w:rFonts w:hint="eastAsia"/>
          <w:i/>
          <w:color w:val="0070C0"/>
          <w:lang w:val="en-US" w:eastAsia="zh-CN"/>
        </w:rPr>
        <w:t xml:space="preserve"> </w:t>
      </w:r>
    </w:p>
    <w:p w14:paraId="2A6CD6A0" w14:textId="77777777" w:rsidR="008109B0" w:rsidRPr="00F70829" w:rsidRDefault="008E343F">
      <w:pPr>
        <w:pStyle w:val="Heading2"/>
        <w:rPr>
          <w:lang w:val="en-US"/>
          <w:rPrChange w:id="6" w:author="Zhao, Kun" w:date="2021-01-27T15:45:00Z">
            <w:rPr/>
          </w:rPrChange>
        </w:rPr>
      </w:pPr>
      <w:r w:rsidRPr="00F70829">
        <w:rPr>
          <w:lang w:val="en-US"/>
          <w:rPrChange w:id="7" w:author="Zhao, Kun" w:date="2021-01-27T15:45:00Z">
            <w:rPr/>
          </w:rPrChange>
        </w:rPr>
        <w:t xml:space="preserve">Companies views’ collection for 1st round </w:t>
      </w:r>
    </w:p>
    <w:p w14:paraId="2C727ABD" w14:textId="77777777" w:rsidR="008109B0" w:rsidRDefault="008E343F">
      <w:pPr>
        <w:pStyle w:val="Heading3"/>
        <w:rPr>
          <w:sz w:val="24"/>
          <w:szCs w:val="16"/>
        </w:rPr>
      </w:pPr>
      <w:r>
        <w:rPr>
          <w:sz w:val="24"/>
          <w:szCs w:val="16"/>
        </w:rPr>
        <w:t xml:space="preserve">Open issues </w:t>
      </w:r>
      <w:r>
        <w:rPr>
          <w:rFonts w:hint="eastAsia"/>
          <w:color w:val="0070C0"/>
          <w:lang w:val="en-US"/>
        </w:rPr>
        <w:t xml:space="preserve"> </w:t>
      </w:r>
    </w:p>
    <w:tbl>
      <w:tblPr>
        <w:tblStyle w:val="TableGrid"/>
        <w:tblW w:w="9649" w:type="dxa"/>
        <w:tblLook w:val="04A0" w:firstRow="1" w:lastRow="0" w:firstColumn="1" w:lastColumn="0" w:noHBand="0" w:noVBand="1"/>
      </w:tblPr>
      <w:tblGrid>
        <w:gridCol w:w="2245"/>
        <w:gridCol w:w="2448"/>
        <w:gridCol w:w="4956"/>
      </w:tblGrid>
      <w:tr w:rsidR="008109B0" w14:paraId="5E330DF6" w14:textId="77777777" w:rsidTr="00C66BA9">
        <w:tc>
          <w:tcPr>
            <w:tcW w:w="2245" w:type="dxa"/>
          </w:tcPr>
          <w:p w14:paraId="3EDB6A7E" w14:textId="77777777" w:rsidR="008109B0" w:rsidRDefault="008E343F">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Issue</w:t>
            </w:r>
          </w:p>
        </w:tc>
        <w:tc>
          <w:tcPr>
            <w:tcW w:w="2448" w:type="dxa"/>
          </w:tcPr>
          <w:p w14:paraId="029148B5" w14:textId="77777777" w:rsidR="008109B0" w:rsidRDefault="008E343F">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Options</w:t>
            </w:r>
          </w:p>
        </w:tc>
        <w:tc>
          <w:tcPr>
            <w:tcW w:w="4956" w:type="dxa"/>
          </w:tcPr>
          <w:p w14:paraId="1A9EEE92" w14:textId="77777777" w:rsidR="008109B0" w:rsidRDefault="008E343F">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Company Comments</w:t>
            </w:r>
          </w:p>
        </w:tc>
      </w:tr>
      <w:tr w:rsidR="008109B0" w14:paraId="2D4FED30" w14:textId="77777777" w:rsidTr="00C66BA9">
        <w:trPr>
          <w:trHeight w:val="810"/>
        </w:trPr>
        <w:tc>
          <w:tcPr>
            <w:tcW w:w="2245" w:type="dxa"/>
            <w:vMerge w:val="restart"/>
          </w:tcPr>
          <w:p w14:paraId="67AB8CAD" w14:textId="77777777" w:rsidR="008109B0" w:rsidRDefault="008E343F">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1-1:</w:t>
            </w:r>
          </w:p>
          <w:p w14:paraId="3B40C1C8" w14:textId="77777777" w:rsidR="008109B0" w:rsidRDefault="008E343F">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CBM definition</w:t>
            </w:r>
          </w:p>
        </w:tc>
        <w:tc>
          <w:tcPr>
            <w:tcW w:w="2448" w:type="dxa"/>
          </w:tcPr>
          <w:p w14:paraId="3E56F5F1" w14:textId="77777777" w:rsidR="008109B0" w:rsidRDefault="008E343F">
            <w:pPr>
              <w:spacing w:after="120"/>
              <w:rPr>
                <w:rFonts w:asciiTheme="minorHAnsi" w:eastAsiaTheme="minorEastAsia" w:hAnsiTheme="minorHAnsi" w:cstheme="minorHAnsi"/>
                <w:lang w:val="en-US" w:eastAsia="zh-CN"/>
              </w:rPr>
            </w:pPr>
            <w:r>
              <w:rPr>
                <w:rFonts w:asciiTheme="minorHAnsi" w:hAnsiTheme="minorHAnsi" w:cstheme="minorHAnsi"/>
                <w:szCs w:val="24"/>
                <w:lang w:eastAsia="zh-CN"/>
              </w:rPr>
              <w:t>not necessary to be introduced in spec</w:t>
            </w:r>
          </w:p>
        </w:tc>
        <w:tc>
          <w:tcPr>
            <w:tcW w:w="4956" w:type="dxa"/>
          </w:tcPr>
          <w:p w14:paraId="2925E1B0" w14:textId="77777777" w:rsidR="008109B0" w:rsidRDefault="008109B0">
            <w:pPr>
              <w:spacing w:after="120"/>
              <w:rPr>
                <w:rFonts w:asciiTheme="minorHAnsi" w:eastAsiaTheme="minorEastAsia" w:hAnsiTheme="minorHAnsi" w:cstheme="minorHAnsi"/>
                <w:lang w:val="en-US" w:eastAsia="zh-CN"/>
              </w:rPr>
            </w:pPr>
          </w:p>
        </w:tc>
      </w:tr>
      <w:tr w:rsidR="008109B0" w14:paraId="092073A1" w14:textId="77777777" w:rsidTr="00C66BA9">
        <w:trPr>
          <w:trHeight w:val="810"/>
        </w:trPr>
        <w:tc>
          <w:tcPr>
            <w:tcW w:w="2245" w:type="dxa"/>
            <w:vMerge/>
          </w:tcPr>
          <w:p w14:paraId="6E4B1284" w14:textId="77777777" w:rsidR="008109B0" w:rsidRDefault="008109B0">
            <w:pPr>
              <w:spacing w:after="120"/>
              <w:rPr>
                <w:rFonts w:asciiTheme="minorHAnsi" w:eastAsiaTheme="minorEastAsia" w:hAnsiTheme="minorHAnsi" w:cstheme="minorHAnsi"/>
                <w:lang w:val="en-US" w:eastAsia="zh-CN"/>
              </w:rPr>
            </w:pPr>
          </w:p>
        </w:tc>
        <w:tc>
          <w:tcPr>
            <w:tcW w:w="2448" w:type="dxa"/>
          </w:tcPr>
          <w:p w14:paraId="5112481D" w14:textId="77777777" w:rsidR="008109B0" w:rsidRDefault="008E343F">
            <w:pPr>
              <w:spacing w:after="120"/>
              <w:rPr>
                <w:rFonts w:asciiTheme="minorHAnsi" w:eastAsiaTheme="minorEastAsia" w:hAnsiTheme="minorHAnsi" w:cstheme="minorHAnsi"/>
                <w:lang w:val="en-US" w:eastAsia="zh-CN"/>
              </w:rPr>
            </w:pPr>
            <w:r>
              <w:rPr>
                <w:rFonts w:asciiTheme="minorHAnsi" w:hAnsiTheme="minorHAnsi" w:cstheme="minorHAnsi"/>
                <w:szCs w:val="24"/>
                <w:lang w:eastAsia="zh-CN"/>
              </w:rPr>
              <w:t>UE select a suitable DL beam for CCs across bands based on DL measurements only on one of the Bands</w:t>
            </w:r>
          </w:p>
        </w:tc>
        <w:tc>
          <w:tcPr>
            <w:tcW w:w="4956" w:type="dxa"/>
          </w:tcPr>
          <w:p w14:paraId="45656B9C" w14:textId="77777777" w:rsidR="008109B0" w:rsidRDefault="008E343F">
            <w:pPr>
              <w:spacing w:after="120"/>
              <w:rPr>
                <w:ins w:id="8" w:author="Qualcomm" w:date="2021-01-26T16:47:00Z"/>
                <w:rFonts w:asciiTheme="minorHAnsi" w:eastAsiaTheme="minorEastAsia" w:hAnsiTheme="minorHAnsi" w:cstheme="minorHAnsi"/>
                <w:lang w:val="en-US" w:eastAsia="zh-CN"/>
              </w:rPr>
            </w:pPr>
            <w:ins w:id="9" w:author="Qualcomm" w:date="2021-01-26T16:47:00Z">
              <w:r>
                <w:rPr>
                  <w:rFonts w:asciiTheme="minorHAnsi" w:eastAsiaTheme="minorEastAsia" w:hAnsiTheme="minorHAnsi" w:cstheme="minorHAnsi"/>
                  <w:lang w:val="en-US" w:eastAsia="zh-CN"/>
                </w:rPr>
                <w:t xml:space="preserve">Qualcomm: </w:t>
              </w:r>
            </w:ins>
          </w:p>
          <w:p w14:paraId="5EDE08CD" w14:textId="77777777" w:rsidR="008109B0" w:rsidRDefault="008E343F">
            <w:pPr>
              <w:spacing w:after="120"/>
              <w:rPr>
                <w:ins w:id="10" w:author="yoonoh-b" w:date="2021-01-27T13:02:00Z"/>
                <w:rFonts w:asciiTheme="minorHAnsi" w:eastAsiaTheme="minorEastAsia" w:hAnsiTheme="minorHAnsi" w:cstheme="minorHAnsi"/>
                <w:lang w:val="en-US" w:eastAsia="zh-CN"/>
              </w:rPr>
            </w:pPr>
            <w:ins w:id="11" w:author="Qualcomm" w:date="2021-01-26T16:47:00Z">
              <w:r>
                <w:rPr>
                  <w:rFonts w:asciiTheme="minorHAnsi" w:eastAsiaTheme="minorEastAsia" w:hAnsiTheme="minorHAnsi" w:cstheme="minorHAnsi"/>
                  <w:lang w:val="en-US" w:eastAsia="zh-CN"/>
                </w:rPr>
                <w:t>We support introduction of definition. Wording improvement suggestion below.</w:t>
              </w:r>
            </w:ins>
          </w:p>
          <w:p w14:paraId="0704851B" w14:textId="77777777" w:rsidR="008109B0" w:rsidRDefault="008E343F">
            <w:pPr>
              <w:spacing w:after="120"/>
              <w:rPr>
                <w:ins w:id="12" w:author="yoonoh-b" w:date="2021-01-27T13:02:00Z"/>
                <w:rFonts w:asciiTheme="minorHAnsi" w:eastAsia="Malgun Gothic" w:hAnsiTheme="minorHAnsi" w:cstheme="minorHAnsi"/>
                <w:lang w:val="en-US" w:eastAsia="ko-KR"/>
              </w:rPr>
            </w:pPr>
            <w:ins w:id="13" w:author="yoonoh-b" w:date="2021-01-27T13:02:00Z">
              <w:r>
                <w:rPr>
                  <w:rFonts w:asciiTheme="minorHAnsi" w:eastAsia="Malgun Gothic" w:hAnsiTheme="minorHAnsi" w:cstheme="minorHAnsi" w:hint="eastAsia"/>
                  <w:lang w:val="en-US" w:eastAsia="ko-KR"/>
                </w:rPr>
                <w:t>L</w:t>
              </w:r>
              <w:r>
                <w:rPr>
                  <w:rFonts w:asciiTheme="minorHAnsi" w:eastAsia="Malgun Gothic" w:hAnsiTheme="minorHAnsi" w:cstheme="minorHAnsi"/>
                  <w:lang w:val="en-US" w:eastAsia="ko-KR"/>
                </w:rPr>
                <w:t xml:space="preserve">G </w:t>
              </w:r>
              <w:proofErr w:type="gramStart"/>
              <w:r>
                <w:rPr>
                  <w:rFonts w:asciiTheme="minorHAnsi" w:eastAsia="Malgun Gothic" w:hAnsiTheme="minorHAnsi" w:cstheme="minorHAnsi"/>
                  <w:lang w:val="en-US" w:eastAsia="ko-KR"/>
                </w:rPr>
                <w:t>Electronics :</w:t>
              </w:r>
              <w:proofErr w:type="gramEnd"/>
              <w:r>
                <w:rPr>
                  <w:rFonts w:asciiTheme="minorHAnsi" w:eastAsia="Malgun Gothic" w:hAnsiTheme="minorHAnsi" w:cstheme="minorHAnsi"/>
                  <w:lang w:val="en-US" w:eastAsia="ko-KR"/>
                </w:rPr>
                <w:t xml:space="preserve"> </w:t>
              </w:r>
            </w:ins>
          </w:p>
          <w:p w14:paraId="53730E1C" w14:textId="77777777" w:rsidR="008109B0" w:rsidRDefault="008E343F">
            <w:pPr>
              <w:spacing w:after="120"/>
              <w:rPr>
                <w:ins w:id="14" w:author="ZTE" w:date="2021-01-27T17:12:00Z"/>
                <w:rFonts w:asciiTheme="minorHAnsi" w:eastAsia="Malgun Gothic" w:hAnsiTheme="minorHAnsi" w:cstheme="minorHAnsi"/>
                <w:lang w:val="en-US" w:eastAsia="ko-KR"/>
              </w:rPr>
            </w:pPr>
            <w:ins w:id="15" w:author="yoonoh-b" w:date="2021-01-27T13:03:00Z">
              <w:r>
                <w:rPr>
                  <w:rFonts w:asciiTheme="minorHAnsi" w:eastAsia="Malgun Gothic" w:hAnsiTheme="minorHAnsi" w:cstheme="minorHAnsi"/>
                  <w:lang w:val="en-US" w:eastAsia="ko-KR"/>
                </w:rPr>
                <w:t>G</w:t>
              </w:r>
            </w:ins>
            <w:ins w:id="16" w:author="yoonoh-b" w:date="2021-01-27T13:02:00Z">
              <w:r>
                <w:rPr>
                  <w:rFonts w:asciiTheme="minorHAnsi" w:eastAsia="Malgun Gothic" w:hAnsiTheme="minorHAnsi" w:cstheme="minorHAnsi"/>
                  <w:lang w:val="en-US" w:eastAsia="ko-KR"/>
                </w:rPr>
                <w:t xml:space="preserve">enerally </w:t>
              </w:r>
            </w:ins>
            <w:ins w:id="17" w:author="yoonoh-b" w:date="2021-01-27T13:12:00Z">
              <w:r>
                <w:rPr>
                  <w:rFonts w:asciiTheme="minorHAnsi" w:eastAsia="Malgun Gothic" w:hAnsiTheme="minorHAnsi" w:cstheme="minorHAnsi"/>
                  <w:lang w:val="en-US" w:eastAsia="ko-KR"/>
                </w:rPr>
                <w:t>Ok to</w:t>
              </w:r>
            </w:ins>
            <w:ins w:id="18" w:author="yoonoh-b" w:date="2021-01-27T13:02:00Z">
              <w:r>
                <w:rPr>
                  <w:rFonts w:asciiTheme="minorHAnsi" w:eastAsia="Malgun Gothic" w:hAnsiTheme="minorHAnsi" w:cstheme="minorHAnsi"/>
                  <w:lang w:val="en-US" w:eastAsia="ko-KR"/>
                </w:rPr>
                <w:t xml:space="preserve"> introduc</w:t>
              </w:r>
            </w:ins>
            <w:ins w:id="19" w:author="yoonoh-b" w:date="2021-01-27T13:17:00Z">
              <w:r>
                <w:rPr>
                  <w:rFonts w:asciiTheme="minorHAnsi" w:eastAsia="Malgun Gothic" w:hAnsiTheme="minorHAnsi" w:cstheme="minorHAnsi"/>
                  <w:lang w:val="en-US" w:eastAsia="ko-KR"/>
                </w:rPr>
                <w:t xml:space="preserve">e </w:t>
              </w:r>
            </w:ins>
            <w:ins w:id="20" w:author="yoonoh-b" w:date="2021-01-27T13:03:00Z">
              <w:r>
                <w:rPr>
                  <w:rFonts w:asciiTheme="minorHAnsi" w:eastAsia="Malgun Gothic" w:hAnsiTheme="minorHAnsi" w:cstheme="minorHAnsi"/>
                  <w:lang w:val="en-US" w:eastAsia="ko-KR"/>
                </w:rPr>
                <w:t xml:space="preserve">definition ‘CBM UE’. </w:t>
              </w:r>
            </w:ins>
            <w:ins w:id="21" w:author="yoonoh-b" w:date="2021-01-27T13:17:00Z">
              <w:r>
                <w:rPr>
                  <w:rFonts w:asciiTheme="minorHAnsi" w:eastAsia="Malgun Gothic" w:hAnsiTheme="minorHAnsi" w:cstheme="minorHAnsi"/>
                  <w:lang w:val="en-US" w:eastAsia="ko-KR"/>
                </w:rPr>
                <w:t xml:space="preserve">Need </w:t>
              </w:r>
            </w:ins>
            <w:ins w:id="22" w:author="yoonoh-b" w:date="2021-01-27T13:18:00Z">
              <w:r>
                <w:rPr>
                  <w:rFonts w:asciiTheme="minorHAnsi" w:eastAsia="Malgun Gothic" w:hAnsiTheme="minorHAnsi" w:cstheme="minorHAnsi"/>
                  <w:lang w:val="en-US" w:eastAsia="ko-KR"/>
                </w:rPr>
                <w:t xml:space="preserve">more </w:t>
              </w:r>
            </w:ins>
            <w:ins w:id="23" w:author="yoonoh-b" w:date="2021-01-27T13:17:00Z">
              <w:r>
                <w:rPr>
                  <w:rFonts w:asciiTheme="minorHAnsi" w:eastAsia="Malgun Gothic" w:hAnsiTheme="minorHAnsi" w:cstheme="minorHAnsi"/>
                  <w:lang w:val="en-US" w:eastAsia="ko-KR"/>
                </w:rPr>
                <w:t>discussion on wording.</w:t>
              </w:r>
            </w:ins>
          </w:p>
          <w:p w14:paraId="7FF135F0" w14:textId="77777777" w:rsidR="008109B0" w:rsidRDefault="008E343F">
            <w:pPr>
              <w:spacing w:after="120"/>
              <w:rPr>
                <w:ins w:id="24" w:author="Xiaomi" w:date="2021-01-27T17:28:00Z"/>
                <w:rFonts w:asciiTheme="minorHAnsi" w:eastAsiaTheme="minorEastAsia" w:hAnsiTheme="minorHAnsi" w:cstheme="minorHAnsi"/>
                <w:lang w:val="en-US" w:eastAsia="zh-CN"/>
              </w:rPr>
            </w:pPr>
            <w:ins w:id="25" w:author="ZTE" w:date="2021-01-27T17:12:00Z">
              <w:r>
                <w:rPr>
                  <w:rFonts w:asciiTheme="minorHAnsi" w:eastAsiaTheme="minorEastAsia" w:hAnsiTheme="minorHAnsi" w:cstheme="minorHAnsi" w:hint="eastAsia"/>
                  <w:lang w:val="en-US" w:eastAsia="zh-CN"/>
                </w:rPr>
                <w:t>ZTE: support to introduce the definition. Open to the wording</w:t>
              </w:r>
            </w:ins>
            <w:ins w:id="26" w:author="ZTE" w:date="2021-01-27T17:22:00Z">
              <w:r>
                <w:rPr>
                  <w:rFonts w:asciiTheme="minorHAnsi" w:eastAsiaTheme="minorEastAsia" w:hAnsiTheme="minorHAnsi" w:cstheme="minorHAnsi" w:hint="eastAsia"/>
                  <w:lang w:val="en-US" w:eastAsia="zh-CN"/>
                </w:rPr>
                <w:t>s</w:t>
              </w:r>
            </w:ins>
            <w:ins w:id="27" w:author="ZTE" w:date="2021-01-27T17:12:00Z">
              <w:r>
                <w:rPr>
                  <w:rFonts w:asciiTheme="minorHAnsi" w:eastAsiaTheme="minorEastAsia" w:hAnsiTheme="minorHAnsi" w:cstheme="minorHAnsi" w:hint="eastAsia"/>
                  <w:lang w:val="en-US" w:eastAsia="zh-CN"/>
                </w:rPr>
                <w:t>.</w:t>
              </w:r>
            </w:ins>
          </w:p>
          <w:p w14:paraId="63AF3C5C" w14:textId="77777777" w:rsidR="00C34538" w:rsidRDefault="00C34538">
            <w:pPr>
              <w:spacing w:after="120"/>
              <w:rPr>
                <w:ins w:id="28" w:author="Sanjun Feng(vivo)" w:date="2021-01-27T18:52:00Z"/>
                <w:rFonts w:asciiTheme="minorHAnsi" w:eastAsia="Malgun Gothic" w:hAnsiTheme="minorHAnsi" w:cstheme="minorHAnsi"/>
                <w:lang w:val="en-US" w:eastAsia="ko-KR"/>
              </w:rPr>
            </w:pPr>
            <w:ins w:id="29" w:author="Xiaomi" w:date="2021-01-27T17:29:00Z">
              <w:r>
                <w:rPr>
                  <w:rFonts w:asciiTheme="minorHAnsi" w:eastAsia="Malgun Gothic" w:hAnsiTheme="minorHAnsi" w:cstheme="minorHAnsi"/>
                  <w:lang w:val="en-US" w:eastAsia="ko-KR"/>
                </w:rPr>
                <w:lastRenderedPageBreak/>
                <w:t>Xiaomi: support introduce the definition of ‘CBM’, the wording need further discuss.</w:t>
              </w:r>
            </w:ins>
          </w:p>
          <w:p w14:paraId="54AB7F25" w14:textId="77777777" w:rsidR="00C66BA9" w:rsidRDefault="00C66BA9">
            <w:pPr>
              <w:spacing w:after="120"/>
              <w:rPr>
                <w:ins w:id="30" w:author="OPPO" w:date="2021-01-27T19:08:00Z"/>
                <w:rFonts w:asciiTheme="minorHAnsi" w:eastAsiaTheme="minorEastAsia" w:hAnsiTheme="minorHAnsi" w:cstheme="minorHAnsi"/>
                <w:lang w:val="en-US" w:eastAsia="zh-CN"/>
              </w:rPr>
            </w:pPr>
            <w:ins w:id="31" w:author="Sanjun Feng(vivo)" w:date="2021-01-27T18:52:00Z">
              <w:r>
                <w:rPr>
                  <w:rFonts w:asciiTheme="minorHAnsi" w:eastAsiaTheme="minorEastAsia" w:hAnsiTheme="minorHAnsi" w:cstheme="minorHAnsi"/>
                  <w:lang w:val="en-US" w:eastAsia="zh-CN"/>
                </w:rPr>
                <w:t xml:space="preserve">Vivo: Generally fine, but suggest </w:t>
              </w:r>
              <w:proofErr w:type="gramStart"/>
              <w:r>
                <w:rPr>
                  <w:rFonts w:asciiTheme="minorHAnsi" w:eastAsiaTheme="minorEastAsia" w:hAnsiTheme="minorHAnsi" w:cstheme="minorHAnsi" w:hint="eastAsia"/>
                  <w:lang w:val="en-US" w:eastAsia="zh-CN"/>
                </w:rPr>
                <w:t>t</w:t>
              </w:r>
              <w:r>
                <w:rPr>
                  <w:rFonts w:asciiTheme="minorHAnsi" w:eastAsiaTheme="minorEastAsia" w:hAnsiTheme="minorHAnsi" w:cstheme="minorHAnsi"/>
                  <w:lang w:val="en-US" w:eastAsia="zh-CN"/>
                </w:rPr>
                <w:t>o refine</w:t>
              </w:r>
              <w:proofErr w:type="gramEnd"/>
              <w:r>
                <w:rPr>
                  <w:rFonts w:asciiTheme="minorHAnsi" w:eastAsiaTheme="minorEastAsia" w:hAnsiTheme="minorHAnsi" w:cstheme="minorHAnsi"/>
                  <w:lang w:val="en-US" w:eastAsia="zh-CN"/>
                </w:rPr>
                <w:t xml:space="preserve"> wording, e.g. using </w:t>
              </w:r>
              <w:r>
                <w:rPr>
                  <w:rFonts w:asciiTheme="minorHAnsi" w:eastAsiaTheme="minorEastAsia" w:hAnsiTheme="minorHAnsi" w:cstheme="minorHAnsi" w:hint="eastAsia"/>
                  <w:lang w:val="en-US" w:eastAsia="zh-CN"/>
                </w:rPr>
                <w:t>“</w:t>
              </w:r>
              <w:r>
                <w:rPr>
                  <w:rFonts w:asciiTheme="minorHAnsi" w:eastAsiaTheme="minorEastAsia" w:hAnsiTheme="minorHAnsi" w:cstheme="minorHAnsi" w:hint="eastAsia"/>
                  <w:lang w:val="en-US" w:eastAsia="zh-CN"/>
                </w:rPr>
                <w:t>DL</w:t>
              </w:r>
              <w:r>
                <w:rPr>
                  <w:rFonts w:asciiTheme="minorHAnsi" w:eastAsiaTheme="minorEastAsia" w:hAnsiTheme="minorHAnsi" w:cstheme="minorHAnsi"/>
                  <w:lang w:val="en-US" w:eastAsia="zh-CN"/>
                </w:rPr>
                <w:t xml:space="preserve"> Rx beam</w:t>
              </w:r>
              <w:r>
                <w:rPr>
                  <w:rFonts w:asciiTheme="minorHAnsi" w:eastAsiaTheme="minorEastAsia" w:hAnsiTheme="minorHAnsi" w:cstheme="minorHAnsi" w:hint="eastAsia"/>
                  <w:lang w:val="en-US" w:eastAsia="zh-CN"/>
                </w:rPr>
                <w:t>”</w:t>
              </w:r>
              <w:r>
                <w:rPr>
                  <w:rFonts w:asciiTheme="minorHAnsi" w:eastAsiaTheme="minorEastAsia" w:hAnsiTheme="minorHAnsi" w:cstheme="minorHAnsi" w:hint="eastAsia"/>
                  <w:lang w:val="en-US" w:eastAsia="zh-CN"/>
                </w:rPr>
                <w:t xml:space="preserve"> in</w:t>
              </w:r>
              <w:r>
                <w:rPr>
                  <w:rFonts w:asciiTheme="minorHAnsi" w:eastAsiaTheme="minorEastAsia" w:hAnsiTheme="minorHAnsi" w:cstheme="minorHAnsi"/>
                  <w:lang w:val="en-US" w:eastAsia="zh-CN"/>
                </w:rPr>
                <w:t>stead of “DL beam</w:t>
              </w:r>
              <w:r>
                <w:rPr>
                  <w:rFonts w:asciiTheme="minorHAnsi" w:eastAsiaTheme="minorEastAsia" w:hAnsiTheme="minorHAnsi" w:cstheme="minorHAnsi" w:hint="eastAsia"/>
                  <w:lang w:val="en-US" w:eastAsia="zh-CN"/>
                </w:rPr>
                <w:t>”</w:t>
              </w:r>
              <w:r>
                <w:rPr>
                  <w:rFonts w:asciiTheme="minorHAnsi" w:eastAsiaTheme="minorEastAsia" w:hAnsiTheme="minorHAnsi" w:cstheme="minorHAnsi"/>
                  <w:lang w:val="en-US" w:eastAsia="zh-CN"/>
                </w:rPr>
                <w:t>.</w:t>
              </w:r>
            </w:ins>
          </w:p>
          <w:p w14:paraId="52399398" w14:textId="77777777" w:rsidR="00857786" w:rsidRDefault="00857786">
            <w:pPr>
              <w:spacing w:after="120"/>
              <w:rPr>
                <w:ins w:id="32" w:author="Samsung" w:date="2021-01-27T21:23:00Z"/>
                <w:rFonts w:asciiTheme="minorHAnsi" w:eastAsia="Malgun Gothic" w:hAnsiTheme="minorHAnsi" w:cstheme="minorHAnsi"/>
                <w:lang w:val="en-US" w:eastAsia="ko-KR"/>
              </w:rPr>
            </w:pPr>
            <w:ins w:id="33" w:author="OPPO" w:date="2021-01-27T19:08:00Z">
              <w:r>
                <w:rPr>
                  <w:rFonts w:asciiTheme="minorHAnsi" w:eastAsia="Malgun Gothic" w:hAnsiTheme="minorHAnsi" w:cstheme="minorHAnsi"/>
                  <w:lang w:val="en-US" w:eastAsia="ko-KR"/>
                </w:rPr>
                <w:t xml:space="preserve">OPPO: </w:t>
              </w:r>
              <w:r w:rsidRPr="006247BE">
                <w:rPr>
                  <w:rFonts w:asciiTheme="minorHAnsi" w:eastAsia="Malgun Gothic" w:hAnsiTheme="minorHAnsi" w:cstheme="minorHAnsi"/>
                  <w:lang w:val="en-US" w:eastAsia="ko-KR"/>
                </w:rPr>
                <w:t xml:space="preserve">Ok to introduce definition ‘CBM. </w:t>
              </w:r>
              <w:r>
                <w:rPr>
                  <w:rFonts w:asciiTheme="minorHAnsi" w:eastAsia="Malgun Gothic" w:hAnsiTheme="minorHAnsi" w:cstheme="minorHAnsi"/>
                  <w:lang w:val="en-US" w:eastAsia="ko-KR"/>
                </w:rPr>
                <w:t>W</w:t>
              </w:r>
              <w:r w:rsidRPr="006247BE">
                <w:rPr>
                  <w:rFonts w:asciiTheme="minorHAnsi" w:eastAsia="Malgun Gothic" w:hAnsiTheme="minorHAnsi" w:cstheme="minorHAnsi"/>
                  <w:lang w:val="en-US" w:eastAsia="ko-KR"/>
                </w:rPr>
                <w:t>ording</w:t>
              </w:r>
              <w:r>
                <w:rPr>
                  <w:rFonts w:asciiTheme="minorHAnsi" w:eastAsia="Malgun Gothic" w:hAnsiTheme="minorHAnsi" w:cstheme="minorHAnsi"/>
                  <w:lang w:val="en-US" w:eastAsia="ko-KR"/>
                </w:rPr>
                <w:t xml:space="preserve"> needs refinement.</w:t>
              </w:r>
            </w:ins>
          </w:p>
          <w:p w14:paraId="05E0104E" w14:textId="77777777" w:rsidR="00735C20" w:rsidRDefault="00735C20">
            <w:pPr>
              <w:spacing w:after="120"/>
              <w:rPr>
                <w:ins w:id="34" w:author="Zhao, Kun" w:date="2021-01-27T15:45:00Z"/>
                <w:rFonts w:asciiTheme="minorHAnsi" w:eastAsia="Malgun Gothic" w:hAnsiTheme="minorHAnsi" w:cstheme="minorHAnsi"/>
                <w:lang w:val="en-US" w:eastAsia="ko-KR"/>
              </w:rPr>
            </w:pPr>
            <w:ins w:id="35" w:author="Samsung" w:date="2021-01-27T21:23:00Z">
              <w:r>
                <w:rPr>
                  <w:rFonts w:asciiTheme="minorHAnsi" w:eastAsia="Malgun Gothic" w:hAnsiTheme="minorHAnsi" w:cstheme="minorHAnsi"/>
                  <w:lang w:val="en-US" w:eastAsia="ko-KR"/>
                </w:rPr>
                <w:t>Samsung: support to intro</w:t>
              </w:r>
            </w:ins>
            <w:ins w:id="36" w:author="Samsung" w:date="2021-01-27T21:24:00Z">
              <w:r>
                <w:rPr>
                  <w:rFonts w:asciiTheme="minorHAnsi" w:eastAsia="Malgun Gothic" w:hAnsiTheme="minorHAnsi" w:cstheme="minorHAnsi"/>
                  <w:lang w:val="en-US" w:eastAsia="ko-KR"/>
                </w:rPr>
                <w:t xml:space="preserve">duce, but better to define in definition section (clause 3.1) for easy alignment among </w:t>
              </w:r>
              <w:proofErr w:type="gramStart"/>
              <w:r>
                <w:rPr>
                  <w:rFonts w:asciiTheme="minorHAnsi" w:eastAsia="Malgun Gothic" w:hAnsiTheme="minorHAnsi" w:cstheme="minorHAnsi"/>
                  <w:lang w:val="en-US" w:eastAsia="ko-KR"/>
                </w:rPr>
                <w:t>specs</w:t>
              </w:r>
            </w:ins>
            <w:proofErr w:type="gramEnd"/>
          </w:p>
          <w:p w14:paraId="094FEC41" w14:textId="77777777" w:rsidR="00F70829" w:rsidRDefault="00F70829">
            <w:pPr>
              <w:spacing w:after="120"/>
              <w:rPr>
                <w:ins w:id="37" w:author="Ericsson" w:date="2021-01-27T16:51:00Z"/>
                <w:rFonts w:asciiTheme="minorHAnsi" w:eastAsiaTheme="minorEastAsia" w:hAnsiTheme="minorHAnsi" w:cstheme="minorHAnsi"/>
                <w:lang w:val="en-US" w:eastAsia="zh-CN"/>
              </w:rPr>
            </w:pPr>
            <w:ins w:id="38" w:author="Zhao, Kun" w:date="2021-01-27T15:46:00Z">
              <w:r>
                <w:rPr>
                  <w:rFonts w:asciiTheme="minorHAnsi" w:eastAsiaTheme="minorEastAsia" w:hAnsiTheme="minorHAnsi" w:cstheme="minorHAnsi"/>
                  <w:lang w:val="en-US" w:eastAsia="zh-CN"/>
                </w:rPr>
                <w:t>Sony: we agree to introduce the definition of CBM</w:t>
              </w:r>
              <w:r>
                <w:rPr>
                  <w:rFonts w:asciiTheme="minorHAnsi" w:eastAsiaTheme="minorEastAsia" w:hAnsiTheme="minorHAnsi" w:cstheme="minorHAnsi" w:hint="eastAsia"/>
                  <w:lang w:val="en-US" w:eastAsia="zh-CN"/>
                </w:rPr>
                <w:t>/IBM</w:t>
              </w:r>
              <w:r>
                <w:rPr>
                  <w:rFonts w:asciiTheme="minorHAnsi" w:eastAsiaTheme="minorEastAsia" w:hAnsiTheme="minorHAnsi" w:cstheme="minorHAnsi"/>
                  <w:lang w:val="en-US" w:eastAsia="zh-CN"/>
                </w:rPr>
                <w:t xml:space="preserve"> in the specification.</w:t>
              </w:r>
            </w:ins>
          </w:p>
          <w:p w14:paraId="3CCB708A" w14:textId="77777777" w:rsidR="00A863C6" w:rsidRDefault="00A863C6">
            <w:pPr>
              <w:spacing w:after="120"/>
              <w:rPr>
                <w:ins w:id="39" w:author="Vasenkari, Petri J. (Nokia - FI/Espoo)" w:date="2021-01-27T18:23:00Z"/>
                <w:rFonts w:asciiTheme="minorHAnsi" w:eastAsiaTheme="minorEastAsia" w:hAnsiTheme="minorHAnsi" w:cstheme="minorHAnsi"/>
                <w:lang w:val="en-US" w:eastAsia="zh-CN"/>
              </w:rPr>
            </w:pPr>
            <w:ins w:id="40" w:author="Ericsson" w:date="2021-01-27T16:51:00Z">
              <w:r>
                <w:rPr>
                  <w:rFonts w:asciiTheme="minorHAnsi" w:eastAsiaTheme="minorEastAsia" w:hAnsiTheme="minorHAnsi" w:cstheme="minorHAnsi"/>
                  <w:lang w:val="en-US" w:eastAsia="zh-CN"/>
                </w:rPr>
                <w:t>Ericsson: a definition of the CBM in the RAN4 specification could be introduced for the purpose of defining minimum requirements, DL beams based on UE measurements on one band. The UE behavior is not specified in the RAN4 specifications.</w:t>
              </w:r>
            </w:ins>
          </w:p>
          <w:p w14:paraId="275328DA" w14:textId="77777777" w:rsidR="00C21820" w:rsidRDefault="00C21820">
            <w:pPr>
              <w:spacing w:after="120"/>
              <w:rPr>
                <w:ins w:id="41" w:author="Camila Priale" w:date="2021-01-27T18:42:00Z"/>
                <w:rFonts w:asciiTheme="minorHAnsi" w:eastAsia="Malgun Gothic" w:hAnsiTheme="minorHAnsi" w:cstheme="minorHAnsi"/>
                <w:lang w:val="en-US" w:eastAsia="ko-KR"/>
              </w:rPr>
            </w:pPr>
            <w:ins w:id="42" w:author="Vasenkari, Petri J. (Nokia - FI/Espoo)" w:date="2021-01-27T18:23:00Z">
              <w:r>
                <w:rPr>
                  <w:rFonts w:asciiTheme="minorHAnsi" w:eastAsia="Malgun Gothic" w:hAnsiTheme="minorHAnsi" w:cstheme="minorHAnsi"/>
                  <w:lang w:val="en-US" w:eastAsia="ko-KR"/>
                </w:rPr>
                <w:t>Nokia: Support addition of definition, wording proposal:</w:t>
              </w:r>
              <w:r>
                <w:t xml:space="preserve"> </w:t>
              </w:r>
              <w:r w:rsidRPr="0005612B">
                <w:rPr>
                  <w:rFonts w:asciiTheme="minorHAnsi" w:eastAsia="Malgun Gothic" w:hAnsiTheme="minorHAnsi" w:cstheme="minorHAnsi"/>
                  <w:lang w:val="en-US" w:eastAsia="ko-KR"/>
                </w:rPr>
                <w:t>A UE that supports inter-band CA with CBM selects its RX beam(s) for the DL beam(s) provided by the gNB for all CCs in all bands based on DL measurements made in the only band configured with the reference signal.</w:t>
              </w:r>
            </w:ins>
          </w:p>
          <w:p w14:paraId="51E14590" w14:textId="77777777" w:rsidR="00D223C3" w:rsidRDefault="00D223C3">
            <w:pPr>
              <w:spacing w:after="120"/>
              <w:rPr>
                <w:ins w:id="43" w:author="Qualcomm" w:date="2021-01-27T10:14:00Z"/>
                <w:rFonts w:asciiTheme="minorHAnsi" w:eastAsia="Malgun Gothic" w:hAnsiTheme="minorHAnsi" w:cstheme="minorHAnsi"/>
                <w:lang w:val="en-US" w:eastAsia="ko-KR"/>
              </w:rPr>
            </w:pPr>
            <w:ins w:id="44" w:author="Camila Priale" w:date="2021-01-27T18:42:00Z">
              <w:r>
                <w:rPr>
                  <w:rFonts w:asciiTheme="minorHAnsi" w:eastAsia="Malgun Gothic" w:hAnsiTheme="minorHAnsi" w:cstheme="minorHAnsi"/>
                  <w:lang w:val="en-US" w:eastAsia="ko-KR"/>
                </w:rPr>
                <w:t>Apple: Ok to introduce a definition for CBM. The exact wording needs further discussion.</w:t>
              </w:r>
            </w:ins>
          </w:p>
          <w:p w14:paraId="7FDE2AE4" w14:textId="48E4D6A1" w:rsidR="00E5494C" w:rsidRPr="00C66BA9" w:rsidRDefault="00641DBB">
            <w:pPr>
              <w:spacing w:after="120"/>
              <w:rPr>
                <w:rFonts w:asciiTheme="minorHAnsi" w:eastAsiaTheme="minorEastAsia" w:hAnsiTheme="minorHAnsi" w:cstheme="minorHAnsi"/>
                <w:lang w:val="en-US" w:eastAsia="zh-CN"/>
              </w:rPr>
            </w:pPr>
            <w:ins w:id="45" w:author="Verizon" w:date="2021-01-27T12:17:00Z">
              <w:r>
                <w:rPr>
                  <w:rFonts w:asciiTheme="minorHAnsi" w:eastAsia="Malgun Gothic" w:hAnsiTheme="minorHAnsi" w:cstheme="minorHAnsi"/>
                  <w:lang w:val="en-US" w:eastAsia="ko-KR"/>
                </w:rPr>
                <w:t xml:space="preserve">Verizon: </w:t>
              </w:r>
              <w:r>
                <w:rPr>
                  <w:rFonts w:asciiTheme="minorHAnsi" w:eastAsiaTheme="minorEastAsia" w:hAnsiTheme="minorHAnsi" w:cstheme="minorHAnsi"/>
                  <w:lang w:val="en-US" w:eastAsia="zh-CN"/>
                </w:rPr>
                <w:t>We support introduction of definition</w:t>
              </w:r>
            </w:ins>
            <w:ins w:id="46" w:author="Verizon" w:date="2021-01-27T12:18:00Z">
              <w:r>
                <w:rPr>
                  <w:rFonts w:asciiTheme="minorHAnsi" w:eastAsiaTheme="minorEastAsia" w:hAnsiTheme="minorHAnsi" w:cstheme="minorHAnsi"/>
                  <w:lang w:val="en-US" w:eastAsia="zh-CN"/>
                </w:rPr>
                <w:t>.</w:t>
              </w:r>
            </w:ins>
          </w:p>
        </w:tc>
      </w:tr>
      <w:tr w:rsidR="008109B0" w14:paraId="74B10021" w14:textId="77777777" w:rsidTr="00C66BA9">
        <w:trPr>
          <w:trHeight w:val="810"/>
        </w:trPr>
        <w:tc>
          <w:tcPr>
            <w:tcW w:w="2245" w:type="dxa"/>
            <w:vMerge/>
          </w:tcPr>
          <w:p w14:paraId="3D009246" w14:textId="77777777" w:rsidR="008109B0" w:rsidRDefault="008109B0">
            <w:pPr>
              <w:spacing w:after="120"/>
              <w:rPr>
                <w:rFonts w:asciiTheme="minorHAnsi" w:eastAsiaTheme="minorEastAsia" w:hAnsiTheme="minorHAnsi" w:cstheme="minorHAnsi"/>
                <w:lang w:val="en-US" w:eastAsia="zh-CN"/>
              </w:rPr>
            </w:pPr>
          </w:p>
        </w:tc>
        <w:tc>
          <w:tcPr>
            <w:tcW w:w="2448" w:type="dxa"/>
          </w:tcPr>
          <w:p w14:paraId="59F85667" w14:textId="77777777" w:rsidR="008109B0" w:rsidRDefault="008E343F">
            <w:pPr>
              <w:spacing w:after="120"/>
              <w:rPr>
                <w:rFonts w:asciiTheme="minorHAnsi" w:eastAsiaTheme="minorEastAsia" w:hAnsiTheme="minorHAnsi" w:cstheme="minorHAnsi"/>
                <w:lang w:val="en-US" w:eastAsia="zh-CN"/>
              </w:rPr>
            </w:pPr>
            <w:r>
              <w:rPr>
                <w:rFonts w:asciiTheme="minorHAnsi" w:hAnsiTheme="minorHAnsi" w:cstheme="minorHAnsi"/>
                <w:szCs w:val="24"/>
                <w:lang w:eastAsia="zh-CN"/>
              </w:rPr>
              <w:t>Other definition (please include)</w:t>
            </w:r>
          </w:p>
        </w:tc>
        <w:tc>
          <w:tcPr>
            <w:tcW w:w="4956" w:type="dxa"/>
          </w:tcPr>
          <w:p w14:paraId="2717987E" w14:textId="77777777" w:rsidR="008109B0" w:rsidRDefault="008E343F">
            <w:pPr>
              <w:spacing w:after="120"/>
              <w:rPr>
                <w:ins w:id="47" w:author="Qualcomm" w:date="2021-01-26T16:47:00Z"/>
                <w:rFonts w:asciiTheme="minorHAnsi" w:eastAsiaTheme="minorEastAsia" w:hAnsiTheme="minorHAnsi" w:cstheme="minorHAnsi"/>
                <w:lang w:val="en-US" w:eastAsia="zh-CN"/>
              </w:rPr>
            </w:pPr>
            <w:ins w:id="48" w:author="Qualcomm" w:date="2021-01-26T16:47:00Z">
              <w:r>
                <w:rPr>
                  <w:rFonts w:asciiTheme="minorHAnsi" w:eastAsiaTheme="minorEastAsia" w:hAnsiTheme="minorHAnsi" w:cstheme="minorHAnsi"/>
                  <w:lang w:val="en-US" w:eastAsia="zh-CN"/>
                </w:rPr>
                <w:t xml:space="preserve">Qualcomm: </w:t>
              </w:r>
            </w:ins>
          </w:p>
          <w:p w14:paraId="4F41E2E7" w14:textId="77777777" w:rsidR="008109B0" w:rsidRDefault="008E343F">
            <w:pPr>
              <w:spacing w:after="120"/>
              <w:rPr>
                <w:ins w:id="49" w:author="Qualcomm" w:date="2021-01-26T16:47:00Z"/>
                <w:rFonts w:asciiTheme="minorHAnsi" w:eastAsiaTheme="minorEastAsia" w:hAnsiTheme="minorHAnsi" w:cstheme="minorHAnsi"/>
                <w:lang w:val="en-US" w:eastAsia="zh-CN"/>
              </w:rPr>
            </w:pPr>
            <w:ins w:id="50" w:author="Qualcomm" w:date="2021-01-26T16:47:00Z">
              <w:r>
                <w:rPr>
                  <w:rFonts w:asciiTheme="minorHAnsi" w:eastAsiaTheme="minorEastAsia" w:hAnsiTheme="minorHAnsi" w:cstheme="minorHAnsi"/>
                  <w:lang w:val="en-US" w:eastAsia="zh-CN"/>
                </w:rPr>
                <w:t>minor wording changes to proposal:</w:t>
              </w:r>
            </w:ins>
          </w:p>
          <w:p w14:paraId="2DAA9C8C" w14:textId="77777777" w:rsidR="008109B0" w:rsidRDefault="008E343F">
            <w:pPr>
              <w:spacing w:after="120"/>
              <w:rPr>
                <w:ins w:id="51" w:author="Xiaomi" w:date="2021-01-27T17:29:00Z"/>
                <w:rFonts w:asciiTheme="minorHAnsi" w:eastAsiaTheme="minorEastAsia" w:hAnsiTheme="minorHAnsi" w:cstheme="minorHAnsi"/>
                <w:lang w:val="en-US" w:eastAsia="zh-CN"/>
              </w:rPr>
            </w:pPr>
            <w:ins w:id="52" w:author="Qualcomm" w:date="2021-01-26T16:47:00Z">
              <w:r>
                <w:rPr>
                  <w:rFonts w:asciiTheme="minorHAnsi" w:eastAsiaTheme="minorEastAsia" w:hAnsiTheme="minorHAnsi" w:cstheme="minorHAnsi"/>
                  <w:i/>
                  <w:iCs/>
                  <w:lang w:val="en-US" w:eastAsia="zh-CN"/>
                </w:rPr>
                <w:t>A UE that supports inter-band CA with CBM selects its DL beam(s) for all CCs in all bands based on DL measurements made in the only band configured with the reference signal</w:t>
              </w:r>
              <w:r>
                <w:rPr>
                  <w:rFonts w:asciiTheme="minorHAnsi" w:eastAsiaTheme="minorEastAsia" w:hAnsiTheme="minorHAnsi" w:cstheme="minorHAnsi"/>
                  <w:lang w:val="en-US" w:eastAsia="zh-CN"/>
                </w:rPr>
                <w:t>.</w:t>
              </w:r>
            </w:ins>
          </w:p>
          <w:p w14:paraId="05447E88" w14:textId="77777777" w:rsidR="00C34538" w:rsidRDefault="00C34538">
            <w:pPr>
              <w:spacing w:after="120"/>
              <w:rPr>
                <w:ins w:id="53" w:author="Sanjun Feng(vivo)" w:date="2021-01-27T18:53:00Z"/>
                <w:rFonts w:asciiTheme="minorHAnsi" w:eastAsia="Malgun Gothic" w:hAnsiTheme="minorHAnsi" w:cstheme="minorHAnsi"/>
                <w:lang w:val="en-US" w:eastAsia="ko-KR"/>
              </w:rPr>
            </w:pPr>
            <w:ins w:id="54" w:author="Xiaomi" w:date="2021-01-27T17:29:00Z">
              <w:r>
                <w:rPr>
                  <w:rFonts w:asciiTheme="minorHAnsi" w:eastAsiaTheme="minorEastAsia" w:hAnsiTheme="minorHAnsi" w:cstheme="minorHAnsi"/>
                  <w:lang w:val="en-US" w:eastAsia="zh-CN"/>
                </w:rPr>
                <w:t xml:space="preserve">Xiaomi: whether </w:t>
              </w:r>
              <w:proofErr w:type="gramStart"/>
              <w:r>
                <w:rPr>
                  <w:rFonts w:asciiTheme="minorHAnsi" w:eastAsiaTheme="minorEastAsia" w:hAnsiTheme="minorHAnsi" w:cstheme="minorHAnsi"/>
                  <w:lang w:val="en-US" w:eastAsia="zh-CN"/>
                </w:rPr>
                <w:t>it  implies</w:t>
              </w:r>
              <w:proofErr w:type="gramEnd"/>
              <w:r>
                <w:rPr>
                  <w:rFonts w:asciiTheme="minorHAnsi" w:eastAsiaTheme="minorEastAsia" w:hAnsiTheme="minorHAnsi" w:cstheme="minorHAnsi"/>
                  <w:lang w:val="en-US" w:eastAsia="zh-CN"/>
                </w:rPr>
                <w:t xml:space="preserve"> CBM</w:t>
              </w:r>
              <w:r>
                <w:rPr>
                  <w:rFonts w:asciiTheme="minorHAnsi" w:eastAsia="Malgun Gothic" w:hAnsiTheme="minorHAnsi" w:cstheme="minorHAnsi"/>
                  <w:lang w:val="en-US" w:eastAsia="ko-KR"/>
                </w:rPr>
                <w:t xml:space="preserve"> just applies to co-located deployment.</w:t>
              </w:r>
            </w:ins>
          </w:p>
          <w:p w14:paraId="2FB6C873" w14:textId="77777777" w:rsidR="00C66BA9" w:rsidRDefault="00C66BA9">
            <w:pPr>
              <w:spacing w:after="120"/>
              <w:rPr>
                <w:ins w:id="55" w:author="Zhangqian (Zq)" w:date="2021-01-27T20:29:00Z"/>
                <w:rFonts w:asciiTheme="minorHAnsi" w:eastAsiaTheme="minorEastAsia" w:hAnsiTheme="minorHAnsi" w:cstheme="minorHAnsi"/>
                <w:lang w:val="en-US" w:eastAsia="zh-CN"/>
              </w:rPr>
            </w:pPr>
            <w:ins w:id="56" w:author="Sanjun Feng(vivo)" w:date="2021-01-27T18:53:00Z">
              <w:r>
                <w:rPr>
                  <w:rFonts w:asciiTheme="minorHAnsi" w:eastAsiaTheme="minorEastAsia" w:hAnsiTheme="minorHAnsi" w:cstheme="minorHAnsi"/>
                  <w:lang w:val="en-US" w:eastAsia="zh-CN"/>
                </w:rPr>
                <w:t>Vivo</w:t>
              </w:r>
              <w:r>
                <w:rPr>
                  <w:rFonts w:asciiTheme="minorHAnsi" w:eastAsiaTheme="minorEastAsia" w:hAnsiTheme="minorHAnsi" w:cstheme="minorHAnsi" w:hint="eastAsia"/>
                  <w:lang w:val="en-US" w:eastAsia="zh-CN"/>
                </w:rPr>
                <w:t>：</w:t>
              </w:r>
              <w:proofErr w:type="gramStart"/>
              <w:r>
                <w:rPr>
                  <w:rFonts w:asciiTheme="minorHAnsi" w:eastAsiaTheme="minorEastAsia" w:hAnsiTheme="minorHAnsi" w:cstheme="minorHAnsi" w:hint="eastAsia"/>
                  <w:lang w:val="en-US" w:eastAsia="zh-CN"/>
                </w:rPr>
                <w:t>C</w:t>
              </w:r>
              <w:r>
                <w:rPr>
                  <w:rFonts w:asciiTheme="minorHAnsi" w:eastAsiaTheme="minorEastAsia" w:hAnsiTheme="minorHAnsi" w:cstheme="minorHAnsi"/>
                  <w:lang w:val="en-US" w:eastAsia="zh-CN"/>
                </w:rPr>
                <w:t>onsider ”DL</w:t>
              </w:r>
              <w:proofErr w:type="gramEnd"/>
              <w:r>
                <w:rPr>
                  <w:rFonts w:asciiTheme="minorHAnsi" w:eastAsiaTheme="minorEastAsia" w:hAnsiTheme="minorHAnsi" w:cstheme="minorHAnsi"/>
                  <w:lang w:val="en-US" w:eastAsia="zh-CN"/>
                </w:rPr>
                <w:t xml:space="preserve"> </w:t>
              </w:r>
              <w:r>
                <w:rPr>
                  <w:rFonts w:asciiTheme="minorHAnsi" w:eastAsiaTheme="minorEastAsia" w:hAnsiTheme="minorHAnsi" w:cstheme="minorHAnsi" w:hint="eastAsia"/>
                  <w:lang w:val="en-US" w:eastAsia="zh-CN"/>
                </w:rPr>
                <w:t>Rx</w:t>
              </w:r>
              <w:r>
                <w:rPr>
                  <w:rFonts w:asciiTheme="minorHAnsi" w:eastAsiaTheme="minorEastAsia" w:hAnsiTheme="minorHAnsi" w:cstheme="minorHAnsi"/>
                  <w:lang w:val="en-US" w:eastAsia="zh-CN"/>
                </w:rPr>
                <w:t xml:space="preserve"> Beam” rather than “DL beam”.</w:t>
              </w:r>
            </w:ins>
          </w:p>
          <w:p w14:paraId="1234C197" w14:textId="77777777" w:rsidR="00932E7E" w:rsidRDefault="00932E7E" w:rsidP="00932E7E">
            <w:pPr>
              <w:spacing w:after="120"/>
              <w:rPr>
                <w:ins w:id="57" w:author="Zhangqian (Zq)" w:date="2021-01-27T20:30:00Z"/>
                <w:rFonts w:asciiTheme="minorHAnsi" w:eastAsiaTheme="minorEastAsia" w:hAnsiTheme="minorHAnsi" w:cstheme="minorHAnsi"/>
                <w:lang w:val="en-US" w:eastAsia="zh-CN"/>
              </w:rPr>
            </w:pPr>
            <w:ins w:id="58" w:author="Zhangqian (Zq)" w:date="2021-01-27T20:29:00Z">
              <w:r>
                <w:rPr>
                  <w:rFonts w:asciiTheme="minorHAnsi" w:eastAsiaTheme="minorEastAsia" w:hAnsiTheme="minorHAnsi" w:cstheme="minorHAnsi"/>
                  <w:lang w:val="en-US" w:eastAsia="zh-CN"/>
                </w:rPr>
                <w:t xml:space="preserve">Huawei: </w:t>
              </w:r>
            </w:ins>
            <w:ins w:id="59" w:author="Zhangqian (Zq)" w:date="2021-01-27T20:34:00Z">
              <w:r>
                <w:rPr>
                  <w:rFonts w:asciiTheme="minorHAnsi" w:eastAsiaTheme="minorEastAsia" w:hAnsiTheme="minorHAnsi" w:cstheme="minorHAnsi"/>
                  <w:lang w:val="en-US" w:eastAsia="zh-CN"/>
                </w:rPr>
                <w:t xml:space="preserve">Further refinement based on QC’s: </w:t>
              </w:r>
            </w:ins>
            <w:ins w:id="60" w:author="Zhangqian (Zq)" w:date="2021-01-27T20:30:00Z">
              <w:r>
                <w:rPr>
                  <w:rFonts w:asciiTheme="minorHAnsi" w:eastAsiaTheme="minorEastAsia" w:hAnsiTheme="minorHAnsi" w:cstheme="minorHAnsi"/>
                  <w:i/>
                  <w:iCs/>
                  <w:lang w:val="en-US" w:eastAsia="zh-CN"/>
                </w:rPr>
                <w:t xml:space="preserve">A UE that supports inter-band CA with CBM selects its DL </w:t>
              </w:r>
              <w:r w:rsidRPr="00932E7E">
                <w:rPr>
                  <w:rFonts w:asciiTheme="minorHAnsi" w:eastAsiaTheme="minorEastAsia" w:hAnsiTheme="minorHAnsi" w:cstheme="minorHAnsi"/>
                  <w:i/>
                  <w:iCs/>
                  <w:highlight w:val="yellow"/>
                  <w:lang w:val="en-US" w:eastAsia="zh-CN"/>
                  <w:rPrChange w:id="61" w:author="Zhangqian (Zq)" w:date="2021-01-27T20:34:00Z">
                    <w:rPr>
                      <w:rFonts w:asciiTheme="minorHAnsi" w:eastAsiaTheme="minorEastAsia" w:hAnsiTheme="minorHAnsi" w:cstheme="minorHAnsi"/>
                      <w:i/>
                      <w:iCs/>
                      <w:lang w:val="en-US" w:eastAsia="zh-CN"/>
                    </w:rPr>
                  </w:rPrChange>
                </w:rPr>
                <w:t>Rx</w:t>
              </w:r>
              <w:r>
                <w:rPr>
                  <w:rFonts w:asciiTheme="minorHAnsi" w:eastAsiaTheme="minorEastAsia" w:hAnsiTheme="minorHAnsi" w:cstheme="minorHAnsi"/>
                  <w:i/>
                  <w:iCs/>
                  <w:lang w:val="en-US" w:eastAsia="zh-CN"/>
                </w:rPr>
                <w:t xml:space="preserve"> beam(s) for all CCs in all bands based on DL measurements made in the only band configured with the reference signal </w:t>
              </w:r>
              <w:r w:rsidRPr="00932E7E">
                <w:rPr>
                  <w:rFonts w:asciiTheme="minorHAnsi" w:eastAsiaTheme="minorEastAsia" w:hAnsiTheme="minorHAnsi" w:cstheme="minorHAnsi"/>
                  <w:i/>
                  <w:iCs/>
                  <w:highlight w:val="yellow"/>
                  <w:lang w:val="en-US" w:eastAsia="zh-CN"/>
                  <w:rPrChange w:id="62" w:author="Zhangqian (Zq)" w:date="2021-01-27T20:34:00Z">
                    <w:rPr>
                      <w:rFonts w:asciiTheme="minorHAnsi" w:eastAsiaTheme="minorEastAsia" w:hAnsiTheme="minorHAnsi" w:cstheme="minorHAnsi"/>
                      <w:i/>
                      <w:iCs/>
                      <w:lang w:val="en-US" w:eastAsia="zh-CN"/>
                    </w:rPr>
                  </w:rPrChange>
                </w:rPr>
                <w:t>for beam management</w:t>
              </w:r>
              <w:r>
                <w:rPr>
                  <w:rFonts w:asciiTheme="minorHAnsi" w:eastAsiaTheme="minorEastAsia" w:hAnsiTheme="minorHAnsi" w:cstheme="minorHAnsi"/>
                  <w:lang w:val="en-US" w:eastAsia="zh-CN"/>
                </w:rPr>
                <w:t>.</w:t>
              </w:r>
            </w:ins>
          </w:p>
          <w:p w14:paraId="0CF38138" w14:textId="77777777" w:rsidR="00932E7E" w:rsidRPr="00932E7E" w:rsidRDefault="00932E7E">
            <w:pPr>
              <w:spacing w:after="120"/>
              <w:rPr>
                <w:rFonts w:asciiTheme="minorHAnsi" w:eastAsiaTheme="minorEastAsia" w:hAnsiTheme="minorHAnsi" w:cstheme="minorHAnsi"/>
                <w:lang w:val="en-US" w:eastAsia="zh-CN"/>
              </w:rPr>
            </w:pPr>
          </w:p>
        </w:tc>
      </w:tr>
      <w:tr w:rsidR="008109B0" w14:paraId="49529A92" w14:textId="77777777" w:rsidTr="00C66BA9">
        <w:trPr>
          <w:trHeight w:val="810"/>
        </w:trPr>
        <w:tc>
          <w:tcPr>
            <w:tcW w:w="2245" w:type="dxa"/>
            <w:vMerge w:val="restart"/>
          </w:tcPr>
          <w:p w14:paraId="455EFA6F" w14:textId="77777777" w:rsidR="008109B0" w:rsidRDefault="008E343F">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1-2:</w:t>
            </w:r>
          </w:p>
          <w:p w14:paraId="67BA4552" w14:textId="77777777" w:rsidR="008109B0" w:rsidRDefault="008E343F">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IBM definition</w:t>
            </w:r>
          </w:p>
        </w:tc>
        <w:tc>
          <w:tcPr>
            <w:tcW w:w="2448" w:type="dxa"/>
          </w:tcPr>
          <w:p w14:paraId="70024230" w14:textId="77777777" w:rsidR="008109B0" w:rsidRDefault="008E343F">
            <w:pPr>
              <w:spacing w:after="120"/>
              <w:rPr>
                <w:rFonts w:asciiTheme="minorHAnsi" w:eastAsiaTheme="minorEastAsia" w:hAnsiTheme="minorHAnsi" w:cstheme="minorHAnsi"/>
                <w:lang w:val="en-US" w:eastAsia="zh-CN"/>
              </w:rPr>
            </w:pPr>
            <w:r>
              <w:rPr>
                <w:rFonts w:asciiTheme="minorHAnsi" w:hAnsiTheme="minorHAnsi" w:cstheme="minorHAnsi"/>
                <w:szCs w:val="24"/>
                <w:lang w:eastAsia="zh-CN"/>
              </w:rPr>
              <w:t>not necessary to be introduced in spec</w:t>
            </w:r>
          </w:p>
        </w:tc>
        <w:tc>
          <w:tcPr>
            <w:tcW w:w="4956" w:type="dxa"/>
          </w:tcPr>
          <w:p w14:paraId="21B21EC1" w14:textId="77777777" w:rsidR="008109B0" w:rsidRDefault="008109B0">
            <w:pPr>
              <w:spacing w:after="120"/>
              <w:rPr>
                <w:rFonts w:asciiTheme="minorHAnsi" w:eastAsiaTheme="minorEastAsia" w:hAnsiTheme="minorHAnsi" w:cstheme="minorHAnsi"/>
                <w:lang w:val="en-US" w:eastAsia="zh-CN"/>
              </w:rPr>
            </w:pPr>
          </w:p>
        </w:tc>
      </w:tr>
      <w:tr w:rsidR="008109B0" w14:paraId="3C4EB352" w14:textId="77777777" w:rsidTr="00C66BA9">
        <w:trPr>
          <w:trHeight w:val="810"/>
        </w:trPr>
        <w:tc>
          <w:tcPr>
            <w:tcW w:w="2245" w:type="dxa"/>
            <w:vMerge/>
          </w:tcPr>
          <w:p w14:paraId="01009F52" w14:textId="77777777" w:rsidR="008109B0" w:rsidRDefault="008109B0">
            <w:pPr>
              <w:spacing w:after="120"/>
              <w:rPr>
                <w:rFonts w:asciiTheme="minorHAnsi" w:eastAsiaTheme="minorEastAsia" w:hAnsiTheme="minorHAnsi" w:cstheme="minorHAnsi"/>
                <w:lang w:val="en-US" w:eastAsia="zh-CN"/>
              </w:rPr>
            </w:pPr>
          </w:p>
        </w:tc>
        <w:tc>
          <w:tcPr>
            <w:tcW w:w="2448" w:type="dxa"/>
          </w:tcPr>
          <w:p w14:paraId="0FECBCD2" w14:textId="77777777" w:rsidR="008109B0" w:rsidRDefault="008E343F">
            <w:pPr>
              <w:spacing w:after="120"/>
              <w:rPr>
                <w:rFonts w:asciiTheme="minorHAnsi" w:eastAsiaTheme="minorEastAsia" w:hAnsiTheme="minorHAnsi" w:cstheme="minorHAnsi"/>
                <w:lang w:val="en-US" w:eastAsia="zh-CN"/>
              </w:rPr>
            </w:pPr>
            <w:r>
              <w:rPr>
                <w:rFonts w:asciiTheme="minorHAnsi" w:hAnsiTheme="minorHAnsi" w:cstheme="minorHAnsi"/>
                <w:szCs w:val="24"/>
                <w:lang w:eastAsia="zh-CN"/>
              </w:rPr>
              <w:t>UE select a suitable DL beam for CCs across bands based on DL measurements on both Bands</w:t>
            </w:r>
          </w:p>
        </w:tc>
        <w:tc>
          <w:tcPr>
            <w:tcW w:w="4956" w:type="dxa"/>
          </w:tcPr>
          <w:p w14:paraId="08148854" w14:textId="77777777" w:rsidR="008109B0" w:rsidRPr="008109B0" w:rsidRDefault="008E343F">
            <w:pPr>
              <w:spacing w:after="120"/>
              <w:rPr>
                <w:ins w:id="63" w:author="Ting-Wei Kang (康庭維)" w:date="2021-01-26T17:31:00Z"/>
                <w:b/>
                <w:sz w:val="18"/>
                <w:szCs w:val="18"/>
                <w:rPrChange w:id="64" w:author="Ting-Wei Kang (康庭維)" w:date="2021-01-26T17:31:00Z">
                  <w:rPr>
                    <w:ins w:id="65" w:author="Ting-Wei Kang (康庭維)" w:date="2021-01-26T17:31:00Z"/>
                    <w:sz w:val="18"/>
                    <w:szCs w:val="18"/>
                  </w:rPr>
                </w:rPrChange>
              </w:rPr>
            </w:pPr>
            <w:ins w:id="66" w:author="Ting-Wei Kang (康庭維)" w:date="2021-01-26T17:31:00Z">
              <w:r>
                <w:rPr>
                  <w:b/>
                  <w:sz w:val="18"/>
                  <w:szCs w:val="18"/>
                  <w:rPrChange w:id="67" w:author="Ting-Wei Kang (康庭維)" w:date="2021-01-26T17:31:00Z">
                    <w:rPr>
                      <w:sz w:val="18"/>
                      <w:szCs w:val="18"/>
                    </w:rPr>
                  </w:rPrChange>
                </w:rPr>
                <w:t>MediaTek:</w:t>
              </w:r>
            </w:ins>
          </w:p>
          <w:p w14:paraId="16BEBACC" w14:textId="77777777" w:rsidR="008109B0" w:rsidRDefault="008E343F">
            <w:pPr>
              <w:spacing w:after="120"/>
              <w:rPr>
                <w:ins w:id="68" w:author="Ting-Wei Kang (康庭維)" w:date="2021-01-26T17:30:00Z"/>
                <w:sz w:val="18"/>
                <w:szCs w:val="18"/>
              </w:rPr>
            </w:pPr>
            <w:ins w:id="69" w:author="Ting-Wei Kang (康庭維)" w:date="2021-01-26T17:30:00Z">
              <w:r>
                <w:rPr>
                  <w:sz w:val="18"/>
                  <w:szCs w:val="18"/>
                </w:rPr>
                <w:t xml:space="preserve">A clarification question based on n261+n260 example: </w:t>
              </w:r>
            </w:ins>
          </w:p>
          <w:p w14:paraId="2E10EFC0" w14:textId="77777777" w:rsidR="008109B0" w:rsidRDefault="008E343F">
            <w:pPr>
              <w:spacing w:after="120"/>
              <w:rPr>
                <w:ins w:id="70" w:author="Qualcomm" w:date="2021-01-26T16:47:00Z"/>
                <w:rFonts w:eastAsia="PMingLiU"/>
                <w:sz w:val="18"/>
                <w:szCs w:val="18"/>
                <w:lang w:eastAsia="zh-TW"/>
              </w:rPr>
            </w:pPr>
            <w:ins w:id="71" w:author="Ting-Wei Kang (康庭維)" w:date="2021-01-26T17:31:00Z">
              <w:r>
                <w:rPr>
                  <w:rFonts w:eastAsia="PMingLiU"/>
                  <w:sz w:val="18"/>
                  <w:szCs w:val="18"/>
                  <w:lang w:eastAsia="zh-TW"/>
                </w:rPr>
                <w:t>D</w:t>
              </w:r>
            </w:ins>
            <w:ins w:id="72" w:author="Ting-Wei Kang (康庭維)" w:date="2021-01-26T17:30:00Z">
              <w:r>
                <w:rPr>
                  <w:rFonts w:eastAsia="PMingLiU"/>
                  <w:sz w:val="18"/>
                  <w:szCs w:val="18"/>
                  <w:lang w:eastAsia="zh-TW"/>
                </w:rPr>
                <w:t>oes the proposed text means UE select</w:t>
              </w:r>
              <w:r>
                <w:rPr>
                  <w:rFonts w:eastAsia="PMingLiU" w:hint="eastAsia"/>
                  <w:sz w:val="18"/>
                  <w:szCs w:val="18"/>
                  <w:lang w:eastAsia="zh-TW"/>
                </w:rPr>
                <w:t>s</w:t>
              </w:r>
              <w:r>
                <w:rPr>
                  <w:rFonts w:eastAsia="PMingLiU"/>
                  <w:sz w:val="18"/>
                  <w:szCs w:val="18"/>
                  <w:lang w:eastAsia="zh-TW"/>
                </w:rPr>
                <w:t xml:space="preserve"> one n261 beam based on n261 DL measurements, and also selects one n260 beam based on n260 DL </w:t>
              </w:r>
              <w:proofErr w:type="gramStart"/>
              <w:r>
                <w:rPr>
                  <w:rFonts w:eastAsia="PMingLiU"/>
                  <w:sz w:val="18"/>
                  <w:szCs w:val="18"/>
                  <w:lang w:eastAsia="zh-TW"/>
                </w:rPr>
                <w:t>measurement.</w:t>
              </w:r>
            </w:ins>
            <w:proofErr w:type="gramEnd"/>
          </w:p>
          <w:p w14:paraId="5ACA6D75" w14:textId="77777777" w:rsidR="008109B0" w:rsidRDefault="008E343F">
            <w:pPr>
              <w:spacing w:after="120"/>
              <w:rPr>
                <w:ins w:id="73" w:author="Qualcomm" w:date="2021-01-26T16:47:00Z"/>
                <w:rFonts w:asciiTheme="minorHAnsi" w:eastAsiaTheme="minorEastAsia" w:hAnsiTheme="minorHAnsi" w:cstheme="minorHAnsi"/>
                <w:lang w:val="en-US" w:eastAsia="zh-CN"/>
              </w:rPr>
            </w:pPr>
            <w:ins w:id="74" w:author="Qualcomm" w:date="2021-01-26T16:47:00Z">
              <w:r>
                <w:rPr>
                  <w:rFonts w:asciiTheme="minorHAnsi" w:eastAsiaTheme="minorEastAsia" w:hAnsiTheme="minorHAnsi" w:cstheme="minorHAnsi"/>
                  <w:lang w:val="en-US" w:eastAsia="zh-CN"/>
                </w:rPr>
                <w:t xml:space="preserve">Qualcomm: </w:t>
              </w:r>
            </w:ins>
          </w:p>
          <w:p w14:paraId="22D5F563" w14:textId="77777777" w:rsidR="008109B0" w:rsidRDefault="008E343F">
            <w:pPr>
              <w:spacing w:after="120"/>
              <w:rPr>
                <w:ins w:id="75" w:author="yoonoh-b" w:date="2021-01-27T13:18:00Z"/>
                <w:rFonts w:asciiTheme="minorHAnsi" w:eastAsiaTheme="minorEastAsia" w:hAnsiTheme="minorHAnsi" w:cstheme="minorHAnsi"/>
                <w:lang w:val="en-US" w:eastAsia="zh-CN"/>
              </w:rPr>
            </w:pPr>
            <w:ins w:id="76" w:author="Qualcomm" w:date="2021-01-26T16:47:00Z">
              <w:r>
                <w:rPr>
                  <w:rFonts w:asciiTheme="minorHAnsi" w:eastAsiaTheme="minorEastAsia" w:hAnsiTheme="minorHAnsi" w:cstheme="minorHAnsi"/>
                  <w:lang w:val="en-US" w:eastAsia="zh-CN"/>
                </w:rPr>
                <w:lastRenderedPageBreak/>
                <w:t>We support introduction of definition. Wording improvement suggestion below.</w:t>
              </w:r>
            </w:ins>
          </w:p>
          <w:p w14:paraId="0533AAE3" w14:textId="77777777" w:rsidR="008109B0" w:rsidRDefault="008E343F">
            <w:pPr>
              <w:spacing w:after="120"/>
              <w:rPr>
                <w:ins w:id="77" w:author="yoonoh-b" w:date="2021-01-27T13:18:00Z"/>
                <w:rFonts w:asciiTheme="minorHAnsi" w:eastAsia="Malgun Gothic" w:hAnsiTheme="minorHAnsi" w:cstheme="minorHAnsi"/>
                <w:lang w:val="en-US" w:eastAsia="ko-KR"/>
              </w:rPr>
            </w:pPr>
            <w:ins w:id="78" w:author="yoonoh-b" w:date="2021-01-27T13:18:00Z">
              <w:r>
                <w:rPr>
                  <w:rFonts w:asciiTheme="minorHAnsi" w:eastAsia="Malgun Gothic" w:hAnsiTheme="minorHAnsi" w:cstheme="minorHAnsi" w:hint="eastAsia"/>
                  <w:lang w:val="en-US" w:eastAsia="ko-KR"/>
                </w:rPr>
                <w:t>L</w:t>
              </w:r>
              <w:r>
                <w:rPr>
                  <w:rFonts w:asciiTheme="minorHAnsi" w:eastAsia="Malgun Gothic" w:hAnsiTheme="minorHAnsi" w:cstheme="minorHAnsi"/>
                  <w:lang w:val="en-US" w:eastAsia="ko-KR"/>
                </w:rPr>
                <w:t xml:space="preserve">G </w:t>
              </w:r>
              <w:proofErr w:type="gramStart"/>
              <w:r>
                <w:rPr>
                  <w:rFonts w:asciiTheme="minorHAnsi" w:eastAsia="Malgun Gothic" w:hAnsiTheme="minorHAnsi" w:cstheme="minorHAnsi"/>
                  <w:lang w:val="en-US" w:eastAsia="ko-KR"/>
                </w:rPr>
                <w:t>Electronics :</w:t>
              </w:r>
              <w:proofErr w:type="gramEnd"/>
              <w:r>
                <w:rPr>
                  <w:rFonts w:asciiTheme="minorHAnsi" w:eastAsia="Malgun Gothic" w:hAnsiTheme="minorHAnsi" w:cstheme="minorHAnsi"/>
                  <w:lang w:val="en-US" w:eastAsia="ko-KR"/>
                </w:rPr>
                <w:t xml:space="preserve"> </w:t>
              </w:r>
            </w:ins>
          </w:p>
          <w:p w14:paraId="2A2F8ABA" w14:textId="77777777" w:rsidR="008109B0" w:rsidRDefault="008E343F">
            <w:pPr>
              <w:spacing w:after="120"/>
              <w:rPr>
                <w:ins w:id="79" w:author="ZTE" w:date="2021-01-27T17:12:00Z"/>
                <w:rFonts w:asciiTheme="minorHAnsi" w:eastAsia="Malgun Gothic" w:hAnsiTheme="minorHAnsi" w:cstheme="minorHAnsi"/>
                <w:lang w:val="en-US" w:eastAsia="ko-KR"/>
              </w:rPr>
            </w:pPr>
            <w:ins w:id="80" w:author="yoonoh-b" w:date="2021-01-27T13:18:00Z">
              <w:r>
                <w:rPr>
                  <w:rFonts w:asciiTheme="minorHAnsi" w:eastAsia="Malgun Gothic" w:hAnsiTheme="minorHAnsi" w:cstheme="minorHAnsi"/>
                  <w:lang w:val="en-US" w:eastAsia="ko-KR"/>
                </w:rPr>
                <w:t>Generally Ok to introduce definition ‘IBM UE’. Need more discussion on wording.</w:t>
              </w:r>
            </w:ins>
          </w:p>
          <w:p w14:paraId="7CE9C740" w14:textId="77777777" w:rsidR="008109B0" w:rsidRDefault="008E343F">
            <w:pPr>
              <w:spacing w:after="120"/>
              <w:rPr>
                <w:ins w:id="81" w:author="Xiaomi" w:date="2021-01-27T17:30:00Z"/>
                <w:rFonts w:asciiTheme="minorHAnsi" w:eastAsiaTheme="minorEastAsia" w:hAnsiTheme="minorHAnsi" w:cstheme="minorHAnsi"/>
                <w:lang w:val="en-US" w:eastAsia="zh-CN"/>
              </w:rPr>
            </w:pPr>
            <w:ins w:id="82" w:author="ZTE" w:date="2021-01-27T17:12:00Z">
              <w:r>
                <w:rPr>
                  <w:rFonts w:asciiTheme="minorHAnsi" w:eastAsiaTheme="minorEastAsia" w:hAnsiTheme="minorHAnsi" w:cstheme="minorHAnsi" w:hint="eastAsia"/>
                  <w:lang w:val="en-US" w:eastAsia="zh-CN"/>
                </w:rPr>
                <w:t>ZTE: support to introduce the definition. Open to the wording</w:t>
              </w:r>
            </w:ins>
            <w:ins w:id="83" w:author="ZTE" w:date="2021-01-27T17:21:00Z">
              <w:r>
                <w:rPr>
                  <w:rFonts w:asciiTheme="minorHAnsi" w:eastAsiaTheme="minorEastAsia" w:hAnsiTheme="minorHAnsi" w:cstheme="minorHAnsi" w:hint="eastAsia"/>
                  <w:lang w:val="en-US" w:eastAsia="zh-CN"/>
                </w:rPr>
                <w:t>s</w:t>
              </w:r>
            </w:ins>
            <w:ins w:id="84" w:author="ZTE" w:date="2021-01-27T17:12:00Z">
              <w:r>
                <w:rPr>
                  <w:rFonts w:asciiTheme="minorHAnsi" w:eastAsiaTheme="minorEastAsia" w:hAnsiTheme="minorHAnsi" w:cstheme="minorHAnsi" w:hint="eastAsia"/>
                  <w:lang w:val="en-US" w:eastAsia="zh-CN"/>
                </w:rPr>
                <w:t>.</w:t>
              </w:r>
            </w:ins>
          </w:p>
          <w:p w14:paraId="2F8DDF9B" w14:textId="77777777" w:rsidR="00C34538" w:rsidRDefault="00C34538">
            <w:pPr>
              <w:spacing w:after="120"/>
              <w:rPr>
                <w:ins w:id="85" w:author="Sanjun Feng(vivo)" w:date="2021-01-27T18:53:00Z"/>
                <w:rFonts w:asciiTheme="minorHAnsi" w:eastAsia="Malgun Gothic" w:hAnsiTheme="minorHAnsi" w:cstheme="minorHAnsi"/>
                <w:lang w:val="en-US" w:eastAsia="ko-KR"/>
              </w:rPr>
            </w:pPr>
            <w:ins w:id="86" w:author="Xiaomi" w:date="2021-01-27T17:30:00Z">
              <w:r>
                <w:rPr>
                  <w:rFonts w:asciiTheme="minorHAnsi" w:eastAsia="Malgun Gothic" w:hAnsiTheme="minorHAnsi" w:cstheme="minorHAnsi"/>
                  <w:lang w:val="en-US" w:eastAsia="ko-KR"/>
                </w:rPr>
                <w:t>Xiaomi: support introduce the definition of ‘IBM’, the wording need further discuss.</w:t>
              </w:r>
            </w:ins>
          </w:p>
          <w:p w14:paraId="70C812CD" w14:textId="77777777" w:rsidR="00C66BA9" w:rsidRDefault="00C66BA9">
            <w:pPr>
              <w:spacing w:after="120"/>
              <w:rPr>
                <w:ins w:id="87" w:author="OPPO" w:date="2021-01-27T19:08:00Z"/>
                <w:rFonts w:asciiTheme="minorHAnsi" w:eastAsiaTheme="minorEastAsia" w:hAnsiTheme="minorHAnsi" w:cstheme="minorHAnsi"/>
                <w:lang w:val="en-US" w:eastAsia="zh-CN"/>
              </w:rPr>
            </w:pPr>
            <w:ins w:id="88" w:author="Sanjun Feng(vivo)" w:date="2021-01-27T18:53:00Z">
              <w:r>
                <w:rPr>
                  <w:rFonts w:asciiTheme="minorHAnsi" w:eastAsiaTheme="minorEastAsia" w:hAnsiTheme="minorHAnsi" w:cstheme="minorHAnsi" w:hint="eastAsia"/>
                  <w:lang w:val="en-US" w:eastAsia="zh-CN"/>
                </w:rPr>
                <w:t>v</w:t>
              </w:r>
              <w:r>
                <w:rPr>
                  <w:rFonts w:asciiTheme="minorHAnsi" w:eastAsiaTheme="minorEastAsia" w:hAnsiTheme="minorHAnsi" w:cstheme="minorHAnsi"/>
                  <w:lang w:val="en-US" w:eastAsia="zh-CN"/>
                </w:rPr>
                <w:t xml:space="preserve">ivo: ok with this definition. Minor adjustment may be needed </w:t>
              </w:r>
              <w:proofErr w:type="gramStart"/>
              <w:r>
                <w:rPr>
                  <w:rFonts w:asciiTheme="minorHAnsi" w:eastAsiaTheme="minorEastAsia" w:hAnsiTheme="minorHAnsi" w:cstheme="minorHAnsi"/>
                  <w:lang w:val="en-US" w:eastAsia="zh-CN"/>
                </w:rPr>
                <w:t>similar to</w:t>
              </w:r>
              <w:proofErr w:type="gramEnd"/>
              <w:r>
                <w:rPr>
                  <w:rFonts w:asciiTheme="minorHAnsi" w:eastAsiaTheme="minorEastAsia" w:hAnsiTheme="minorHAnsi" w:cstheme="minorHAnsi"/>
                  <w:lang w:val="en-US" w:eastAsia="zh-CN"/>
                </w:rPr>
                <w:t xml:space="preserve"> previous one.</w:t>
              </w:r>
            </w:ins>
          </w:p>
          <w:p w14:paraId="468625FA" w14:textId="77777777" w:rsidR="00857786" w:rsidRDefault="00857786">
            <w:pPr>
              <w:spacing w:after="120"/>
              <w:rPr>
                <w:ins w:id="89" w:author="Samsung" w:date="2021-01-27T21:25:00Z"/>
                <w:rFonts w:asciiTheme="minorHAnsi" w:eastAsia="Malgun Gothic" w:hAnsiTheme="minorHAnsi" w:cstheme="minorHAnsi"/>
                <w:lang w:val="en-US" w:eastAsia="ko-KR"/>
              </w:rPr>
            </w:pPr>
            <w:ins w:id="90" w:author="OPPO" w:date="2021-01-27T19:08:00Z">
              <w:r>
                <w:rPr>
                  <w:rFonts w:asciiTheme="minorHAnsi" w:eastAsia="Malgun Gothic" w:hAnsiTheme="minorHAnsi" w:cstheme="minorHAnsi"/>
                  <w:lang w:val="en-US" w:eastAsia="ko-KR"/>
                </w:rPr>
                <w:t xml:space="preserve">OPPO: </w:t>
              </w:r>
              <w:r w:rsidRPr="006247BE">
                <w:rPr>
                  <w:rFonts w:asciiTheme="minorHAnsi" w:eastAsia="Malgun Gothic" w:hAnsiTheme="minorHAnsi" w:cstheme="minorHAnsi"/>
                  <w:lang w:val="en-US" w:eastAsia="ko-KR"/>
                </w:rPr>
                <w:t>Ok to introduce definition ‘</w:t>
              </w:r>
              <w:r>
                <w:rPr>
                  <w:rFonts w:asciiTheme="minorHAnsi" w:eastAsia="Malgun Gothic" w:hAnsiTheme="minorHAnsi" w:cstheme="minorHAnsi"/>
                  <w:lang w:val="en-US" w:eastAsia="ko-KR"/>
                </w:rPr>
                <w:t>I</w:t>
              </w:r>
              <w:r w:rsidRPr="006247BE">
                <w:rPr>
                  <w:rFonts w:asciiTheme="minorHAnsi" w:eastAsia="Malgun Gothic" w:hAnsiTheme="minorHAnsi" w:cstheme="minorHAnsi"/>
                  <w:lang w:val="en-US" w:eastAsia="ko-KR"/>
                </w:rPr>
                <w:t xml:space="preserve">BM. </w:t>
              </w:r>
              <w:r>
                <w:rPr>
                  <w:rFonts w:asciiTheme="minorHAnsi" w:eastAsia="Malgun Gothic" w:hAnsiTheme="minorHAnsi" w:cstheme="minorHAnsi"/>
                  <w:lang w:val="en-US" w:eastAsia="ko-KR"/>
                </w:rPr>
                <w:t>W</w:t>
              </w:r>
              <w:r w:rsidRPr="006247BE">
                <w:rPr>
                  <w:rFonts w:asciiTheme="minorHAnsi" w:eastAsia="Malgun Gothic" w:hAnsiTheme="minorHAnsi" w:cstheme="minorHAnsi"/>
                  <w:lang w:val="en-US" w:eastAsia="ko-KR"/>
                </w:rPr>
                <w:t>ording</w:t>
              </w:r>
              <w:r>
                <w:rPr>
                  <w:rFonts w:asciiTheme="minorHAnsi" w:eastAsia="Malgun Gothic" w:hAnsiTheme="minorHAnsi" w:cstheme="minorHAnsi"/>
                  <w:lang w:val="en-US" w:eastAsia="ko-KR"/>
                </w:rPr>
                <w:t xml:space="preserve"> needs refinement.</w:t>
              </w:r>
            </w:ins>
          </w:p>
          <w:p w14:paraId="236BCA0E" w14:textId="77777777" w:rsidR="00735C20" w:rsidRDefault="00735C20">
            <w:pPr>
              <w:spacing w:after="120"/>
              <w:rPr>
                <w:ins w:id="91" w:author="Zhao, Kun" w:date="2021-01-27T15:46:00Z"/>
                <w:rFonts w:asciiTheme="minorHAnsi" w:eastAsia="Malgun Gothic" w:hAnsiTheme="minorHAnsi" w:cstheme="minorHAnsi"/>
                <w:lang w:val="en-US" w:eastAsia="ko-KR"/>
              </w:rPr>
            </w:pPr>
            <w:ins w:id="92" w:author="Samsung" w:date="2021-01-27T21:25:00Z">
              <w:r>
                <w:rPr>
                  <w:rFonts w:asciiTheme="minorHAnsi" w:eastAsia="Malgun Gothic" w:hAnsiTheme="minorHAnsi" w:cstheme="minorHAnsi"/>
                  <w:lang w:val="en-US" w:eastAsia="ko-KR"/>
                </w:rPr>
                <w:t xml:space="preserve">Samsung: support to introduce, but better to define in definition section (clause 3.1) for easy alignment among </w:t>
              </w:r>
              <w:proofErr w:type="gramStart"/>
              <w:r>
                <w:rPr>
                  <w:rFonts w:asciiTheme="minorHAnsi" w:eastAsia="Malgun Gothic" w:hAnsiTheme="minorHAnsi" w:cstheme="minorHAnsi"/>
                  <w:lang w:val="en-US" w:eastAsia="ko-KR"/>
                </w:rPr>
                <w:t>specs</w:t>
              </w:r>
            </w:ins>
            <w:proofErr w:type="gramEnd"/>
          </w:p>
          <w:p w14:paraId="5BA3A407" w14:textId="77777777" w:rsidR="00F70829" w:rsidRDefault="00F70829">
            <w:pPr>
              <w:spacing w:after="120"/>
              <w:rPr>
                <w:ins w:id="93" w:author="Ericsson" w:date="2021-01-27T16:51:00Z"/>
                <w:rFonts w:asciiTheme="minorHAnsi" w:eastAsiaTheme="minorEastAsia" w:hAnsiTheme="minorHAnsi" w:cstheme="minorHAnsi"/>
                <w:lang w:val="en-US" w:eastAsia="zh-CN"/>
              </w:rPr>
            </w:pPr>
            <w:ins w:id="94" w:author="Zhao, Kun" w:date="2021-01-27T15:46:00Z">
              <w:r>
                <w:rPr>
                  <w:rFonts w:asciiTheme="minorHAnsi" w:eastAsiaTheme="minorEastAsia" w:hAnsiTheme="minorHAnsi" w:cstheme="minorHAnsi"/>
                  <w:lang w:val="en-US" w:eastAsia="zh-CN"/>
                </w:rPr>
                <w:t>Sony: we agree to introduce the definition of CBM</w:t>
              </w:r>
              <w:r>
                <w:rPr>
                  <w:rFonts w:asciiTheme="minorHAnsi" w:eastAsiaTheme="minorEastAsia" w:hAnsiTheme="minorHAnsi" w:cstheme="minorHAnsi" w:hint="eastAsia"/>
                  <w:lang w:val="en-US" w:eastAsia="zh-CN"/>
                </w:rPr>
                <w:t>/IBM</w:t>
              </w:r>
              <w:r>
                <w:rPr>
                  <w:rFonts w:asciiTheme="minorHAnsi" w:eastAsiaTheme="minorEastAsia" w:hAnsiTheme="minorHAnsi" w:cstheme="minorHAnsi"/>
                  <w:lang w:val="en-US" w:eastAsia="zh-CN"/>
                </w:rPr>
                <w:t xml:space="preserve"> in the specification.</w:t>
              </w:r>
            </w:ins>
          </w:p>
          <w:p w14:paraId="05C996CF" w14:textId="77777777" w:rsidR="00A863C6" w:rsidRDefault="0021602F">
            <w:pPr>
              <w:spacing w:after="120"/>
              <w:rPr>
                <w:ins w:id="95" w:author="Vasenkari, Petri J. (Nokia - FI/Espoo)" w:date="2021-01-27T18:24:00Z"/>
                <w:rFonts w:asciiTheme="minorHAnsi" w:eastAsiaTheme="minorEastAsia" w:hAnsiTheme="minorHAnsi" w:cstheme="minorHAnsi"/>
                <w:lang w:val="en-US" w:eastAsia="zh-CN"/>
              </w:rPr>
            </w:pPr>
            <w:ins w:id="96" w:author="Ericsson" w:date="2021-01-27T16:51:00Z">
              <w:r>
                <w:rPr>
                  <w:rFonts w:asciiTheme="minorHAnsi" w:eastAsiaTheme="minorEastAsia" w:hAnsiTheme="minorHAnsi" w:cstheme="minorHAnsi"/>
                  <w:lang w:val="en-US" w:eastAsia="zh-CN"/>
                </w:rPr>
                <w:t>Ericsson: a definition of the IBM in the RAN4 specification could be introduced for the purpose of defining minimum requirements, DL beams based on UE measurements on both bands. The UE behavior is not specified in the RAN4 specifications.</w:t>
              </w:r>
            </w:ins>
          </w:p>
          <w:p w14:paraId="4BEBBE0F" w14:textId="77777777" w:rsidR="00C21820" w:rsidRDefault="00C21820">
            <w:pPr>
              <w:spacing w:after="120"/>
              <w:rPr>
                <w:ins w:id="97" w:author="移開部 北川" w:date="2021-01-28T01:35:00Z"/>
                <w:rFonts w:asciiTheme="minorHAnsi" w:eastAsia="Malgun Gothic" w:hAnsiTheme="minorHAnsi" w:cstheme="minorHAnsi"/>
                <w:lang w:val="en-US" w:eastAsia="ko-KR"/>
              </w:rPr>
            </w:pPr>
            <w:ins w:id="98" w:author="Vasenkari, Petri J. (Nokia - FI/Espoo)" w:date="2021-01-27T18:24:00Z">
              <w:r>
                <w:rPr>
                  <w:rFonts w:asciiTheme="minorHAnsi" w:eastAsia="Malgun Gothic" w:hAnsiTheme="minorHAnsi" w:cstheme="minorHAnsi"/>
                  <w:lang w:val="en-US" w:eastAsia="ko-KR"/>
                </w:rPr>
                <w:t xml:space="preserve">Nokia: Support addition of definition, wording proposal </w:t>
              </w:r>
              <w:r w:rsidRPr="00382D9A">
                <w:rPr>
                  <w:rFonts w:asciiTheme="minorHAnsi" w:eastAsia="Malgun Gothic" w:hAnsiTheme="minorHAnsi" w:cstheme="minorHAnsi"/>
                  <w:lang w:val="en-US" w:eastAsia="ko-KR"/>
                </w:rPr>
                <w:t>A UE that supports inter-band CA with IBM selects its RX beam(s) for the DL beam(s) provided by the gNB for all CCs in each band based on DL measurements made in that band.</w:t>
              </w:r>
            </w:ins>
          </w:p>
          <w:p w14:paraId="2DE7256F" w14:textId="77777777" w:rsidR="00A03A72" w:rsidRDefault="00A03A72" w:rsidP="00A03A72">
            <w:pPr>
              <w:spacing w:after="120"/>
              <w:rPr>
                <w:ins w:id="99" w:author="移開部 北川" w:date="2021-01-28T01:35:00Z"/>
                <w:rFonts w:asciiTheme="minorHAnsi" w:eastAsia="Malgun Gothic" w:hAnsiTheme="minorHAnsi" w:cstheme="minorHAnsi"/>
                <w:lang w:val="en-US" w:eastAsia="ko-KR"/>
              </w:rPr>
            </w:pPr>
            <w:ins w:id="100" w:author="移開部 北川" w:date="2021-01-28T01:35:00Z">
              <w:r>
                <w:rPr>
                  <w:rFonts w:asciiTheme="minorHAnsi" w:eastAsia="Malgun Gothic" w:hAnsiTheme="minorHAnsi" w:cstheme="minorHAnsi"/>
                  <w:lang w:val="en-US" w:eastAsia="ko-KR"/>
                </w:rPr>
                <w:t>DOCOMO:</w:t>
              </w:r>
            </w:ins>
          </w:p>
          <w:p w14:paraId="1BAD3006" w14:textId="53D76312" w:rsidR="00D223C3" w:rsidRDefault="00A03A72" w:rsidP="00A03A72">
            <w:pPr>
              <w:spacing w:after="120"/>
              <w:rPr>
                <w:ins w:id="101" w:author="Camila Priale" w:date="2021-01-27T18:43:00Z"/>
                <w:rFonts w:asciiTheme="minorHAnsi" w:eastAsia="Malgun Gothic" w:hAnsiTheme="minorHAnsi" w:cstheme="minorHAnsi"/>
                <w:lang w:val="en-US" w:eastAsia="ko-KR"/>
              </w:rPr>
            </w:pPr>
            <w:ins w:id="102" w:author="移開部 北川" w:date="2021-01-28T01:35:00Z">
              <w:r>
                <w:rPr>
                  <w:rFonts w:asciiTheme="minorHAnsi" w:eastAsia="Malgun Gothic" w:hAnsiTheme="minorHAnsi" w:cstheme="minorHAnsi"/>
                  <w:lang w:val="en-US" w:eastAsia="ko-KR"/>
                </w:rPr>
                <w:t xml:space="preserve">We support introduction of definition. </w:t>
              </w:r>
              <w:r w:rsidRPr="00584EF1">
                <w:rPr>
                  <w:rFonts w:asciiTheme="minorHAnsi" w:eastAsia="Malgun Gothic" w:hAnsiTheme="minorHAnsi" w:cstheme="minorHAnsi"/>
                  <w:lang w:val="en-US" w:eastAsia="ko-KR"/>
                </w:rPr>
                <w:t>A</w:t>
              </w:r>
              <w:r>
                <w:rPr>
                  <w:rFonts w:asciiTheme="minorHAnsi" w:eastAsia="Malgun Gothic" w:hAnsiTheme="minorHAnsi" w:cstheme="minorHAnsi"/>
                  <w:lang w:val="en-US" w:eastAsia="ko-KR"/>
                </w:rPr>
                <w:t>lso, we support wording</w:t>
              </w:r>
              <w:r w:rsidRPr="00584EF1">
                <w:rPr>
                  <w:rFonts w:asciiTheme="minorHAnsi" w:eastAsia="Malgun Gothic" w:hAnsiTheme="minorHAnsi" w:cstheme="minorHAnsi"/>
                  <w:lang w:val="en-US" w:eastAsia="ko-KR"/>
                </w:rPr>
                <w:t xml:space="preserve"> revised by Qualcomm.</w:t>
              </w:r>
            </w:ins>
          </w:p>
          <w:p w14:paraId="3713E4DA" w14:textId="77777777" w:rsidR="00D223C3" w:rsidRDefault="00D223C3" w:rsidP="00A03A72">
            <w:pPr>
              <w:spacing w:after="120"/>
              <w:rPr>
                <w:rFonts w:asciiTheme="minorHAnsi" w:eastAsia="Malgun Gothic" w:hAnsiTheme="minorHAnsi" w:cstheme="minorHAnsi"/>
                <w:lang w:val="en-US" w:eastAsia="ko-KR"/>
              </w:rPr>
            </w:pPr>
            <w:ins w:id="103" w:author="Camila Priale" w:date="2021-01-27T18:43:00Z">
              <w:r>
                <w:rPr>
                  <w:rFonts w:asciiTheme="minorHAnsi" w:eastAsia="Malgun Gothic" w:hAnsiTheme="minorHAnsi" w:cstheme="minorHAnsi"/>
                  <w:lang w:val="en-US" w:eastAsia="ko-KR"/>
                </w:rPr>
                <w:t>Apple: Ok to introduce a definition for IBM. The exact wording needs further discussion.</w:t>
              </w:r>
            </w:ins>
          </w:p>
          <w:p w14:paraId="79333394" w14:textId="113F5358" w:rsidR="00B82827" w:rsidRPr="00C66BA9" w:rsidRDefault="00B82827" w:rsidP="00A03A72">
            <w:pPr>
              <w:spacing w:after="120"/>
              <w:rPr>
                <w:rFonts w:asciiTheme="minorHAnsi" w:eastAsiaTheme="minorEastAsia" w:hAnsiTheme="minorHAnsi" w:cstheme="minorHAnsi"/>
                <w:lang w:val="en-US" w:eastAsia="zh-CN"/>
              </w:rPr>
            </w:pPr>
            <w:ins w:id="104" w:author="Verizon" w:date="2021-01-27T12:17:00Z">
              <w:r>
                <w:rPr>
                  <w:rFonts w:asciiTheme="minorHAnsi" w:eastAsia="Malgun Gothic" w:hAnsiTheme="minorHAnsi" w:cstheme="minorHAnsi"/>
                  <w:lang w:val="en-US" w:eastAsia="ko-KR"/>
                </w:rPr>
                <w:t xml:space="preserve">Verizon: </w:t>
              </w:r>
              <w:r>
                <w:rPr>
                  <w:rFonts w:asciiTheme="minorHAnsi" w:eastAsiaTheme="minorEastAsia" w:hAnsiTheme="minorHAnsi" w:cstheme="minorHAnsi"/>
                  <w:lang w:val="en-US" w:eastAsia="zh-CN"/>
                </w:rPr>
                <w:t>We support introduction of definition</w:t>
              </w:r>
            </w:ins>
            <w:ins w:id="105" w:author="Verizon" w:date="2021-01-27T12:18:00Z">
              <w:r>
                <w:rPr>
                  <w:rFonts w:asciiTheme="minorHAnsi" w:eastAsiaTheme="minorEastAsia" w:hAnsiTheme="minorHAnsi" w:cstheme="minorHAnsi"/>
                  <w:lang w:val="en-US" w:eastAsia="zh-CN"/>
                </w:rPr>
                <w:t>.</w:t>
              </w:r>
            </w:ins>
          </w:p>
        </w:tc>
      </w:tr>
      <w:tr w:rsidR="008109B0" w14:paraId="7020622B" w14:textId="77777777" w:rsidTr="00C66BA9">
        <w:trPr>
          <w:trHeight w:val="810"/>
        </w:trPr>
        <w:tc>
          <w:tcPr>
            <w:tcW w:w="2245" w:type="dxa"/>
            <w:vMerge/>
          </w:tcPr>
          <w:p w14:paraId="324222B0" w14:textId="77777777" w:rsidR="008109B0" w:rsidRDefault="008109B0">
            <w:pPr>
              <w:spacing w:after="120"/>
              <w:rPr>
                <w:rFonts w:asciiTheme="minorHAnsi" w:eastAsiaTheme="minorEastAsia" w:hAnsiTheme="minorHAnsi" w:cstheme="minorHAnsi"/>
                <w:lang w:val="en-US" w:eastAsia="zh-CN"/>
              </w:rPr>
            </w:pPr>
          </w:p>
        </w:tc>
        <w:tc>
          <w:tcPr>
            <w:tcW w:w="2448" w:type="dxa"/>
          </w:tcPr>
          <w:p w14:paraId="2E3981DF" w14:textId="77777777" w:rsidR="008109B0" w:rsidRDefault="008E343F">
            <w:pPr>
              <w:spacing w:after="120"/>
              <w:rPr>
                <w:rFonts w:asciiTheme="minorHAnsi" w:eastAsiaTheme="minorEastAsia" w:hAnsiTheme="minorHAnsi" w:cstheme="minorHAnsi"/>
                <w:lang w:val="en-US" w:eastAsia="zh-CN"/>
              </w:rPr>
            </w:pPr>
            <w:r>
              <w:rPr>
                <w:rFonts w:asciiTheme="minorHAnsi" w:hAnsiTheme="minorHAnsi" w:cstheme="minorHAnsi"/>
                <w:szCs w:val="24"/>
                <w:lang w:eastAsia="zh-CN"/>
              </w:rPr>
              <w:t>Other definition (please include)</w:t>
            </w:r>
          </w:p>
        </w:tc>
        <w:tc>
          <w:tcPr>
            <w:tcW w:w="4956" w:type="dxa"/>
          </w:tcPr>
          <w:p w14:paraId="6F3809DF" w14:textId="77777777" w:rsidR="008109B0" w:rsidRDefault="008E343F">
            <w:pPr>
              <w:spacing w:after="120"/>
              <w:rPr>
                <w:ins w:id="106" w:author="Qualcomm" w:date="2021-01-26T16:47:00Z"/>
                <w:rFonts w:asciiTheme="minorHAnsi" w:eastAsiaTheme="minorEastAsia" w:hAnsiTheme="minorHAnsi" w:cstheme="minorHAnsi"/>
                <w:lang w:val="en-US" w:eastAsia="zh-CN"/>
              </w:rPr>
            </w:pPr>
            <w:ins w:id="107" w:author="Qualcomm" w:date="2021-01-26T16:47:00Z">
              <w:r>
                <w:rPr>
                  <w:rFonts w:asciiTheme="minorHAnsi" w:eastAsiaTheme="minorEastAsia" w:hAnsiTheme="minorHAnsi" w:cstheme="minorHAnsi"/>
                  <w:lang w:val="en-US" w:eastAsia="zh-CN"/>
                </w:rPr>
                <w:t xml:space="preserve">Qualcomm: </w:t>
              </w:r>
            </w:ins>
          </w:p>
          <w:p w14:paraId="53DFA340" w14:textId="77777777" w:rsidR="008109B0" w:rsidRDefault="008E343F">
            <w:pPr>
              <w:spacing w:after="120"/>
              <w:rPr>
                <w:ins w:id="108" w:author="Qualcomm" w:date="2021-01-26T16:47:00Z"/>
                <w:rFonts w:asciiTheme="minorHAnsi" w:eastAsiaTheme="minorEastAsia" w:hAnsiTheme="minorHAnsi" w:cstheme="minorHAnsi"/>
                <w:lang w:val="en-US" w:eastAsia="zh-CN"/>
              </w:rPr>
            </w:pPr>
            <w:ins w:id="109" w:author="Qualcomm" w:date="2021-01-26T16:47:00Z">
              <w:r>
                <w:rPr>
                  <w:rFonts w:asciiTheme="minorHAnsi" w:eastAsiaTheme="minorEastAsia" w:hAnsiTheme="minorHAnsi" w:cstheme="minorHAnsi"/>
                  <w:lang w:val="en-US" w:eastAsia="zh-CN"/>
                </w:rPr>
                <w:t>minor wording changes to proposal:</w:t>
              </w:r>
            </w:ins>
          </w:p>
          <w:p w14:paraId="4586B62D" w14:textId="77777777" w:rsidR="00932E7E" w:rsidRDefault="008E343F">
            <w:pPr>
              <w:spacing w:after="120"/>
              <w:rPr>
                <w:ins w:id="110" w:author="Zhangqian (Zq)" w:date="2021-01-27T20:32:00Z"/>
                <w:rFonts w:asciiTheme="minorHAnsi" w:eastAsiaTheme="minorEastAsia" w:hAnsiTheme="minorHAnsi" w:cstheme="minorHAnsi"/>
                <w:lang w:val="en-US" w:eastAsia="zh-CN"/>
              </w:rPr>
              <w:pPrChange w:id="111" w:author="Zhangqian (Zq)" w:date="2021-01-27T20:32:00Z">
                <w:pPr>
                  <w:pStyle w:val="ListParagraph"/>
                  <w:numPr>
                    <w:numId w:val="4"/>
                  </w:numPr>
                  <w:overflowPunct/>
                  <w:autoSpaceDE/>
                  <w:autoSpaceDN/>
                  <w:adjustRightInd/>
                  <w:spacing w:after="120"/>
                  <w:ind w:left="720" w:firstLineChars="0" w:hanging="360"/>
                  <w:textAlignment w:val="auto"/>
                </w:pPr>
              </w:pPrChange>
            </w:pPr>
            <w:ins w:id="112" w:author="Qualcomm" w:date="2021-01-26T16:47:00Z">
              <w:r>
                <w:rPr>
                  <w:rFonts w:asciiTheme="minorHAnsi" w:eastAsiaTheme="minorEastAsia" w:hAnsiTheme="minorHAnsi" w:cstheme="minorHAnsi"/>
                  <w:i/>
                  <w:iCs/>
                  <w:lang w:val="en-US" w:eastAsia="zh-CN"/>
                </w:rPr>
                <w:t>A UE that supports inter-band CA with IBM selects its DL beam(s) for all CCs in each band based on DL measurements made in that band</w:t>
              </w:r>
              <w:r>
                <w:rPr>
                  <w:rFonts w:asciiTheme="minorHAnsi" w:eastAsiaTheme="minorEastAsia" w:hAnsiTheme="minorHAnsi" w:cstheme="minorHAnsi"/>
                  <w:lang w:val="en-US" w:eastAsia="zh-CN"/>
                </w:rPr>
                <w:t>.</w:t>
              </w:r>
            </w:ins>
          </w:p>
          <w:p w14:paraId="5C07B3B6" w14:textId="77777777" w:rsidR="00932E7E" w:rsidRPr="00932E7E" w:rsidRDefault="00932E7E">
            <w:pPr>
              <w:spacing w:after="120"/>
              <w:rPr>
                <w:ins w:id="113" w:author="Zhangqian (Zq)" w:date="2021-01-27T20:31:00Z"/>
                <w:rFonts w:asciiTheme="minorHAnsi" w:eastAsia="Malgun Gothic" w:hAnsiTheme="minorHAnsi" w:cstheme="minorHAnsi"/>
                <w:lang w:val="en-US" w:eastAsia="ko-KR"/>
                <w:rPrChange w:id="114" w:author="Zhangqian (Zq)" w:date="2021-01-27T20:32:00Z">
                  <w:rPr>
                    <w:ins w:id="115" w:author="Zhangqian (Zq)" w:date="2021-01-27T20:31:00Z"/>
                    <w:lang w:eastAsia="zh-CN"/>
                  </w:rPr>
                </w:rPrChange>
              </w:rPr>
              <w:pPrChange w:id="116" w:author="Zhangqian (Zq)" w:date="2021-01-27T20:32:00Z">
                <w:pPr>
                  <w:pStyle w:val="ListParagraph"/>
                  <w:numPr>
                    <w:numId w:val="4"/>
                  </w:numPr>
                  <w:overflowPunct/>
                  <w:autoSpaceDE/>
                  <w:autoSpaceDN/>
                  <w:adjustRightInd/>
                  <w:spacing w:after="120"/>
                  <w:ind w:left="720" w:firstLineChars="0" w:hanging="360"/>
                  <w:textAlignment w:val="auto"/>
                </w:pPr>
              </w:pPrChange>
            </w:pPr>
            <w:ins w:id="117" w:author="Zhangqian (Zq)" w:date="2021-01-27T20:32:00Z">
              <w:r w:rsidRPr="00932E7E">
                <w:rPr>
                  <w:rFonts w:asciiTheme="minorHAnsi" w:eastAsia="Malgun Gothic" w:hAnsiTheme="minorHAnsi" w:cstheme="minorHAnsi"/>
                  <w:lang w:val="en-US" w:eastAsia="ko-KR"/>
                  <w:rPrChange w:id="118" w:author="Zhangqian (Zq)" w:date="2021-01-27T20:32:00Z">
                    <w:rPr>
                      <w:rFonts w:asciiTheme="minorHAnsi" w:eastAsiaTheme="minorEastAsia" w:hAnsiTheme="minorHAnsi" w:cstheme="minorHAnsi"/>
                      <w:lang w:val="en-US" w:eastAsia="zh-CN"/>
                    </w:rPr>
                  </w:rPrChange>
                </w:rPr>
                <w:t xml:space="preserve">Huawei: </w:t>
              </w:r>
              <w:r>
                <w:rPr>
                  <w:rFonts w:asciiTheme="minorHAnsi" w:eastAsiaTheme="minorEastAsia" w:hAnsiTheme="minorHAnsi" w:cstheme="minorHAnsi"/>
                  <w:i/>
                  <w:iCs/>
                  <w:lang w:val="en-US" w:eastAsia="zh-CN"/>
                </w:rPr>
                <w:t>A UE that supports inter-band CA with IBM</w:t>
              </w:r>
            </w:ins>
            <w:ins w:id="119" w:author="Zhangqian (Zq)" w:date="2021-01-27T20:31:00Z">
              <w:r w:rsidRPr="00932E7E">
                <w:rPr>
                  <w:rFonts w:asciiTheme="minorHAnsi" w:eastAsia="Malgun Gothic" w:hAnsiTheme="minorHAnsi" w:cstheme="minorHAnsi"/>
                  <w:lang w:val="en-US" w:eastAsia="ko-KR"/>
                  <w:rPrChange w:id="120" w:author="Zhangqian (Zq)" w:date="2021-01-27T20:32:00Z">
                    <w:rPr>
                      <w:lang w:eastAsia="zh-CN"/>
                    </w:rPr>
                  </w:rPrChange>
                </w:rPr>
                <w:t xml:space="preserve"> select</w:t>
              </w:r>
            </w:ins>
            <w:ins w:id="121" w:author="Zhangqian (Zq)" w:date="2021-01-27T20:33:00Z">
              <w:r>
                <w:rPr>
                  <w:rFonts w:asciiTheme="minorHAnsi" w:eastAsia="Malgun Gothic" w:hAnsiTheme="minorHAnsi" w:cstheme="minorHAnsi"/>
                  <w:lang w:val="en-US" w:eastAsia="ko-KR"/>
                </w:rPr>
                <w:t>s</w:t>
              </w:r>
            </w:ins>
            <w:ins w:id="122" w:author="Zhangqian (Zq)" w:date="2021-01-27T20:31:00Z">
              <w:r w:rsidRPr="00932E7E">
                <w:rPr>
                  <w:rFonts w:asciiTheme="minorHAnsi" w:eastAsia="Malgun Gothic" w:hAnsiTheme="minorHAnsi" w:cstheme="minorHAnsi"/>
                  <w:lang w:val="en-US" w:eastAsia="ko-KR"/>
                  <w:rPrChange w:id="123" w:author="Zhangqian (Zq)" w:date="2021-01-27T20:32:00Z">
                    <w:rPr>
                      <w:lang w:eastAsia="zh-CN"/>
                    </w:rPr>
                  </w:rPrChange>
                </w:rPr>
                <w:t xml:space="preserve"> </w:t>
              </w:r>
            </w:ins>
            <w:ins w:id="124" w:author="Zhangqian (Zq)" w:date="2021-01-27T20:33:00Z">
              <w:r>
                <w:rPr>
                  <w:rFonts w:asciiTheme="minorHAnsi" w:eastAsia="Malgun Gothic" w:hAnsiTheme="minorHAnsi" w:cstheme="minorHAnsi"/>
                  <w:lang w:val="en-US" w:eastAsia="ko-KR"/>
                </w:rPr>
                <w:t>its</w:t>
              </w:r>
            </w:ins>
            <w:ins w:id="125" w:author="Zhangqian (Zq)" w:date="2021-01-27T20:31:00Z">
              <w:r w:rsidRPr="00932E7E">
                <w:rPr>
                  <w:rFonts w:asciiTheme="minorHAnsi" w:eastAsia="Malgun Gothic" w:hAnsiTheme="minorHAnsi" w:cstheme="minorHAnsi"/>
                  <w:lang w:val="en-US" w:eastAsia="ko-KR"/>
                  <w:rPrChange w:id="126" w:author="Zhangqian (Zq)" w:date="2021-01-27T20:32:00Z">
                    <w:rPr>
                      <w:lang w:eastAsia="zh-CN"/>
                    </w:rPr>
                  </w:rPrChange>
                </w:rPr>
                <w:t xml:space="preserve"> DL</w:t>
              </w:r>
            </w:ins>
            <w:ins w:id="127" w:author="Zhangqian (Zq)" w:date="2021-01-27T20:33:00Z">
              <w:r>
                <w:rPr>
                  <w:rFonts w:asciiTheme="minorHAnsi" w:eastAsia="Malgun Gothic" w:hAnsiTheme="minorHAnsi" w:cstheme="minorHAnsi"/>
                  <w:lang w:val="en-US" w:eastAsia="ko-KR"/>
                </w:rPr>
                <w:t xml:space="preserve"> Rx</w:t>
              </w:r>
            </w:ins>
            <w:ins w:id="128" w:author="Zhangqian (Zq)" w:date="2021-01-27T20:31:00Z">
              <w:r w:rsidRPr="00932E7E">
                <w:rPr>
                  <w:rFonts w:asciiTheme="minorHAnsi" w:eastAsia="Malgun Gothic" w:hAnsiTheme="minorHAnsi" w:cstheme="minorHAnsi"/>
                  <w:lang w:val="en-US" w:eastAsia="ko-KR"/>
                  <w:rPrChange w:id="129" w:author="Zhangqian (Zq)" w:date="2021-01-27T20:32:00Z">
                    <w:rPr>
                      <w:lang w:eastAsia="zh-CN"/>
                    </w:rPr>
                  </w:rPrChange>
                </w:rPr>
                <w:t xml:space="preserve"> beam</w:t>
              </w:r>
            </w:ins>
            <w:ins w:id="130" w:author="Zhangqian (Zq)" w:date="2021-01-27T20:33:00Z">
              <w:r>
                <w:rPr>
                  <w:rFonts w:asciiTheme="minorHAnsi" w:eastAsia="Malgun Gothic" w:hAnsiTheme="minorHAnsi" w:cstheme="minorHAnsi"/>
                  <w:lang w:val="en-US" w:eastAsia="ko-KR"/>
                </w:rPr>
                <w:t>(s)</w:t>
              </w:r>
            </w:ins>
            <w:ins w:id="131" w:author="Zhangqian (Zq)" w:date="2021-01-27T20:31:00Z">
              <w:r w:rsidRPr="00932E7E">
                <w:rPr>
                  <w:rFonts w:asciiTheme="minorHAnsi" w:eastAsia="Malgun Gothic" w:hAnsiTheme="minorHAnsi" w:cstheme="minorHAnsi"/>
                  <w:lang w:val="en-US" w:eastAsia="ko-KR"/>
                  <w:rPrChange w:id="132" w:author="Zhangqian (Zq)" w:date="2021-01-27T20:32:00Z">
                    <w:rPr>
                      <w:lang w:eastAsia="zh-CN"/>
                    </w:rPr>
                  </w:rPrChange>
                </w:rPr>
                <w:t xml:space="preserve"> for </w:t>
              </w:r>
            </w:ins>
            <w:ins w:id="133" w:author="Zhangqian (Zq)" w:date="2021-01-27T20:33:00Z">
              <w:r>
                <w:rPr>
                  <w:rFonts w:asciiTheme="minorHAnsi" w:eastAsia="Malgun Gothic" w:hAnsiTheme="minorHAnsi" w:cstheme="minorHAnsi"/>
                  <w:lang w:val="en-US" w:eastAsia="ko-KR"/>
                </w:rPr>
                <w:t xml:space="preserve">all </w:t>
              </w:r>
            </w:ins>
            <w:ins w:id="134" w:author="Zhangqian (Zq)" w:date="2021-01-27T20:31:00Z">
              <w:r w:rsidRPr="00932E7E">
                <w:rPr>
                  <w:rFonts w:asciiTheme="minorHAnsi" w:eastAsia="Malgun Gothic" w:hAnsiTheme="minorHAnsi" w:cstheme="minorHAnsi"/>
                  <w:lang w:val="en-US" w:eastAsia="ko-KR"/>
                  <w:rPrChange w:id="135" w:author="Zhangqian (Zq)" w:date="2021-01-27T20:32:00Z">
                    <w:rPr>
                      <w:lang w:eastAsia="zh-CN"/>
                    </w:rPr>
                  </w:rPrChange>
                </w:rPr>
                <w:t>CCs across bands based o</w:t>
              </w:r>
              <w:r w:rsidRPr="00932E7E">
                <w:rPr>
                  <w:rFonts w:asciiTheme="minorHAnsi" w:eastAsia="Malgun Gothic" w:hAnsiTheme="minorHAnsi" w:cstheme="minorHAnsi"/>
                  <w:lang w:val="en-US" w:eastAsia="ko-KR"/>
                </w:rPr>
                <w:t>n DL measurements on both Bands</w:t>
              </w:r>
            </w:ins>
            <w:ins w:id="136" w:author="Zhangqian (Zq)" w:date="2021-01-27T20:34:00Z">
              <w:r>
                <w:rPr>
                  <w:rFonts w:asciiTheme="minorHAnsi" w:eastAsia="Malgun Gothic" w:hAnsiTheme="minorHAnsi" w:cstheme="minorHAnsi"/>
                  <w:lang w:val="en-US" w:eastAsia="ko-KR"/>
                </w:rPr>
                <w:t xml:space="preserve">. I think it seems </w:t>
              </w:r>
              <w:proofErr w:type="gramStart"/>
              <w:r>
                <w:rPr>
                  <w:rFonts w:asciiTheme="minorHAnsi" w:eastAsia="Malgun Gothic" w:hAnsiTheme="minorHAnsi" w:cstheme="minorHAnsi"/>
                  <w:lang w:val="en-US" w:eastAsia="ko-KR"/>
                </w:rPr>
                <w:t>better?</w:t>
              </w:r>
            </w:ins>
            <w:proofErr w:type="gramEnd"/>
          </w:p>
          <w:p w14:paraId="2E864561" w14:textId="77777777" w:rsidR="00932E7E" w:rsidRPr="00932E7E" w:rsidRDefault="00932E7E">
            <w:pPr>
              <w:spacing w:after="120"/>
              <w:rPr>
                <w:rFonts w:asciiTheme="minorHAnsi" w:eastAsiaTheme="minorEastAsia" w:hAnsiTheme="minorHAnsi" w:cstheme="minorHAnsi"/>
                <w:lang w:eastAsia="zh-CN"/>
                <w:rPrChange w:id="137" w:author="Zhangqian (Zq)" w:date="2021-01-27T20:31:00Z">
                  <w:rPr>
                    <w:rFonts w:asciiTheme="minorHAnsi" w:eastAsiaTheme="minorEastAsia" w:hAnsiTheme="minorHAnsi" w:cstheme="minorHAnsi"/>
                    <w:lang w:val="en-US" w:eastAsia="zh-CN"/>
                  </w:rPr>
                </w:rPrChange>
              </w:rPr>
            </w:pPr>
          </w:p>
        </w:tc>
      </w:tr>
      <w:tr w:rsidR="008109B0" w14:paraId="37E37030" w14:textId="77777777" w:rsidTr="00C66BA9">
        <w:trPr>
          <w:trHeight w:val="810"/>
        </w:trPr>
        <w:tc>
          <w:tcPr>
            <w:tcW w:w="2245" w:type="dxa"/>
            <w:vMerge w:val="restart"/>
          </w:tcPr>
          <w:p w14:paraId="2562F3D9" w14:textId="77777777" w:rsidR="008109B0" w:rsidRDefault="008E343F">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1-3:</w:t>
            </w:r>
          </w:p>
          <w:p w14:paraId="603198C8" w14:textId="77777777" w:rsidR="008109B0" w:rsidRDefault="008E343F">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IBM inter-CA requirement framework established for </w:t>
            </w:r>
            <w:r>
              <w:rPr>
                <w:rFonts w:asciiTheme="minorHAnsi" w:eastAsiaTheme="minorEastAsia" w:hAnsiTheme="minorHAnsi" w:cstheme="minorHAnsi"/>
                <w:lang w:val="en-US" w:eastAsia="zh-CN"/>
              </w:rPr>
              <w:lastRenderedPageBreak/>
              <w:t>n260+n261 shall be applied to any requested CA band pair (parameter values discussed separately)</w:t>
            </w:r>
          </w:p>
        </w:tc>
        <w:tc>
          <w:tcPr>
            <w:tcW w:w="2448" w:type="dxa"/>
          </w:tcPr>
          <w:p w14:paraId="69BF1F66" w14:textId="77777777" w:rsidR="008109B0" w:rsidRDefault="008E343F">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lastRenderedPageBreak/>
              <w:t>Agree</w:t>
            </w:r>
          </w:p>
        </w:tc>
        <w:tc>
          <w:tcPr>
            <w:tcW w:w="4956" w:type="dxa"/>
          </w:tcPr>
          <w:p w14:paraId="642477BA" w14:textId="77777777" w:rsidR="008109B0" w:rsidRDefault="008E343F">
            <w:pPr>
              <w:spacing w:after="120"/>
              <w:rPr>
                <w:ins w:id="138" w:author="OPPO" w:date="2021-01-27T19:08:00Z"/>
                <w:rFonts w:asciiTheme="minorHAnsi" w:eastAsiaTheme="minorEastAsia" w:hAnsiTheme="minorHAnsi" w:cstheme="minorHAnsi"/>
                <w:lang w:val="en-US" w:eastAsia="zh-CN"/>
              </w:rPr>
            </w:pPr>
            <w:ins w:id="139" w:author="Qualcomm" w:date="2021-01-26T16:48:00Z">
              <w:r>
                <w:rPr>
                  <w:rFonts w:asciiTheme="minorHAnsi" w:eastAsiaTheme="minorEastAsia" w:hAnsiTheme="minorHAnsi" w:cstheme="minorHAnsi"/>
                  <w:lang w:val="en-US" w:eastAsia="zh-CN"/>
                </w:rPr>
                <w:t xml:space="preserve">Qualcomm: </w:t>
              </w:r>
              <w:proofErr w:type="gramStart"/>
              <w:r>
                <w:rPr>
                  <w:rFonts w:asciiTheme="minorHAnsi" w:eastAsiaTheme="minorEastAsia" w:hAnsiTheme="minorHAnsi" w:cstheme="minorHAnsi"/>
                  <w:lang w:val="en-US" w:eastAsia="zh-CN"/>
                </w:rPr>
                <w:t>agree</w:t>
              </w:r>
            </w:ins>
            <w:proofErr w:type="gramEnd"/>
          </w:p>
          <w:p w14:paraId="6611F515" w14:textId="77777777" w:rsidR="00857786" w:rsidRDefault="00857786">
            <w:pPr>
              <w:spacing w:after="120"/>
              <w:rPr>
                <w:ins w:id="140" w:author="Qualcomm" w:date="2021-01-26T16:48:00Z"/>
                <w:rFonts w:asciiTheme="minorHAnsi" w:eastAsia="PMingLiU" w:hAnsiTheme="minorHAnsi" w:cstheme="minorHAnsi"/>
                <w:lang w:val="en-US" w:eastAsia="zh-TW"/>
              </w:rPr>
            </w:pPr>
            <w:ins w:id="141" w:author="OPPO" w:date="2021-01-27T19:08:00Z">
              <w:r>
                <w:rPr>
                  <w:rFonts w:asciiTheme="minorHAnsi" w:eastAsia="PMingLiU" w:hAnsiTheme="minorHAnsi" w:cstheme="minorHAnsi"/>
                  <w:lang w:val="en-US" w:eastAsia="zh-TW"/>
                </w:rPr>
                <w:t>OPPO: Ok with IBM at least.</w:t>
              </w:r>
            </w:ins>
          </w:p>
          <w:p w14:paraId="59F410A7" w14:textId="77777777" w:rsidR="008109B0" w:rsidRDefault="008E343F">
            <w:pPr>
              <w:tabs>
                <w:tab w:val="left" w:pos="760"/>
              </w:tabs>
              <w:rPr>
                <w:ins w:id="142" w:author="Xiaomi" w:date="2021-01-27T17:30:00Z"/>
                <w:rFonts w:asciiTheme="minorHAnsi" w:eastAsia="PMingLiU" w:hAnsiTheme="minorHAnsi" w:cstheme="minorHAnsi"/>
                <w:lang w:val="en-US" w:eastAsia="zh-TW"/>
              </w:rPr>
              <w:pPrChange w:id="143" w:author="OPPO" w:date="2021-01-27T19:08:00Z">
                <w:pPr>
                  <w:spacing w:after="120"/>
                </w:pPr>
              </w:pPrChange>
            </w:pPr>
            <w:ins w:id="144" w:author="Qualcomm" w:date="2021-01-26T16:48:00Z">
              <w:r>
                <w:rPr>
                  <w:rFonts w:asciiTheme="minorHAnsi" w:eastAsia="PMingLiU" w:hAnsiTheme="minorHAnsi" w:cstheme="minorHAnsi"/>
                  <w:lang w:val="en-US" w:eastAsia="zh-TW"/>
                </w:rPr>
                <w:tab/>
              </w:r>
            </w:ins>
          </w:p>
          <w:p w14:paraId="032FB156" w14:textId="77777777" w:rsidR="00C34538" w:rsidRDefault="00C34538">
            <w:pPr>
              <w:tabs>
                <w:tab w:val="left" w:pos="960"/>
              </w:tabs>
              <w:rPr>
                <w:ins w:id="145" w:author="Sanjun Feng(vivo)" w:date="2021-01-27T18:54:00Z"/>
                <w:rFonts w:asciiTheme="minorHAnsi" w:eastAsia="PMingLiU" w:hAnsiTheme="minorHAnsi" w:cstheme="minorHAnsi"/>
                <w:lang w:val="en-US" w:eastAsia="zh-TW"/>
              </w:rPr>
            </w:pPr>
            <w:ins w:id="146" w:author="Xiaomi" w:date="2021-01-27T17:30:00Z">
              <w:r>
                <w:rPr>
                  <w:rFonts w:asciiTheme="minorHAnsi" w:eastAsia="PMingLiU" w:hAnsiTheme="minorHAnsi" w:cstheme="minorHAnsi"/>
                  <w:lang w:val="en-US" w:eastAsia="zh-TW"/>
                </w:rPr>
                <w:lastRenderedPageBreak/>
                <w:t>Xiaomi: support IBM inter-band CA could reuse the same framework with that established for n260+</w:t>
              </w:r>
              <w:proofErr w:type="gramStart"/>
              <w:r>
                <w:rPr>
                  <w:rFonts w:asciiTheme="minorHAnsi" w:eastAsia="PMingLiU" w:hAnsiTheme="minorHAnsi" w:cstheme="minorHAnsi"/>
                  <w:lang w:val="en-US" w:eastAsia="zh-TW"/>
                </w:rPr>
                <w:t>n261</w:t>
              </w:r>
            </w:ins>
            <w:proofErr w:type="gramEnd"/>
          </w:p>
          <w:p w14:paraId="57B2DB7A" w14:textId="77777777" w:rsidR="00C66BA9" w:rsidRDefault="00C66BA9">
            <w:pPr>
              <w:tabs>
                <w:tab w:val="left" w:pos="960"/>
              </w:tabs>
              <w:rPr>
                <w:ins w:id="147" w:author="Zhangqian (Zq)" w:date="2021-01-27T20:36:00Z"/>
                <w:rFonts w:asciiTheme="minorHAnsi" w:eastAsiaTheme="minorEastAsia" w:hAnsiTheme="minorHAnsi" w:cstheme="minorHAnsi"/>
                <w:lang w:val="en-US" w:eastAsia="zh-CN"/>
              </w:rPr>
              <w:pPrChange w:id="148" w:author="Unknown" w:date="2021-01-26T16:48:00Z">
                <w:pPr>
                  <w:spacing w:after="120"/>
                </w:pPr>
              </w:pPrChange>
            </w:pPr>
            <w:ins w:id="149" w:author="Sanjun Feng(vivo)" w:date="2021-01-27T18:54:00Z">
              <w:r>
                <w:rPr>
                  <w:rFonts w:asciiTheme="minorHAnsi" w:eastAsiaTheme="minorEastAsia" w:hAnsiTheme="minorHAnsi" w:cstheme="minorHAnsi" w:hint="eastAsia"/>
                  <w:lang w:val="en-US" w:eastAsia="zh-CN"/>
                </w:rPr>
                <w:t>v</w:t>
              </w:r>
              <w:r>
                <w:rPr>
                  <w:rFonts w:asciiTheme="minorHAnsi" w:eastAsiaTheme="minorEastAsia" w:hAnsiTheme="minorHAnsi" w:cstheme="minorHAnsi"/>
                  <w:lang w:val="en-US" w:eastAsia="zh-CN"/>
                </w:rPr>
                <w:t>ivo: discussion for per band combination is needed.</w:t>
              </w:r>
            </w:ins>
          </w:p>
          <w:p w14:paraId="039AA9BF" w14:textId="77777777" w:rsidR="00932E7E" w:rsidRDefault="00932E7E">
            <w:pPr>
              <w:tabs>
                <w:tab w:val="left" w:pos="960"/>
              </w:tabs>
              <w:rPr>
                <w:ins w:id="150" w:author="Zhao, Kun" w:date="2021-01-27T15:47:00Z"/>
                <w:rFonts w:asciiTheme="minorHAnsi" w:eastAsiaTheme="minorEastAsia" w:hAnsiTheme="minorHAnsi" w:cstheme="minorHAnsi"/>
                <w:lang w:val="en-US" w:eastAsia="zh-CN"/>
              </w:rPr>
            </w:pPr>
            <w:ins w:id="151" w:author="Zhangqian (Zq)" w:date="2021-01-27T20:36:00Z">
              <w:r>
                <w:rPr>
                  <w:rFonts w:asciiTheme="minorHAnsi" w:eastAsiaTheme="minorEastAsia" w:hAnsiTheme="minorHAnsi" w:cstheme="minorHAnsi"/>
                  <w:lang w:val="en-US" w:eastAsia="zh-CN"/>
                </w:rPr>
                <w:t>Huawei: Agree. Applicable for both IBM and CBM.</w:t>
              </w:r>
            </w:ins>
          </w:p>
          <w:p w14:paraId="2BB9C573" w14:textId="77777777" w:rsidR="00F70829" w:rsidRDefault="00F70829">
            <w:pPr>
              <w:tabs>
                <w:tab w:val="left" w:pos="960"/>
              </w:tabs>
              <w:rPr>
                <w:ins w:id="152" w:author="Ericsson" w:date="2021-01-27T16:52:00Z"/>
                <w:rFonts w:asciiTheme="minorHAnsi" w:eastAsiaTheme="minorEastAsia" w:hAnsiTheme="minorHAnsi" w:cstheme="minorHAnsi"/>
                <w:lang w:val="en-US" w:eastAsia="zh-CN"/>
              </w:rPr>
            </w:pPr>
            <w:ins w:id="153" w:author="Zhao, Kun" w:date="2021-01-27T15:47:00Z">
              <w:r w:rsidRPr="00410B8F">
                <w:rPr>
                  <w:rFonts w:asciiTheme="minorHAnsi" w:eastAsiaTheme="minorEastAsia" w:hAnsiTheme="minorHAnsi" w:cstheme="minorHAnsi"/>
                  <w:lang w:val="en-US" w:eastAsia="zh-CN"/>
                </w:rPr>
                <w:t xml:space="preserve">Sony: support to </w:t>
              </w:r>
              <w:r>
                <w:rPr>
                  <w:rFonts w:asciiTheme="minorHAnsi" w:eastAsiaTheme="minorEastAsia" w:hAnsiTheme="minorHAnsi" w:cstheme="minorHAnsi"/>
                  <w:lang w:val="en-US" w:eastAsia="zh-CN"/>
                </w:rPr>
                <w:t>define</w:t>
              </w:r>
              <w:r w:rsidRPr="00410B8F">
                <w:rPr>
                  <w:rFonts w:asciiTheme="minorHAnsi" w:eastAsiaTheme="minorEastAsia" w:hAnsiTheme="minorHAnsi" w:cstheme="minorHAnsi"/>
                  <w:lang w:val="en-US" w:eastAsia="zh-CN"/>
                </w:rPr>
                <w:t xml:space="preserve"> the framework</w:t>
              </w:r>
              <w:r>
                <w:rPr>
                  <w:rFonts w:asciiTheme="minorHAnsi" w:eastAsiaTheme="minorEastAsia" w:hAnsiTheme="minorHAnsi" w:cstheme="minorHAnsi"/>
                  <w:lang w:val="en-US" w:eastAsia="zh-CN"/>
                </w:rPr>
                <w:t xml:space="preserve"> according to n260+n261.</w:t>
              </w:r>
            </w:ins>
          </w:p>
          <w:p w14:paraId="7E0F1988" w14:textId="77777777" w:rsidR="00433717" w:rsidRDefault="00433717">
            <w:pPr>
              <w:tabs>
                <w:tab w:val="left" w:pos="960"/>
              </w:tabs>
              <w:rPr>
                <w:ins w:id="154" w:author="Vasenkari, Petri J. (Nokia - FI/Espoo)" w:date="2021-01-27T18:24:00Z"/>
                <w:rFonts w:asciiTheme="minorHAnsi" w:eastAsia="PMingLiU" w:hAnsiTheme="minorHAnsi" w:cstheme="minorHAnsi"/>
                <w:lang w:val="en-US" w:eastAsia="zh-TW"/>
              </w:rPr>
            </w:pPr>
            <w:ins w:id="155" w:author="Ericsson" w:date="2021-01-27T16:52:00Z">
              <w:r>
                <w:rPr>
                  <w:rFonts w:asciiTheme="minorHAnsi" w:eastAsia="PMingLiU" w:hAnsiTheme="minorHAnsi" w:cstheme="minorHAnsi"/>
                  <w:lang w:val="en-US" w:eastAsia="zh-TW"/>
                </w:rPr>
                <w:t>Ericsson: acceptable if this is the requirement framework (actual requirements vary).</w:t>
              </w:r>
            </w:ins>
          </w:p>
          <w:p w14:paraId="73A8A3D4" w14:textId="77777777" w:rsidR="00C21820" w:rsidRDefault="00C21820">
            <w:pPr>
              <w:tabs>
                <w:tab w:val="left" w:pos="960"/>
              </w:tabs>
              <w:rPr>
                <w:rFonts w:asciiTheme="minorHAnsi" w:eastAsia="PMingLiU" w:hAnsiTheme="minorHAnsi" w:cstheme="minorHAnsi"/>
                <w:lang w:val="en-US" w:eastAsia="zh-TW"/>
              </w:rPr>
            </w:pPr>
            <w:ins w:id="156" w:author="Vasenkari, Petri J. (Nokia - FI/Espoo)" w:date="2021-01-27T18:24:00Z">
              <w:r>
                <w:rPr>
                  <w:rFonts w:asciiTheme="minorHAnsi" w:eastAsia="PMingLiU" w:hAnsiTheme="minorHAnsi" w:cstheme="minorHAnsi"/>
                  <w:lang w:val="en-US" w:eastAsia="zh-TW"/>
                </w:rPr>
                <w:t>Nokia Agree</w:t>
              </w:r>
            </w:ins>
          </w:p>
          <w:p w14:paraId="5F6EC75F" w14:textId="27A200A4" w:rsidR="00182DF5" w:rsidRPr="008109B0" w:rsidRDefault="00182DF5" w:rsidP="00182DF5">
            <w:pPr>
              <w:tabs>
                <w:tab w:val="left" w:pos="960"/>
              </w:tabs>
              <w:rPr>
                <w:rFonts w:asciiTheme="minorHAnsi" w:eastAsia="PMingLiU" w:hAnsiTheme="minorHAnsi" w:cstheme="minorHAnsi"/>
                <w:lang w:val="en-US" w:eastAsia="zh-TW"/>
                <w:rPrChange w:id="157" w:author="Qualcomm" w:date="2021-01-26T16:48:00Z">
                  <w:rPr>
                    <w:rFonts w:asciiTheme="minorHAnsi" w:eastAsiaTheme="minorEastAsia" w:hAnsiTheme="minorHAnsi" w:cstheme="minorHAnsi"/>
                    <w:lang w:val="en-US" w:eastAsia="zh-CN"/>
                  </w:rPr>
                </w:rPrChange>
              </w:rPr>
            </w:pPr>
            <w:ins w:id="158" w:author="Verizon" w:date="2021-01-27T12:20:00Z">
              <w:r>
                <w:rPr>
                  <w:rFonts w:asciiTheme="minorHAnsi" w:eastAsia="PMingLiU" w:hAnsiTheme="minorHAnsi" w:cstheme="minorHAnsi"/>
                  <w:lang w:val="en-US" w:eastAsia="zh-TW"/>
                </w:rPr>
                <w:t>Verizon: Agree</w:t>
              </w:r>
            </w:ins>
            <w:ins w:id="159" w:author="Verizon" w:date="2021-01-27T12:21:00Z">
              <w:r>
                <w:rPr>
                  <w:rFonts w:asciiTheme="minorHAnsi" w:eastAsia="PMingLiU" w:hAnsiTheme="minorHAnsi" w:cstheme="minorHAnsi"/>
                  <w:lang w:val="en-US" w:eastAsia="zh-TW"/>
                </w:rPr>
                <w:t>!</w:t>
              </w:r>
            </w:ins>
          </w:p>
        </w:tc>
      </w:tr>
      <w:tr w:rsidR="008109B0" w14:paraId="0452AA00" w14:textId="77777777" w:rsidTr="00C66BA9">
        <w:trPr>
          <w:trHeight w:val="810"/>
        </w:trPr>
        <w:tc>
          <w:tcPr>
            <w:tcW w:w="2245" w:type="dxa"/>
            <w:vMerge/>
          </w:tcPr>
          <w:p w14:paraId="2B53B1C3" w14:textId="77777777" w:rsidR="008109B0" w:rsidRDefault="008109B0">
            <w:pPr>
              <w:spacing w:after="120"/>
              <w:rPr>
                <w:rFonts w:asciiTheme="minorHAnsi" w:eastAsiaTheme="minorEastAsia" w:hAnsiTheme="minorHAnsi" w:cstheme="minorHAnsi"/>
                <w:lang w:val="en-US" w:eastAsia="zh-CN"/>
              </w:rPr>
            </w:pPr>
          </w:p>
        </w:tc>
        <w:tc>
          <w:tcPr>
            <w:tcW w:w="2448" w:type="dxa"/>
          </w:tcPr>
          <w:p w14:paraId="44D754E4" w14:textId="77777777" w:rsidR="008109B0" w:rsidRDefault="008E343F">
            <w:pPr>
              <w:spacing w:after="120"/>
              <w:rPr>
                <w:rFonts w:asciiTheme="minorHAnsi" w:hAnsiTheme="minorHAnsi" w:cstheme="minorHAnsi"/>
                <w:szCs w:val="24"/>
                <w:lang w:eastAsia="zh-CN"/>
              </w:rPr>
            </w:pPr>
            <w:r>
              <w:rPr>
                <w:rFonts w:asciiTheme="minorHAnsi" w:hAnsiTheme="minorHAnsi" w:cstheme="minorHAnsi"/>
                <w:szCs w:val="24"/>
                <w:lang w:eastAsia="zh-CN"/>
              </w:rPr>
              <w:t>Disagree</w:t>
            </w:r>
          </w:p>
        </w:tc>
        <w:tc>
          <w:tcPr>
            <w:tcW w:w="4956" w:type="dxa"/>
          </w:tcPr>
          <w:p w14:paraId="13E07A82" w14:textId="77777777" w:rsidR="008109B0" w:rsidRDefault="008E343F">
            <w:pPr>
              <w:spacing w:after="120"/>
              <w:rPr>
                <w:ins w:id="160" w:author="yoonoh-b" w:date="2021-01-27T10:49:00Z"/>
                <w:rFonts w:asciiTheme="minorHAnsi" w:eastAsia="Malgun Gothic" w:hAnsiTheme="minorHAnsi" w:cstheme="minorHAnsi"/>
                <w:lang w:val="en-US" w:eastAsia="ko-KR"/>
              </w:rPr>
            </w:pPr>
            <w:ins w:id="161" w:author="yoonoh-b" w:date="2021-01-27T10:47:00Z">
              <w:r>
                <w:rPr>
                  <w:rFonts w:asciiTheme="minorHAnsi" w:eastAsia="Malgun Gothic" w:hAnsiTheme="minorHAnsi" w:cstheme="minorHAnsi" w:hint="eastAsia"/>
                  <w:lang w:val="en-US" w:eastAsia="ko-KR"/>
                </w:rPr>
                <w:t>LG</w:t>
              </w:r>
              <w:r>
                <w:rPr>
                  <w:rFonts w:asciiTheme="minorHAnsi" w:eastAsia="Malgun Gothic" w:hAnsiTheme="minorHAnsi" w:cstheme="minorHAnsi"/>
                  <w:lang w:val="en-US" w:eastAsia="ko-KR"/>
                </w:rPr>
                <w:t xml:space="preserve"> </w:t>
              </w:r>
              <w:proofErr w:type="gramStart"/>
              <w:r>
                <w:rPr>
                  <w:rFonts w:asciiTheme="minorHAnsi" w:eastAsia="Malgun Gothic" w:hAnsiTheme="minorHAnsi" w:cstheme="minorHAnsi"/>
                  <w:lang w:val="en-US" w:eastAsia="ko-KR"/>
                </w:rPr>
                <w:t>Electronics</w:t>
              </w:r>
              <w:r>
                <w:rPr>
                  <w:rFonts w:asciiTheme="minorHAnsi" w:eastAsia="Malgun Gothic" w:hAnsiTheme="minorHAnsi" w:cstheme="minorHAnsi" w:hint="eastAsia"/>
                  <w:lang w:val="en-US" w:eastAsia="ko-KR"/>
                </w:rPr>
                <w:t xml:space="preserve"> :</w:t>
              </w:r>
              <w:proofErr w:type="gramEnd"/>
              <w:r>
                <w:rPr>
                  <w:rFonts w:asciiTheme="minorHAnsi" w:eastAsia="Malgun Gothic" w:hAnsiTheme="minorHAnsi" w:cstheme="minorHAnsi" w:hint="eastAsia"/>
                  <w:lang w:val="en-US" w:eastAsia="ko-KR"/>
                </w:rPr>
                <w:t xml:space="preserve"> </w:t>
              </w:r>
            </w:ins>
          </w:p>
          <w:p w14:paraId="25C8923D" w14:textId="77777777" w:rsidR="008109B0" w:rsidRDefault="008E343F">
            <w:pPr>
              <w:spacing w:after="120"/>
              <w:rPr>
                <w:ins w:id="162" w:author="ZTE" w:date="2021-01-27T17:13:00Z"/>
                <w:rFonts w:asciiTheme="minorHAnsi" w:eastAsia="Malgun Gothic" w:hAnsiTheme="minorHAnsi" w:cstheme="minorHAnsi"/>
                <w:lang w:val="en-US" w:eastAsia="ko-KR"/>
              </w:rPr>
            </w:pPr>
            <w:ins w:id="163" w:author="yoonoh-b" w:date="2021-01-27T10:47:00Z">
              <w:r>
                <w:rPr>
                  <w:rFonts w:asciiTheme="minorHAnsi" w:eastAsia="Malgun Gothic" w:hAnsiTheme="minorHAnsi" w:cstheme="minorHAnsi" w:hint="eastAsia"/>
                  <w:lang w:val="en-US" w:eastAsia="ko-KR"/>
                </w:rPr>
                <w:t xml:space="preserve">Some requested CA band pair can be </w:t>
              </w:r>
              <w:r>
                <w:rPr>
                  <w:rFonts w:asciiTheme="minorHAnsi" w:eastAsia="Malgun Gothic" w:hAnsiTheme="minorHAnsi" w:cstheme="minorHAnsi"/>
                  <w:lang w:val="en-US" w:eastAsia="ko-KR"/>
                </w:rPr>
                <w:t>applicable</w:t>
              </w:r>
              <w:r>
                <w:rPr>
                  <w:rFonts w:asciiTheme="minorHAnsi" w:eastAsia="Malgun Gothic" w:hAnsiTheme="minorHAnsi" w:cstheme="minorHAnsi" w:hint="eastAsia"/>
                  <w:lang w:val="en-US" w:eastAsia="ko-KR"/>
                </w:rPr>
                <w:t xml:space="preserve"> </w:t>
              </w:r>
              <w:r>
                <w:rPr>
                  <w:rFonts w:asciiTheme="minorHAnsi" w:eastAsia="Malgun Gothic" w:hAnsiTheme="minorHAnsi" w:cstheme="minorHAnsi"/>
                  <w:lang w:val="en-US" w:eastAsia="ko-KR"/>
                </w:rPr>
                <w:t xml:space="preserve">CBM UE. </w:t>
              </w:r>
            </w:ins>
            <w:ins w:id="164" w:author="yoonoh-b" w:date="2021-01-27T10:48:00Z">
              <w:r>
                <w:rPr>
                  <w:rFonts w:asciiTheme="minorHAnsi" w:eastAsia="Malgun Gothic" w:hAnsiTheme="minorHAnsi" w:cstheme="minorHAnsi"/>
                  <w:lang w:val="en-US" w:eastAsia="ko-KR"/>
                </w:rPr>
                <w:t>Need more discussion for CBM.</w:t>
              </w:r>
            </w:ins>
          </w:p>
          <w:p w14:paraId="1A9EECCE" w14:textId="77777777" w:rsidR="008109B0" w:rsidRDefault="008E343F">
            <w:pPr>
              <w:spacing w:after="120"/>
              <w:rPr>
                <w:ins w:id="165" w:author="ZTE" w:date="2021-01-27T17:13:00Z"/>
                <w:rFonts w:asciiTheme="minorHAnsi" w:eastAsiaTheme="minorEastAsia" w:hAnsiTheme="minorHAnsi" w:cstheme="minorHAnsi"/>
                <w:lang w:val="en-US" w:eastAsia="zh-CN"/>
              </w:rPr>
            </w:pPr>
            <w:ins w:id="166" w:author="ZTE" w:date="2021-01-27T17:13:00Z">
              <w:r>
                <w:rPr>
                  <w:rFonts w:asciiTheme="minorHAnsi" w:eastAsiaTheme="minorEastAsia" w:hAnsiTheme="minorHAnsi" w:cstheme="minorHAnsi" w:hint="eastAsia"/>
                  <w:lang w:val="en-US" w:eastAsia="zh-CN"/>
                </w:rPr>
                <w:t>ZTE: At least, n260+n261 IBM requirement framework can be applied any CA band pair with IBM capability.</w:t>
              </w:r>
            </w:ins>
          </w:p>
          <w:p w14:paraId="5DEF489E" w14:textId="77777777" w:rsidR="008109B0" w:rsidRDefault="008E343F">
            <w:pPr>
              <w:spacing w:after="120"/>
              <w:rPr>
                <w:ins w:id="167" w:author="Samsung" w:date="2021-01-27T21:33:00Z"/>
                <w:rFonts w:asciiTheme="minorHAnsi" w:eastAsiaTheme="minorEastAsia" w:hAnsiTheme="minorHAnsi" w:cstheme="minorHAnsi"/>
                <w:lang w:val="en-US" w:eastAsia="zh-CN"/>
              </w:rPr>
            </w:pPr>
            <w:ins w:id="168" w:author="ZTE" w:date="2021-01-27T17:13:00Z">
              <w:r>
                <w:rPr>
                  <w:rFonts w:asciiTheme="minorHAnsi" w:eastAsiaTheme="minorEastAsia" w:hAnsiTheme="minorHAnsi" w:cstheme="minorHAnsi" w:hint="eastAsia"/>
                  <w:lang w:val="en-US" w:eastAsia="zh-CN"/>
                </w:rPr>
                <w:t xml:space="preserve">For CBM capability combination, it </w:t>
              </w:r>
              <w:proofErr w:type="gramStart"/>
              <w:r>
                <w:rPr>
                  <w:rFonts w:asciiTheme="minorHAnsi" w:eastAsiaTheme="minorEastAsia" w:hAnsiTheme="minorHAnsi" w:cstheme="minorHAnsi" w:hint="eastAsia"/>
                  <w:lang w:val="en-US" w:eastAsia="zh-CN"/>
                </w:rPr>
                <w:t>may</w:t>
              </w:r>
              <w:proofErr w:type="gramEnd"/>
              <w:r>
                <w:rPr>
                  <w:rFonts w:asciiTheme="minorHAnsi" w:eastAsiaTheme="minorEastAsia" w:hAnsiTheme="minorHAnsi" w:cstheme="minorHAnsi" w:hint="eastAsia"/>
                  <w:lang w:val="en-US" w:eastAsia="zh-CN"/>
                </w:rPr>
                <w:t xml:space="preserve"> premature to adopt the IBM requirement framework. (seems it </w:t>
              </w:r>
            </w:ins>
            <w:ins w:id="169" w:author="ZTE" w:date="2021-01-27T17:15:00Z">
              <w:r>
                <w:rPr>
                  <w:rFonts w:asciiTheme="minorHAnsi" w:eastAsiaTheme="minorEastAsia" w:hAnsiTheme="minorHAnsi" w:cstheme="minorHAnsi" w:hint="eastAsia"/>
                  <w:lang w:val="en-US" w:eastAsia="zh-CN"/>
                </w:rPr>
                <w:t xml:space="preserve">is discussing </w:t>
              </w:r>
            </w:ins>
            <w:ins w:id="170" w:author="ZTE" w:date="2021-01-27T17:13:00Z">
              <w:r>
                <w:rPr>
                  <w:rFonts w:asciiTheme="minorHAnsi" w:eastAsiaTheme="minorEastAsia" w:hAnsiTheme="minorHAnsi" w:cstheme="minorHAnsi" w:hint="eastAsia"/>
                  <w:lang w:val="en-US" w:eastAsia="zh-CN"/>
                </w:rPr>
                <w:t xml:space="preserve">in topic #3 </w:t>
              </w:r>
            </w:ins>
            <w:ins w:id="171" w:author="ZTE" w:date="2021-01-27T17:15:00Z">
              <w:r>
                <w:rPr>
                  <w:rFonts w:asciiTheme="minorHAnsi" w:eastAsiaTheme="minorEastAsia" w:hAnsiTheme="minorHAnsi" w:cstheme="minorHAnsi" w:hint="eastAsia"/>
                  <w:lang w:val="en-US" w:eastAsia="zh-CN"/>
                </w:rPr>
                <w:t xml:space="preserve">whether or not </w:t>
              </w:r>
            </w:ins>
            <w:ins w:id="172" w:author="ZTE" w:date="2021-01-27T17:13:00Z">
              <w:r>
                <w:rPr>
                  <w:rFonts w:asciiTheme="minorHAnsi" w:eastAsiaTheme="minorEastAsia" w:hAnsiTheme="minorHAnsi" w:cstheme="minorHAnsi" w:hint="eastAsia"/>
                  <w:lang w:val="en-US" w:eastAsia="zh-CN"/>
                </w:rPr>
                <w:t>intra-band</w:t>
              </w:r>
            </w:ins>
            <w:ins w:id="173" w:author="ZTE" w:date="2021-01-27T17:15:00Z">
              <w:r>
                <w:rPr>
                  <w:rFonts w:asciiTheme="minorHAnsi" w:eastAsiaTheme="minorEastAsia" w:hAnsiTheme="minorHAnsi" w:cstheme="minorHAnsi" w:hint="eastAsia"/>
                  <w:lang w:val="en-US" w:eastAsia="zh-CN"/>
                </w:rPr>
                <w:t xml:space="preserve"> DL CA framework is applied for CBM requirement</w:t>
              </w:r>
              <w:proofErr w:type="gramStart"/>
              <w:r>
                <w:rPr>
                  <w:rFonts w:asciiTheme="minorHAnsi" w:eastAsiaTheme="minorEastAsia" w:hAnsiTheme="minorHAnsi" w:cstheme="minorHAnsi" w:hint="eastAsia"/>
                  <w:lang w:val="en-US" w:eastAsia="zh-CN"/>
                </w:rPr>
                <w:t>...</w:t>
              </w:r>
            </w:ins>
            <w:ins w:id="174" w:author="ZTE" w:date="2021-01-27T17:13:00Z">
              <w:r>
                <w:rPr>
                  <w:rFonts w:asciiTheme="minorHAnsi" w:eastAsiaTheme="minorEastAsia" w:hAnsiTheme="minorHAnsi" w:cstheme="minorHAnsi" w:hint="eastAsia"/>
                  <w:lang w:val="en-US" w:eastAsia="zh-CN"/>
                </w:rPr>
                <w:t xml:space="preserve"> )</w:t>
              </w:r>
            </w:ins>
            <w:proofErr w:type="gramEnd"/>
          </w:p>
          <w:p w14:paraId="4D384532" w14:textId="77777777" w:rsidR="00735C20" w:rsidRDefault="00735C20">
            <w:pPr>
              <w:spacing w:after="120"/>
              <w:rPr>
                <w:ins w:id="175" w:author="Camila Priale" w:date="2021-01-27T18:43:00Z"/>
                <w:rFonts w:asciiTheme="minorHAnsi" w:eastAsiaTheme="minorEastAsia" w:hAnsiTheme="minorHAnsi" w:cstheme="minorHAnsi"/>
                <w:lang w:val="en-US" w:eastAsia="zh-CN"/>
              </w:rPr>
            </w:pPr>
            <w:ins w:id="176" w:author="Samsung" w:date="2021-01-27T21:33:00Z">
              <w:r>
                <w:rPr>
                  <w:rFonts w:asciiTheme="minorHAnsi" w:eastAsiaTheme="minorEastAsia" w:hAnsiTheme="minorHAnsi" w:cstheme="minorHAnsi"/>
                  <w:lang w:val="en-US" w:eastAsia="zh-CN"/>
                </w:rPr>
                <w:t xml:space="preserve">Samsung: </w:t>
              </w:r>
              <w:r w:rsidR="00D15F20">
                <w:rPr>
                  <w:rFonts w:asciiTheme="minorHAnsi" w:eastAsiaTheme="minorEastAsia" w:hAnsiTheme="minorHAnsi" w:cstheme="minorHAnsi"/>
                  <w:lang w:val="en-US" w:eastAsia="zh-CN"/>
                </w:rPr>
                <w:t xml:space="preserve">agree to reuse the framework for other IBM across different frequency group, further discussion is needed to apply for IBM within same </w:t>
              </w:r>
            </w:ins>
            <w:ins w:id="177" w:author="Samsung" w:date="2021-01-27T21:34:00Z">
              <w:r w:rsidR="00D15F20">
                <w:rPr>
                  <w:rFonts w:asciiTheme="minorHAnsi" w:eastAsiaTheme="minorEastAsia" w:hAnsiTheme="minorHAnsi" w:cstheme="minorHAnsi"/>
                  <w:lang w:val="en-US" w:eastAsia="zh-CN"/>
                </w:rPr>
                <w:t>frequency group.</w:t>
              </w:r>
            </w:ins>
          </w:p>
          <w:p w14:paraId="3FC1AE90" w14:textId="02C37406" w:rsidR="00D223C3" w:rsidRDefault="00D223C3">
            <w:pPr>
              <w:spacing w:after="120"/>
              <w:rPr>
                <w:rFonts w:asciiTheme="minorHAnsi" w:eastAsia="Malgun Gothic" w:hAnsiTheme="minorHAnsi" w:cstheme="minorHAnsi"/>
                <w:lang w:val="en-US" w:eastAsia="zh-CN"/>
              </w:rPr>
            </w:pPr>
            <w:ins w:id="178" w:author="Camila Priale" w:date="2021-01-27T18:43:00Z">
              <w:r>
                <w:rPr>
                  <w:rFonts w:asciiTheme="minorHAnsi" w:eastAsia="Malgun Gothic" w:hAnsiTheme="minorHAnsi" w:cstheme="minorHAnsi"/>
                  <w:lang w:val="en-US" w:eastAsia="zh-CN"/>
                </w:rPr>
                <w:t>Apple: Proposal needs clarification. The IBM inter-band framework cannot apply to any requested CA band pair, for example to CBM inter-band CA.</w:t>
              </w:r>
            </w:ins>
          </w:p>
        </w:tc>
      </w:tr>
      <w:tr w:rsidR="008109B0" w14:paraId="055B5DB5" w14:textId="77777777" w:rsidTr="00C66BA9">
        <w:trPr>
          <w:trHeight w:val="810"/>
        </w:trPr>
        <w:tc>
          <w:tcPr>
            <w:tcW w:w="2245" w:type="dxa"/>
            <w:vMerge w:val="restart"/>
          </w:tcPr>
          <w:p w14:paraId="725073C0" w14:textId="77777777" w:rsidR="008109B0" w:rsidRDefault="008E343F">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1-4:</w:t>
            </w:r>
          </w:p>
          <w:p w14:paraId="13757DF8" w14:textId="77777777" w:rsidR="008109B0" w:rsidRDefault="008E343F">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UEs shall be allowed to declare support for any band pair with CBM:</w:t>
            </w:r>
          </w:p>
        </w:tc>
        <w:tc>
          <w:tcPr>
            <w:tcW w:w="2448" w:type="dxa"/>
          </w:tcPr>
          <w:p w14:paraId="1D6E5841" w14:textId="77777777" w:rsidR="008109B0" w:rsidRDefault="008E343F">
            <w:pPr>
              <w:spacing w:after="120"/>
              <w:rPr>
                <w:rFonts w:asciiTheme="minorHAnsi" w:hAnsiTheme="minorHAnsi" w:cstheme="minorHAnsi"/>
                <w:szCs w:val="24"/>
                <w:lang w:eastAsia="zh-CN"/>
              </w:rPr>
            </w:pPr>
            <w:r>
              <w:rPr>
                <w:rFonts w:asciiTheme="minorHAnsi" w:hAnsiTheme="minorHAnsi" w:cstheme="minorHAnsi"/>
                <w:szCs w:val="24"/>
                <w:lang w:eastAsia="zh-CN"/>
              </w:rPr>
              <w:t xml:space="preserve">With no restrictions </w:t>
            </w:r>
          </w:p>
        </w:tc>
        <w:tc>
          <w:tcPr>
            <w:tcW w:w="4956" w:type="dxa"/>
          </w:tcPr>
          <w:p w14:paraId="2AEEF4D5" w14:textId="77777777" w:rsidR="008109B0" w:rsidRDefault="00BE0301">
            <w:pPr>
              <w:spacing w:after="120"/>
              <w:rPr>
                <w:ins w:id="179" w:author="Vasenkari, Petri J. (Nokia - FI/Espoo)" w:date="2021-01-27T18:24:00Z"/>
                <w:rFonts w:asciiTheme="minorHAnsi" w:eastAsiaTheme="minorEastAsia" w:hAnsiTheme="minorHAnsi" w:cstheme="minorHAnsi"/>
                <w:lang w:val="en-US" w:eastAsia="zh-CN"/>
              </w:rPr>
            </w:pPr>
            <w:ins w:id="180" w:author="Ericsson" w:date="2021-01-27T16:53:00Z">
              <w:r>
                <w:rPr>
                  <w:rFonts w:asciiTheme="minorHAnsi" w:eastAsiaTheme="minorEastAsia" w:hAnsiTheme="minorHAnsi" w:cstheme="minorHAnsi"/>
                  <w:lang w:val="en-US" w:eastAsia="zh-CN"/>
                </w:rPr>
                <w:t xml:space="preserve">Ericsson: there should be no restrictions in the </w:t>
              </w:r>
            </w:ins>
            <w:ins w:id="181" w:author="Ericsson" w:date="2021-01-27T16:54:00Z">
              <w:r w:rsidR="00E62505">
                <w:rPr>
                  <w:rFonts w:asciiTheme="minorHAnsi" w:eastAsiaTheme="minorEastAsia" w:hAnsiTheme="minorHAnsi" w:cstheme="minorHAnsi"/>
                  <w:lang w:val="en-US" w:eastAsia="zh-CN"/>
                </w:rPr>
                <w:t>CBM/IBM</w:t>
              </w:r>
            </w:ins>
            <w:ins w:id="182" w:author="Ericsson" w:date="2021-01-27T16:53:00Z">
              <w:r>
                <w:rPr>
                  <w:rFonts w:asciiTheme="minorHAnsi" w:eastAsiaTheme="minorEastAsia" w:hAnsiTheme="minorHAnsi" w:cstheme="minorHAnsi"/>
                  <w:lang w:val="en-US" w:eastAsia="zh-CN"/>
                </w:rPr>
                <w:t xml:space="preserve"> indication even though RAN4 only specifies requirements for specific test case. CBM can be feasible for collocation across “frequency ranges” in the field. Configuration is up to the network.</w:t>
              </w:r>
            </w:ins>
            <w:ins w:id="183" w:author="Ericsson" w:date="2021-01-27T16:54:00Z">
              <w:r w:rsidR="00674BED">
                <w:rPr>
                  <w:rFonts w:asciiTheme="minorHAnsi" w:eastAsiaTheme="minorEastAsia" w:hAnsiTheme="minorHAnsi" w:cstheme="minorHAnsi"/>
                  <w:lang w:val="en-US" w:eastAsia="zh-CN"/>
                </w:rPr>
                <w:t xml:space="preserve"> The network should not have to </w:t>
              </w:r>
            </w:ins>
            <w:ins w:id="184" w:author="Ericsson" w:date="2021-01-27T16:55:00Z">
              <w:r w:rsidR="00674BED">
                <w:rPr>
                  <w:rFonts w:asciiTheme="minorHAnsi" w:eastAsiaTheme="minorEastAsia" w:hAnsiTheme="minorHAnsi" w:cstheme="minorHAnsi"/>
                  <w:lang w:val="en-US" w:eastAsia="zh-CN"/>
                </w:rPr>
                <w:t xml:space="preserve">look in RAN4 tables </w:t>
              </w:r>
            </w:ins>
            <w:ins w:id="185" w:author="Ericsson" w:date="2021-01-27T17:03:00Z">
              <w:r w:rsidR="00963050">
                <w:rPr>
                  <w:rFonts w:asciiTheme="minorHAnsi" w:eastAsiaTheme="minorEastAsia" w:hAnsiTheme="minorHAnsi" w:cstheme="minorHAnsi"/>
                  <w:lang w:val="en-US" w:eastAsia="zh-CN"/>
                </w:rPr>
                <w:t xml:space="preserve">to find out </w:t>
              </w:r>
            </w:ins>
            <w:ins w:id="186" w:author="Ericsson" w:date="2021-01-27T16:55:00Z">
              <w:r w:rsidR="00674BED">
                <w:rPr>
                  <w:rFonts w:asciiTheme="minorHAnsi" w:eastAsiaTheme="minorEastAsia" w:hAnsiTheme="minorHAnsi" w:cstheme="minorHAnsi"/>
                  <w:lang w:val="en-US" w:eastAsia="zh-CN"/>
                </w:rPr>
                <w:t xml:space="preserve">if there is a requirement </w:t>
              </w:r>
              <w:proofErr w:type="gramStart"/>
              <w:r w:rsidR="00674BED">
                <w:rPr>
                  <w:rFonts w:asciiTheme="minorHAnsi" w:eastAsiaTheme="minorEastAsia" w:hAnsiTheme="minorHAnsi" w:cstheme="minorHAnsi"/>
                  <w:lang w:val="en-US" w:eastAsia="zh-CN"/>
                </w:rPr>
                <w:t>in order to</w:t>
              </w:r>
              <w:proofErr w:type="gramEnd"/>
              <w:r w:rsidR="00674BED">
                <w:rPr>
                  <w:rFonts w:asciiTheme="minorHAnsi" w:eastAsiaTheme="minorEastAsia" w:hAnsiTheme="minorHAnsi" w:cstheme="minorHAnsi"/>
                  <w:lang w:val="en-US" w:eastAsia="zh-CN"/>
                </w:rPr>
                <w:t xml:space="preserve"> figure out the UE capability.</w:t>
              </w:r>
            </w:ins>
          </w:p>
          <w:p w14:paraId="0E33EFD0" w14:textId="77777777" w:rsidR="00C21820" w:rsidRDefault="00C21820">
            <w:pPr>
              <w:spacing w:after="120"/>
              <w:rPr>
                <w:rFonts w:asciiTheme="minorHAnsi" w:eastAsiaTheme="minorEastAsia" w:hAnsiTheme="minorHAnsi" w:cstheme="minorHAnsi"/>
                <w:lang w:val="en-US" w:eastAsia="zh-CN"/>
              </w:rPr>
            </w:pPr>
            <w:ins w:id="187" w:author="Vasenkari, Petri J. (Nokia - FI/Espoo)" w:date="2021-01-27T18:24:00Z">
              <w:r>
                <w:rPr>
                  <w:rFonts w:asciiTheme="minorHAnsi" w:eastAsiaTheme="minorEastAsia" w:hAnsiTheme="minorHAnsi" w:cstheme="minorHAnsi"/>
                  <w:lang w:val="en-US" w:eastAsia="zh-CN"/>
                </w:rPr>
                <w:t xml:space="preserve">Nokia: No restrictions up to UE vendor to decide. </w:t>
              </w:r>
              <w:proofErr w:type="gramStart"/>
              <w:r>
                <w:rPr>
                  <w:rFonts w:asciiTheme="minorHAnsi" w:eastAsiaTheme="minorEastAsia" w:hAnsiTheme="minorHAnsi" w:cstheme="minorHAnsi"/>
                  <w:lang w:val="en-US" w:eastAsia="zh-CN"/>
                </w:rPr>
                <w:t>Of course</w:t>
              </w:r>
              <w:proofErr w:type="gramEnd"/>
              <w:r>
                <w:rPr>
                  <w:rFonts w:asciiTheme="minorHAnsi" w:eastAsiaTheme="minorEastAsia" w:hAnsiTheme="minorHAnsi" w:cstheme="minorHAnsi"/>
                  <w:lang w:val="en-US" w:eastAsia="zh-CN"/>
                </w:rPr>
                <w:t xml:space="preserve"> requirements need to be developed such are relaxation of REFSENS as a function of frequency separation.</w:t>
              </w:r>
            </w:ins>
          </w:p>
          <w:p w14:paraId="2D3C8231" w14:textId="7983B6E8" w:rsidR="00BF33D1" w:rsidRDefault="00BF33D1">
            <w:pPr>
              <w:spacing w:after="120"/>
              <w:rPr>
                <w:rFonts w:asciiTheme="minorHAnsi" w:eastAsiaTheme="minorEastAsia" w:hAnsiTheme="minorHAnsi" w:cstheme="minorHAnsi"/>
                <w:lang w:val="en-US" w:eastAsia="zh-CN"/>
              </w:rPr>
            </w:pPr>
            <w:ins w:id="188" w:author="Verizon" w:date="2021-01-27T12:21:00Z">
              <w:r>
                <w:rPr>
                  <w:rFonts w:asciiTheme="minorHAnsi" w:eastAsiaTheme="minorEastAsia" w:hAnsiTheme="minorHAnsi" w:cstheme="minorHAnsi"/>
                  <w:lang w:val="en-US" w:eastAsia="zh-CN"/>
                </w:rPr>
                <w:t>Verizon: No restriction!</w:t>
              </w:r>
            </w:ins>
          </w:p>
        </w:tc>
      </w:tr>
      <w:tr w:rsidR="008109B0" w14:paraId="1DE9B11C" w14:textId="77777777" w:rsidTr="00C66BA9">
        <w:trPr>
          <w:trHeight w:val="810"/>
        </w:trPr>
        <w:tc>
          <w:tcPr>
            <w:tcW w:w="2245" w:type="dxa"/>
            <w:vMerge/>
          </w:tcPr>
          <w:p w14:paraId="1D269C4F" w14:textId="77777777" w:rsidR="008109B0" w:rsidRDefault="008109B0">
            <w:pPr>
              <w:spacing w:after="120"/>
              <w:rPr>
                <w:rFonts w:asciiTheme="minorHAnsi" w:eastAsiaTheme="minorEastAsia" w:hAnsiTheme="minorHAnsi" w:cstheme="minorHAnsi"/>
                <w:lang w:val="en-US" w:eastAsia="zh-CN"/>
              </w:rPr>
            </w:pPr>
          </w:p>
        </w:tc>
        <w:tc>
          <w:tcPr>
            <w:tcW w:w="2448" w:type="dxa"/>
          </w:tcPr>
          <w:p w14:paraId="6D4734F9" w14:textId="77777777" w:rsidR="008109B0" w:rsidRDefault="008E343F">
            <w:pPr>
              <w:spacing w:after="120"/>
              <w:rPr>
                <w:rFonts w:asciiTheme="minorHAnsi" w:eastAsiaTheme="minorEastAsia" w:hAnsiTheme="minorHAnsi" w:cstheme="minorHAnsi"/>
                <w:lang w:val="en-US" w:eastAsia="zh-CN"/>
              </w:rPr>
            </w:pPr>
            <w:r>
              <w:rPr>
                <w:rFonts w:asciiTheme="minorHAnsi" w:hAnsiTheme="minorHAnsi" w:cstheme="minorHAnsi"/>
                <w:szCs w:val="24"/>
                <w:lang w:eastAsia="zh-CN"/>
              </w:rPr>
              <w:t>Only if RAN4 spec acknowledges demodulation performance degradation</w:t>
            </w:r>
          </w:p>
        </w:tc>
        <w:tc>
          <w:tcPr>
            <w:tcW w:w="4956" w:type="dxa"/>
          </w:tcPr>
          <w:p w14:paraId="5FC83016" w14:textId="77777777" w:rsidR="008109B0" w:rsidRDefault="00932E7E">
            <w:pPr>
              <w:spacing w:after="120"/>
              <w:rPr>
                <w:rFonts w:asciiTheme="minorHAnsi" w:eastAsiaTheme="minorEastAsia" w:hAnsiTheme="minorHAnsi" w:cstheme="minorHAnsi"/>
                <w:lang w:val="en-US" w:eastAsia="zh-CN"/>
              </w:rPr>
            </w:pPr>
            <w:ins w:id="189" w:author="Zhangqian (Zq)" w:date="2021-01-27T20:38:00Z">
              <w:r>
                <w:rPr>
                  <w:rFonts w:asciiTheme="minorHAnsi" w:eastAsiaTheme="minorEastAsia" w:hAnsiTheme="minorHAnsi" w:cstheme="minorHAnsi" w:hint="eastAsia"/>
                  <w:lang w:val="en-US" w:eastAsia="zh-CN"/>
                </w:rPr>
                <w:t>H</w:t>
              </w:r>
              <w:r>
                <w:rPr>
                  <w:rFonts w:asciiTheme="minorHAnsi" w:eastAsiaTheme="minorEastAsia" w:hAnsiTheme="minorHAnsi" w:cstheme="minorHAnsi"/>
                  <w:lang w:val="en-US" w:eastAsia="zh-CN"/>
                </w:rPr>
                <w:t xml:space="preserve">uawei: </w:t>
              </w:r>
              <w:proofErr w:type="gramStart"/>
              <w:r>
                <w:rPr>
                  <w:rFonts w:asciiTheme="minorHAnsi" w:eastAsiaTheme="minorEastAsia" w:hAnsiTheme="minorHAnsi" w:cstheme="minorHAnsi"/>
                  <w:lang w:val="en-US" w:eastAsia="zh-CN"/>
                </w:rPr>
                <w:t>generally</w:t>
              </w:r>
              <w:proofErr w:type="gramEnd"/>
              <w:r>
                <w:rPr>
                  <w:rFonts w:asciiTheme="minorHAnsi" w:eastAsiaTheme="minorEastAsia" w:hAnsiTheme="minorHAnsi" w:cstheme="minorHAnsi"/>
                  <w:lang w:val="en-US" w:eastAsia="zh-CN"/>
                </w:rPr>
                <w:t xml:space="preserve"> there should be no restriction on indicating supporting of CBM. </w:t>
              </w:r>
            </w:ins>
            <w:ins w:id="190" w:author="Zhangqian (Zq)" w:date="2021-01-27T20:39:00Z">
              <w:r>
                <w:rPr>
                  <w:rFonts w:asciiTheme="minorHAnsi" w:eastAsiaTheme="minorEastAsia" w:hAnsiTheme="minorHAnsi" w:cstheme="minorHAnsi"/>
                  <w:lang w:val="en-US" w:eastAsia="zh-CN"/>
                </w:rPr>
                <w:t xml:space="preserve">But for CBM, different freq group or same freq group, there is </w:t>
              </w:r>
              <w:r w:rsidR="00BD1DD9">
                <w:rPr>
                  <w:rFonts w:asciiTheme="minorHAnsi" w:eastAsiaTheme="minorEastAsia" w:hAnsiTheme="minorHAnsi" w:cstheme="minorHAnsi"/>
                  <w:lang w:val="en-US" w:eastAsia="zh-CN"/>
                </w:rPr>
                <w:t>performance degradation, we need to state this in RAN4 spec</w:t>
              </w:r>
            </w:ins>
            <w:ins w:id="191" w:author="Zhangqian (Zq)" w:date="2021-01-27T20:40:00Z">
              <w:r w:rsidR="00BD1DD9">
                <w:rPr>
                  <w:rFonts w:asciiTheme="minorHAnsi" w:eastAsiaTheme="minorEastAsia" w:hAnsiTheme="minorHAnsi" w:cstheme="minorHAnsi"/>
                  <w:lang w:val="en-US" w:eastAsia="zh-CN"/>
                </w:rPr>
                <w:t>. but there is no restriction on signaling.</w:t>
              </w:r>
            </w:ins>
            <w:ins w:id="192" w:author="Zhangqian (Zq)" w:date="2021-01-27T20:39:00Z">
              <w:r>
                <w:rPr>
                  <w:rFonts w:asciiTheme="minorHAnsi" w:eastAsiaTheme="minorEastAsia" w:hAnsiTheme="minorHAnsi" w:cstheme="minorHAnsi"/>
                  <w:lang w:val="en-US" w:eastAsia="zh-CN"/>
                </w:rPr>
                <w:t xml:space="preserve"> </w:t>
              </w:r>
            </w:ins>
          </w:p>
        </w:tc>
      </w:tr>
      <w:tr w:rsidR="008109B0" w14:paraId="42B83687" w14:textId="77777777" w:rsidTr="00C66BA9">
        <w:trPr>
          <w:trHeight w:val="810"/>
        </w:trPr>
        <w:tc>
          <w:tcPr>
            <w:tcW w:w="2245" w:type="dxa"/>
            <w:vMerge/>
          </w:tcPr>
          <w:p w14:paraId="293C2EFA" w14:textId="77777777" w:rsidR="008109B0" w:rsidRDefault="008109B0">
            <w:pPr>
              <w:spacing w:after="120"/>
              <w:rPr>
                <w:rFonts w:asciiTheme="minorHAnsi" w:eastAsiaTheme="minorEastAsia" w:hAnsiTheme="minorHAnsi" w:cstheme="minorHAnsi"/>
                <w:lang w:val="en-US" w:eastAsia="zh-CN"/>
              </w:rPr>
            </w:pPr>
          </w:p>
        </w:tc>
        <w:tc>
          <w:tcPr>
            <w:tcW w:w="2448" w:type="dxa"/>
          </w:tcPr>
          <w:p w14:paraId="04E30251" w14:textId="77777777" w:rsidR="008109B0" w:rsidRDefault="008E343F">
            <w:pPr>
              <w:spacing w:after="120"/>
              <w:rPr>
                <w:rFonts w:asciiTheme="minorHAnsi" w:hAnsiTheme="minorHAnsi" w:cstheme="minorHAnsi"/>
                <w:szCs w:val="24"/>
                <w:lang w:eastAsia="zh-CN"/>
              </w:rPr>
            </w:pPr>
            <w:r>
              <w:rPr>
                <w:rFonts w:asciiTheme="minorHAnsi" w:hAnsiTheme="minorHAnsi" w:cstheme="minorHAnsi"/>
                <w:szCs w:val="24"/>
                <w:lang w:eastAsia="zh-CN"/>
              </w:rPr>
              <w:t>Frequency group restriction</w:t>
            </w:r>
          </w:p>
        </w:tc>
        <w:tc>
          <w:tcPr>
            <w:tcW w:w="4956" w:type="dxa"/>
          </w:tcPr>
          <w:p w14:paraId="13DC9A92" w14:textId="77777777" w:rsidR="008109B0" w:rsidRDefault="008E343F">
            <w:pPr>
              <w:spacing w:after="120"/>
              <w:rPr>
                <w:ins w:id="193" w:author="Qualcomm" w:date="2021-01-26T16:48:00Z"/>
                <w:rFonts w:asciiTheme="minorHAnsi" w:eastAsiaTheme="minorEastAsia" w:hAnsiTheme="minorHAnsi" w:cstheme="minorHAnsi"/>
                <w:lang w:val="en-US" w:eastAsia="zh-CN"/>
              </w:rPr>
            </w:pPr>
            <w:ins w:id="194" w:author="Qualcomm" w:date="2021-01-26T16:48:00Z">
              <w:r>
                <w:rPr>
                  <w:rFonts w:asciiTheme="minorHAnsi" w:eastAsiaTheme="minorEastAsia" w:hAnsiTheme="minorHAnsi" w:cstheme="minorHAnsi"/>
                  <w:lang w:val="en-US" w:eastAsia="zh-CN"/>
                </w:rPr>
                <w:t xml:space="preserve">Qualcomm: </w:t>
              </w:r>
            </w:ins>
          </w:p>
          <w:p w14:paraId="11228EE9" w14:textId="77777777" w:rsidR="008109B0" w:rsidRDefault="008E343F">
            <w:pPr>
              <w:spacing w:after="120"/>
              <w:rPr>
                <w:ins w:id="195" w:author="Qualcomm" w:date="2021-01-26T16:48:00Z"/>
                <w:rFonts w:asciiTheme="minorHAnsi" w:eastAsiaTheme="minorEastAsia" w:hAnsiTheme="minorHAnsi" w:cstheme="minorHAnsi"/>
                <w:lang w:val="en-US" w:eastAsia="zh-CN"/>
              </w:rPr>
            </w:pPr>
            <w:ins w:id="196" w:author="Qualcomm" w:date="2021-01-26T16:48:00Z">
              <w:r>
                <w:rPr>
                  <w:rFonts w:asciiTheme="minorHAnsi" w:eastAsiaTheme="minorEastAsia" w:hAnsiTheme="minorHAnsi" w:cstheme="minorHAnsi"/>
                  <w:lang w:val="en-US" w:eastAsia="zh-CN"/>
                </w:rPr>
                <w:t xml:space="preserve">RAN4 proposals to treat CBM inter-CA like extended intra-band is based on the reasoning that UEs can support close-by bands by extending the bandwidths of the signals it can receive. If CBM across band groups must be </w:t>
              </w:r>
              <w:r>
                <w:rPr>
                  <w:rFonts w:asciiTheme="minorHAnsi" w:eastAsiaTheme="minorEastAsia" w:hAnsiTheme="minorHAnsi" w:cstheme="minorHAnsi"/>
                  <w:lang w:val="en-US" w:eastAsia="zh-CN"/>
                </w:rPr>
                <w:lastRenderedPageBreak/>
                <w:t>pursued, the justification to treat inter-CA CBM like intra-CA goes away. So, we may have to come up with a new set of requirements for UEs that support CA across different band groups using CBM.</w:t>
              </w:r>
            </w:ins>
          </w:p>
          <w:p w14:paraId="75D13923" w14:textId="77777777" w:rsidR="008109B0" w:rsidRDefault="008109B0">
            <w:pPr>
              <w:spacing w:after="120"/>
              <w:rPr>
                <w:ins w:id="197" w:author="Qualcomm" w:date="2021-01-26T16:48:00Z"/>
                <w:rFonts w:asciiTheme="minorHAnsi" w:eastAsiaTheme="minorEastAsia" w:hAnsiTheme="minorHAnsi" w:cstheme="minorHAnsi"/>
                <w:lang w:val="en-US" w:eastAsia="zh-CN"/>
              </w:rPr>
            </w:pPr>
          </w:p>
          <w:p w14:paraId="7689F244" w14:textId="77777777" w:rsidR="008109B0" w:rsidRDefault="008E343F">
            <w:pPr>
              <w:spacing w:after="120"/>
              <w:rPr>
                <w:ins w:id="198" w:author="Qualcomm" w:date="2021-01-26T16:48:00Z"/>
                <w:rFonts w:asciiTheme="minorHAnsi" w:eastAsiaTheme="minorEastAsia" w:hAnsiTheme="minorHAnsi" w:cstheme="minorHAnsi"/>
                <w:lang w:val="en-US" w:eastAsia="zh-CN"/>
              </w:rPr>
            </w:pPr>
            <w:ins w:id="199" w:author="Qualcomm" w:date="2021-01-26T16:48:00Z">
              <w:r>
                <w:rPr>
                  <w:rFonts w:asciiTheme="minorHAnsi" w:eastAsiaTheme="minorEastAsia" w:hAnsiTheme="minorHAnsi" w:cstheme="minorHAnsi"/>
                  <w:lang w:val="en-US" w:eastAsia="zh-CN"/>
                </w:rPr>
                <w:t xml:space="preserve">Example of problem with extending CBM to band pairs that are not touching or overlapping: Beam squint can become significant for 28+43 (17 GHz span) CBM. This means that even for co-located deployments, CBM UEs will feature mis-aimed beams and result in system interference. This problem can become worse for UEs with higher gain beams like PC1. </w:t>
              </w:r>
            </w:ins>
          </w:p>
          <w:p w14:paraId="252012F7" w14:textId="77777777" w:rsidR="008109B0" w:rsidRDefault="008E343F">
            <w:pPr>
              <w:spacing w:after="120"/>
              <w:rPr>
                <w:ins w:id="200" w:author="Sanjun Feng(vivo)" w:date="2021-01-27T18:54:00Z"/>
                <w:rFonts w:asciiTheme="minorHAnsi" w:eastAsiaTheme="minorEastAsia" w:hAnsiTheme="minorHAnsi" w:cstheme="minorHAnsi"/>
                <w:lang w:val="en-US" w:eastAsia="zh-CN"/>
              </w:rPr>
            </w:pPr>
            <w:ins w:id="201" w:author="ZTE" w:date="2021-01-27T17:16:00Z">
              <w:r>
                <w:rPr>
                  <w:rFonts w:asciiTheme="minorHAnsi" w:eastAsiaTheme="minorEastAsia" w:hAnsiTheme="minorHAnsi" w:cstheme="minorHAnsi" w:hint="eastAsia"/>
                  <w:lang w:val="en-US" w:eastAsia="zh-CN"/>
                </w:rPr>
                <w:t xml:space="preserve">ZTE: If there are new bands introduced in future, how to group this bands? Grouped it in existing frequency group or new frequency group? </w:t>
              </w:r>
            </w:ins>
          </w:p>
          <w:p w14:paraId="5A8455BC" w14:textId="77777777" w:rsidR="00C66BA9" w:rsidRDefault="00C66BA9">
            <w:pPr>
              <w:spacing w:after="120"/>
              <w:rPr>
                <w:ins w:id="202" w:author="Samsung" w:date="2021-01-27T21:35:00Z"/>
                <w:rFonts w:asciiTheme="minorHAnsi" w:eastAsiaTheme="minorEastAsia" w:hAnsiTheme="minorHAnsi" w:cstheme="minorHAnsi"/>
                <w:lang w:val="en-US" w:eastAsia="zh-CN"/>
              </w:rPr>
            </w:pPr>
            <w:ins w:id="203" w:author="Sanjun Feng(vivo)" w:date="2021-01-27T18:54:00Z">
              <w:r>
                <w:rPr>
                  <w:rFonts w:asciiTheme="minorHAnsi" w:eastAsiaTheme="minorEastAsia" w:hAnsiTheme="minorHAnsi" w:cstheme="minorHAnsi"/>
                  <w:lang w:val="en-US" w:eastAsia="zh-CN"/>
                </w:rPr>
                <w:t>Vivo: There is possible considerable performance degradation (</w:t>
              </w:r>
              <w:r w:rsidRPr="001B0FF5">
                <w:rPr>
                  <w:rFonts w:asciiTheme="minorHAnsi" w:eastAsiaTheme="minorEastAsia" w:hAnsiTheme="minorHAnsi" w:cstheme="minorHAnsi"/>
                  <w:color w:val="0000FF"/>
                  <w:lang w:val="en-US" w:eastAsia="zh-CN"/>
                </w:rPr>
                <w:t>R4-2102714</w:t>
              </w:r>
              <w:r>
                <w:rPr>
                  <w:rFonts w:asciiTheme="minorHAnsi" w:eastAsiaTheme="minorEastAsia" w:hAnsiTheme="minorHAnsi" w:cstheme="minorHAnsi"/>
                  <w:lang w:val="en-US" w:eastAsia="zh-CN"/>
                </w:rPr>
                <w:t xml:space="preserve">) for different frequency group restriction. This problem can be discussed with </w:t>
              </w:r>
              <w:proofErr w:type="gramStart"/>
              <w:r>
                <w:rPr>
                  <w:rFonts w:asciiTheme="minorHAnsi" w:eastAsiaTheme="minorEastAsia" w:hAnsiTheme="minorHAnsi" w:cstheme="minorHAnsi"/>
                  <w:lang w:val="en-US" w:eastAsia="zh-CN"/>
                </w:rPr>
                <w:t>Fs,inter.</w:t>
              </w:r>
            </w:ins>
            <w:proofErr w:type="gramEnd"/>
          </w:p>
          <w:p w14:paraId="16E8C324" w14:textId="73477D62" w:rsidR="00D15F20" w:rsidRDefault="00D15F20">
            <w:pPr>
              <w:spacing w:after="120"/>
              <w:rPr>
                <w:ins w:id="204" w:author="移開部 北川" w:date="2021-01-28T01:36:00Z"/>
                <w:rFonts w:asciiTheme="minorHAnsi" w:eastAsiaTheme="minorEastAsia" w:hAnsiTheme="minorHAnsi" w:cstheme="minorHAnsi"/>
                <w:lang w:val="en-US" w:eastAsia="zh-CN"/>
              </w:rPr>
            </w:pPr>
            <w:ins w:id="205" w:author="Samsung" w:date="2021-01-27T21:35:00Z">
              <w:r>
                <w:rPr>
                  <w:rFonts w:asciiTheme="minorHAnsi" w:eastAsiaTheme="minorEastAsia" w:hAnsiTheme="minorHAnsi" w:cstheme="minorHAnsi"/>
                  <w:lang w:val="en-US" w:eastAsia="zh-CN"/>
                </w:rPr>
                <w:t xml:space="preserve">Samsung: </w:t>
              </w:r>
            </w:ins>
            <w:ins w:id="206" w:author="Samsung" w:date="2021-01-27T21:36:00Z">
              <w:r>
                <w:rPr>
                  <w:rFonts w:asciiTheme="minorHAnsi" w:eastAsiaTheme="minorEastAsia" w:hAnsiTheme="minorHAnsi" w:cstheme="minorHAnsi"/>
                  <w:lang w:val="en-US" w:eastAsia="zh-CN"/>
                </w:rPr>
                <w:t>agree with Qualcomm that CBM shall be treated more like intra-band CA</w:t>
              </w:r>
            </w:ins>
            <w:ins w:id="207" w:author="Samsung" w:date="2021-01-27T21:37:00Z">
              <w:r>
                <w:rPr>
                  <w:rFonts w:asciiTheme="minorHAnsi" w:eastAsiaTheme="minorEastAsia" w:hAnsiTheme="minorHAnsi" w:cstheme="minorHAnsi"/>
                  <w:lang w:val="en-US" w:eastAsia="zh-CN"/>
                </w:rPr>
                <w:t xml:space="preserve">, so </w:t>
              </w:r>
            </w:ins>
            <w:ins w:id="208" w:author="Samsung" w:date="2021-01-27T21:38:00Z">
              <w:r>
                <w:rPr>
                  <w:rFonts w:asciiTheme="minorHAnsi" w:eastAsiaTheme="minorEastAsia" w:hAnsiTheme="minorHAnsi" w:cstheme="minorHAnsi"/>
                  <w:lang w:val="en-US" w:eastAsia="zh-CN"/>
                </w:rPr>
                <w:t>there should be some restriction o</w:t>
              </w:r>
            </w:ins>
            <w:ins w:id="209" w:author="Samsung" w:date="2021-01-27T21:39:00Z">
              <w:r>
                <w:rPr>
                  <w:rFonts w:asciiTheme="minorHAnsi" w:eastAsiaTheme="minorEastAsia" w:hAnsiTheme="minorHAnsi" w:cstheme="minorHAnsi"/>
                  <w:lang w:val="en-US" w:eastAsia="zh-CN"/>
                </w:rPr>
                <w:t xml:space="preserve">n bands’ </w:t>
              </w:r>
              <w:del w:id="210" w:author="移開部 北川" w:date="2021-01-28T01:36:00Z">
                <w:r w:rsidDel="00A03A72">
                  <w:rPr>
                    <w:rFonts w:asciiTheme="minorHAnsi" w:eastAsiaTheme="minorEastAsia" w:hAnsiTheme="minorHAnsi" w:cstheme="minorHAnsi"/>
                    <w:lang w:val="en-US" w:eastAsia="zh-CN"/>
                  </w:rPr>
                  <w:delText>freuqency</w:delText>
                </w:r>
              </w:del>
            </w:ins>
            <w:proofErr w:type="gramStart"/>
            <w:ins w:id="211" w:author="移開部 北川" w:date="2021-01-28T01:36:00Z">
              <w:r w:rsidR="00A03A72">
                <w:rPr>
                  <w:rFonts w:asciiTheme="minorHAnsi" w:eastAsiaTheme="minorEastAsia" w:hAnsiTheme="minorHAnsi" w:cstheme="minorHAnsi"/>
                  <w:lang w:val="en-US" w:eastAsia="zh-CN"/>
                </w:rPr>
                <w:t>frequency</w:t>
              </w:r>
              <w:proofErr w:type="gramEnd"/>
            </w:ins>
          </w:p>
          <w:p w14:paraId="18A20ADF" w14:textId="77777777" w:rsidR="00A03A72" w:rsidRDefault="00A03A72" w:rsidP="00A03A72">
            <w:pPr>
              <w:spacing w:after="120"/>
              <w:rPr>
                <w:ins w:id="212" w:author="移開部 北川" w:date="2021-01-28T01:36:00Z"/>
                <w:rFonts w:asciiTheme="minorHAnsi" w:hAnsiTheme="minorHAnsi" w:cstheme="minorHAnsi"/>
                <w:lang w:val="en-US" w:eastAsia="ja-JP"/>
              </w:rPr>
            </w:pPr>
            <w:ins w:id="213" w:author="移開部 北川" w:date="2021-01-28T01:36:00Z">
              <w:r>
                <w:rPr>
                  <w:rFonts w:asciiTheme="minorHAnsi" w:hAnsiTheme="minorHAnsi" w:cstheme="minorHAnsi" w:hint="eastAsia"/>
                  <w:lang w:val="en-US" w:eastAsia="ja-JP"/>
                </w:rPr>
                <w:t>DOCOMO:</w:t>
              </w:r>
            </w:ins>
          </w:p>
          <w:p w14:paraId="4322BA97" w14:textId="77777777" w:rsidR="00A03A72" w:rsidRDefault="00A03A72" w:rsidP="00A03A72">
            <w:pPr>
              <w:spacing w:after="120"/>
              <w:rPr>
                <w:rFonts w:asciiTheme="minorHAnsi" w:hAnsiTheme="minorHAnsi" w:cstheme="minorHAnsi"/>
                <w:lang w:val="en-US" w:eastAsia="ja-JP"/>
              </w:rPr>
            </w:pPr>
            <w:ins w:id="214" w:author="移開部 北川" w:date="2021-01-28T01:36:00Z">
              <w:r w:rsidRPr="00584EF1">
                <w:rPr>
                  <w:rFonts w:asciiTheme="minorHAnsi" w:hAnsiTheme="minorHAnsi" w:cstheme="minorHAnsi"/>
                  <w:lang w:val="en-US" w:eastAsia="ja-JP"/>
                </w:rPr>
                <w:t>UEs shall be allowed to declare support for same freq. group with CBM. If UEs support different freq. group with CBM, we should make it clear that there is an advantage to use even if the performance might be is worse than IBM.</w:t>
              </w:r>
            </w:ins>
          </w:p>
          <w:p w14:paraId="21D9FC7E" w14:textId="265D0A4C" w:rsidR="00FE5982" w:rsidRDefault="00FE5982" w:rsidP="00A03A72">
            <w:pPr>
              <w:spacing w:after="120"/>
              <w:rPr>
                <w:rFonts w:asciiTheme="minorHAnsi" w:eastAsiaTheme="minorEastAsia" w:hAnsiTheme="minorHAnsi" w:cstheme="minorHAnsi"/>
                <w:lang w:val="en-US" w:eastAsia="zh-CN"/>
              </w:rPr>
            </w:pPr>
            <w:ins w:id="215" w:author="Verizon" w:date="2021-01-27T12:24:00Z">
              <w:r>
                <w:rPr>
                  <w:rFonts w:asciiTheme="minorHAnsi" w:hAnsiTheme="minorHAnsi" w:cstheme="minorHAnsi"/>
                  <w:lang w:val="en-US" w:eastAsia="ja-JP"/>
                </w:rPr>
                <w:t xml:space="preserve">Verizon: </w:t>
              </w:r>
            </w:ins>
            <w:ins w:id="216" w:author="Verizon" w:date="2021-01-27T12:25:00Z">
              <w:r>
                <w:rPr>
                  <w:rFonts w:asciiTheme="minorHAnsi" w:hAnsiTheme="minorHAnsi" w:cstheme="minorHAnsi"/>
                  <w:lang w:val="en-US" w:eastAsia="ja-JP"/>
                </w:rPr>
                <w:t xml:space="preserve">We agree to </w:t>
              </w:r>
            </w:ins>
            <w:ins w:id="217" w:author="Verizon" w:date="2021-01-27T12:26:00Z">
              <w:r>
                <w:rPr>
                  <w:rFonts w:asciiTheme="minorHAnsi" w:hAnsiTheme="minorHAnsi" w:cstheme="minorHAnsi"/>
                  <w:lang w:val="en-US" w:eastAsia="ja-JP"/>
                </w:rPr>
                <w:t xml:space="preserve">specify frequency group(s) based on </w:t>
              </w:r>
            </w:ins>
            <w:ins w:id="218" w:author="Verizon" w:date="2021-01-27T12:27:00Z">
              <w:r>
                <w:rPr>
                  <w:rFonts w:asciiTheme="minorHAnsi" w:hAnsiTheme="minorHAnsi" w:cstheme="minorHAnsi"/>
                  <w:lang w:val="en-US" w:eastAsia="ja-JP"/>
                </w:rPr>
                <w:t xml:space="preserve">the agreed </w:t>
              </w:r>
            </w:ins>
            <w:ins w:id="219" w:author="Verizon" w:date="2021-01-27T12:26:00Z">
              <w:r>
                <w:rPr>
                  <w:rFonts w:asciiTheme="minorHAnsi" w:hAnsiTheme="minorHAnsi" w:cstheme="minorHAnsi"/>
                  <w:lang w:val="en-US" w:eastAsia="ja-JP"/>
                </w:rPr>
                <w:t>degradation level(s).</w:t>
              </w:r>
            </w:ins>
          </w:p>
        </w:tc>
      </w:tr>
      <w:tr w:rsidR="008109B0" w14:paraId="70C897C7" w14:textId="77777777" w:rsidTr="00C66BA9">
        <w:trPr>
          <w:trHeight w:val="810"/>
        </w:trPr>
        <w:tc>
          <w:tcPr>
            <w:tcW w:w="2245" w:type="dxa"/>
            <w:vMerge/>
          </w:tcPr>
          <w:p w14:paraId="3010C132" w14:textId="77777777" w:rsidR="008109B0" w:rsidRDefault="008109B0">
            <w:pPr>
              <w:spacing w:after="120"/>
              <w:rPr>
                <w:rFonts w:asciiTheme="minorHAnsi" w:eastAsiaTheme="minorEastAsia" w:hAnsiTheme="minorHAnsi" w:cstheme="minorHAnsi"/>
                <w:lang w:val="en-US" w:eastAsia="zh-CN"/>
              </w:rPr>
            </w:pPr>
          </w:p>
        </w:tc>
        <w:tc>
          <w:tcPr>
            <w:tcW w:w="2448" w:type="dxa"/>
          </w:tcPr>
          <w:p w14:paraId="0DD06113" w14:textId="77777777" w:rsidR="008109B0" w:rsidRDefault="008E343F">
            <w:pPr>
              <w:spacing w:after="120"/>
              <w:rPr>
                <w:rFonts w:asciiTheme="minorHAnsi" w:hAnsiTheme="minorHAnsi" w:cstheme="minorHAnsi"/>
                <w:szCs w:val="24"/>
                <w:lang w:eastAsia="zh-CN"/>
              </w:rPr>
            </w:pPr>
            <w:r>
              <w:rPr>
                <w:rFonts w:asciiTheme="minorHAnsi" w:hAnsiTheme="minorHAnsi" w:cstheme="minorHAnsi"/>
                <w:szCs w:val="24"/>
                <w:lang w:eastAsia="zh-CN"/>
              </w:rPr>
              <w:t>other restriction</w:t>
            </w:r>
          </w:p>
        </w:tc>
        <w:tc>
          <w:tcPr>
            <w:tcW w:w="4956" w:type="dxa"/>
          </w:tcPr>
          <w:p w14:paraId="0E28DB70" w14:textId="77777777" w:rsidR="008109B0" w:rsidRDefault="008E343F">
            <w:pPr>
              <w:spacing w:after="120"/>
              <w:rPr>
                <w:ins w:id="220" w:author="yoonoh-b" w:date="2021-01-27T10:51:00Z"/>
                <w:rFonts w:asciiTheme="minorHAnsi" w:eastAsiaTheme="minorEastAsia" w:hAnsiTheme="minorHAnsi" w:cstheme="minorHAnsi"/>
                <w:lang w:val="en-US" w:eastAsia="zh-CN"/>
              </w:rPr>
            </w:pPr>
            <w:ins w:id="221" w:author="Ting-Wei Kang (康庭維)" w:date="2021-01-26T17:33:00Z">
              <w:r>
                <w:rPr>
                  <w:rFonts w:asciiTheme="minorHAnsi" w:eastAsiaTheme="minorEastAsia" w:hAnsiTheme="minorHAnsi" w:cstheme="minorHAnsi"/>
                  <w:b/>
                  <w:lang w:val="en-US" w:eastAsia="zh-CN"/>
                  <w:rPrChange w:id="222" w:author="Ting-Wei Kang (康庭維)" w:date="2021-01-26T17:33:00Z">
                    <w:rPr>
                      <w:rFonts w:asciiTheme="minorHAnsi" w:eastAsiaTheme="minorEastAsia" w:hAnsiTheme="minorHAnsi" w:cstheme="minorHAnsi"/>
                      <w:lang w:val="en-US" w:eastAsia="zh-CN"/>
                    </w:rPr>
                  </w:rPrChange>
                </w:rPr>
                <w:t>MediaTek:</w:t>
              </w:r>
            </w:ins>
            <w:ins w:id="223" w:author="Ting-Wei Kang (康庭維)" w:date="2021-01-26T17:42:00Z">
              <w:r>
                <w:rPr>
                  <w:rFonts w:asciiTheme="minorHAnsi" w:eastAsiaTheme="minorEastAsia" w:hAnsiTheme="minorHAnsi" w:cstheme="minorHAnsi"/>
                  <w:b/>
                  <w:lang w:val="en-US" w:eastAsia="zh-CN"/>
                </w:rPr>
                <w:br/>
              </w:r>
            </w:ins>
            <w:ins w:id="224" w:author="Ting-Wei Kang (康庭維)" w:date="2021-01-26T17:33:00Z">
              <w:r>
                <w:rPr>
                  <w:rFonts w:asciiTheme="minorHAnsi" w:eastAsiaTheme="minorEastAsia" w:hAnsiTheme="minorHAnsi" w:cstheme="minorHAnsi"/>
                  <w:lang w:val="en-US" w:eastAsia="zh-CN"/>
                  <w:rPrChange w:id="225" w:author="Ting-Wei Kang (康庭維)" w:date="2021-01-26T17:34:00Z">
                    <w:rPr>
                      <w:rFonts w:ascii="PMingLiU" w:eastAsia="PMingLiU" w:hAnsi="PMingLiU" w:cstheme="minorHAnsi"/>
                      <w:lang w:val="en-US" w:eastAsia="zh-TW"/>
                    </w:rPr>
                  </w:rPrChange>
                </w:rPr>
                <w:t>O</w:t>
              </w:r>
              <w:r>
                <w:rPr>
                  <w:rFonts w:asciiTheme="minorHAnsi" w:eastAsiaTheme="minorEastAsia" w:hAnsiTheme="minorHAnsi" w:cstheme="minorHAnsi"/>
                  <w:lang w:val="en-US" w:eastAsia="zh-CN"/>
                </w:rPr>
                <w:t>nly i</w:t>
              </w:r>
            </w:ins>
            <w:ins w:id="226" w:author="Ting-Wei Kang (康庭維)" w:date="2021-01-26T17:32:00Z">
              <w:r>
                <w:rPr>
                  <w:rFonts w:asciiTheme="minorHAnsi" w:eastAsiaTheme="minorEastAsia" w:hAnsiTheme="minorHAnsi" w:cstheme="minorHAnsi"/>
                  <w:lang w:val="en-US" w:eastAsia="zh-CN"/>
                </w:rPr>
                <w:t>f the UE meet CBM relative requirement</w:t>
              </w:r>
            </w:ins>
            <w:ins w:id="227" w:author="Ting-Wei Kang (康庭維)" w:date="2021-01-26T17:34:00Z">
              <w:r>
                <w:rPr>
                  <w:rFonts w:asciiTheme="minorHAnsi" w:eastAsiaTheme="minorEastAsia" w:hAnsiTheme="minorHAnsi" w:cstheme="minorHAnsi"/>
                  <w:lang w:val="en-US" w:eastAsia="zh-CN"/>
                </w:rPr>
                <w:t>s.</w:t>
              </w:r>
            </w:ins>
            <w:ins w:id="228" w:author="Ting-Wei Kang (康庭維)" w:date="2021-01-26T17:33:00Z">
              <w:r>
                <w:rPr>
                  <w:rFonts w:asciiTheme="minorHAnsi" w:eastAsiaTheme="minorEastAsia" w:hAnsiTheme="minorHAnsi" w:cstheme="minorHAnsi"/>
                  <w:lang w:val="en-US" w:eastAsia="zh-CN"/>
                  <w:rPrChange w:id="229" w:author="Ting-Wei Kang (康庭維)" w:date="2021-01-26T17:43:00Z">
                    <w:rPr>
                      <w:rFonts w:ascii="PMingLiU" w:eastAsia="PMingLiU" w:hAnsi="PMingLiU" w:cstheme="minorHAnsi"/>
                      <w:lang w:val="en-US" w:eastAsia="zh-TW"/>
                    </w:rPr>
                  </w:rPrChange>
                </w:rPr>
                <w:t xml:space="preserve"> </w:t>
              </w:r>
            </w:ins>
            <w:ins w:id="230" w:author="Ting-Wei Kang (康庭維)" w:date="2021-01-26T17:43:00Z">
              <w:r>
                <w:rPr>
                  <w:rFonts w:asciiTheme="minorHAnsi" w:eastAsiaTheme="minorEastAsia" w:hAnsiTheme="minorHAnsi" w:cstheme="minorHAnsi"/>
                  <w:lang w:val="en-US" w:eastAsia="zh-CN"/>
                  <w:rPrChange w:id="231" w:author="Ting-Wei Kang (康庭維)" w:date="2021-01-26T17:43:00Z">
                    <w:rPr>
                      <w:rFonts w:ascii="PMingLiU" w:eastAsia="PMingLiU" w:hAnsi="PMingLiU" w:cstheme="minorHAnsi"/>
                      <w:lang w:val="en-US" w:eastAsia="zh-TW"/>
                    </w:rPr>
                  </w:rPrChange>
                </w:rPr>
                <w:t>What’s CBM relative requirement is FFS.</w:t>
              </w:r>
            </w:ins>
          </w:p>
          <w:p w14:paraId="507720BE" w14:textId="77777777" w:rsidR="008109B0" w:rsidRDefault="008E343F">
            <w:pPr>
              <w:spacing w:after="120"/>
              <w:rPr>
                <w:ins w:id="232" w:author="yoonoh-b" w:date="2021-01-27T10:51:00Z"/>
                <w:rFonts w:asciiTheme="minorHAnsi" w:eastAsia="Malgun Gothic" w:hAnsiTheme="minorHAnsi" w:cstheme="minorHAnsi"/>
                <w:lang w:val="en-US" w:eastAsia="ko-KR"/>
              </w:rPr>
            </w:pPr>
            <w:ins w:id="233" w:author="yoonoh-b" w:date="2021-01-27T10:51:00Z">
              <w:r>
                <w:rPr>
                  <w:rFonts w:asciiTheme="minorHAnsi" w:eastAsia="Malgun Gothic" w:hAnsiTheme="minorHAnsi" w:cstheme="minorHAnsi" w:hint="eastAsia"/>
                  <w:lang w:val="en-US" w:eastAsia="ko-KR"/>
                </w:rPr>
                <w:t xml:space="preserve">LG </w:t>
              </w:r>
              <w:r>
                <w:rPr>
                  <w:rFonts w:asciiTheme="minorHAnsi" w:eastAsia="Malgun Gothic" w:hAnsiTheme="minorHAnsi" w:cstheme="minorHAnsi"/>
                  <w:lang w:val="en-US" w:eastAsia="ko-KR"/>
                </w:rPr>
                <w:t>Electronics</w:t>
              </w:r>
              <w:r>
                <w:rPr>
                  <w:rFonts w:asciiTheme="minorHAnsi" w:eastAsia="Malgun Gothic" w:hAnsiTheme="minorHAnsi" w:cstheme="minorHAnsi" w:hint="eastAsia"/>
                  <w:lang w:val="en-US" w:eastAsia="ko-KR"/>
                </w:rPr>
                <w:t xml:space="preserve">: </w:t>
              </w:r>
            </w:ins>
          </w:p>
          <w:p w14:paraId="052FF6B0" w14:textId="77777777" w:rsidR="008109B0" w:rsidRDefault="008E343F">
            <w:pPr>
              <w:spacing w:after="120"/>
              <w:rPr>
                <w:ins w:id="234" w:author="ZTE" w:date="2021-01-27T17:16:00Z"/>
                <w:rFonts w:asciiTheme="minorHAnsi" w:eastAsia="Malgun Gothic" w:hAnsiTheme="minorHAnsi" w:cstheme="minorHAnsi"/>
                <w:lang w:val="en-US" w:eastAsia="ko-KR"/>
              </w:rPr>
            </w:pPr>
            <w:ins w:id="235" w:author="yoonoh-b" w:date="2021-01-27T10:51:00Z">
              <w:r>
                <w:rPr>
                  <w:rFonts w:asciiTheme="minorHAnsi" w:eastAsia="Malgun Gothic" w:hAnsiTheme="minorHAnsi" w:cstheme="minorHAnsi" w:hint="eastAsia"/>
                  <w:lang w:val="en-US" w:eastAsia="ko-KR"/>
                </w:rPr>
                <w:t>CBM needs to be applicable to only co-located deployment.</w:t>
              </w:r>
            </w:ins>
          </w:p>
          <w:p w14:paraId="1C17735D" w14:textId="77777777" w:rsidR="008109B0" w:rsidRDefault="008E343F">
            <w:pPr>
              <w:spacing w:after="120"/>
              <w:rPr>
                <w:ins w:id="236" w:author="Xiaomi" w:date="2021-01-27T17:30:00Z"/>
                <w:rFonts w:asciiTheme="minorHAnsi" w:eastAsiaTheme="minorEastAsia" w:hAnsiTheme="minorHAnsi" w:cstheme="minorHAnsi"/>
                <w:lang w:val="en-US" w:eastAsia="zh-CN"/>
              </w:rPr>
            </w:pPr>
            <w:ins w:id="237" w:author="ZTE" w:date="2021-01-27T17:16:00Z">
              <w:r>
                <w:rPr>
                  <w:rFonts w:asciiTheme="minorHAnsi" w:eastAsiaTheme="minorEastAsia" w:hAnsiTheme="minorHAnsi" w:cstheme="minorHAnsi" w:hint="eastAsia"/>
                  <w:lang w:val="en-US" w:eastAsia="zh-CN"/>
                </w:rPr>
                <w:t>ZTE: At least, CBM should be restricted in co-located scenario.</w:t>
              </w:r>
            </w:ins>
          </w:p>
          <w:p w14:paraId="4AB17DD1" w14:textId="77777777" w:rsidR="00C34538" w:rsidRDefault="00C34538">
            <w:pPr>
              <w:spacing w:after="120"/>
              <w:rPr>
                <w:ins w:id="238" w:author="Sanjun Feng(vivo)" w:date="2021-01-27T18:54:00Z"/>
                <w:rFonts w:asciiTheme="minorHAnsi" w:eastAsia="Malgun Gothic" w:hAnsiTheme="minorHAnsi" w:cstheme="minorHAnsi"/>
                <w:lang w:val="en-US" w:eastAsia="ko-KR"/>
              </w:rPr>
            </w:pPr>
            <w:ins w:id="239" w:author="Xiaomi" w:date="2021-01-27T17:30:00Z">
              <w:r>
                <w:rPr>
                  <w:rFonts w:asciiTheme="minorHAnsi" w:eastAsia="Malgun Gothic" w:hAnsiTheme="minorHAnsi" w:cstheme="minorHAnsi"/>
                  <w:lang w:val="en-US" w:eastAsia="ko-KR"/>
                </w:rPr>
                <w:t>Xiaomi: prefer to CBM only apply to co-located deployment.</w:t>
              </w:r>
            </w:ins>
          </w:p>
          <w:p w14:paraId="16349C43" w14:textId="77777777" w:rsidR="00C66BA9" w:rsidRDefault="00C66BA9">
            <w:pPr>
              <w:spacing w:after="120"/>
              <w:rPr>
                <w:ins w:id="240" w:author="OPPO" w:date="2021-01-27T19:09:00Z"/>
                <w:rFonts w:asciiTheme="minorHAnsi" w:eastAsiaTheme="minorEastAsia" w:hAnsiTheme="minorHAnsi" w:cstheme="minorHAnsi"/>
                <w:lang w:val="en-US" w:eastAsia="zh-CN"/>
              </w:rPr>
            </w:pPr>
            <w:ins w:id="241" w:author="Sanjun Feng(vivo)" w:date="2021-01-27T18:54:00Z">
              <w:r>
                <w:rPr>
                  <w:rFonts w:asciiTheme="minorHAnsi" w:eastAsiaTheme="minorEastAsia" w:hAnsiTheme="minorHAnsi" w:cstheme="minorHAnsi" w:hint="eastAsia"/>
                  <w:lang w:val="en-US" w:eastAsia="zh-CN"/>
                </w:rPr>
                <w:t>v</w:t>
              </w:r>
              <w:r>
                <w:rPr>
                  <w:rFonts w:asciiTheme="minorHAnsi" w:eastAsiaTheme="minorEastAsia" w:hAnsiTheme="minorHAnsi" w:cstheme="minorHAnsi"/>
                  <w:lang w:val="en-US" w:eastAsia="zh-CN"/>
                </w:rPr>
                <w:t xml:space="preserve">ivo: the deployment scenario restriction is needed. Our simulation shows CBM degradation is huge even using the wide Rx beam under non-co-located deployment. In our understanding, CBM can only work under co-located deployment.  </w:t>
              </w:r>
            </w:ins>
          </w:p>
          <w:p w14:paraId="7B5B67F0" w14:textId="77777777" w:rsidR="00857786" w:rsidRDefault="00857786">
            <w:pPr>
              <w:spacing w:after="120"/>
              <w:rPr>
                <w:ins w:id="242" w:author="Zhao, Kun" w:date="2021-01-27T15:48:00Z"/>
                <w:rFonts w:asciiTheme="minorHAnsi" w:eastAsia="Malgun Gothic" w:hAnsiTheme="minorHAnsi" w:cstheme="minorHAnsi"/>
                <w:lang w:val="en-US" w:eastAsia="ko-KR"/>
              </w:rPr>
            </w:pPr>
            <w:ins w:id="243" w:author="OPPO" w:date="2021-01-27T19:09:00Z">
              <w:r>
                <w:rPr>
                  <w:rFonts w:asciiTheme="minorHAnsi" w:eastAsia="Malgun Gothic" w:hAnsiTheme="minorHAnsi" w:cstheme="minorHAnsi"/>
                  <w:lang w:val="en-US" w:eastAsia="ko-KR"/>
                </w:rPr>
                <w:t>OPPO: Ok with this assumption. Regarding the deployments should be clear whether this UE can support or not to NW.</w:t>
              </w:r>
            </w:ins>
          </w:p>
          <w:p w14:paraId="0DB97215" w14:textId="77777777" w:rsidR="00F70829" w:rsidRDefault="00F70829">
            <w:pPr>
              <w:spacing w:after="120"/>
              <w:rPr>
                <w:ins w:id="244" w:author="Camila Priale" w:date="2021-01-27T18:44:00Z"/>
                <w:rFonts w:asciiTheme="minorHAnsi" w:eastAsiaTheme="minorEastAsia" w:hAnsiTheme="minorHAnsi" w:cstheme="minorHAnsi"/>
                <w:lang w:val="en-US" w:eastAsia="zh-CN"/>
              </w:rPr>
            </w:pPr>
            <w:ins w:id="245" w:author="Zhao, Kun" w:date="2021-01-27T15:48:00Z">
              <w:r>
                <w:rPr>
                  <w:rFonts w:asciiTheme="minorHAnsi" w:eastAsiaTheme="minorEastAsia" w:hAnsiTheme="minorHAnsi" w:cstheme="minorHAnsi"/>
                  <w:lang w:val="en-US" w:eastAsia="zh-CN"/>
                </w:rPr>
                <w:t xml:space="preserve">Sony: support that </w:t>
              </w:r>
              <w:r w:rsidRPr="00630747">
                <w:rPr>
                  <w:rFonts w:asciiTheme="minorHAnsi" w:eastAsiaTheme="minorEastAsia" w:hAnsiTheme="minorHAnsi" w:cstheme="minorHAnsi"/>
                  <w:lang w:val="en-US" w:eastAsia="zh-CN"/>
                </w:rPr>
                <w:t xml:space="preserve">UEs shall be allowed to </w:t>
              </w:r>
              <w:r>
                <w:rPr>
                  <w:rFonts w:asciiTheme="minorHAnsi" w:eastAsiaTheme="minorEastAsia" w:hAnsiTheme="minorHAnsi" w:cstheme="minorHAnsi"/>
                  <w:lang w:val="en-US" w:eastAsia="zh-CN"/>
                </w:rPr>
                <w:t xml:space="preserve">declare </w:t>
              </w:r>
              <w:r w:rsidRPr="00630747">
                <w:rPr>
                  <w:rFonts w:asciiTheme="minorHAnsi" w:eastAsiaTheme="minorEastAsia" w:hAnsiTheme="minorHAnsi" w:cstheme="minorHAnsi"/>
                  <w:lang w:val="en-US" w:eastAsia="zh-CN"/>
                </w:rPr>
                <w:t xml:space="preserve">support </w:t>
              </w:r>
              <w:r>
                <w:rPr>
                  <w:rFonts w:asciiTheme="minorHAnsi" w:eastAsiaTheme="minorEastAsia" w:hAnsiTheme="minorHAnsi" w:cstheme="minorHAnsi"/>
                  <w:lang w:val="en-US" w:eastAsia="zh-CN"/>
                </w:rPr>
                <w:t xml:space="preserve">for </w:t>
              </w:r>
              <w:r w:rsidRPr="00630747">
                <w:rPr>
                  <w:rFonts w:asciiTheme="minorHAnsi" w:eastAsiaTheme="minorEastAsia" w:hAnsiTheme="minorHAnsi" w:cstheme="minorHAnsi"/>
                  <w:lang w:val="en-US" w:eastAsia="zh-CN"/>
                </w:rPr>
                <w:t>a</w:t>
              </w:r>
              <w:r>
                <w:rPr>
                  <w:rFonts w:asciiTheme="minorHAnsi" w:eastAsiaTheme="minorEastAsia" w:hAnsiTheme="minorHAnsi" w:cstheme="minorHAnsi"/>
                  <w:lang w:val="en-US" w:eastAsia="zh-CN"/>
                </w:rPr>
                <w:t>ny</w:t>
              </w:r>
              <w:r w:rsidRPr="00630747">
                <w:rPr>
                  <w:rFonts w:asciiTheme="minorHAnsi" w:eastAsiaTheme="minorEastAsia" w:hAnsiTheme="minorHAnsi" w:cstheme="minorHAnsi"/>
                  <w:lang w:val="en-US" w:eastAsia="zh-CN"/>
                </w:rPr>
                <w:t xml:space="preserve"> band pair with CBM</w:t>
              </w:r>
              <w:r>
                <w:rPr>
                  <w:rFonts w:asciiTheme="minorHAnsi" w:eastAsiaTheme="minorEastAsia" w:hAnsiTheme="minorHAnsi" w:cstheme="minorHAnsi"/>
                  <w:lang w:val="en-US" w:eastAsia="zh-CN"/>
                </w:rPr>
                <w:t xml:space="preserve">, </w:t>
              </w:r>
              <w:proofErr w:type="gramStart"/>
              <w:r>
                <w:rPr>
                  <w:rFonts w:asciiTheme="minorHAnsi" w:eastAsiaTheme="minorEastAsia" w:hAnsiTheme="minorHAnsi" w:cstheme="minorHAnsi"/>
                  <w:lang w:val="en-US" w:eastAsia="zh-CN"/>
                </w:rPr>
                <w:t>as long as</w:t>
              </w:r>
              <w:proofErr w:type="gramEnd"/>
              <w:r>
                <w:rPr>
                  <w:rFonts w:asciiTheme="minorHAnsi" w:eastAsiaTheme="minorEastAsia" w:hAnsiTheme="minorHAnsi" w:cstheme="minorHAnsi"/>
                  <w:lang w:val="en-US" w:eastAsia="zh-CN"/>
                </w:rPr>
                <w:t xml:space="preserve"> it meets the CBM requirements if there would be any.</w:t>
              </w:r>
            </w:ins>
          </w:p>
          <w:p w14:paraId="1E5A4BE0" w14:textId="77777777" w:rsidR="00D223C3" w:rsidRDefault="00D223C3" w:rsidP="00D223C3">
            <w:pPr>
              <w:spacing w:after="120"/>
              <w:rPr>
                <w:ins w:id="246" w:author="Camila Priale" w:date="2021-01-27T18:44:00Z"/>
                <w:rFonts w:asciiTheme="minorHAnsi" w:eastAsia="Malgun Gothic" w:hAnsiTheme="minorHAnsi" w:cstheme="minorHAnsi"/>
                <w:lang w:val="en-US" w:eastAsia="ko-KR"/>
              </w:rPr>
            </w:pPr>
            <w:ins w:id="247" w:author="Camila Priale" w:date="2021-01-27T18:44:00Z">
              <w:r>
                <w:rPr>
                  <w:rFonts w:asciiTheme="minorHAnsi" w:eastAsiaTheme="minorEastAsia" w:hAnsiTheme="minorHAnsi" w:cstheme="minorHAnsi"/>
                  <w:lang w:val="en-US" w:eastAsia="zh-CN"/>
                </w:rPr>
                <w:lastRenderedPageBreak/>
                <w:t>Apple: CBM should be limited to co-located scenario within the same frequency group.</w:t>
              </w:r>
            </w:ins>
          </w:p>
          <w:p w14:paraId="7CAF6BD4" w14:textId="5E3E0E5A" w:rsidR="00D223C3" w:rsidRPr="00C66BA9" w:rsidRDefault="00D223C3">
            <w:pPr>
              <w:spacing w:after="120"/>
              <w:rPr>
                <w:rFonts w:asciiTheme="minorHAnsi" w:eastAsiaTheme="minorEastAsia" w:hAnsiTheme="minorHAnsi" w:cstheme="minorHAnsi"/>
                <w:lang w:val="en-US" w:eastAsia="zh-CN"/>
              </w:rPr>
            </w:pPr>
          </w:p>
        </w:tc>
      </w:tr>
      <w:tr w:rsidR="008109B0" w14:paraId="7A3E77CB" w14:textId="77777777" w:rsidTr="00C66BA9">
        <w:trPr>
          <w:trHeight w:val="810"/>
        </w:trPr>
        <w:tc>
          <w:tcPr>
            <w:tcW w:w="2245" w:type="dxa"/>
            <w:vMerge w:val="restart"/>
          </w:tcPr>
          <w:p w14:paraId="5A739F8F" w14:textId="77777777" w:rsidR="008109B0" w:rsidRDefault="008E343F">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lastRenderedPageBreak/>
              <w:t>1-5-1:</w:t>
            </w:r>
          </w:p>
          <w:p w14:paraId="20BD0AF1" w14:textId="77777777" w:rsidR="008109B0" w:rsidRDefault="008E343F">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Fs_inter motivation</w:t>
            </w:r>
          </w:p>
        </w:tc>
        <w:tc>
          <w:tcPr>
            <w:tcW w:w="2448" w:type="dxa"/>
          </w:tcPr>
          <w:p w14:paraId="0F5978CD" w14:textId="77777777" w:rsidR="008109B0" w:rsidRDefault="008E343F">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Gain drop may be considered as not acceptable for large frequency separation</w:t>
            </w:r>
          </w:p>
        </w:tc>
        <w:tc>
          <w:tcPr>
            <w:tcW w:w="4956" w:type="dxa"/>
          </w:tcPr>
          <w:p w14:paraId="767BFB41" w14:textId="77777777" w:rsidR="008109B0" w:rsidRDefault="008E343F">
            <w:pPr>
              <w:spacing w:after="120"/>
              <w:rPr>
                <w:ins w:id="248" w:author="yoonoh-b" w:date="2021-01-27T10:52:00Z"/>
                <w:rFonts w:asciiTheme="minorHAnsi" w:eastAsiaTheme="minorEastAsia" w:hAnsiTheme="minorHAnsi" w:cstheme="minorHAnsi"/>
                <w:lang w:val="en-US" w:eastAsia="zh-CN"/>
              </w:rPr>
            </w:pPr>
            <w:ins w:id="249" w:author="Qualcomm" w:date="2021-01-26T16:48:00Z">
              <w:r>
                <w:rPr>
                  <w:rFonts w:asciiTheme="minorHAnsi" w:eastAsiaTheme="minorEastAsia" w:hAnsiTheme="minorHAnsi" w:cstheme="minorHAnsi"/>
                  <w:lang w:val="en-US" w:eastAsia="zh-CN"/>
                </w:rPr>
                <w:t>Qualcomm: We appreciate this problem, but this is already addressed in Refsens relaxations in intra-band, and is proposed to be introduced for CBM inter-</w:t>
              </w:r>
              <w:proofErr w:type="gramStart"/>
              <w:r>
                <w:rPr>
                  <w:rFonts w:asciiTheme="minorHAnsi" w:eastAsiaTheme="minorEastAsia" w:hAnsiTheme="minorHAnsi" w:cstheme="minorHAnsi"/>
                  <w:lang w:val="en-US" w:eastAsia="zh-CN"/>
                </w:rPr>
                <w:t>CA</w:t>
              </w:r>
            </w:ins>
            <w:proofErr w:type="gramEnd"/>
          </w:p>
          <w:p w14:paraId="0D62E1F4" w14:textId="77777777" w:rsidR="008109B0" w:rsidRDefault="008E343F">
            <w:pPr>
              <w:spacing w:after="120"/>
              <w:rPr>
                <w:ins w:id="250" w:author="ZTE" w:date="2021-01-27T17:16:00Z"/>
                <w:rFonts w:asciiTheme="minorHAnsi" w:eastAsiaTheme="minorEastAsia" w:hAnsiTheme="minorHAnsi" w:cstheme="minorHAnsi"/>
                <w:lang w:val="en-US" w:eastAsia="zh-CN"/>
              </w:rPr>
            </w:pPr>
            <w:ins w:id="251" w:author="yoonoh-b" w:date="2021-01-27T10:52:00Z">
              <w:r>
                <w:rPr>
                  <w:rFonts w:asciiTheme="minorHAnsi" w:eastAsiaTheme="minorEastAsia" w:hAnsiTheme="minorHAnsi" w:cstheme="minorHAnsi"/>
                  <w:lang w:val="en-US" w:eastAsia="zh-CN"/>
                </w:rPr>
                <w:t xml:space="preserve">LG </w:t>
              </w:r>
              <w:proofErr w:type="gramStart"/>
              <w:r>
                <w:rPr>
                  <w:rFonts w:asciiTheme="minorHAnsi" w:eastAsiaTheme="minorEastAsia" w:hAnsiTheme="minorHAnsi" w:cstheme="minorHAnsi"/>
                  <w:lang w:val="en-US" w:eastAsia="zh-CN"/>
                </w:rPr>
                <w:t>Electronics :</w:t>
              </w:r>
              <w:proofErr w:type="gramEnd"/>
              <w:r>
                <w:rPr>
                  <w:rFonts w:asciiTheme="minorHAnsi" w:eastAsiaTheme="minorEastAsia" w:hAnsiTheme="minorHAnsi" w:cstheme="minorHAnsi"/>
                  <w:lang w:val="en-US" w:eastAsia="zh-CN"/>
                </w:rPr>
                <w:t xml:space="preserve"> Support</w:t>
              </w:r>
            </w:ins>
          </w:p>
          <w:p w14:paraId="25831280" w14:textId="77777777" w:rsidR="008109B0" w:rsidRDefault="008E343F">
            <w:pPr>
              <w:spacing w:after="120"/>
              <w:rPr>
                <w:ins w:id="252" w:author="Xiaomi" w:date="2021-01-27T17:31:00Z"/>
                <w:rFonts w:asciiTheme="minorHAnsi" w:eastAsiaTheme="minorEastAsia" w:hAnsiTheme="minorHAnsi" w:cstheme="minorHAnsi"/>
                <w:lang w:val="en-US" w:eastAsia="zh-CN"/>
              </w:rPr>
            </w:pPr>
            <w:ins w:id="253" w:author="ZTE" w:date="2021-01-27T17:16:00Z">
              <w:r>
                <w:rPr>
                  <w:rFonts w:asciiTheme="minorHAnsi" w:eastAsiaTheme="minorEastAsia" w:hAnsiTheme="minorHAnsi" w:cstheme="minorHAnsi" w:hint="eastAsia"/>
                  <w:lang w:val="en-US" w:eastAsia="zh-CN"/>
                </w:rPr>
                <w:t xml:space="preserve">ZTE: Agree. </w:t>
              </w:r>
            </w:ins>
          </w:p>
          <w:p w14:paraId="30698F91" w14:textId="77777777" w:rsidR="00C34538" w:rsidRDefault="00C34538">
            <w:pPr>
              <w:spacing w:after="120"/>
              <w:rPr>
                <w:ins w:id="254" w:author="OPPO" w:date="2021-01-27T19:09:00Z"/>
                <w:rFonts w:asciiTheme="minorHAnsi" w:eastAsiaTheme="minorEastAsia" w:hAnsiTheme="minorHAnsi" w:cstheme="minorHAnsi"/>
                <w:lang w:val="en-US" w:eastAsia="zh-CN"/>
              </w:rPr>
            </w:pPr>
            <w:ins w:id="255" w:author="Xiaomi" w:date="2021-01-27T17:31:00Z">
              <w:r>
                <w:rPr>
                  <w:rFonts w:asciiTheme="minorHAnsi" w:eastAsiaTheme="minorEastAsia" w:hAnsiTheme="minorHAnsi" w:cstheme="minorHAnsi"/>
                  <w:lang w:val="en-US" w:eastAsia="zh-CN"/>
                </w:rPr>
                <w:t>Xiaomi: support introduce Fs_inter for CBM inter-</w:t>
              </w:r>
              <w:r>
                <w:rPr>
                  <w:rFonts w:asciiTheme="minorHAnsi" w:eastAsiaTheme="minorEastAsia" w:hAnsiTheme="minorHAnsi" w:cstheme="minorHAnsi" w:hint="eastAsia"/>
                  <w:lang w:val="en-US" w:eastAsia="zh-CN"/>
                </w:rPr>
                <w:t>band</w:t>
              </w:r>
              <w:r>
                <w:rPr>
                  <w:rFonts w:asciiTheme="minorHAnsi" w:eastAsiaTheme="minorEastAsia" w:hAnsiTheme="minorHAnsi" w:cstheme="minorHAnsi"/>
                  <w:lang w:val="en-US" w:eastAsia="zh-CN"/>
                </w:rPr>
                <w:t xml:space="preserve"> </w:t>
              </w:r>
              <w:r>
                <w:rPr>
                  <w:rFonts w:asciiTheme="minorHAnsi" w:eastAsiaTheme="minorEastAsia" w:hAnsiTheme="minorHAnsi" w:cstheme="minorHAnsi" w:hint="eastAsia"/>
                  <w:lang w:val="en-US" w:eastAsia="zh-CN"/>
                </w:rPr>
                <w:t xml:space="preserve">CA, </w:t>
              </w:r>
              <w:r>
                <w:rPr>
                  <w:rFonts w:asciiTheme="minorHAnsi" w:eastAsiaTheme="minorEastAsia" w:hAnsiTheme="minorHAnsi" w:cstheme="minorHAnsi"/>
                  <w:lang w:val="en-US" w:eastAsia="zh-CN"/>
                </w:rPr>
                <w:t xml:space="preserve">based on Fs_inter, we </w:t>
              </w:r>
              <w:proofErr w:type="gramStart"/>
              <w:r>
                <w:rPr>
                  <w:rFonts w:asciiTheme="minorHAnsi" w:eastAsiaTheme="minorEastAsia" w:hAnsiTheme="minorHAnsi" w:cstheme="minorHAnsi"/>
                  <w:lang w:val="en-US" w:eastAsia="zh-CN"/>
                </w:rPr>
                <w:t>don’t</w:t>
              </w:r>
              <w:proofErr w:type="gramEnd"/>
              <w:r>
                <w:rPr>
                  <w:rFonts w:asciiTheme="minorHAnsi" w:eastAsiaTheme="minorEastAsia" w:hAnsiTheme="minorHAnsi" w:cstheme="minorHAnsi"/>
                  <w:lang w:val="en-US" w:eastAsia="zh-CN"/>
                </w:rPr>
                <w:t xml:space="preserve"> need distinguish whether the pair bands within same frequency group or between different frequency groups, only if they can meet the frequency separation for CBM, it can be applied for CBM.</w:t>
              </w:r>
            </w:ins>
          </w:p>
          <w:p w14:paraId="5CB58A10" w14:textId="77777777" w:rsidR="00857786" w:rsidRDefault="00857786">
            <w:pPr>
              <w:spacing w:after="120"/>
              <w:rPr>
                <w:ins w:id="256" w:author="Zhangqian (Zq)" w:date="2021-01-27T20:41:00Z"/>
                <w:rFonts w:asciiTheme="minorHAnsi" w:eastAsiaTheme="minorEastAsia" w:hAnsiTheme="minorHAnsi" w:cstheme="minorHAnsi"/>
                <w:lang w:val="en-US" w:eastAsia="zh-CN"/>
              </w:rPr>
            </w:pPr>
            <w:ins w:id="257" w:author="OPPO" w:date="2021-01-27T19:09:00Z">
              <w:r>
                <w:rPr>
                  <w:rFonts w:asciiTheme="minorHAnsi" w:eastAsiaTheme="minorEastAsia" w:hAnsiTheme="minorHAnsi" w:cstheme="minorHAnsi"/>
                  <w:lang w:val="en-US" w:eastAsia="zh-CN"/>
                </w:rPr>
                <w:t>OPPO: ok with the concept of Fs_inter, how to connect this concept with the gain drop can be discussed further.</w:t>
              </w:r>
            </w:ins>
          </w:p>
          <w:p w14:paraId="01319AD2" w14:textId="77777777" w:rsidR="00BD1DD9" w:rsidRDefault="00BD1DD9">
            <w:pPr>
              <w:spacing w:after="120"/>
              <w:rPr>
                <w:ins w:id="258" w:author="Vasenkari, Petri J. (Nokia - FI/Espoo)" w:date="2021-01-27T18:24:00Z"/>
                <w:rFonts w:asciiTheme="minorHAnsi" w:eastAsiaTheme="minorEastAsia" w:hAnsiTheme="minorHAnsi" w:cstheme="minorHAnsi"/>
                <w:lang w:val="en-US" w:eastAsia="zh-CN"/>
              </w:rPr>
            </w:pPr>
            <w:ins w:id="259" w:author="Zhangqian (Zq)" w:date="2021-01-27T20:41:00Z">
              <w:r>
                <w:rPr>
                  <w:rFonts w:asciiTheme="minorHAnsi" w:eastAsiaTheme="minorEastAsia" w:hAnsiTheme="minorHAnsi" w:cstheme="minorHAnsi"/>
                  <w:lang w:val="en-US" w:eastAsia="zh-CN"/>
                </w:rPr>
                <w:t>Huawei: what is the difference between Fs_inter and frequency se</w:t>
              </w:r>
            </w:ins>
            <w:ins w:id="260" w:author="Zhangqian (Zq)" w:date="2021-01-27T20:42:00Z">
              <w:r>
                <w:rPr>
                  <w:rFonts w:asciiTheme="minorHAnsi" w:eastAsiaTheme="minorEastAsia" w:hAnsiTheme="minorHAnsi" w:cstheme="minorHAnsi"/>
                  <w:lang w:val="en-US" w:eastAsia="zh-CN"/>
                </w:rPr>
                <w:t xml:space="preserve">paration span? </w:t>
              </w:r>
            </w:ins>
          </w:p>
          <w:p w14:paraId="4E4A7D0E" w14:textId="77777777" w:rsidR="00C21820" w:rsidRDefault="00C21820">
            <w:pPr>
              <w:spacing w:after="120"/>
              <w:rPr>
                <w:ins w:id="261" w:author="Camila Priale" w:date="2021-01-27T18:44:00Z"/>
                <w:rFonts w:asciiTheme="minorHAnsi" w:eastAsiaTheme="minorEastAsia" w:hAnsiTheme="minorHAnsi" w:cstheme="minorHAnsi"/>
                <w:lang w:val="en-US" w:eastAsia="zh-CN"/>
              </w:rPr>
            </w:pPr>
            <w:ins w:id="262" w:author="Vasenkari, Petri J. (Nokia - FI/Espoo)" w:date="2021-01-27T18:24:00Z">
              <w:r>
                <w:rPr>
                  <w:rFonts w:asciiTheme="minorHAnsi" w:eastAsiaTheme="minorEastAsia" w:hAnsiTheme="minorHAnsi" w:cstheme="minorHAnsi"/>
                  <w:lang w:val="en-US" w:eastAsia="zh-CN"/>
                </w:rPr>
                <w:t>Nokia: Can be handled with REFSENS relaxation. Introduction of Fs is a burden for Network.</w:t>
              </w:r>
            </w:ins>
          </w:p>
          <w:p w14:paraId="3B7E603A" w14:textId="1AAC57F5" w:rsidR="00D223C3" w:rsidRDefault="00D223C3">
            <w:pPr>
              <w:spacing w:after="120"/>
              <w:rPr>
                <w:rFonts w:asciiTheme="minorHAnsi" w:eastAsiaTheme="minorEastAsia" w:hAnsiTheme="minorHAnsi" w:cstheme="minorHAnsi"/>
                <w:lang w:val="en-US" w:eastAsia="zh-CN"/>
              </w:rPr>
            </w:pPr>
            <w:ins w:id="263" w:author="Camila Priale" w:date="2021-01-27T18:44:00Z">
              <w:r w:rsidRPr="006F6249">
                <w:rPr>
                  <w:rFonts w:asciiTheme="minorHAnsi" w:eastAsiaTheme="minorEastAsia" w:hAnsiTheme="minorHAnsi" w:cstheme="minorHAnsi"/>
                  <w:lang w:val="en-US" w:eastAsia="zh-CN"/>
                </w:rPr>
                <w:t>Apple: We agree that for the CBM inter-band CA additional gain drop is expected, and therefore further relaxation needs to be studied.</w:t>
              </w:r>
            </w:ins>
          </w:p>
        </w:tc>
      </w:tr>
      <w:tr w:rsidR="008109B0" w14:paraId="048ADD2C" w14:textId="77777777" w:rsidTr="00C66BA9">
        <w:trPr>
          <w:trHeight w:val="810"/>
        </w:trPr>
        <w:tc>
          <w:tcPr>
            <w:tcW w:w="2245" w:type="dxa"/>
            <w:vMerge/>
          </w:tcPr>
          <w:p w14:paraId="4986A812" w14:textId="77777777" w:rsidR="008109B0" w:rsidRDefault="008109B0">
            <w:pPr>
              <w:spacing w:after="120"/>
              <w:rPr>
                <w:rFonts w:asciiTheme="minorHAnsi" w:eastAsiaTheme="minorEastAsia" w:hAnsiTheme="minorHAnsi" w:cstheme="minorHAnsi"/>
                <w:lang w:val="en-US" w:eastAsia="zh-CN"/>
              </w:rPr>
            </w:pPr>
          </w:p>
        </w:tc>
        <w:tc>
          <w:tcPr>
            <w:tcW w:w="2448" w:type="dxa"/>
          </w:tcPr>
          <w:p w14:paraId="4DEAA829" w14:textId="77777777" w:rsidR="008109B0" w:rsidRDefault="008E343F">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UE cannot be physically configured for CCs separated by more than FS_inter</w:t>
            </w:r>
          </w:p>
        </w:tc>
        <w:tc>
          <w:tcPr>
            <w:tcW w:w="4956" w:type="dxa"/>
          </w:tcPr>
          <w:p w14:paraId="3E41FCC5" w14:textId="77777777" w:rsidR="008109B0" w:rsidRDefault="008109B0">
            <w:pPr>
              <w:spacing w:after="120"/>
              <w:rPr>
                <w:rFonts w:asciiTheme="minorHAnsi" w:eastAsiaTheme="minorEastAsia" w:hAnsiTheme="minorHAnsi" w:cstheme="minorHAnsi"/>
                <w:lang w:val="en-US" w:eastAsia="zh-CN"/>
              </w:rPr>
            </w:pPr>
          </w:p>
        </w:tc>
      </w:tr>
      <w:tr w:rsidR="008109B0" w14:paraId="43A29C10" w14:textId="77777777" w:rsidTr="00C66BA9">
        <w:trPr>
          <w:trHeight w:val="810"/>
        </w:trPr>
        <w:tc>
          <w:tcPr>
            <w:tcW w:w="2245" w:type="dxa"/>
            <w:vMerge/>
          </w:tcPr>
          <w:p w14:paraId="5E539F06" w14:textId="77777777" w:rsidR="008109B0" w:rsidRDefault="008109B0">
            <w:pPr>
              <w:spacing w:after="120"/>
              <w:rPr>
                <w:rFonts w:asciiTheme="minorHAnsi" w:eastAsiaTheme="minorEastAsia" w:hAnsiTheme="minorHAnsi" w:cstheme="minorHAnsi"/>
                <w:lang w:val="en-US" w:eastAsia="zh-CN"/>
              </w:rPr>
            </w:pPr>
          </w:p>
        </w:tc>
        <w:tc>
          <w:tcPr>
            <w:tcW w:w="2448" w:type="dxa"/>
          </w:tcPr>
          <w:p w14:paraId="4908924E" w14:textId="77777777" w:rsidR="008109B0" w:rsidRDefault="008E343F">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Other</w:t>
            </w:r>
          </w:p>
        </w:tc>
        <w:tc>
          <w:tcPr>
            <w:tcW w:w="4956" w:type="dxa"/>
          </w:tcPr>
          <w:p w14:paraId="68E18E1B" w14:textId="77777777" w:rsidR="00F70829" w:rsidRDefault="00C66BA9">
            <w:pPr>
              <w:spacing w:after="120"/>
              <w:rPr>
                <w:ins w:id="264" w:author="Zhao, Kun" w:date="2021-01-27T15:48:00Z"/>
                <w:rFonts w:asciiTheme="minorHAnsi" w:eastAsiaTheme="minorEastAsia" w:hAnsiTheme="minorHAnsi" w:cstheme="minorHAnsi"/>
                <w:lang w:val="en-US" w:eastAsia="zh-CN"/>
              </w:rPr>
            </w:pPr>
            <w:ins w:id="265" w:author="Sanjun Feng(vivo)" w:date="2021-01-27T18:55:00Z">
              <w:r>
                <w:rPr>
                  <w:rFonts w:asciiTheme="minorHAnsi" w:eastAsiaTheme="minorEastAsia" w:hAnsiTheme="minorHAnsi" w:cstheme="minorHAnsi" w:hint="eastAsia"/>
                  <w:lang w:val="en-US" w:eastAsia="zh-CN"/>
                </w:rPr>
                <w:t>v</w:t>
              </w:r>
              <w:r>
                <w:rPr>
                  <w:rFonts w:asciiTheme="minorHAnsi" w:eastAsiaTheme="minorEastAsia" w:hAnsiTheme="minorHAnsi" w:cstheme="minorHAnsi"/>
                  <w:lang w:val="en-US" w:eastAsia="zh-CN"/>
                </w:rPr>
                <w:t xml:space="preserve">ivo: both of above. Furthermore, introduce </w:t>
              </w:r>
              <w:proofErr w:type="gramStart"/>
              <w:r>
                <w:rPr>
                  <w:rFonts w:asciiTheme="minorHAnsi" w:eastAsiaTheme="minorEastAsia" w:hAnsiTheme="minorHAnsi" w:cstheme="minorHAnsi"/>
                  <w:lang w:val="en-US" w:eastAsia="zh-CN"/>
                </w:rPr>
                <w:t>Fs,inter</w:t>
              </w:r>
              <w:proofErr w:type="gramEnd"/>
              <w:r>
                <w:rPr>
                  <w:rFonts w:asciiTheme="minorHAnsi" w:eastAsiaTheme="minorEastAsia" w:hAnsiTheme="minorHAnsi" w:cstheme="minorHAnsi"/>
                  <w:lang w:val="en-US" w:eastAsia="zh-CN"/>
                </w:rPr>
                <w:t xml:space="preserve"> </w:t>
              </w:r>
              <w:r>
                <w:rPr>
                  <w:rFonts w:asciiTheme="minorHAnsi" w:eastAsiaTheme="minorEastAsia" w:hAnsiTheme="minorHAnsi" w:cstheme="minorHAnsi" w:hint="eastAsia"/>
                  <w:lang w:val="en-US" w:eastAsia="zh-CN"/>
                </w:rPr>
                <w:t>can</w:t>
              </w:r>
              <w:r>
                <w:rPr>
                  <w:rFonts w:asciiTheme="minorHAnsi" w:eastAsiaTheme="minorEastAsia" w:hAnsiTheme="minorHAnsi" w:cstheme="minorHAnsi"/>
                  <w:lang w:val="en-US" w:eastAsia="zh-CN"/>
                </w:rPr>
                <w:t xml:space="preserve"> </w:t>
              </w:r>
              <w:r>
                <w:rPr>
                  <w:rFonts w:asciiTheme="minorHAnsi" w:eastAsiaTheme="minorEastAsia" w:hAnsiTheme="minorHAnsi" w:cstheme="minorHAnsi" w:hint="eastAsia"/>
                  <w:lang w:val="en-US" w:eastAsia="zh-CN"/>
                </w:rPr>
                <w:t>expand</w:t>
              </w:r>
              <w:r>
                <w:rPr>
                  <w:rFonts w:asciiTheme="minorHAnsi" w:eastAsiaTheme="minorEastAsia" w:hAnsiTheme="minorHAnsi" w:cstheme="minorHAnsi"/>
                  <w:lang w:val="en-US" w:eastAsia="zh-CN"/>
                </w:rPr>
                <w:t xml:space="preserve"> </w:t>
              </w:r>
              <w:r>
                <w:rPr>
                  <w:rFonts w:asciiTheme="minorHAnsi" w:eastAsiaTheme="minorEastAsia" w:hAnsiTheme="minorHAnsi" w:cstheme="minorHAnsi" w:hint="eastAsia"/>
                  <w:lang w:val="en-US" w:eastAsia="zh-CN"/>
                </w:rPr>
                <w:t>the</w:t>
              </w:r>
              <w:r>
                <w:rPr>
                  <w:rFonts w:asciiTheme="minorHAnsi" w:eastAsiaTheme="minorEastAsia" w:hAnsiTheme="minorHAnsi" w:cstheme="minorHAnsi"/>
                  <w:lang w:val="en-US" w:eastAsia="zh-CN"/>
                </w:rPr>
                <w:t xml:space="preserve"> </w:t>
              </w:r>
              <w:r>
                <w:rPr>
                  <w:rFonts w:asciiTheme="minorHAnsi" w:eastAsiaTheme="minorEastAsia" w:hAnsiTheme="minorHAnsi" w:cstheme="minorHAnsi" w:hint="eastAsia"/>
                  <w:lang w:val="en-US" w:eastAsia="zh-CN"/>
                </w:rPr>
                <w:t>applicability</w:t>
              </w:r>
              <w:r>
                <w:rPr>
                  <w:rFonts w:asciiTheme="minorHAnsi" w:eastAsiaTheme="minorEastAsia" w:hAnsiTheme="minorHAnsi" w:cstheme="minorHAnsi"/>
                  <w:lang w:val="en-US" w:eastAsia="zh-CN"/>
                </w:rPr>
                <w:t xml:space="preserve"> </w:t>
              </w:r>
              <w:r>
                <w:rPr>
                  <w:rFonts w:asciiTheme="minorHAnsi" w:eastAsiaTheme="minorEastAsia" w:hAnsiTheme="minorHAnsi" w:cstheme="minorHAnsi" w:hint="eastAsia"/>
                  <w:lang w:val="en-US" w:eastAsia="zh-CN"/>
                </w:rPr>
                <w:t>of</w:t>
              </w:r>
              <w:r>
                <w:rPr>
                  <w:rFonts w:asciiTheme="minorHAnsi" w:eastAsiaTheme="minorEastAsia" w:hAnsiTheme="minorHAnsi" w:cstheme="minorHAnsi"/>
                  <w:lang w:val="en-US" w:eastAsia="zh-CN"/>
                </w:rPr>
                <w:t xml:space="preserve"> CBM</w:t>
              </w:r>
              <w:r>
                <w:rPr>
                  <w:rFonts w:asciiTheme="minorHAnsi" w:eastAsiaTheme="minorEastAsia" w:hAnsiTheme="minorHAnsi" w:cstheme="minorHAnsi" w:hint="eastAsia"/>
                  <w:lang w:val="en-US" w:eastAsia="zh-CN"/>
                </w:rPr>
                <w:t>,</w:t>
              </w:r>
              <w:r>
                <w:rPr>
                  <w:rFonts w:asciiTheme="minorHAnsi" w:eastAsiaTheme="minorEastAsia" w:hAnsiTheme="minorHAnsi" w:cstheme="minorHAnsi"/>
                  <w:lang w:val="en-US" w:eastAsia="zh-CN"/>
                </w:rPr>
                <w:t xml:space="preserve"> </w:t>
              </w:r>
              <w:r w:rsidRPr="00D6373D">
                <w:rPr>
                  <w:rFonts w:asciiTheme="minorHAnsi" w:eastAsiaTheme="minorEastAsia" w:hAnsiTheme="minorHAnsi" w:cstheme="minorHAnsi"/>
                  <w:lang w:val="en-US" w:eastAsia="zh-CN"/>
                </w:rPr>
                <w:t xml:space="preserve">It </w:t>
              </w:r>
              <w:r>
                <w:rPr>
                  <w:rFonts w:asciiTheme="minorHAnsi" w:eastAsiaTheme="minorEastAsia" w:hAnsiTheme="minorHAnsi" w:cstheme="minorHAnsi"/>
                  <w:lang w:val="en-US" w:eastAsia="zh-CN"/>
                </w:rPr>
                <w:t>may</w:t>
              </w:r>
              <w:r w:rsidRPr="00D6373D">
                <w:rPr>
                  <w:rFonts w:asciiTheme="minorHAnsi" w:eastAsiaTheme="minorEastAsia" w:hAnsiTheme="minorHAnsi" w:cstheme="minorHAnsi"/>
                  <w:lang w:val="en-US" w:eastAsia="zh-CN"/>
                </w:rPr>
                <w:t xml:space="preserve"> also helpful for operators to plan the use of spectrum</w:t>
              </w:r>
            </w:ins>
          </w:p>
          <w:p w14:paraId="31F1EF7A" w14:textId="77777777" w:rsidR="00F70829" w:rsidRDefault="00F70829">
            <w:pPr>
              <w:spacing w:after="120"/>
              <w:rPr>
                <w:ins w:id="266" w:author="Ericsson" w:date="2021-01-27T16:55:00Z"/>
                <w:rFonts w:asciiTheme="minorHAnsi" w:eastAsiaTheme="minorEastAsia" w:hAnsiTheme="minorHAnsi" w:cstheme="minorHAnsi"/>
                <w:lang w:val="en-US" w:eastAsia="zh-CN"/>
              </w:rPr>
            </w:pPr>
            <w:ins w:id="267" w:author="Zhao, Kun" w:date="2021-01-27T15:48:00Z">
              <w:r>
                <w:rPr>
                  <w:rFonts w:asciiTheme="minorHAnsi" w:eastAsiaTheme="minorEastAsia" w:hAnsiTheme="minorHAnsi" w:cstheme="minorHAnsi"/>
                  <w:lang w:val="en-US" w:eastAsia="zh-CN"/>
                </w:rPr>
                <w:t>Sony: we recommend focusing on the applicability of CBM first and then start to discuss whether to introduce the frequency separation class.</w:t>
              </w:r>
            </w:ins>
          </w:p>
          <w:p w14:paraId="056F7343" w14:textId="42093E51" w:rsidR="00674BED" w:rsidRDefault="009C6CE7">
            <w:pPr>
              <w:spacing w:after="120"/>
              <w:rPr>
                <w:ins w:id="268" w:author="Ericsson" w:date="2021-01-27T16:56:00Z"/>
                <w:rFonts w:asciiTheme="minorHAnsi" w:eastAsiaTheme="minorEastAsia" w:hAnsiTheme="minorHAnsi" w:cstheme="minorHAnsi"/>
                <w:lang w:val="en-US" w:eastAsia="zh-CN"/>
              </w:rPr>
            </w:pPr>
            <w:ins w:id="269" w:author="Ericsson" w:date="2021-01-27T16:56:00Z">
              <w:r>
                <w:rPr>
                  <w:rFonts w:asciiTheme="minorHAnsi" w:eastAsiaTheme="minorEastAsia" w:hAnsiTheme="minorHAnsi" w:cstheme="minorHAnsi"/>
                  <w:lang w:val="en-US" w:eastAsia="zh-CN"/>
                </w:rPr>
                <w:t>Ericsson: CBM/IBM specification should be completed</w:t>
              </w:r>
            </w:ins>
            <w:ins w:id="270" w:author="Ericsson" w:date="2021-01-27T17:04:00Z">
              <w:r w:rsidR="00A656E2">
                <w:rPr>
                  <w:rFonts w:asciiTheme="minorHAnsi" w:eastAsiaTheme="minorEastAsia" w:hAnsiTheme="minorHAnsi" w:cstheme="minorHAnsi"/>
                  <w:lang w:val="en-US" w:eastAsia="zh-CN"/>
                </w:rPr>
                <w:t xml:space="preserve"> first</w:t>
              </w:r>
            </w:ins>
            <w:ins w:id="271" w:author="Ericsson" w:date="2021-01-27T16:56:00Z">
              <w:r>
                <w:rPr>
                  <w:rFonts w:asciiTheme="minorHAnsi" w:eastAsiaTheme="minorEastAsia" w:hAnsiTheme="minorHAnsi" w:cstheme="minorHAnsi"/>
                  <w:lang w:val="en-US" w:eastAsia="zh-CN"/>
                </w:rPr>
                <w:t>, then restrictions, if any, can be introduced.</w:t>
              </w:r>
            </w:ins>
          </w:p>
          <w:p w14:paraId="30157E7F" w14:textId="1A158104" w:rsidR="00795CC5" w:rsidRDefault="001815DB">
            <w:pPr>
              <w:spacing w:after="120"/>
              <w:rPr>
                <w:rFonts w:asciiTheme="minorHAnsi" w:eastAsiaTheme="minorEastAsia" w:hAnsiTheme="minorHAnsi" w:cstheme="minorHAnsi"/>
                <w:lang w:val="en-US" w:eastAsia="zh-CN"/>
              </w:rPr>
            </w:pPr>
            <w:ins w:id="272" w:author="Verizon" w:date="2021-01-27T12:28:00Z">
              <w:r>
                <w:rPr>
                  <w:rFonts w:asciiTheme="minorHAnsi" w:eastAsiaTheme="minorEastAsia" w:hAnsiTheme="minorHAnsi" w:cstheme="minorHAnsi"/>
                  <w:lang w:val="en-US" w:eastAsia="zh-CN"/>
                </w:rPr>
                <w:t>Verizon: agree with Ericsson!</w:t>
              </w:r>
            </w:ins>
          </w:p>
        </w:tc>
      </w:tr>
      <w:tr w:rsidR="008109B0" w14:paraId="7A2F3719" w14:textId="77777777" w:rsidTr="00C66BA9">
        <w:trPr>
          <w:trHeight w:val="810"/>
        </w:trPr>
        <w:tc>
          <w:tcPr>
            <w:tcW w:w="2245" w:type="dxa"/>
            <w:vMerge w:val="restart"/>
          </w:tcPr>
          <w:p w14:paraId="5049E80E" w14:textId="77777777" w:rsidR="008109B0" w:rsidRDefault="008E343F">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1-5-2:</w:t>
            </w:r>
          </w:p>
          <w:p w14:paraId="3E583D8C" w14:textId="77777777" w:rsidR="008109B0" w:rsidRDefault="008E343F">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Fs_inter should be introduced to allow an additional limitation on UE capability</w:t>
            </w:r>
          </w:p>
        </w:tc>
        <w:tc>
          <w:tcPr>
            <w:tcW w:w="2448" w:type="dxa"/>
          </w:tcPr>
          <w:p w14:paraId="5A3E033E" w14:textId="77777777" w:rsidR="008109B0" w:rsidRDefault="008E343F">
            <w:pPr>
              <w:spacing w:after="120"/>
              <w:rPr>
                <w:rFonts w:asciiTheme="minorHAnsi" w:hAnsiTheme="minorHAnsi" w:cstheme="minorHAnsi"/>
                <w:szCs w:val="24"/>
                <w:lang w:eastAsia="zh-CN"/>
              </w:rPr>
            </w:pPr>
            <w:r>
              <w:rPr>
                <w:rFonts w:asciiTheme="minorHAnsi" w:eastAsiaTheme="minorEastAsia" w:hAnsiTheme="minorHAnsi" w:cstheme="minorHAnsi"/>
                <w:lang w:val="en-US" w:eastAsia="zh-CN"/>
              </w:rPr>
              <w:t>Agree</w:t>
            </w:r>
          </w:p>
        </w:tc>
        <w:tc>
          <w:tcPr>
            <w:tcW w:w="4956" w:type="dxa"/>
          </w:tcPr>
          <w:p w14:paraId="180F4422" w14:textId="77777777" w:rsidR="008109B0" w:rsidRDefault="008E343F">
            <w:pPr>
              <w:spacing w:after="120"/>
              <w:rPr>
                <w:ins w:id="273" w:author="Sanjun Feng(vivo)" w:date="2021-01-27T18:55:00Z"/>
                <w:rFonts w:asciiTheme="minorHAnsi" w:eastAsia="Malgun Gothic" w:hAnsiTheme="minorHAnsi" w:cstheme="minorHAnsi"/>
                <w:lang w:val="en-US" w:eastAsia="ko-KR"/>
              </w:rPr>
            </w:pPr>
            <w:ins w:id="274" w:author="yoonoh-b" w:date="2021-01-27T10:54:00Z">
              <w:r>
                <w:rPr>
                  <w:rFonts w:asciiTheme="minorHAnsi" w:eastAsia="Malgun Gothic" w:hAnsiTheme="minorHAnsi" w:cstheme="minorHAnsi" w:hint="eastAsia"/>
                  <w:lang w:val="en-US" w:eastAsia="ko-KR"/>
                </w:rPr>
                <w:t xml:space="preserve">LG </w:t>
              </w:r>
              <w:proofErr w:type="gramStart"/>
              <w:r>
                <w:rPr>
                  <w:rFonts w:asciiTheme="minorHAnsi" w:eastAsia="Malgun Gothic" w:hAnsiTheme="minorHAnsi" w:cstheme="minorHAnsi" w:hint="eastAsia"/>
                  <w:lang w:val="en-US" w:eastAsia="ko-KR"/>
                </w:rPr>
                <w:t>Electronics :</w:t>
              </w:r>
            </w:ins>
            <w:proofErr w:type="gramEnd"/>
          </w:p>
          <w:p w14:paraId="1CB58154" w14:textId="77777777" w:rsidR="00C66BA9" w:rsidRPr="008109B0" w:rsidRDefault="00C66BA9">
            <w:pPr>
              <w:spacing w:after="120"/>
              <w:rPr>
                <w:rFonts w:asciiTheme="minorHAnsi" w:eastAsia="Malgun Gothic" w:hAnsiTheme="minorHAnsi" w:cstheme="minorHAnsi"/>
                <w:lang w:val="en-US" w:eastAsia="ko-KR"/>
                <w:rPrChange w:id="275" w:author="yoonoh-b" w:date="2021-01-27T10:54:00Z">
                  <w:rPr>
                    <w:rFonts w:asciiTheme="minorHAnsi" w:eastAsiaTheme="minorEastAsia" w:hAnsiTheme="minorHAnsi" w:cstheme="minorHAnsi"/>
                    <w:lang w:val="en-US" w:eastAsia="zh-CN"/>
                  </w:rPr>
                </w:rPrChange>
              </w:rPr>
            </w:pPr>
            <w:proofErr w:type="gramStart"/>
            <w:ins w:id="276" w:author="Sanjun Feng(vivo)" w:date="2021-01-27T18:55:00Z">
              <w:r>
                <w:rPr>
                  <w:rFonts w:asciiTheme="minorHAnsi" w:eastAsiaTheme="minorEastAsia" w:hAnsiTheme="minorHAnsi" w:cstheme="minorHAnsi" w:hint="eastAsia"/>
                  <w:lang w:val="en-US" w:eastAsia="zh-CN"/>
                </w:rPr>
                <w:t>v</w:t>
              </w:r>
              <w:r>
                <w:rPr>
                  <w:rFonts w:asciiTheme="minorHAnsi" w:eastAsiaTheme="minorEastAsia" w:hAnsiTheme="minorHAnsi" w:cstheme="minorHAnsi"/>
                  <w:lang w:val="en-US" w:eastAsia="zh-CN"/>
                </w:rPr>
                <w:t>ivo:simulation</w:t>
              </w:r>
              <w:proofErr w:type="gramEnd"/>
              <w:r>
                <w:rPr>
                  <w:rFonts w:asciiTheme="minorHAnsi" w:eastAsiaTheme="minorEastAsia" w:hAnsiTheme="minorHAnsi" w:cstheme="minorHAnsi"/>
                  <w:lang w:val="en-US" w:eastAsia="zh-CN"/>
                </w:rPr>
                <w:t xml:space="preserve"> shows even for same freq. group, the CBM performance degradation may considerable for some case.</w:t>
              </w:r>
            </w:ins>
          </w:p>
        </w:tc>
      </w:tr>
      <w:tr w:rsidR="008109B0" w14:paraId="4C2676FE" w14:textId="77777777" w:rsidTr="00C66BA9">
        <w:trPr>
          <w:trHeight w:val="810"/>
        </w:trPr>
        <w:tc>
          <w:tcPr>
            <w:tcW w:w="2245" w:type="dxa"/>
            <w:vMerge/>
          </w:tcPr>
          <w:p w14:paraId="0061B425" w14:textId="77777777" w:rsidR="008109B0" w:rsidRDefault="008109B0">
            <w:pPr>
              <w:spacing w:after="120"/>
              <w:rPr>
                <w:rFonts w:asciiTheme="minorHAnsi" w:eastAsiaTheme="minorEastAsia" w:hAnsiTheme="minorHAnsi" w:cstheme="minorHAnsi"/>
                <w:lang w:val="en-US" w:eastAsia="zh-CN"/>
              </w:rPr>
            </w:pPr>
          </w:p>
        </w:tc>
        <w:tc>
          <w:tcPr>
            <w:tcW w:w="2448" w:type="dxa"/>
          </w:tcPr>
          <w:p w14:paraId="3F489EDF" w14:textId="77777777" w:rsidR="008109B0" w:rsidRDefault="008E343F">
            <w:pPr>
              <w:spacing w:after="120"/>
              <w:rPr>
                <w:rFonts w:asciiTheme="minorHAnsi" w:hAnsiTheme="minorHAnsi" w:cstheme="minorHAnsi"/>
                <w:szCs w:val="24"/>
                <w:lang w:eastAsia="zh-CN"/>
              </w:rPr>
            </w:pPr>
            <w:r>
              <w:rPr>
                <w:rFonts w:asciiTheme="minorHAnsi" w:hAnsiTheme="minorHAnsi" w:cstheme="minorHAnsi"/>
                <w:szCs w:val="24"/>
                <w:lang w:eastAsia="zh-CN"/>
              </w:rPr>
              <w:t>Disagree</w:t>
            </w:r>
          </w:p>
        </w:tc>
        <w:tc>
          <w:tcPr>
            <w:tcW w:w="4956" w:type="dxa"/>
          </w:tcPr>
          <w:p w14:paraId="6003AA07" w14:textId="77777777" w:rsidR="008109B0" w:rsidRDefault="008E343F">
            <w:pPr>
              <w:spacing w:after="120"/>
              <w:rPr>
                <w:ins w:id="277" w:author="Qualcomm" w:date="2021-01-26T16:49:00Z"/>
                <w:rFonts w:asciiTheme="minorHAnsi" w:eastAsiaTheme="minorEastAsia" w:hAnsiTheme="minorHAnsi" w:cstheme="minorHAnsi"/>
                <w:lang w:val="en-US" w:eastAsia="zh-CN"/>
              </w:rPr>
            </w:pPr>
            <w:ins w:id="278" w:author="Qualcomm" w:date="2021-01-26T16:49:00Z">
              <w:r>
                <w:rPr>
                  <w:rFonts w:asciiTheme="minorHAnsi" w:eastAsiaTheme="minorEastAsia" w:hAnsiTheme="minorHAnsi" w:cstheme="minorHAnsi"/>
                  <w:lang w:val="en-US" w:eastAsia="zh-CN"/>
                </w:rPr>
                <w:t>Qualcomm: Refsens relaxations can capture performance degradation gain drop due to large frequency separation, so there has to be some other motivation for Fs_</w:t>
              </w:r>
              <w:proofErr w:type="gramStart"/>
              <w:r>
                <w:rPr>
                  <w:rFonts w:asciiTheme="minorHAnsi" w:eastAsiaTheme="minorEastAsia" w:hAnsiTheme="minorHAnsi" w:cstheme="minorHAnsi"/>
                  <w:lang w:val="en-US" w:eastAsia="zh-CN"/>
                </w:rPr>
                <w:t>inter</w:t>
              </w:r>
              <w:proofErr w:type="gramEnd"/>
            </w:ins>
          </w:p>
          <w:p w14:paraId="079EAEAE" w14:textId="77777777" w:rsidR="008109B0" w:rsidRDefault="008E343F">
            <w:pPr>
              <w:spacing w:after="120"/>
              <w:rPr>
                <w:ins w:id="279" w:author="ZTE" w:date="2021-01-27T17:17:00Z"/>
                <w:rFonts w:asciiTheme="minorHAnsi" w:eastAsiaTheme="minorEastAsia" w:hAnsiTheme="minorHAnsi" w:cstheme="minorHAnsi"/>
                <w:lang w:val="en-US" w:eastAsia="zh-CN"/>
              </w:rPr>
            </w:pPr>
            <w:ins w:id="280" w:author="Qualcomm" w:date="2021-01-26T16:49:00Z">
              <w:r>
                <w:rPr>
                  <w:rFonts w:asciiTheme="minorHAnsi" w:eastAsiaTheme="minorEastAsia" w:hAnsiTheme="minorHAnsi" w:cstheme="minorHAnsi"/>
                  <w:lang w:val="en-US" w:eastAsia="zh-CN"/>
                </w:rPr>
                <w:t>Is the intent to allow less or no relaxation for UEs that only support partial inter-band capability?</w:t>
              </w:r>
            </w:ins>
          </w:p>
          <w:p w14:paraId="6D9FFE68" w14:textId="77777777" w:rsidR="008109B0" w:rsidRDefault="008E343F">
            <w:pPr>
              <w:spacing w:after="120"/>
              <w:rPr>
                <w:ins w:id="281" w:author="ZTE" w:date="2021-01-27T17:17:00Z"/>
                <w:rFonts w:asciiTheme="minorHAnsi" w:eastAsiaTheme="minorEastAsia" w:hAnsiTheme="minorHAnsi" w:cstheme="minorHAnsi"/>
                <w:lang w:val="en-US" w:eastAsia="zh-CN"/>
              </w:rPr>
            </w:pPr>
            <w:ins w:id="282" w:author="ZTE" w:date="2021-01-27T17:17:00Z">
              <w:r>
                <w:rPr>
                  <w:rFonts w:asciiTheme="minorHAnsi" w:eastAsiaTheme="minorEastAsia" w:hAnsiTheme="minorHAnsi" w:cstheme="minorHAnsi" w:hint="eastAsia"/>
                  <w:lang w:val="en-US" w:eastAsia="zh-CN"/>
                </w:rPr>
                <w:t xml:space="preserve">ZTE: We have same view with QC. It can be reflected in gain drop, </w:t>
              </w:r>
              <w:proofErr w:type="gramStart"/>
              <w:r>
                <w:rPr>
                  <w:rFonts w:asciiTheme="minorHAnsi" w:eastAsiaTheme="minorEastAsia" w:hAnsiTheme="minorHAnsi" w:cstheme="minorHAnsi" w:hint="eastAsia"/>
                  <w:lang w:val="en-US" w:eastAsia="zh-CN"/>
                </w:rPr>
                <w:t>i.e.</w:t>
              </w:r>
              <w:proofErr w:type="gramEnd"/>
              <w:r>
                <w:rPr>
                  <w:rFonts w:asciiTheme="minorHAnsi" w:eastAsiaTheme="minorEastAsia" w:hAnsiTheme="minorHAnsi" w:cstheme="minorHAnsi" w:hint="eastAsia"/>
                  <w:lang w:val="en-US" w:eastAsia="zh-CN"/>
                </w:rPr>
                <w:t xml:space="preserve"> reference degradation. </w:t>
              </w:r>
            </w:ins>
          </w:p>
          <w:p w14:paraId="2DEFDAA3" w14:textId="77777777" w:rsidR="008109B0" w:rsidRDefault="008E343F">
            <w:pPr>
              <w:spacing w:after="120"/>
              <w:rPr>
                <w:ins w:id="283" w:author="Xiaomi" w:date="2021-01-27T17:31:00Z"/>
                <w:rFonts w:asciiTheme="minorHAnsi" w:eastAsiaTheme="minorEastAsia" w:hAnsiTheme="minorHAnsi" w:cstheme="minorHAnsi"/>
                <w:lang w:val="en-US" w:eastAsia="zh-CN"/>
              </w:rPr>
            </w:pPr>
            <w:ins w:id="284" w:author="ZTE" w:date="2021-01-27T17:17:00Z">
              <w:r>
                <w:rPr>
                  <w:rFonts w:asciiTheme="minorHAnsi" w:eastAsiaTheme="minorEastAsia" w:hAnsiTheme="minorHAnsi" w:cstheme="minorHAnsi" w:hint="eastAsia"/>
                  <w:lang w:val="en-US" w:eastAsia="zh-CN"/>
                </w:rPr>
                <w:lastRenderedPageBreak/>
                <w:t xml:space="preserve">Also, if </w:t>
              </w:r>
              <w:r>
                <w:rPr>
                  <w:rFonts w:asciiTheme="minorHAnsi" w:eastAsiaTheme="minorEastAsia" w:hAnsiTheme="minorHAnsi" w:cstheme="minorHAnsi"/>
                  <w:lang w:val="en-US" w:eastAsia="zh-CN"/>
                </w:rPr>
                <w:t xml:space="preserve">Fs_inter </w:t>
              </w:r>
              <w:r>
                <w:rPr>
                  <w:rFonts w:asciiTheme="minorHAnsi" w:eastAsiaTheme="minorEastAsia" w:hAnsiTheme="minorHAnsi" w:cstheme="minorHAnsi" w:hint="eastAsia"/>
                  <w:lang w:val="en-US" w:eastAsia="zh-CN"/>
                </w:rPr>
                <w:t xml:space="preserve">is too large to cause large gain </w:t>
              </w:r>
              <w:proofErr w:type="gramStart"/>
              <w:r>
                <w:rPr>
                  <w:rFonts w:asciiTheme="minorHAnsi" w:eastAsiaTheme="minorEastAsia" w:hAnsiTheme="minorHAnsi" w:cstheme="minorHAnsi" w:hint="eastAsia"/>
                  <w:lang w:val="en-US" w:eastAsia="zh-CN"/>
                </w:rPr>
                <w:t>drop</w:t>
              </w:r>
              <w:proofErr w:type="gramEnd"/>
              <w:r>
                <w:rPr>
                  <w:rFonts w:asciiTheme="minorHAnsi" w:eastAsiaTheme="minorEastAsia" w:hAnsiTheme="minorHAnsi" w:cstheme="minorHAnsi" w:hint="eastAsia"/>
                  <w:lang w:val="en-US" w:eastAsia="zh-CN"/>
                </w:rPr>
                <w:t>, does it mean the CBM capability cannot be used? It seems like the FR1-FR1 NR CA combination with large MSD values.</w:t>
              </w:r>
            </w:ins>
          </w:p>
          <w:p w14:paraId="65A3669F" w14:textId="77777777" w:rsidR="00C34538" w:rsidRDefault="00C34538">
            <w:pPr>
              <w:spacing w:after="120"/>
              <w:rPr>
                <w:ins w:id="285" w:author="OPPO" w:date="2021-01-27T19:09:00Z"/>
                <w:rFonts w:asciiTheme="minorHAnsi" w:eastAsiaTheme="minorEastAsia" w:hAnsiTheme="minorHAnsi" w:cstheme="minorHAnsi"/>
                <w:lang w:val="en-US" w:eastAsia="zh-CN"/>
              </w:rPr>
            </w:pPr>
            <w:ins w:id="286" w:author="Xiaomi" w:date="2021-01-27T17:31:00Z">
              <w:r>
                <w:rPr>
                  <w:rFonts w:asciiTheme="minorHAnsi" w:eastAsiaTheme="minorEastAsia" w:hAnsiTheme="minorHAnsi" w:cstheme="minorHAnsi"/>
                  <w:lang w:val="en-US" w:eastAsia="zh-CN"/>
                </w:rPr>
                <w:t xml:space="preserve">Xiaomi: what is the </w:t>
              </w:r>
              <w:r w:rsidRPr="00E604B5">
                <w:rPr>
                  <w:rFonts w:asciiTheme="minorHAnsi" w:eastAsiaTheme="minorEastAsia" w:hAnsiTheme="minorHAnsi" w:cstheme="minorHAnsi"/>
                  <w:lang w:val="en-US" w:eastAsia="zh-CN"/>
                </w:rPr>
                <w:t>additional limitation on UE capability</w:t>
              </w:r>
              <w:r>
                <w:rPr>
                  <w:rFonts w:asciiTheme="minorHAnsi" w:eastAsiaTheme="minorEastAsia" w:hAnsiTheme="minorHAnsi" w:cstheme="minorHAnsi"/>
                  <w:lang w:val="en-US" w:eastAsia="zh-CN"/>
                </w:rPr>
                <w:t>?</w:t>
              </w:r>
            </w:ins>
          </w:p>
          <w:p w14:paraId="48A4BF92" w14:textId="77777777" w:rsidR="00857786" w:rsidRDefault="00857786">
            <w:pPr>
              <w:spacing w:after="120"/>
              <w:rPr>
                <w:ins w:id="287" w:author="Zhangqian (Zq)" w:date="2021-01-27T20:42:00Z"/>
                <w:rFonts w:asciiTheme="minorHAnsi" w:eastAsiaTheme="minorEastAsia" w:hAnsiTheme="minorHAnsi" w:cstheme="minorHAnsi"/>
                <w:lang w:val="en-US" w:eastAsia="zh-CN"/>
              </w:rPr>
            </w:pPr>
            <w:ins w:id="288" w:author="OPPO" w:date="2021-01-27T19:09:00Z">
              <w:r>
                <w:rPr>
                  <w:rFonts w:asciiTheme="minorHAnsi" w:eastAsiaTheme="minorEastAsia" w:hAnsiTheme="minorHAnsi" w:cstheme="minorHAnsi"/>
                  <w:lang w:val="en-US" w:eastAsia="zh-CN"/>
                </w:rPr>
                <w:t>OPPO: Need to clarifiy whether this is the freq gap for gain drop already defined in RAN4.</w:t>
              </w:r>
            </w:ins>
          </w:p>
          <w:p w14:paraId="3ADDFE74" w14:textId="77777777" w:rsidR="00BD1DD9" w:rsidRDefault="00BD1DD9">
            <w:pPr>
              <w:spacing w:after="120"/>
              <w:rPr>
                <w:ins w:id="289" w:author="Vasenkari, Petri J. (Nokia - FI/Espoo)" w:date="2021-01-27T18:25:00Z"/>
                <w:rFonts w:asciiTheme="minorHAnsi" w:eastAsiaTheme="minorEastAsia" w:hAnsiTheme="minorHAnsi" w:cstheme="minorHAnsi"/>
                <w:lang w:val="en-US" w:eastAsia="zh-CN"/>
              </w:rPr>
            </w:pPr>
            <w:ins w:id="290" w:author="Zhangqian (Zq)" w:date="2021-01-27T20:42:00Z">
              <w:r>
                <w:rPr>
                  <w:rFonts w:asciiTheme="minorHAnsi" w:eastAsiaTheme="minorEastAsia" w:hAnsiTheme="minorHAnsi" w:cstheme="minorHAnsi"/>
                  <w:lang w:val="en-US" w:eastAsia="zh-CN"/>
                </w:rPr>
                <w:t>Huawei: how gNB use this UE capability?</w:t>
              </w:r>
            </w:ins>
          </w:p>
          <w:p w14:paraId="742DCA33" w14:textId="77777777" w:rsidR="00C21820" w:rsidRDefault="00C21820">
            <w:pPr>
              <w:spacing w:after="120"/>
              <w:rPr>
                <w:ins w:id="291" w:author="Camila Priale" w:date="2021-01-27T18:45:00Z"/>
                <w:rFonts w:asciiTheme="minorHAnsi" w:eastAsiaTheme="minorEastAsia" w:hAnsiTheme="minorHAnsi" w:cstheme="minorHAnsi"/>
                <w:lang w:val="en-US" w:eastAsia="zh-CN"/>
              </w:rPr>
            </w:pPr>
            <w:ins w:id="292" w:author="Vasenkari, Petri J. (Nokia - FI/Espoo)" w:date="2021-01-27T18:25:00Z">
              <w:r>
                <w:rPr>
                  <w:rFonts w:asciiTheme="minorHAnsi" w:eastAsiaTheme="minorEastAsia" w:hAnsiTheme="minorHAnsi" w:cstheme="minorHAnsi"/>
                  <w:lang w:val="en-US" w:eastAsia="zh-CN"/>
                </w:rPr>
                <w:t>Nokia: Can be handled with REFSENS relaxation. Introduction of Fs is a burden for Network.</w:t>
              </w:r>
            </w:ins>
          </w:p>
          <w:p w14:paraId="73562DC3" w14:textId="23B719BD" w:rsidR="00D223C3" w:rsidRDefault="00D223C3">
            <w:pPr>
              <w:spacing w:after="120"/>
              <w:rPr>
                <w:rFonts w:asciiTheme="minorHAnsi" w:eastAsiaTheme="minorEastAsia" w:hAnsiTheme="minorHAnsi" w:cstheme="minorHAnsi"/>
                <w:lang w:val="en-US" w:eastAsia="zh-CN"/>
              </w:rPr>
            </w:pPr>
            <w:ins w:id="293" w:author="Camila Priale" w:date="2021-01-27T18:45:00Z">
              <w:r>
                <w:rPr>
                  <w:rFonts w:asciiTheme="minorHAnsi" w:eastAsiaTheme="minorEastAsia" w:hAnsiTheme="minorHAnsi" w:cstheme="minorHAnsi"/>
                  <w:lang w:val="en-US" w:eastAsia="zh-CN"/>
                </w:rPr>
                <w:t xml:space="preserve">Apple: We think </w:t>
              </w:r>
            </w:ins>
            <w:ins w:id="294" w:author="Camila Priale" w:date="2021-01-27T18:46:00Z">
              <w:r>
                <w:rPr>
                  <w:rFonts w:asciiTheme="minorHAnsi" w:eastAsiaTheme="minorEastAsia" w:hAnsiTheme="minorHAnsi" w:cstheme="minorHAnsi"/>
                  <w:lang w:val="en-US" w:eastAsia="zh-CN"/>
                </w:rPr>
                <w:t xml:space="preserve">further </w:t>
              </w:r>
            </w:ins>
            <w:ins w:id="295" w:author="Camila Priale" w:date="2021-01-27T18:45:00Z">
              <w:r>
                <w:rPr>
                  <w:rFonts w:asciiTheme="minorHAnsi" w:eastAsiaTheme="minorEastAsia" w:hAnsiTheme="minorHAnsi" w:cstheme="minorHAnsi"/>
                  <w:lang w:val="en-US" w:eastAsia="zh-CN"/>
                </w:rPr>
                <w:t xml:space="preserve">relaxation is required but we </w:t>
              </w:r>
              <w:proofErr w:type="gramStart"/>
              <w:r>
                <w:rPr>
                  <w:rFonts w:asciiTheme="minorHAnsi" w:eastAsiaTheme="minorEastAsia" w:hAnsiTheme="minorHAnsi" w:cstheme="minorHAnsi"/>
                  <w:lang w:val="en-US" w:eastAsia="zh-CN"/>
                </w:rPr>
                <w:t>don’t</w:t>
              </w:r>
              <w:proofErr w:type="gramEnd"/>
              <w:r>
                <w:rPr>
                  <w:rFonts w:asciiTheme="minorHAnsi" w:eastAsiaTheme="minorEastAsia" w:hAnsiTheme="minorHAnsi" w:cstheme="minorHAnsi"/>
                  <w:lang w:val="en-US" w:eastAsia="zh-CN"/>
                </w:rPr>
                <w:t xml:space="preserve"> think that an additional capability is necessary.</w:t>
              </w:r>
            </w:ins>
          </w:p>
        </w:tc>
      </w:tr>
      <w:tr w:rsidR="008109B0" w14:paraId="1065667C" w14:textId="77777777" w:rsidTr="00C66BA9">
        <w:trPr>
          <w:trHeight w:val="810"/>
        </w:trPr>
        <w:tc>
          <w:tcPr>
            <w:tcW w:w="2245" w:type="dxa"/>
            <w:vMerge w:val="restart"/>
          </w:tcPr>
          <w:p w14:paraId="7AAFD080" w14:textId="77777777" w:rsidR="008109B0" w:rsidRDefault="008E343F">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lastRenderedPageBreak/>
              <w:t>1-5-3:</w:t>
            </w:r>
          </w:p>
          <w:p w14:paraId="45DEC3B9" w14:textId="77777777" w:rsidR="008109B0" w:rsidRDefault="008E343F">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Fs_inter optionality</w:t>
            </w:r>
          </w:p>
        </w:tc>
        <w:tc>
          <w:tcPr>
            <w:tcW w:w="2448" w:type="dxa"/>
          </w:tcPr>
          <w:p w14:paraId="0E07688D" w14:textId="77777777" w:rsidR="008109B0" w:rsidRDefault="008E343F">
            <w:pPr>
              <w:spacing w:after="120"/>
              <w:rPr>
                <w:rFonts w:asciiTheme="minorHAnsi" w:hAnsiTheme="minorHAnsi" w:cstheme="minorHAnsi"/>
                <w:szCs w:val="24"/>
                <w:lang w:eastAsia="zh-CN"/>
              </w:rPr>
            </w:pPr>
            <w:r>
              <w:rPr>
                <w:rFonts w:asciiTheme="minorHAnsi" w:eastAsiaTheme="minorEastAsia" w:hAnsiTheme="minorHAnsi" w:cstheme="minorHAnsi"/>
                <w:lang w:val="en-US" w:eastAsia="zh-CN"/>
              </w:rPr>
              <w:t>Optional</w:t>
            </w:r>
          </w:p>
        </w:tc>
        <w:tc>
          <w:tcPr>
            <w:tcW w:w="4956" w:type="dxa"/>
          </w:tcPr>
          <w:p w14:paraId="4D42A29E" w14:textId="77777777" w:rsidR="008109B0" w:rsidRDefault="00857786">
            <w:pPr>
              <w:spacing w:after="120"/>
              <w:rPr>
                <w:rFonts w:asciiTheme="minorHAnsi" w:eastAsiaTheme="minorEastAsia" w:hAnsiTheme="minorHAnsi" w:cstheme="minorHAnsi"/>
                <w:lang w:val="en-US" w:eastAsia="zh-CN"/>
              </w:rPr>
            </w:pPr>
            <w:ins w:id="296" w:author="OPPO" w:date="2021-01-27T19:09:00Z">
              <w:r>
                <w:rPr>
                  <w:rFonts w:asciiTheme="minorHAnsi" w:eastAsiaTheme="minorEastAsia" w:hAnsiTheme="minorHAnsi" w:cstheme="minorHAnsi"/>
                  <w:lang w:val="en-US" w:eastAsia="zh-CN"/>
                </w:rPr>
                <w:t xml:space="preserve">OPPO: This can be further discussed once it is agreed to be introduced. For </w:t>
              </w:r>
              <w:proofErr w:type="gramStart"/>
              <w:r>
                <w:rPr>
                  <w:rFonts w:asciiTheme="minorHAnsi" w:eastAsiaTheme="minorEastAsia" w:hAnsiTheme="minorHAnsi" w:cstheme="minorHAnsi"/>
                  <w:lang w:val="en-US" w:eastAsia="zh-CN"/>
                </w:rPr>
                <w:t>now</w:t>
              </w:r>
              <w:proofErr w:type="gramEnd"/>
              <w:r>
                <w:rPr>
                  <w:rFonts w:asciiTheme="minorHAnsi" w:eastAsiaTheme="minorEastAsia" w:hAnsiTheme="minorHAnsi" w:cstheme="minorHAnsi"/>
                  <w:lang w:val="en-US" w:eastAsia="zh-CN"/>
                </w:rPr>
                <w:t xml:space="preserve"> our understanding is that it is optional.</w:t>
              </w:r>
            </w:ins>
          </w:p>
        </w:tc>
      </w:tr>
      <w:tr w:rsidR="008109B0" w14:paraId="49A575CC" w14:textId="77777777" w:rsidTr="00C66BA9">
        <w:trPr>
          <w:trHeight w:val="810"/>
        </w:trPr>
        <w:tc>
          <w:tcPr>
            <w:tcW w:w="2245" w:type="dxa"/>
            <w:vMerge/>
          </w:tcPr>
          <w:p w14:paraId="1D1969C8" w14:textId="77777777" w:rsidR="008109B0" w:rsidRDefault="008109B0">
            <w:pPr>
              <w:spacing w:after="120"/>
              <w:rPr>
                <w:rFonts w:asciiTheme="minorHAnsi" w:eastAsiaTheme="minorEastAsia" w:hAnsiTheme="minorHAnsi" w:cstheme="minorHAnsi"/>
                <w:lang w:val="en-US" w:eastAsia="zh-CN"/>
              </w:rPr>
            </w:pPr>
          </w:p>
        </w:tc>
        <w:tc>
          <w:tcPr>
            <w:tcW w:w="2448" w:type="dxa"/>
          </w:tcPr>
          <w:p w14:paraId="72FBE31D" w14:textId="77777777" w:rsidR="008109B0" w:rsidRDefault="008E343F">
            <w:pPr>
              <w:spacing w:after="120"/>
              <w:rPr>
                <w:rFonts w:asciiTheme="minorHAnsi" w:hAnsiTheme="minorHAnsi" w:cstheme="minorHAnsi"/>
                <w:szCs w:val="24"/>
                <w:lang w:eastAsia="zh-CN"/>
              </w:rPr>
            </w:pPr>
            <w:r>
              <w:rPr>
                <w:rFonts w:asciiTheme="minorHAnsi" w:hAnsiTheme="minorHAnsi" w:cstheme="minorHAnsi"/>
                <w:szCs w:val="24"/>
                <w:lang w:eastAsia="zh-CN"/>
              </w:rPr>
              <w:t>Mandatory</w:t>
            </w:r>
          </w:p>
        </w:tc>
        <w:tc>
          <w:tcPr>
            <w:tcW w:w="4956" w:type="dxa"/>
          </w:tcPr>
          <w:p w14:paraId="4444B7FC" w14:textId="77777777" w:rsidR="008109B0" w:rsidRDefault="008E343F">
            <w:pPr>
              <w:spacing w:after="120"/>
              <w:rPr>
                <w:ins w:id="297" w:author="Xiaomi" w:date="2021-01-27T17:31:00Z"/>
                <w:rFonts w:asciiTheme="minorHAnsi" w:eastAsia="Malgun Gothic" w:hAnsiTheme="minorHAnsi" w:cstheme="minorHAnsi"/>
                <w:lang w:val="en-US" w:eastAsia="ko-KR"/>
              </w:rPr>
            </w:pPr>
            <w:ins w:id="298" w:author="yoonoh-b" w:date="2021-01-27T10:55:00Z">
              <w:r>
                <w:rPr>
                  <w:rFonts w:asciiTheme="minorHAnsi" w:eastAsia="Malgun Gothic" w:hAnsiTheme="minorHAnsi" w:cstheme="minorHAnsi"/>
                  <w:lang w:val="en-US" w:eastAsia="ko-KR"/>
                </w:rPr>
                <w:t>LG Electonics</w:t>
              </w:r>
            </w:ins>
          </w:p>
          <w:p w14:paraId="1B53207B" w14:textId="77777777" w:rsidR="00C34538" w:rsidRDefault="00C34538">
            <w:pPr>
              <w:spacing w:after="120"/>
              <w:rPr>
                <w:ins w:id="299" w:author="Sanjun Feng(vivo)" w:date="2021-01-27T18:55:00Z"/>
                <w:rFonts w:asciiTheme="minorHAnsi" w:eastAsia="Malgun Gothic" w:hAnsiTheme="minorHAnsi" w:cstheme="minorHAnsi"/>
                <w:lang w:val="en-US" w:eastAsia="ko-KR"/>
              </w:rPr>
            </w:pPr>
            <w:ins w:id="300" w:author="Xiaomi" w:date="2021-01-27T17:31:00Z">
              <w:r>
                <w:rPr>
                  <w:rFonts w:asciiTheme="minorHAnsi" w:eastAsia="Malgun Gothic" w:hAnsiTheme="minorHAnsi" w:cstheme="minorHAnsi"/>
                  <w:lang w:val="en-US" w:eastAsia="ko-KR"/>
                </w:rPr>
                <w:t>Xiaomi</w:t>
              </w:r>
            </w:ins>
          </w:p>
          <w:p w14:paraId="5F11D1AB" w14:textId="77777777" w:rsidR="00C66BA9" w:rsidRPr="00C66BA9" w:rsidRDefault="00C66BA9">
            <w:pPr>
              <w:spacing w:after="120"/>
              <w:rPr>
                <w:rFonts w:asciiTheme="minorHAnsi" w:eastAsiaTheme="minorEastAsia" w:hAnsiTheme="minorHAnsi" w:cstheme="minorHAnsi"/>
                <w:lang w:val="en-US" w:eastAsia="zh-CN"/>
              </w:rPr>
            </w:pPr>
            <w:ins w:id="301" w:author="Sanjun Feng(vivo)" w:date="2021-01-27T18:55:00Z">
              <w:r>
                <w:rPr>
                  <w:rFonts w:asciiTheme="minorHAnsi" w:eastAsiaTheme="minorEastAsia" w:hAnsiTheme="minorHAnsi" w:cstheme="minorHAnsi" w:hint="eastAsia"/>
                  <w:lang w:val="en-US" w:eastAsia="zh-CN"/>
                </w:rPr>
                <w:t>v</w:t>
              </w:r>
              <w:r>
                <w:rPr>
                  <w:rFonts w:asciiTheme="minorHAnsi" w:eastAsiaTheme="minorEastAsia" w:hAnsiTheme="minorHAnsi" w:cstheme="minorHAnsi"/>
                  <w:lang w:val="en-US" w:eastAsia="zh-CN"/>
                </w:rPr>
                <w:t>ivo: if we try to introduce this parameter to restrict the CBM, it should be mandatory.</w:t>
              </w:r>
            </w:ins>
          </w:p>
        </w:tc>
      </w:tr>
      <w:tr w:rsidR="008109B0" w14:paraId="61AB1843" w14:textId="77777777" w:rsidTr="00C66BA9">
        <w:trPr>
          <w:trHeight w:val="810"/>
        </w:trPr>
        <w:tc>
          <w:tcPr>
            <w:tcW w:w="2245" w:type="dxa"/>
            <w:vMerge w:val="restart"/>
          </w:tcPr>
          <w:p w14:paraId="6BA4E36E" w14:textId="77777777" w:rsidR="008109B0" w:rsidRDefault="008E343F">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1-5-4:</w:t>
            </w:r>
          </w:p>
          <w:p w14:paraId="2FB5E860" w14:textId="77777777" w:rsidR="008109B0" w:rsidRDefault="008E343F">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Fs_inter applicability</w:t>
            </w:r>
          </w:p>
        </w:tc>
        <w:tc>
          <w:tcPr>
            <w:tcW w:w="2448" w:type="dxa"/>
          </w:tcPr>
          <w:p w14:paraId="70A076A0" w14:textId="77777777" w:rsidR="008109B0" w:rsidRDefault="008E343F">
            <w:pPr>
              <w:spacing w:after="120"/>
              <w:rPr>
                <w:rFonts w:asciiTheme="minorHAnsi" w:hAnsiTheme="minorHAnsi" w:cstheme="minorHAnsi"/>
                <w:szCs w:val="24"/>
                <w:lang w:eastAsia="zh-CN"/>
              </w:rPr>
            </w:pPr>
            <w:r>
              <w:rPr>
                <w:rFonts w:asciiTheme="minorHAnsi" w:eastAsiaTheme="minorEastAsia" w:hAnsiTheme="minorHAnsi" w:cstheme="minorHAnsi"/>
                <w:lang w:val="en-US" w:eastAsia="zh-CN"/>
              </w:rPr>
              <w:t>CBM band pairs in same band group only</w:t>
            </w:r>
          </w:p>
        </w:tc>
        <w:tc>
          <w:tcPr>
            <w:tcW w:w="4956" w:type="dxa"/>
          </w:tcPr>
          <w:p w14:paraId="56F3CA77" w14:textId="77777777" w:rsidR="008109B0" w:rsidRDefault="008109B0">
            <w:pPr>
              <w:spacing w:after="120"/>
              <w:rPr>
                <w:rFonts w:asciiTheme="minorHAnsi" w:eastAsiaTheme="minorEastAsia" w:hAnsiTheme="minorHAnsi" w:cstheme="minorHAnsi"/>
                <w:lang w:val="en-US" w:eastAsia="zh-CN"/>
              </w:rPr>
            </w:pPr>
          </w:p>
        </w:tc>
      </w:tr>
      <w:tr w:rsidR="008109B0" w14:paraId="3EBED1DF" w14:textId="77777777" w:rsidTr="00C66BA9">
        <w:trPr>
          <w:trHeight w:val="810"/>
        </w:trPr>
        <w:tc>
          <w:tcPr>
            <w:tcW w:w="2245" w:type="dxa"/>
            <w:vMerge/>
          </w:tcPr>
          <w:p w14:paraId="7BCEA4CB" w14:textId="77777777" w:rsidR="008109B0" w:rsidRDefault="008109B0">
            <w:pPr>
              <w:spacing w:after="120"/>
              <w:rPr>
                <w:rFonts w:asciiTheme="minorHAnsi" w:eastAsiaTheme="minorEastAsia" w:hAnsiTheme="minorHAnsi" w:cstheme="minorHAnsi"/>
                <w:lang w:val="en-US" w:eastAsia="zh-CN"/>
              </w:rPr>
            </w:pPr>
          </w:p>
        </w:tc>
        <w:tc>
          <w:tcPr>
            <w:tcW w:w="2448" w:type="dxa"/>
          </w:tcPr>
          <w:p w14:paraId="4194F383" w14:textId="77777777" w:rsidR="008109B0" w:rsidRDefault="008E343F">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Any CBM band pairs but not IBM pairs</w:t>
            </w:r>
          </w:p>
        </w:tc>
        <w:tc>
          <w:tcPr>
            <w:tcW w:w="4956" w:type="dxa"/>
          </w:tcPr>
          <w:p w14:paraId="0A4EB47F" w14:textId="77777777" w:rsidR="008109B0" w:rsidRDefault="008E343F">
            <w:pPr>
              <w:spacing w:after="120"/>
              <w:rPr>
                <w:ins w:id="302" w:author="Xiaomi" w:date="2021-01-27T17:31:00Z"/>
                <w:rFonts w:asciiTheme="minorHAnsi" w:eastAsia="Malgun Gothic" w:hAnsiTheme="minorHAnsi" w:cstheme="minorHAnsi"/>
                <w:lang w:val="en-US" w:eastAsia="ko-KR"/>
              </w:rPr>
            </w:pPr>
            <w:ins w:id="303" w:author="yoonoh-b" w:date="2021-01-27T10:56:00Z">
              <w:r>
                <w:rPr>
                  <w:rFonts w:asciiTheme="minorHAnsi" w:eastAsia="Malgun Gothic" w:hAnsiTheme="minorHAnsi" w:cstheme="minorHAnsi"/>
                  <w:lang w:val="en-US" w:eastAsia="ko-KR"/>
                  <w:rPrChange w:id="304" w:author="yoonoh-b" w:date="2021-01-27T16:17:00Z">
                    <w:rPr>
                      <w:rFonts w:asciiTheme="minorHAnsi" w:eastAsia="Malgun Gothic" w:hAnsiTheme="minorHAnsi" w:cstheme="minorHAnsi"/>
                      <w:highlight w:val="yellow"/>
                      <w:lang w:val="en-US" w:eastAsia="ko-KR"/>
                    </w:rPr>
                  </w:rPrChange>
                </w:rPr>
                <w:t xml:space="preserve">LG </w:t>
              </w:r>
              <w:proofErr w:type="gramStart"/>
              <w:r>
                <w:rPr>
                  <w:rFonts w:asciiTheme="minorHAnsi" w:eastAsia="Malgun Gothic" w:hAnsiTheme="minorHAnsi" w:cstheme="minorHAnsi"/>
                  <w:lang w:val="en-US" w:eastAsia="ko-KR"/>
                  <w:rPrChange w:id="305" w:author="yoonoh-b" w:date="2021-01-27T16:17:00Z">
                    <w:rPr>
                      <w:rFonts w:asciiTheme="minorHAnsi" w:eastAsia="Malgun Gothic" w:hAnsiTheme="minorHAnsi" w:cstheme="minorHAnsi"/>
                      <w:highlight w:val="yellow"/>
                      <w:lang w:val="en-US" w:eastAsia="ko-KR"/>
                    </w:rPr>
                  </w:rPrChange>
                </w:rPr>
                <w:t>Electronics :</w:t>
              </w:r>
              <w:proofErr w:type="gramEnd"/>
              <w:r>
                <w:rPr>
                  <w:rFonts w:asciiTheme="minorHAnsi" w:eastAsia="Malgun Gothic" w:hAnsiTheme="minorHAnsi" w:cstheme="minorHAnsi"/>
                  <w:lang w:val="en-US" w:eastAsia="ko-KR"/>
                  <w:rPrChange w:id="306" w:author="yoonoh-b" w:date="2021-01-27T16:17:00Z">
                    <w:rPr>
                      <w:rFonts w:asciiTheme="minorHAnsi" w:eastAsia="Malgun Gothic" w:hAnsiTheme="minorHAnsi" w:cstheme="minorHAnsi"/>
                      <w:highlight w:val="yellow"/>
                      <w:lang w:val="en-US" w:eastAsia="ko-KR"/>
                    </w:rPr>
                  </w:rPrChange>
                </w:rPr>
                <w:t xml:space="preserve"> Support</w:t>
              </w:r>
            </w:ins>
          </w:p>
          <w:p w14:paraId="086F1FB1" w14:textId="77777777" w:rsidR="00C34538" w:rsidRDefault="00C34538">
            <w:pPr>
              <w:spacing w:after="120"/>
              <w:rPr>
                <w:ins w:id="307" w:author="Sanjun Feng(vivo)" w:date="2021-01-27T18:56:00Z"/>
                <w:rFonts w:asciiTheme="minorHAnsi" w:eastAsia="Malgun Gothic" w:hAnsiTheme="minorHAnsi" w:cstheme="minorHAnsi"/>
                <w:lang w:val="en-US" w:eastAsia="ko-KR"/>
              </w:rPr>
            </w:pPr>
            <w:ins w:id="308" w:author="Xiaomi" w:date="2021-01-27T17:31:00Z">
              <w:r>
                <w:rPr>
                  <w:rFonts w:asciiTheme="minorHAnsi" w:eastAsia="Malgun Gothic" w:hAnsiTheme="minorHAnsi" w:cstheme="minorHAnsi"/>
                  <w:lang w:val="en-US" w:eastAsia="ko-KR"/>
                </w:rPr>
                <w:t>Xiaomi</w:t>
              </w:r>
            </w:ins>
          </w:p>
          <w:p w14:paraId="2A1F7B94" w14:textId="77777777" w:rsidR="00C66BA9" w:rsidRDefault="00C66BA9">
            <w:pPr>
              <w:spacing w:after="120"/>
              <w:rPr>
                <w:ins w:id="309" w:author="OPPO" w:date="2021-01-27T19:10:00Z"/>
                <w:rFonts w:asciiTheme="minorHAnsi" w:eastAsiaTheme="minorEastAsia" w:hAnsiTheme="minorHAnsi" w:cstheme="minorHAnsi"/>
                <w:lang w:val="en-US" w:eastAsia="zh-CN"/>
              </w:rPr>
            </w:pPr>
            <w:ins w:id="310" w:author="Sanjun Feng(vivo)" w:date="2021-01-27T18:56:00Z">
              <w:r>
                <w:rPr>
                  <w:rFonts w:asciiTheme="minorHAnsi" w:eastAsiaTheme="minorEastAsia" w:hAnsiTheme="minorHAnsi" w:cstheme="minorHAnsi" w:hint="eastAsia"/>
                  <w:lang w:val="en-US" w:eastAsia="zh-CN"/>
                </w:rPr>
                <w:t>v</w:t>
              </w:r>
              <w:r>
                <w:rPr>
                  <w:rFonts w:asciiTheme="minorHAnsi" w:eastAsiaTheme="minorEastAsia" w:hAnsiTheme="minorHAnsi" w:cstheme="minorHAnsi"/>
                  <w:lang w:val="en-US" w:eastAsia="zh-CN"/>
                </w:rPr>
                <w:t xml:space="preserve">ivo: In our understanding, </w:t>
              </w:r>
              <w:proofErr w:type="gramStart"/>
              <w:r>
                <w:rPr>
                  <w:rFonts w:asciiTheme="minorHAnsi" w:eastAsiaTheme="minorEastAsia" w:hAnsiTheme="minorHAnsi" w:cstheme="minorHAnsi"/>
                  <w:lang w:val="en-US" w:eastAsia="zh-CN"/>
                </w:rPr>
                <w:t>Fs,inter</w:t>
              </w:r>
              <w:proofErr w:type="gramEnd"/>
              <w:r>
                <w:rPr>
                  <w:rFonts w:asciiTheme="minorHAnsi" w:eastAsiaTheme="minorEastAsia" w:hAnsiTheme="minorHAnsi" w:cstheme="minorHAnsi"/>
                  <w:lang w:val="en-US" w:eastAsia="zh-CN"/>
                </w:rPr>
                <w:t xml:space="preserve"> is to ensure acceptable performance degradation for CBM.</w:t>
              </w:r>
            </w:ins>
          </w:p>
          <w:p w14:paraId="14D4B209" w14:textId="77777777" w:rsidR="00857786" w:rsidRDefault="00857786">
            <w:pPr>
              <w:spacing w:after="120"/>
              <w:rPr>
                <w:rFonts w:asciiTheme="minorHAnsi" w:eastAsiaTheme="minorEastAsia" w:hAnsiTheme="minorHAnsi" w:cstheme="minorHAnsi"/>
                <w:lang w:val="en-US" w:eastAsia="zh-CN"/>
              </w:rPr>
            </w:pPr>
            <w:ins w:id="311" w:author="OPPO" w:date="2021-01-27T19:10:00Z">
              <w:r>
                <w:rPr>
                  <w:rFonts w:asciiTheme="minorHAnsi" w:eastAsia="Malgun Gothic" w:hAnsiTheme="minorHAnsi" w:cstheme="minorHAnsi"/>
                  <w:lang w:val="en-US" w:eastAsia="ko-KR"/>
                </w:rPr>
                <w:t>OPPO</w:t>
              </w:r>
            </w:ins>
          </w:p>
        </w:tc>
      </w:tr>
      <w:tr w:rsidR="008109B0" w14:paraId="145EE536" w14:textId="77777777" w:rsidTr="00C66BA9">
        <w:trPr>
          <w:trHeight w:val="810"/>
        </w:trPr>
        <w:tc>
          <w:tcPr>
            <w:tcW w:w="2245" w:type="dxa"/>
            <w:vMerge/>
          </w:tcPr>
          <w:p w14:paraId="3986203E" w14:textId="77777777" w:rsidR="008109B0" w:rsidRDefault="008109B0">
            <w:pPr>
              <w:spacing w:after="120"/>
              <w:rPr>
                <w:rFonts w:asciiTheme="minorHAnsi" w:eastAsiaTheme="minorEastAsia" w:hAnsiTheme="minorHAnsi" w:cstheme="minorHAnsi"/>
                <w:lang w:val="en-US" w:eastAsia="zh-CN"/>
              </w:rPr>
            </w:pPr>
          </w:p>
        </w:tc>
        <w:tc>
          <w:tcPr>
            <w:tcW w:w="2448" w:type="dxa"/>
          </w:tcPr>
          <w:p w14:paraId="698FC842" w14:textId="77777777" w:rsidR="008109B0" w:rsidRDefault="008E343F">
            <w:pPr>
              <w:spacing w:after="120"/>
              <w:rPr>
                <w:rFonts w:asciiTheme="minorHAnsi" w:hAnsiTheme="minorHAnsi" w:cstheme="minorHAnsi"/>
                <w:szCs w:val="24"/>
                <w:lang w:eastAsia="zh-CN"/>
              </w:rPr>
            </w:pPr>
            <w:r>
              <w:rPr>
                <w:rFonts w:asciiTheme="minorHAnsi" w:hAnsiTheme="minorHAnsi" w:cstheme="minorHAnsi"/>
                <w:szCs w:val="24"/>
                <w:lang w:eastAsia="zh-CN"/>
              </w:rPr>
              <w:t>Any band pair</w:t>
            </w:r>
          </w:p>
        </w:tc>
        <w:tc>
          <w:tcPr>
            <w:tcW w:w="4956" w:type="dxa"/>
          </w:tcPr>
          <w:p w14:paraId="4C026EBB" w14:textId="77777777" w:rsidR="008109B0" w:rsidRDefault="008109B0">
            <w:pPr>
              <w:spacing w:after="120"/>
              <w:rPr>
                <w:rFonts w:asciiTheme="minorHAnsi" w:eastAsiaTheme="minorEastAsia" w:hAnsiTheme="minorHAnsi" w:cstheme="minorHAnsi"/>
                <w:lang w:val="en-US" w:eastAsia="zh-CN"/>
              </w:rPr>
            </w:pPr>
          </w:p>
        </w:tc>
      </w:tr>
    </w:tbl>
    <w:p w14:paraId="178C03F7" w14:textId="77777777" w:rsidR="008109B0" w:rsidRDefault="008109B0">
      <w:pPr>
        <w:rPr>
          <w:color w:val="0070C0"/>
          <w:lang w:val="en-US" w:eastAsia="zh-CN"/>
        </w:rPr>
      </w:pPr>
    </w:p>
    <w:p w14:paraId="7180C8CF" w14:textId="77777777" w:rsidR="008109B0" w:rsidRDefault="008E343F">
      <w:pPr>
        <w:pStyle w:val="Heading3"/>
        <w:rPr>
          <w:sz w:val="24"/>
          <w:szCs w:val="16"/>
        </w:rPr>
      </w:pPr>
      <w:r>
        <w:rPr>
          <w:sz w:val="24"/>
          <w:szCs w:val="16"/>
        </w:rPr>
        <w:t>CRs/TPs comments collection</w:t>
      </w:r>
    </w:p>
    <w:p w14:paraId="74A4A23C" w14:textId="77777777" w:rsidR="008109B0" w:rsidRDefault="008E343F">
      <w:pPr>
        <w:rPr>
          <w:i/>
          <w:color w:val="0070C0"/>
          <w:lang w:val="en-US" w:eastAsia="zh-CN"/>
        </w:rPr>
      </w:pPr>
      <w:r>
        <w:rPr>
          <w:i/>
          <w:color w:val="0070C0"/>
          <w:lang w:val="en-US" w:eastAsia="zh-CN"/>
        </w:rPr>
        <w:t>N/A</w:t>
      </w:r>
      <w:r>
        <w:rPr>
          <w:rFonts w:hint="eastAsia"/>
          <w:i/>
          <w:color w:val="0070C0"/>
          <w:lang w:val="en-US" w:eastAsia="zh-CN"/>
        </w:rPr>
        <w:t>.</w:t>
      </w:r>
    </w:p>
    <w:p w14:paraId="6AF0CD82" w14:textId="77777777" w:rsidR="008109B0" w:rsidRDefault="008109B0">
      <w:pPr>
        <w:rPr>
          <w:color w:val="0070C0"/>
          <w:lang w:val="en-US" w:eastAsia="zh-CN"/>
        </w:rPr>
      </w:pPr>
    </w:p>
    <w:p w14:paraId="3308DBDA" w14:textId="77777777" w:rsidR="008109B0" w:rsidRDefault="008E343F">
      <w:pPr>
        <w:pStyle w:val="Heading2"/>
      </w:pPr>
      <w:r>
        <w:t>Summary</w:t>
      </w:r>
      <w:r>
        <w:rPr>
          <w:rFonts w:hint="eastAsia"/>
        </w:rPr>
        <w:t xml:space="preserve"> for 1st round </w:t>
      </w:r>
    </w:p>
    <w:p w14:paraId="75E71C20" w14:textId="77777777" w:rsidR="008109B0" w:rsidRDefault="008E343F">
      <w:pPr>
        <w:pStyle w:val="Heading3"/>
        <w:rPr>
          <w:sz w:val="24"/>
          <w:szCs w:val="16"/>
        </w:rPr>
      </w:pPr>
      <w:r>
        <w:rPr>
          <w:sz w:val="24"/>
          <w:szCs w:val="16"/>
        </w:rPr>
        <w:t xml:space="preserve">Open issues </w:t>
      </w:r>
    </w:p>
    <w:p w14:paraId="3E2EE0FA" w14:textId="5C0B708A" w:rsidR="008109B0" w:rsidRDefault="008E343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9649" w:type="dxa"/>
        <w:tblLook w:val="04A0" w:firstRow="1" w:lastRow="0" w:firstColumn="1" w:lastColumn="0" w:noHBand="0" w:noVBand="1"/>
      </w:tblPr>
      <w:tblGrid>
        <w:gridCol w:w="2170"/>
        <w:gridCol w:w="4665"/>
        <w:gridCol w:w="2814"/>
      </w:tblGrid>
      <w:tr w:rsidR="000A2404" w14:paraId="41926A4C" w14:textId="77777777" w:rsidTr="00DA38FD">
        <w:tc>
          <w:tcPr>
            <w:tcW w:w="2170" w:type="dxa"/>
          </w:tcPr>
          <w:p w14:paraId="3B2B6E0E" w14:textId="77777777" w:rsidR="000A2404" w:rsidRDefault="000A2404" w:rsidP="001415DA">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Issue</w:t>
            </w:r>
          </w:p>
        </w:tc>
        <w:tc>
          <w:tcPr>
            <w:tcW w:w="4665" w:type="dxa"/>
          </w:tcPr>
          <w:p w14:paraId="0C29E495" w14:textId="77777777" w:rsidR="000A2404" w:rsidRDefault="000A2404" w:rsidP="001415DA">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Options</w:t>
            </w:r>
          </w:p>
        </w:tc>
        <w:tc>
          <w:tcPr>
            <w:tcW w:w="2814" w:type="dxa"/>
          </w:tcPr>
          <w:p w14:paraId="3E32E545" w14:textId="17AD0C3B" w:rsidR="000A2404" w:rsidRDefault="00802573" w:rsidP="001415DA">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Status Summary</w:t>
            </w:r>
          </w:p>
        </w:tc>
      </w:tr>
      <w:tr w:rsidR="000A2404" w14:paraId="32343E62" w14:textId="77777777" w:rsidTr="00DA38FD">
        <w:trPr>
          <w:trHeight w:val="810"/>
        </w:trPr>
        <w:tc>
          <w:tcPr>
            <w:tcW w:w="2170" w:type="dxa"/>
          </w:tcPr>
          <w:p w14:paraId="2904C478" w14:textId="77777777" w:rsidR="000A2404" w:rsidRDefault="000A2404" w:rsidP="001415DA">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1-1:</w:t>
            </w:r>
          </w:p>
          <w:p w14:paraId="36F207C9" w14:textId="77777777" w:rsidR="000A2404" w:rsidRDefault="000A2404" w:rsidP="001415DA">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CBM definition</w:t>
            </w:r>
          </w:p>
        </w:tc>
        <w:tc>
          <w:tcPr>
            <w:tcW w:w="4665" w:type="dxa"/>
          </w:tcPr>
          <w:p w14:paraId="5DBF5F4A" w14:textId="77777777" w:rsidR="00AB6EF8" w:rsidRDefault="00AB6EF8" w:rsidP="001415DA">
            <w:pPr>
              <w:spacing w:after="120"/>
              <w:rPr>
                <w:rFonts w:asciiTheme="minorHAnsi" w:hAnsiTheme="minorHAnsi" w:cstheme="minorHAnsi"/>
                <w:szCs w:val="24"/>
                <w:lang w:eastAsia="zh-CN"/>
              </w:rPr>
            </w:pPr>
            <w:r>
              <w:rPr>
                <w:rFonts w:asciiTheme="minorHAnsi" w:hAnsiTheme="minorHAnsi" w:cstheme="minorHAnsi"/>
                <w:szCs w:val="24"/>
                <w:lang w:eastAsia="zh-CN"/>
              </w:rPr>
              <w:t xml:space="preserve">There is agreement that the standard would benefit from introduction of a definition. </w:t>
            </w:r>
          </w:p>
          <w:p w14:paraId="65E17B6F" w14:textId="1FB42A16" w:rsidR="00E70C3A" w:rsidRDefault="00E70C3A" w:rsidP="001415DA">
            <w:pPr>
              <w:spacing w:after="120"/>
              <w:rPr>
                <w:rFonts w:asciiTheme="minorHAnsi" w:hAnsiTheme="minorHAnsi" w:cstheme="minorHAnsi"/>
                <w:szCs w:val="24"/>
                <w:lang w:eastAsia="zh-CN"/>
              </w:rPr>
            </w:pPr>
            <w:r>
              <w:rPr>
                <w:rFonts w:asciiTheme="minorHAnsi" w:hAnsiTheme="minorHAnsi" w:cstheme="minorHAnsi"/>
                <w:szCs w:val="24"/>
                <w:lang w:eastAsia="zh-CN"/>
              </w:rPr>
              <w:t>This definition seems to have good support:</w:t>
            </w:r>
          </w:p>
          <w:p w14:paraId="7E217BD6" w14:textId="14B7AFD7" w:rsidR="000A2404" w:rsidRDefault="00E70C3A" w:rsidP="001415DA">
            <w:pPr>
              <w:spacing w:after="120"/>
              <w:rPr>
                <w:rFonts w:asciiTheme="minorHAnsi" w:eastAsiaTheme="minorEastAsia" w:hAnsiTheme="minorHAnsi" w:cstheme="minorHAnsi"/>
                <w:lang w:val="en-US" w:eastAsia="zh-CN"/>
              </w:rPr>
            </w:pPr>
            <w:r w:rsidRPr="00E70C3A">
              <w:rPr>
                <w:rFonts w:asciiTheme="minorHAnsi" w:hAnsiTheme="minorHAnsi" w:cstheme="minorHAnsi"/>
                <w:szCs w:val="24"/>
                <w:lang w:eastAsia="zh-CN"/>
              </w:rPr>
              <w:lastRenderedPageBreak/>
              <w:t>A UE that supports inter-band CA with CBM selects its DL Rx beam(s) for all CCs in all bands based on DL measurements made in the only band configured with the reference signal for beam management.</w:t>
            </w:r>
          </w:p>
        </w:tc>
        <w:tc>
          <w:tcPr>
            <w:tcW w:w="2814" w:type="dxa"/>
          </w:tcPr>
          <w:p w14:paraId="4279DB32" w14:textId="047DDBCC" w:rsidR="006E3266" w:rsidRDefault="006E3266" w:rsidP="006E3266">
            <w:pPr>
              <w:tabs>
                <w:tab w:val="left" w:pos="960"/>
              </w:tabs>
              <w:rPr>
                <w:rFonts w:asciiTheme="minorHAnsi" w:eastAsia="PMingLiU" w:hAnsiTheme="minorHAnsi" w:cstheme="minorHAnsi"/>
                <w:lang w:val="en-US" w:eastAsia="zh-TW"/>
              </w:rPr>
            </w:pPr>
            <w:r>
              <w:rPr>
                <w:rFonts w:asciiTheme="minorHAnsi" w:eastAsia="PMingLiU" w:hAnsiTheme="minorHAnsi" w:cstheme="minorHAnsi"/>
                <w:lang w:val="en-US" w:eastAsia="zh-TW"/>
              </w:rPr>
              <w:lastRenderedPageBreak/>
              <w:t>Capture in CBM WF after 2</w:t>
            </w:r>
            <w:r w:rsidRPr="006E3266">
              <w:rPr>
                <w:rFonts w:asciiTheme="minorHAnsi" w:eastAsia="PMingLiU" w:hAnsiTheme="minorHAnsi" w:cstheme="minorHAnsi"/>
                <w:vertAlign w:val="superscript"/>
                <w:lang w:val="en-US" w:eastAsia="zh-TW"/>
              </w:rPr>
              <w:t>nd</w:t>
            </w:r>
            <w:r>
              <w:rPr>
                <w:rFonts w:asciiTheme="minorHAnsi" w:eastAsia="PMingLiU" w:hAnsiTheme="minorHAnsi" w:cstheme="minorHAnsi"/>
                <w:lang w:val="en-US" w:eastAsia="zh-TW"/>
              </w:rPr>
              <w:t xml:space="preserve"> round </w:t>
            </w:r>
            <w:proofErr w:type="gramStart"/>
            <w:r>
              <w:rPr>
                <w:rFonts w:asciiTheme="minorHAnsi" w:eastAsia="PMingLiU" w:hAnsiTheme="minorHAnsi" w:cstheme="minorHAnsi"/>
                <w:lang w:val="en-US" w:eastAsia="zh-TW"/>
              </w:rPr>
              <w:t>discussion</w:t>
            </w:r>
            <w:proofErr w:type="gramEnd"/>
          </w:p>
          <w:p w14:paraId="6598CE6E" w14:textId="3181251F" w:rsidR="000A2404" w:rsidRDefault="000A2404" w:rsidP="001415DA">
            <w:pPr>
              <w:spacing w:after="120"/>
              <w:rPr>
                <w:rFonts w:asciiTheme="minorHAnsi" w:eastAsiaTheme="minorEastAsia" w:hAnsiTheme="minorHAnsi" w:cstheme="minorHAnsi"/>
                <w:lang w:val="en-US" w:eastAsia="zh-CN"/>
              </w:rPr>
            </w:pPr>
          </w:p>
        </w:tc>
      </w:tr>
      <w:tr w:rsidR="000A2404" w14:paraId="58ED9390" w14:textId="77777777" w:rsidTr="00DA38FD">
        <w:trPr>
          <w:trHeight w:val="810"/>
        </w:trPr>
        <w:tc>
          <w:tcPr>
            <w:tcW w:w="2170" w:type="dxa"/>
          </w:tcPr>
          <w:p w14:paraId="49299223" w14:textId="77777777" w:rsidR="000A2404" w:rsidRDefault="000A2404" w:rsidP="001415DA">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1-2:</w:t>
            </w:r>
          </w:p>
          <w:p w14:paraId="5AD83283" w14:textId="77777777" w:rsidR="000A2404" w:rsidRDefault="000A2404" w:rsidP="001415DA">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IBM definition</w:t>
            </w:r>
          </w:p>
        </w:tc>
        <w:tc>
          <w:tcPr>
            <w:tcW w:w="4665" w:type="dxa"/>
          </w:tcPr>
          <w:p w14:paraId="46552C94" w14:textId="77777777" w:rsidR="00AB6EF8" w:rsidRDefault="00AB6EF8" w:rsidP="00AB6EF8">
            <w:pPr>
              <w:spacing w:after="120"/>
              <w:rPr>
                <w:rFonts w:asciiTheme="minorHAnsi" w:hAnsiTheme="minorHAnsi" w:cstheme="minorHAnsi"/>
                <w:szCs w:val="24"/>
                <w:lang w:eastAsia="zh-CN"/>
              </w:rPr>
            </w:pPr>
            <w:r>
              <w:rPr>
                <w:rFonts w:asciiTheme="minorHAnsi" w:hAnsiTheme="minorHAnsi" w:cstheme="minorHAnsi"/>
                <w:szCs w:val="24"/>
                <w:lang w:eastAsia="zh-CN"/>
              </w:rPr>
              <w:t xml:space="preserve">There is agreement that the standard would benefit from introduction of a definition. </w:t>
            </w:r>
          </w:p>
          <w:p w14:paraId="1C3D5364" w14:textId="77777777" w:rsidR="000A2404" w:rsidRDefault="000D3506" w:rsidP="001415DA">
            <w:pPr>
              <w:spacing w:after="120"/>
              <w:rPr>
                <w:rFonts w:asciiTheme="minorHAnsi" w:hAnsiTheme="minorHAnsi" w:cstheme="minorHAnsi"/>
                <w:szCs w:val="24"/>
                <w:lang w:eastAsia="zh-CN"/>
              </w:rPr>
            </w:pPr>
            <w:r>
              <w:rPr>
                <w:rFonts w:asciiTheme="minorHAnsi" w:hAnsiTheme="minorHAnsi" w:cstheme="minorHAnsi"/>
                <w:szCs w:val="24"/>
                <w:lang w:eastAsia="zh-CN"/>
              </w:rPr>
              <w:t xml:space="preserve">Two options to </w:t>
            </w:r>
            <w:r w:rsidR="007C5D1B">
              <w:rPr>
                <w:rFonts w:asciiTheme="minorHAnsi" w:hAnsiTheme="minorHAnsi" w:cstheme="minorHAnsi"/>
                <w:szCs w:val="24"/>
                <w:lang w:eastAsia="zh-CN"/>
              </w:rPr>
              <w:t xml:space="preserve">create </w:t>
            </w:r>
            <w:proofErr w:type="gramStart"/>
            <w:r w:rsidR="007C5D1B">
              <w:rPr>
                <w:rFonts w:asciiTheme="minorHAnsi" w:hAnsiTheme="minorHAnsi" w:cstheme="minorHAnsi"/>
                <w:szCs w:val="24"/>
                <w:lang w:eastAsia="zh-CN"/>
              </w:rPr>
              <w:t>definition</w:t>
            </w:r>
            <w:proofErr w:type="gramEnd"/>
          </w:p>
          <w:p w14:paraId="2D8E0E9E" w14:textId="2248DA7C" w:rsidR="007C5D1B" w:rsidRPr="007C5D1B" w:rsidRDefault="007C5D1B" w:rsidP="007C5D1B">
            <w:pPr>
              <w:pStyle w:val="ListParagraph"/>
              <w:numPr>
                <w:ilvl w:val="0"/>
                <w:numId w:val="9"/>
              </w:numPr>
              <w:spacing w:after="120"/>
              <w:ind w:firstLineChars="0"/>
              <w:rPr>
                <w:rFonts w:asciiTheme="minorHAnsi" w:eastAsiaTheme="minorEastAsia" w:hAnsiTheme="minorHAnsi" w:cstheme="minorHAnsi"/>
                <w:lang w:val="en-US" w:eastAsia="zh-CN"/>
              </w:rPr>
            </w:pPr>
            <w:r w:rsidRPr="007C5D1B">
              <w:rPr>
                <w:rFonts w:asciiTheme="minorHAnsi" w:eastAsiaTheme="minorEastAsia" w:hAnsiTheme="minorHAnsi" w:cstheme="minorHAnsi"/>
                <w:lang w:val="en-US" w:eastAsia="zh-CN"/>
              </w:rPr>
              <w:t>A UE that supports inter-band CA with IBM selects its DL beam(s) for all CCs in each band based on DL measurements made in that band.</w:t>
            </w:r>
          </w:p>
          <w:p w14:paraId="3316B7B6" w14:textId="53BCA038" w:rsidR="007C5D1B" w:rsidRPr="00AB6EF8" w:rsidRDefault="007C5D1B" w:rsidP="00AB6EF8">
            <w:pPr>
              <w:pStyle w:val="ListParagraph"/>
              <w:numPr>
                <w:ilvl w:val="0"/>
                <w:numId w:val="9"/>
              </w:numPr>
              <w:spacing w:after="120"/>
              <w:ind w:firstLineChars="0"/>
              <w:rPr>
                <w:rFonts w:asciiTheme="minorHAnsi" w:eastAsiaTheme="minorEastAsia" w:hAnsiTheme="minorHAnsi" w:cstheme="minorHAnsi"/>
                <w:lang w:val="en-US" w:eastAsia="zh-CN"/>
              </w:rPr>
            </w:pPr>
            <w:r w:rsidRPr="00AB6EF8">
              <w:rPr>
                <w:rFonts w:asciiTheme="minorHAnsi" w:eastAsiaTheme="minorEastAsia" w:hAnsiTheme="minorHAnsi" w:cstheme="minorHAnsi"/>
                <w:lang w:val="en-US" w:eastAsia="zh-CN"/>
              </w:rPr>
              <w:t xml:space="preserve"> A UE that supports inter-band CA with IBM selects its DL Rx beam(s) for all CCs across bands based on DL measurements on both Bands. </w:t>
            </w:r>
          </w:p>
        </w:tc>
        <w:tc>
          <w:tcPr>
            <w:tcW w:w="2814" w:type="dxa"/>
          </w:tcPr>
          <w:p w14:paraId="0AB73537" w14:textId="77777777" w:rsidR="006E3266" w:rsidRDefault="006E3266" w:rsidP="006E3266">
            <w:pPr>
              <w:tabs>
                <w:tab w:val="left" w:pos="960"/>
              </w:tabs>
              <w:rPr>
                <w:rFonts w:asciiTheme="minorHAnsi" w:eastAsia="PMingLiU" w:hAnsiTheme="minorHAnsi" w:cstheme="minorHAnsi"/>
                <w:lang w:val="en-US" w:eastAsia="zh-TW"/>
              </w:rPr>
            </w:pPr>
            <w:r>
              <w:rPr>
                <w:rFonts w:asciiTheme="minorHAnsi" w:eastAsia="PMingLiU" w:hAnsiTheme="minorHAnsi" w:cstheme="minorHAnsi"/>
                <w:lang w:val="en-US" w:eastAsia="zh-TW"/>
              </w:rPr>
              <w:t>Capture in IBM WF after 2</w:t>
            </w:r>
            <w:r w:rsidRPr="006E3266">
              <w:rPr>
                <w:rFonts w:asciiTheme="minorHAnsi" w:eastAsia="PMingLiU" w:hAnsiTheme="minorHAnsi" w:cstheme="minorHAnsi"/>
                <w:vertAlign w:val="superscript"/>
                <w:lang w:val="en-US" w:eastAsia="zh-TW"/>
              </w:rPr>
              <w:t>nd</w:t>
            </w:r>
            <w:r>
              <w:rPr>
                <w:rFonts w:asciiTheme="minorHAnsi" w:eastAsia="PMingLiU" w:hAnsiTheme="minorHAnsi" w:cstheme="minorHAnsi"/>
                <w:lang w:val="en-US" w:eastAsia="zh-TW"/>
              </w:rPr>
              <w:t xml:space="preserve"> round </w:t>
            </w:r>
            <w:proofErr w:type="gramStart"/>
            <w:r>
              <w:rPr>
                <w:rFonts w:asciiTheme="minorHAnsi" w:eastAsia="PMingLiU" w:hAnsiTheme="minorHAnsi" w:cstheme="minorHAnsi"/>
                <w:lang w:val="en-US" w:eastAsia="zh-TW"/>
              </w:rPr>
              <w:t>discussion</w:t>
            </w:r>
            <w:proofErr w:type="gramEnd"/>
          </w:p>
          <w:p w14:paraId="09929F15" w14:textId="6CF19392" w:rsidR="000A2404" w:rsidRDefault="000A2404" w:rsidP="001415DA">
            <w:pPr>
              <w:spacing w:after="120"/>
              <w:rPr>
                <w:rFonts w:asciiTheme="minorHAnsi" w:eastAsiaTheme="minorEastAsia" w:hAnsiTheme="minorHAnsi" w:cstheme="minorHAnsi"/>
                <w:lang w:val="en-US" w:eastAsia="zh-CN"/>
              </w:rPr>
            </w:pPr>
          </w:p>
        </w:tc>
      </w:tr>
      <w:tr w:rsidR="00FC6C97" w14:paraId="0FDC1CD0" w14:textId="77777777" w:rsidTr="00DA38FD">
        <w:trPr>
          <w:trHeight w:val="810"/>
        </w:trPr>
        <w:tc>
          <w:tcPr>
            <w:tcW w:w="2170" w:type="dxa"/>
          </w:tcPr>
          <w:p w14:paraId="0A9B594D" w14:textId="77777777" w:rsidR="00FC6C97" w:rsidRDefault="00FC6C97" w:rsidP="00FC6C97">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1-3:</w:t>
            </w:r>
          </w:p>
          <w:p w14:paraId="04BD9FB7" w14:textId="77777777" w:rsidR="00FC6C97" w:rsidRDefault="00FC6C97" w:rsidP="00FC6C97">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IBM inter-CA requirement framework established for n260+n261 shall be applied to any requested CA band pair (parameter values discussed separately)</w:t>
            </w:r>
          </w:p>
        </w:tc>
        <w:tc>
          <w:tcPr>
            <w:tcW w:w="4665" w:type="dxa"/>
          </w:tcPr>
          <w:p w14:paraId="1405523B" w14:textId="3CCA9ED7" w:rsidR="00FC6C97" w:rsidRDefault="00FC6C97" w:rsidP="00FC6C97">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 Qualcomm, Oppo, Xiaomi, Vivo, Huawei, Sony, Nokia, Verizon, ZTE, Samsung (different frequency group only)</w:t>
            </w:r>
          </w:p>
          <w:p w14:paraId="79A4E08E" w14:textId="2B306505" w:rsidR="00FC6C97" w:rsidRDefault="00FC6C97" w:rsidP="00FC6C97">
            <w:pPr>
              <w:spacing w:after="120"/>
              <w:rPr>
                <w:rFonts w:asciiTheme="minorHAnsi" w:eastAsiaTheme="minorEastAsia" w:hAnsiTheme="minorHAnsi" w:cstheme="minorHAnsi"/>
                <w:lang w:val="en-US" w:eastAsia="zh-CN"/>
              </w:rPr>
            </w:pPr>
            <w:r>
              <w:rPr>
                <w:rFonts w:asciiTheme="minorHAnsi" w:hAnsiTheme="minorHAnsi" w:cstheme="minorHAnsi"/>
                <w:szCs w:val="24"/>
                <w:lang w:eastAsia="zh-CN"/>
              </w:rPr>
              <w:t xml:space="preserve">Disagree: </w:t>
            </w:r>
            <w:r>
              <w:rPr>
                <w:rFonts w:asciiTheme="minorHAnsi" w:eastAsiaTheme="minorEastAsia" w:hAnsiTheme="minorHAnsi" w:cstheme="minorHAnsi"/>
                <w:lang w:val="en-US" w:eastAsia="zh-CN"/>
              </w:rPr>
              <w:t>Samsung (same frequency group only)</w:t>
            </w:r>
          </w:p>
        </w:tc>
        <w:tc>
          <w:tcPr>
            <w:tcW w:w="2814" w:type="dxa"/>
          </w:tcPr>
          <w:p w14:paraId="31EA9829" w14:textId="2569DB44" w:rsidR="00FC6C97" w:rsidRPr="008109B0" w:rsidRDefault="0065039F" w:rsidP="00FC6C97">
            <w:pPr>
              <w:tabs>
                <w:tab w:val="left" w:pos="960"/>
              </w:tabs>
              <w:rPr>
                <w:rFonts w:asciiTheme="minorHAnsi" w:eastAsia="PMingLiU" w:hAnsiTheme="minorHAnsi" w:cstheme="minorHAnsi"/>
                <w:lang w:val="en-US" w:eastAsia="zh-TW"/>
                <w:rPrChange w:id="312" w:author="Qualcomm" w:date="2021-01-26T16:48:00Z">
                  <w:rPr>
                    <w:rFonts w:asciiTheme="minorHAnsi" w:eastAsiaTheme="minorEastAsia" w:hAnsiTheme="minorHAnsi" w:cstheme="minorHAnsi"/>
                    <w:lang w:val="en-US" w:eastAsia="zh-CN"/>
                  </w:rPr>
                </w:rPrChange>
              </w:rPr>
            </w:pPr>
            <w:r>
              <w:rPr>
                <w:rFonts w:eastAsiaTheme="minorEastAsia"/>
                <w:lang w:val="en-US" w:eastAsia="zh-CN"/>
              </w:rPr>
              <w:t>IBM WF discussion required</w:t>
            </w:r>
          </w:p>
        </w:tc>
      </w:tr>
      <w:tr w:rsidR="00FC6C97" w14:paraId="080F7373" w14:textId="77777777" w:rsidTr="00DA38FD">
        <w:trPr>
          <w:trHeight w:val="810"/>
        </w:trPr>
        <w:tc>
          <w:tcPr>
            <w:tcW w:w="2170" w:type="dxa"/>
            <w:vMerge w:val="restart"/>
          </w:tcPr>
          <w:p w14:paraId="4E23E5D2" w14:textId="77777777" w:rsidR="00FC6C97" w:rsidRDefault="00FC6C97" w:rsidP="00FC6C97">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1-4:</w:t>
            </w:r>
          </w:p>
          <w:p w14:paraId="523488D2" w14:textId="77777777" w:rsidR="00FC6C97" w:rsidRDefault="00FC6C97" w:rsidP="00FC6C97">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UEs shall be allowed to declare support for any band pair with CBM:</w:t>
            </w:r>
          </w:p>
        </w:tc>
        <w:tc>
          <w:tcPr>
            <w:tcW w:w="4665" w:type="dxa"/>
          </w:tcPr>
          <w:p w14:paraId="52A04093" w14:textId="77777777" w:rsidR="00FC6C97" w:rsidRDefault="00FC6C97" w:rsidP="00FC6C97">
            <w:pPr>
              <w:spacing w:after="120"/>
              <w:rPr>
                <w:rFonts w:asciiTheme="minorHAnsi" w:hAnsiTheme="minorHAnsi" w:cstheme="minorHAnsi"/>
                <w:szCs w:val="24"/>
                <w:lang w:eastAsia="zh-CN"/>
              </w:rPr>
            </w:pPr>
            <w:r>
              <w:rPr>
                <w:rFonts w:asciiTheme="minorHAnsi" w:hAnsiTheme="minorHAnsi" w:cstheme="minorHAnsi"/>
                <w:szCs w:val="24"/>
                <w:lang w:eastAsia="zh-CN"/>
              </w:rPr>
              <w:t>With no restrictions:</w:t>
            </w:r>
          </w:p>
          <w:p w14:paraId="7C31701D" w14:textId="77777777" w:rsidR="00FC6C97" w:rsidRDefault="00FC6C97" w:rsidP="00FC6C97">
            <w:pPr>
              <w:spacing w:after="120"/>
              <w:rPr>
                <w:rFonts w:asciiTheme="minorHAnsi" w:hAnsiTheme="minorHAnsi" w:cstheme="minorHAnsi"/>
                <w:szCs w:val="24"/>
                <w:lang w:eastAsia="zh-CN"/>
              </w:rPr>
            </w:pPr>
            <w:r>
              <w:rPr>
                <w:rFonts w:asciiTheme="minorHAnsi" w:hAnsiTheme="minorHAnsi" w:cstheme="minorHAnsi"/>
                <w:szCs w:val="24"/>
                <w:lang w:eastAsia="zh-CN"/>
              </w:rPr>
              <w:t>Ericsson, Nokia, Verizon, Huawei (*)</w:t>
            </w:r>
          </w:p>
          <w:p w14:paraId="4471D0D5" w14:textId="11C03F0A" w:rsidR="00FC6C97" w:rsidRDefault="00FC6C97" w:rsidP="00FC6C97">
            <w:pPr>
              <w:spacing w:after="120"/>
              <w:rPr>
                <w:rFonts w:asciiTheme="minorHAnsi" w:hAnsiTheme="minorHAnsi" w:cstheme="minorHAnsi"/>
                <w:szCs w:val="24"/>
                <w:lang w:eastAsia="zh-CN"/>
              </w:rPr>
            </w:pPr>
            <w:r>
              <w:rPr>
                <w:rFonts w:asciiTheme="minorHAnsi" w:hAnsiTheme="minorHAnsi" w:cstheme="minorHAnsi"/>
                <w:szCs w:val="24"/>
                <w:lang w:eastAsia="zh-CN"/>
              </w:rPr>
              <w:t xml:space="preserve">* </w:t>
            </w:r>
            <w:r w:rsidRPr="00483508">
              <w:rPr>
                <w:rFonts w:asciiTheme="minorHAnsi" w:hAnsiTheme="minorHAnsi" w:cstheme="minorHAnsi"/>
                <w:szCs w:val="24"/>
                <w:lang w:eastAsia="zh-CN"/>
              </w:rPr>
              <w:t>Only if RAN4 spec acknowledges demodulation performance degradation</w:t>
            </w:r>
          </w:p>
        </w:tc>
        <w:tc>
          <w:tcPr>
            <w:tcW w:w="2814" w:type="dxa"/>
            <w:vMerge w:val="restart"/>
          </w:tcPr>
          <w:p w14:paraId="625593AE" w14:textId="3BB5DCA7" w:rsidR="00FC6C97" w:rsidRDefault="0065039F" w:rsidP="00FC6C97">
            <w:pPr>
              <w:spacing w:after="120"/>
              <w:rPr>
                <w:rFonts w:asciiTheme="minorHAnsi" w:eastAsiaTheme="minorEastAsia" w:hAnsiTheme="minorHAnsi" w:cstheme="minorHAnsi"/>
                <w:lang w:val="en-US" w:eastAsia="zh-CN"/>
              </w:rPr>
            </w:pPr>
            <w:r>
              <w:rPr>
                <w:rFonts w:eastAsiaTheme="minorEastAsia"/>
                <w:lang w:val="en-US" w:eastAsia="zh-CN"/>
              </w:rPr>
              <w:t>CBM WF discussion required</w:t>
            </w:r>
          </w:p>
        </w:tc>
      </w:tr>
      <w:tr w:rsidR="00FC6C97" w14:paraId="54F5CEC2" w14:textId="77777777" w:rsidTr="00DA38FD">
        <w:trPr>
          <w:trHeight w:val="810"/>
        </w:trPr>
        <w:tc>
          <w:tcPr>
            <w:tcW w:w="2170" w:type="dxa"/>
            <w:vMerge/>
          </w:tcPr>
          <w:p w14:paraId="027EB2B7" w14:textId="77777777" w:rsidR="00FC6C97" w:rsidRDefault="00FC6C97" w:rsidP="00FC6C97">
            <w:pPr>
              <w:spacing w:after="120"/>
              <w:rPr>
                <w:rFonts w:asciiTheme="minorHAnsi" w:eastAsiaTheme="minorEastAsia" w:hAnsiTheme="minorHAnsi" w:cstheme="minorHAnsi"/>
                <w:lang w:val="en-US" w:eastAsia="zh-CN"/>
              </w:rPr>
            </w:pPr>
          </w:p>
        </w:tc>
        <w:tc>
          <w:tcPr>
            <w:tcW w:w="4665" w:type="dxa"/>
          </w:tcPr>
          <w:p w14:paraId="55480B19" w14:textId="77777777" w:rsidR="00FC6C97" w:rsidRDefault="00FC6C97" w:rsidP="00FC6C97">
            <w:pPr>
              <w:spacing w:after="120"/>
              <w:rPr>
                <w:rFonts w:asciiTheme="minorHAnsi" w:hAnsiTheme="minorHAnsi" w:cstheme="minorHAnsi"/>
                <w:szCs w:val="24"/>
                <w:lang w:eastAsia="zh-CN"/>
              </w:rPr>
            </w:pPr>
            <w:r>
              <w:rPr>
                <w:rFonts w:asciiTheme="minorHAnsi" w:hAnsiTheme="minorHAnsi" w:cstheme="minorHAnsi"/>
                <w:szCs w:val="24"/>
                <w:lang w:eastAsia="zh-CN"/>
              </w:rPr>
              <w:t>Frequency group restriction:</w:t>
            </w:r>
          </w:p>
          <w:p w14:paraId="519AB846" w14:textId="41906107" w:rsidR="00FC6C97" w:rsidRDefault="00FC6C97" w:rsidP="00FC6C97">
            <w:pPr>
              <w:spacing w:after="120"/>
              <w:rPr>
                <w:rFonts w:asciiTheme="minorHAnsi" w:hAnsiTheme="minorHAnsi" w:cstheme="minorHAnsi"/>
                <w:szCs w:val="24"/>
                <w:lang w:eastAsia="zh-CN"/>
              </w:rPr>
            </w:pPr>
            <w:r>
              <w:rPr>
                <w:rFonts w:asciiTheme="minorHAnsi" w:hAnsiTheme="minorHAnsi" w:cstheme="minorHAnsi"/>
                <w:szCs w:val="24"/>
                <w:lang w:eastAsia="zh-CN"/>
              </w:rPr>
              <w:t>Qualcomm, ZTE, Vivo, Samsung, Docomo, Verizon, Apple</w:t>
            </w:r>
          </w:p>
        </w:tc>
        <w:tc>
          <w:tcPr>
            <w:tcW w:w="2814" w:type="dxa"/>
            <w:vMerge/>
          </w:tcPr>
          <w:p w14:paraId="5E71F5F6" w14:textId="717DFCC8" w:rsidR="00FC6C97" w:rsidRDefault="00FC6C97" w:rsidP="00FC6C97">
            <w:pPr>
              <w:spacing w:after="120"/>
              <w:rPr>
                <w:rFonts w:asciiTheme="minorHAnsi" w:eastAsiaTheme="minorEastAsia" w:hAnsiTheme="minorHAnsi" w:cstheme="minorHAnsi"/>
                <w:lang w:val="en-US" w:eastAsia="zh-CN"/>
              </w:rPr>
            </w:pPr>
          </w:p>
        </w:tc>
      </w:tr>
      <w:tr w:rsidR="00FC6C97" w14:paraId="5315A148" w14:textId="77777777" w:rsidTr="00DA38FD">
        <w:trPr>
          <w:trHeight w:val="810"/>
        </w:trPr>
        <w:tc>
          <w:tcPr>
            <w:tcW w:w="2170" w:type="dxa"/>
            <w:vMerge/>
          </w:tcPr>
          <w:p w14:paraId="7509D3FF" w14:textId="77777777" w:rsidR="00FC6C97" w:rsidRDefault="00FC6C97" w:rsidP="00FC6C97">
            <w:pPr>
              <w:spacing w:after="120"/>
              <w:rPr>
                <w:rFonts w:asciiTheme="minorHAnsi" w:eastAsiaTheme="minorEastAsia" w:hAnsiTheme="minorHAnsi" w:cstheme="minorHAnsi"/>
                <w:lang w:val="en-US" w:eastAsia="zh-CN"/>
              </w:rPr>
            </w:pPr>
          </w:p>
        </w:tc>
        <w:tc>
          <w:tcPr>
            <w:tcW w:w="4665" w:type="dxa"/>
          </w:tcPr>
          <w:p w14:paraId="64B7C380" w14:textId="77777777" w:rsidR="00FC6C97" w:rsidRDefault="00FC6C97" w:rsidP="00FC6C97">
            <w:pPr>
              <w:spacing w:after="120"/>
              <w:rPr>
                <w:rFonts w:asciiTheme="minorHAnsi" w:hAnsiTheme="minorHAnsi" w:cstheme="minorHAnsi"/>
                <w:szCs w:val="24"/>
                <w:lang w:eastAsia="zh-CN"/>
              </w:rPr>
            </w:pPr>
            <w:r>
              <w:rPr>
                <w:rFonts w:asciiTheme="minorHAnsi" w:hAnsiTheme="minorHAnsi" w:cstheme="minorHAnsi"/>
                <w:szCs w:val="24"/>
                <w:lang w:eastAsia="zh-CN"/>
              </w:rPr>
              <w:t>Restriction on network (co-location):</w:t>
            </w:r>
          </w:p>
          <w:p w14:paraId="2D635DF4" w14:textId="77777777" w:rsidR="00FC6C97" w:rsidRDefault="00FC6C97" w:rsidP="00FC6C97">
            <w:pPr>
              <w:spacing w:after="120"/>
              <w:rPr>
                <w:rFonts w:asciiTheme="minorHAnsi" w:hAnsiTheme="minorHAnsi" w:cstheme="minorHAnsi"/>
                <w:szCs w:val="24"/>
                <w:lang w:eastAsia="zh-CN"/>
              </w:rPr>
            </w:pPr>
            <w:r>
              <w:rPr>
                <w:rFonts w:asciiTheme="minorHAnsi" w:hAnsiTheme="minorHAnsi" w:cstheme="minorHAnsi"/>
                <w:szCs w:val="24"/>
                <w:lang w:eastAsia="zh-CN"/>
              </w:rPr>
              <w:t>LGE, ZTE, Vivo, Sony, Apple</w:t>
            </w:r>
          </w:p>
          <w:p w14:paraId="1516D094" w14:textId="4ABDC3CA" w:rsidR="00FC6C97" w:rsidRDefault="00FC6C97" w:rsidP="00FC6C97">
            <w:pPr>
              <w:spacing w:after="120"/>
              <w:rPr>
                <w:rFonts w:asciiTheme="minorHAnsi" w:hAnsiTheme="minorHAnsi" w:cstheme="minorHAnsi"/>
                <w:szCs w:val="24"/>
                <w:lang w:eastAsia="zh-CN"/>
              </w:rPr>
            </w:pPr>
            <w:r>
              <w:rPr>
                <w:rFonts w:asciiTheme="minorHAnsi" w:hAnsiTheme="minorHAnsi" w:cstheme="minorHAnsi"/>
                <w:szCs w:val="24"/>
                <w:lang w:eastAsia="zh-CN"/>
              </w:rPr>
              <w:t>Unspecified: MediaTek</w:t>
            </w:r>
          </w:p>
        </w:tc>
        <w:tc>
          <w:tcPr>
            <w:tcW w:w="2814" w:type="dxa"/>
            <w:vMerge/>
          </w:tcPr>
          <w:p w14:paraId="4D766BE2" w14:textId="77777777" w:rsidR="00FC6C97" w:rsidRPr="00C66BA9" w:rsidRDefault="00FC6C97" w:rsidP="00FC6C97">
            <w:pPr>
              <w:spacing w:after="120"/>
              <w:rPr>
                <w:rFonts w:asciiTheme="minorHAnsi" w:eastAsiaTheme="minorEastAsia" w:hAnsiTheme="minorHAnsi" w:cstheme="minorHAnsi"/>
                <w:lang w:val="en-US" w:eastAsia="zh-CN"/>
              </w:rPr>
            </w:pPr>
          </w:p>
        </w:tc>
      </w:tr>
      <w:tr w:rsidR="00FC6C97" w14:paraId="6DC638C6" w14:textId="77777777" w:rsidTr="00DA38FD">
        <w:trPr>
          <w:trHeight w:val="810"/>
        </w:trPr>
        <w:tc>
          <w:tcPr>
            <w:tcW w:w="2170" w:type="dxa"/>
            <w:vMerge w:val="restart"/>
          </w:tcPr>
          <w:p w14:paraId="7FD91B5F" w14:textId="4791307E" w:rsidR="00FC6C97" w:rsidRDefault="00FC6C97" w:rsidP="00FC6C97">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1-5:</w:t>
            </w:r>
          </w:p>
          <w:p w14:paraId="46FC1202" w14:textId="41B9B528" w:rsidR="00FC6C97" w:rsidRDefault="00FC6C97" w:rsidP="00FC6C97">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Fs_inter </w:t>
            </w:r>
          </w:p>
        </w:tc>
        <w:tc>
          <w:tcPr>
            <w:tcW w:w="4665" w:type="dxa"/>
          </w:tcPr>
          <w:p w14:paraId="1D60528D" w14:textId="2D78270F" w:rsidR="00FC6C97" w:rsidRDefault="00FC6C97" w:rsidP="00FC6C97">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Support introduction of Fs_inter for any band pair:</w:t>
            </w:r>
          </w:p>
          <w:p w14:paraId="0A084271" w14:textId="03466FA4" w:rsidR="00FC6C97" w:rsidRDefault="00FC6C97" w:rsidP="00FC6C97">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Mandatory: Vivo, LGE, Xiaomi,</w:t>
            </w:r>
          </w:p>
          <w:p w14:paraId="4F4BB25D" w14:textId="403597A8" w:rsidR="00FC6C97" w:rsidRDefault="00FC6C97" w:rsidP="00FC6C97">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Optional: Oppo</w:t>
            </w:r>
          </w:p>
        </w:tc>
        <w:tc>
          <w:tcPr>
            <w:tcW w:w="2814" w:type="dxa"/>
            <w:vMerge w:val="restart"/>
          </w:tcPr>
          <w:p w14:paraId="0231AF2C" w14:textId="0B10E2CF" w:rsidR="00FC6C97" w:rsidRDefault="00FC6C97" w:rsidP="00FC6C97">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There does not seem to consensus to introduce Fs_inter before CBM requirements are put in place</w:t>
            </w:r>
            <w:r w:rsidR="00B923D4">
              <w:rPr>
                <w:rFonts w:asciiTheme="minorHAnsi" w:eastAsiaTheme="minorEastAsia" w:hAnsiTheme="minorHAnsi" w:cstheme="minorHAnsi"/>
                <w:lang w:val="en-US" w:eastAsia="zh-CN"/>
              </w:rPr>
              <w:t xml:space="preserve">, with more companies </w:t>
            </w:r>
            <w:r w:rsidR="00F0602D">
              <w:rPr>
                <w:rFonts w:asciiTheme="minorHAnsi" w:eastAsiaTheme="minorEastAsia" w:hAnsiTheme="minorHAnsi" w:cstheme="minorHAnsi"/>
                <w:lang w:val="en-US" w:eastAsia="zh-CN"/>
              </w:rPr>
              <w:t>against than for.</w:t>
            </w:r>
          </w:p>
          <w:p w14:paraId="566E101C" w14:textId="4EC773F4" w:rsidR="00FC6C97" w:rsidRDefault="00E547A2" w:rsidP="00FC6C97">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No further action this meeting.</w:t>
            </w:r>
          </w:p>
          <w:p w14:paraId="63C092A2" w14:textId="68A34F7D" w:rsidR="00FC6C97" w:rsidRDefault="00FC6C97" w:rsidP="00FC6C97">
            <w:pPr>
              <w:spacing w:after="120"/>
              <w:rPr>
                <w:rFonts w:asciiTheme="minorHAnsi" w:eastAsiaTheme="minorEastAsia" w:hAnsiTheme="minorHAnsi" w:cstheme="minorHAnsi"/>
                <w:lang w:val="en-US" w:eastAsia="zh-CN"/>
              </w:rPr>
            </w:pPr>
          </w:p>
        </w:tc>
      </w:tr>
      <w:tr w:rsidR="00FC6C97" w14:paraId="7B955D5A" w14:textId="77777777" w:rsidTr="00DA38FD">
        <w:trPr>
          <w:trHeight w:val="810"/>
        </w:trPr>
        <w:tc>
          <w:tcPr>
            <w:tcW w:w="2170" w:type="dxa"/>
            <w:vMerge/>
          </w:tcPr>
          <w:p w14:paraId="687D01A8" w14:textId="77777777" w:rsidR="00FC6C97" w:rsidRDefault="00FC6C97" w:rsidP="00FC6C97">
            <w:pPr>
              <w:spacing w:after="120"/>
              <w:rPr>
                <w:rFonts w:asciiTheme="minorHAnsi" w:eastAsiaTheme="minorEastAsia" w:hAnsiTheme="minorHAnsi" w:cstheme="minorHAnsi"/>
                <w:lang w:val="en-US" w:eastAsia="zh-CN"/>
              </w:rPr>
            </w:pPr>
          </w:p>
        </w:tc>
        <w:tc>
          <w:tcPr>
            <w:tcW w:w="4665" w:type="dxa"/>
          </w:tcPr>
          <w:p w14:paraId="541E64B0" w14:textId="01580F2C" w:rsidR="00FC6C97" w:rsidRDefault="00FC6C97" w:rsidP="00FC6C97">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Fs_inter not needed (see issue 3-3): Qualcomm, Nokia, ZTE, Huawei, Apple</w:t>
            </w:r>
          </w:p>
          <w:p w14:paraId="1EB58272" w14:textId="482D9AA0" w:rsidR="00FC6C97" w:rsidRDefault="00FC6C97" w:rsidP="00FC6C97">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Not needed immediately: Sony, Ericsson, Verizon</w:t>
            </w:r>
          </w:p>
        </w:tc>
        <w:tc>
          <w:tcPr>
            <w:tcW w:w="2814" w:type="dxa"/>
            <w:vMerge/>
          </w:tcPr>
          <w:p w14:paraId="3459FEEB" w14:textId="77777777" w:rsidR="00FC6C97" w:rsidRDefault="00FC6C97" w:rsidP="00FC6C97">
            <w:pPr>
              <w:spacing w:after="120"/>
              <w:rPr>
                <w:rFonts w:asciiTheme="minorHAnsi" w:eastAsiaTheme="minorEastAsia" w:hAnsiTheme="minorHAnsi" w:cstheme="minorHAnsi"/>
                <w:lang w:val="en-US" w:eastAsia="zh-CN"/>
              </w:rPr>
            </w:pPr>
          </w:p>
        </w:tc>
      </w:tr>
    </w:tbl>
    <w:p w14:paraId="48CDA256" w14:textId="12CFB4E3" w:rsidR="00417182" w:rsidRDefault="00417182"/>
    <w:p w14:paraId="455B2528" w14:textId="2ADF3A38" w:rsidR="00E64840" w:rsidRPr="000761D7" w:rsidRDefault="00A44E31">
      <w:pPr>
        <w:rPr>
          <w:color w:val="2E74B5" w:themeColor="accent5" w:themeShade="BF"/>
        </w:rPr>
      </w:pPr>
      <w:r w:rsidRPr="000761D7">
        <w:rPr>
          <w:color w:val="2E74B5" w:themeColor="accent5" w:themeShade="BF"/>
        </w:rPr>
        <w:t>Summary imported from [138]</w:t>
      </w:r>
      <w:r>
        <w:rPr>
          <w:color w:val="2E74B5" w:themeColor="accent5" w:themeShade="BF"/>
        </w:rPr>
        <w:t xml:space="preserve"> with revised 2</w:t>
      </w:r>
      <w:r w:rsidRPr="0030766D">
        <w:rPr>
          <w:color w:val="2E74B5" w:themeColor="accent5" w:themeShade="BF"/>
          <w:vertAlign w:val="superscript"/>
        </w:rPr>
        <w:t>nd</w:t>
      </w:r>
      <w:r>
        <w:rPr>
          <w:color w:val="2E74B5" w:themeColor="accent5" w:themeShade="BF"/>
        </w:rPr>
        <w:t xml:space="preserve"> round objectives:</w:t>
      </w:r>
    </w:p>
    <w:tbl>
      <w:tblPr>
        <w:tblStyle w:val="TableGrid"/>
        <w:tblW w:w="0" w:type="auto"/>
        <w:tblLook w:val="04A0" w:firstRow="1" w:lastRow="0" w:firstColumn="1" w:lastColumn="0" w:noHBand="0" w:noVBand="1"/>
      </w:tblPr>
      <w:tblGrid>
        <w:gridCol w:w="2965"/>
        <w:gridCol w:w="6666"/>
      </w:tblGrid>
      <w:tr w:rsidR="00E64840" w14:paraId="52E116F4" w14:textId="77777777" w:rsidTr="00B244E4">
        <w:tc>
          <w:tcPr>
            <w:tcW w:w="2965" w:type="dxa"/>
            <w:tcBorders>
              <w:top w:val="single" w:sz="4" w:space="0" w:color="auto"/>
              <w:left w:val="single" w:sz="4" w:space="0" w:color="auto"/>
              <w:bottom w:val="single" w:sz="4" w:space="0" w:color="auto"/>
              <w:right w:val="single" w:sz="4" w:space="0" w:color="auto"/>
            </w:tcBorders>
          </w:tcPr>
          <w:p w14:paraId="67F831E1" w14:textId="0971A18D" w:rsidR="00E64840" w:rsidRDefault="00B244E4">
            <w:pPr>
              <w:rPr>
                <w:rFonts w:eastAsiaTheme="minorEastAsia"/>
                <w:b/>
                <w:bCs/>
                <w:color w:val="0070C0"/>
                <w:lang w:val="en-US" w:eastAsia="zh-CN"/>
              </w:rPr>
            </w:pPr>
            <w:r>
              <w:rPr>
                <w:rFonts w:eastAsiaTheme="minorEastAsia"/>
                <w:b/>
                <w:bCs/>
                <w:color w:val="0070C0"/>
                <w:lang w:val="en-US" w:eastAsia="zh-CN"/>
              </w:rPr>
              <w:t>Issue</w:t>
            </w:r>
          </w:p>
        </w:tc>
        <w:tc>
          <w:tcPr>
            <w:tcW w:w="6666" w:type="dxa"/>
            <w:tcBorders>
              <w:top w:val="single" w:sz="4" w:space="0" w:color="auto"/>
              <w:left w:val="single" w:sz="4" w:space="0" w:color="auto"/>
              <w:bottom w:val="single" w:sz="4" w:space="0" w:color="auto"/>
              <w:right w:val="single" w:sz="4" w:space="0" w:color="auto"/>
            </w:tcBorders>
            <w:hideMark/>
          </w:tcPr>
          <w:p w14:paraId="379E66F8" w14:textId="77777777" w:rsidR="00E64840" w:rsidRDefault="00E6484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64840" w14:paraId="331D75DF" w14:textId="77777777" w:rsidTr="00B244E4">
        <w:tc>
          <w:tcPr>
            <w:tcW w:w="2965" w:type="dxa"/>
            <w:tcBorders>
              <w:top w:val="single" w:sz="4" w:space="0" w:color="auto"/>
              <w:left w:val="single" w:sz="4" w:space="0" w:color="auto"/>
              <w:bottom w:val="single" w:sz="4" w:space="0" w:color="auto"/>
              <w:right w:val="single" w:sz="4" w:space="0" w:color="auto"/>
            </w:tcBorders>
            <w:hideMark/>
          </w:tcPr>
          <w:p w14:paraId="203A66D5" w14:textId="77777777" w:rsidR="00E64840" w:rsidRDefault="00E64840">
            <w:pPr>
              <w:rPr>
                <w:rFonts w:eastAsiaTheme="minorEastAsia"/>
                <w:color w:val="0070C0"/>
                <w:lang w:val="en-US" w:eastAsia="zh-CN"/>
              </w:rPr>
            </w:pPr>
            <w:r>
              <w:rPr>
                <w:b/>
                <w:color w:val="0070C0"/>
                <w:u w:val="single"/>
                <w:lang w:eastAsia="ko-KR"/>
              </w:rPr>
              <w:lastRenderedPageBreak/>
              <w:t>Issue 2-1-1: Beam management for CA within same frequency group</w:t>
            </w:r>
          </w:p>
        </w:tc>
        <w:tc>
          <w:tcPr>
            <w:tcW w:w="6666" w:type="dxa"/>
            <w:tcBorders>
              <w:top w:val="single" w:sz="4" w:space="0" w:color="auto"/>
              <w:left w:val="single" w:sz="4" w:space="0" w:color="auto"/>
              <w:bottom w:val="single" w:sz="4" w:space="0" w:color="auto"/>
              <w:right w:val="single" w:sz="4" w:space="0" w:color="auto"/>
            </w:tcBorders>
            <w:hideMark/>
          </w:tcPr>
          <w:p w14:paraId="7B87CB33" w14:textId="77777777" w:rsidR="00E64840" w:rsidRDefault="00E64840">
            <w:pPr>
              <w:rPr>
                <w:rFonts w:eastAsiaTheme="minorEastAsia"/>
                <w:i/>
                <w:color w:val="0070C0"/>
                <w:lang w:val="en-US" w:eastAsia="zh-CN"/>
              </w:rPr>
            </w:pPr>
            <w:r>
              <w:rPr>
                <w:rFonts w:eastAsiaTheme="minorEastAsia"/>
                <w:i/>
                <w:color w:val="0070C0"/>
                <w:lang w:val="en-US" w:eastAsia="zh-CN"/>
              </w:rPr>
              <w:t>Tentative agreements: RAN4 will not label CBM or IBM as a default BM method for any band combination. Used BM is based on UE capability. This issue is not discussed anymore in RAN4.</w:t>
            </w:r>
          </w:p>
          <w:p w14:paraId="31C3799E" w14:textId="2B8A6908" w:rsidR="00E64840" w:rsidRDefault="00E64840">
            <w:pPr>
              <w:rPr>
                <w:rFonts w:eastAsiaTheme="minorEastAsia"/>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 </w:t>
            </w:r>
            <w:r w:rsidR="00294700">
              <w:rPr>
                <w:rFonts w:eastAsiaTheme="minorEastAsia"/>
                <w:i/>
                <w:color w:val="0070C0"/>
                <w:lang w:val="en-US" w:eastAsia="zh-CN"/>
              </w:rPr>
              <w:t>Capture</w:t>
            </w:r>
            <w:r>
              <w:rPr>
                <w:rFonts w:eastAsiaTheme="minorEastAsia"/>
                <w:i/>
                <w:color w:val="0070C0"/>
                <w:lang w:val="en-US" w:eastAsia="zh-CN"/>
              </w:rPr>
              <w:t xml:space="preserve"> agreement in </w:t>
            </w:r>
            <w:r w:rsidR="00294700">
              <w:rPr>
                <w:rFonts w:eastAsiaTheme="minorEastAsia"/>
                <w:i/>
                <w:color w:val="0070C0"/>
                <w:lang w:val="en-US" w:eastAsia="zh-CN"/>
              </w:rPr>
              <w:t xml:space="preserve">IBM </w:t>
            </w:r>
            <w:r>
              <w:rPr>
                <w:rFonts w:eastAsiaTheme="minorEastAsia"/>
                <w:i/>
                <w:color w:val="0070C0"/>
                <w:lang w:val="en-US" w:eastAsia="zh-CN"/>
              </w:rPr>
              <w:t>WF.</w:t>
            </w:r>
          </w:p>
        </w:tc>
      </w:tr>
      <w:tr w:rsidR="006A5C2E" w14:paraId="38F50F0F" w14:textId="77777777" w:rsidTr="00B244E4">
        <w:tc>
          <w:tcPr>
            <w:tcW w:w="2965" w:type="dxa"/>
            <w:tcBorders>
              <w:top w:val="single" w:sz="4" w:space="0" w:color="auto"/>
              <w:left w:val="single" w:sz="4" w:space="0" w:color="auto"/>
              <w:bottom w:val="single" w:sz="4" w:space="0" w:color="auto"/>
              <w:right w:val="single" w:sz="4" w:space="0" w:color="auto"/>
            </w:tcBorders>
          </w:tcPr>
          <w:p w14:paraId="4F6A29E2" w14:textId="1FE5B6F9" w:rsidR="00366727" w:rsidRPr="005C12F4" w:rsidRDefault="000761D7" w:rsidP="000761D7">
            <w:pPr>
              <w:rPr>
                <w:b/>
                <w:color w:val="0070C0"/>
                <w:u w:val="single"/>
                <w:lang w:eastAsia="ko-KR"/>
              </w:rPr>
            </w:pPr>
            <w:r>
              <w:rPr>
                <w:b/>
                <w:color w:val="0070C0"/>
                <w:u w:val="single"/>
                <w:lang w:eastAsia="ko-KR"/>
              </w:rPr>
              <w:t xml:space="preserve">Issue 2-1-2: Beam management for CA </w:t>
            </w:r>
            <w:r w:rsidR="005C12F4">
              <w:rPr>
                <w:b/>
                <w:color w:val="0070C0"/>
                <w:u w:val="single"/>
                <w:lang w:eastAsia="ko-KR"/>
              </w:rPr>
              <w:t>across different</w:t>
            </w:r>
            <w:r>
              <w:rPr>
                <w:b/>
                <w:color w:val="0070C0"/>
                <w:u w:val="single"/>
                <w:lang w:eastAsia="ko-KR"/>
              </w:rPr>
              <w:t xml:space="preserve"> frequency group</w:t>
            </w:r>
            <w:r w:rsidR="005C12F4">
              <w:rPr>
                <w:b/>
                <w:color w:val="0070C0"/>
                <w:u w:val="single"/>
                <w:lang w:eastAsia="ko-KR"/>
              </w:rPr>
              <w:t>s</w:t>
            </w:r>
          </w:p>
          <w:p w14:paraId="1A8A4E4E" w14:textId="57C76C9E" w:rsidR="006A5C2E" w:rsidRDefault="006A5C2E" w:rsidP="006A5C2E">
            <w:pPr>
              <w:rPr>
                <w:b/>
                <w:color w:val="0070C0"/>
                <w:u w:val="single"/>
                <w:lang w:eastAsia="ko-KR"/>
              </w:rPr>
            </w:pPr>
          </w:p>
        </w:tc>
        <w:tc>
          <w:tcPr>
            <w:tcW w:w="6666" w:type="dxa"/>
            <w:tcBorders>
              <w:top w:val="single" w:sz="4" w:space="0" w:color="auto"/>
              <w:left w:val="single" w:sz="4" w:space="0" w:color="auto"/>
              <w:bottom w:val="single" w:sz="4" w:space="0" w:color="auto"/>
              <w:right w:val="single" w:sz="4" w:space="0" w:color="auto"/>
            </w:tcBorders>
          </w:tcPr>
          <w:p w14:paraId="46EACE31" w14:textId="3C10ACF1" w:rsidR="006A5C2E" w:rsidRDefault="006A5C2E" w:rsidP="006A5C2E">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 </w:t>
            </w:r>
            <w:r w:rsidR="00BB7B61">
              <w:rPr>
                <w:rFonts w:eastAsiaTheme="minorEastAsia"/>
                <w:i/>
                <w:color w:val="0070C0"/>
                <w:lang w:val="en-US" w:eastAsia="zh-CN"/>
              </w:rPr>
              <w:t>continue</w:t>
            </w:r>
            <w:r w:rsidR="00D34501">
              <w:rPr>
                <w:rFonts w:eastAsiaTheme="minorEastAsia"/>
                <w:i/>
                <w:color w:val="0070C0"/>
                <w:lang w:val="en-US" w:eastAsia="zh-CN"/>
              </w:rPr>
              <w:t xml:space="preserve"> in WF discussions</w:t>
            </w:r>
          </w:p>
        </w:tc>
      </w:tr>
    </w:tbl>
    <w:p w14:paraId="3C4F6415" w14:textId="34EC3CB1" w:rsidR="00E64840" w:rsidRDefault="00E64840"/>
    <w:p w14:paraId="65E129BD" w14:textId="77777777" w:rsidR="00E64840" w:rsidRDefault="00E64840"/>
    <w:p w14:paraId="55D9F274" w14:textId="77777777" w:rsidR="008109B0" w:rsidRDefault="008109B0">
      <w:pPr>
        <w:rPr>
          <w:i/>
          <w:color w:val="0070C0"/>
          <w:lang w:val="en-US" w:eastAsia="zh-CN"/>
        </w:rPr>
      </w:pPr>
    </w:p>
    <w:p w14:paraId="2537351E" w14:textId="53B24F49" w:rsidR="008109B0" w:rsidRDefault="008E343F">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p w14:paraId="7A989555" w14:textId="628FE664" w:rsidR="00617D59" w:rsidRDefault="00617D59">
      <w:pPr>
        <w:rPr>
          <w:i/>
          <w:color w:val="0070C0"/>
          <w:lang w:val="en-US" w:eastAsia="zh-CN"/>
        </w:rPr>
      </w:pPr>
      <w:r>
        <w:rPr>
          <w:i/>
          <w:color w:val="0070C0"/>
          <w:lang w:val="en-US" w:eastAsia="zh-CN"/>
        </w:rPr>
        <w:t>(none)</w:t>
      </w:r>
    </w:p>
    <w:p w14:paraId="7949CD3B" w14:textId="77777777" w:rsidR="008109B0" w:rsidRDefault="008109B0">
      <w:pPr>
        <w:rPr>
          <w:i/>
          <w:color w:val="0070C0"/>
          <w:lang w:eastAsia="zh-CN"/>
        </w:rPr>
      </w:pPr>
    </w:p>
    <w:p w14:paraId="1F5337FD" w14:textId="77777777" w:rsidR="008109B0" w:rsidRDefault="008E343F">
      <w:pPr>
        <w:pStyle w:val="Heading3"/>
        <w:rPr>
          <w:sz w:val="24"/>
          <w:szCs w:val="16"/>
        </w:rPr>
      </w:pPr>
      <w:r>
        <w:rPr>
          <w:sz w:val="24"/>
          <w:szCs w:val="16"/>
        </w:rPr>
        <w:t>CRs/TPs</w:t>
      </w:r>
    </w:p>
    <w:p w14:paraId="79E1094B" w14:textId="29379094" w:rsidR="008109B0" w:rsidRDefault="00617D59">
      <w:pPr>
        <w:rPr>
          <w:color w:val="0070C0"/>
          <w:lang w:val="en-US" w:eastAsia="zh-CN"/>
        </w:rPr>
      </w:pPr>
      <w:r>
        <w:rPr>
          <w:i/>
          <w:color w:val="0070C0"/>
          <w:lang w:val="en-US" w:eastAsia="zh-CN"/>
        </w:rPr>
        <w:t>(none)</w:t>
      </w:r>
    </w:p>
    <w:p w14:paraId="492E7F73" w14:textId="77777777" w:rsidR="008109B0" w:rsidRPr="00F70829" w:rsidRDefault="008E343F">
      <w:pPr>
        <w:pStyle w:val="Heading2"/>
        <w:rPr>
          <w:lang w:val="en-US"/>
          <w:rPrChange w:id="313" w:author="Zhao, Kun" w:date="2021-01-27T15:45:00Z">
            <w:rPr/>
          </w:rPrChange>
        </w:rPr>
      </w:pPr>
      <w:r w:rsidRPr="00F70829">
        <w:rPr>
          <w:lang w:val="en-US"/>
          <w:rPrChange w:id="314" w:author="Zhao, Kun" w:date="2021-01-27T15:45:00Z">
            <w:rPr/>
          </w:rPrChange>
        </w:rPr>
        <w:t>Discussion on 2nd round (if applicable)</w:t>
      </w:r>
    </w:p>
    <w:p w14:paraId="17DC4CB3" w14:textId="77777777" w:rsidR="008109B0" w:rsidRPr="00F70829" w:rsidRDefault="008109B0">
      <w:pPr>
        <w:rPr>
          <w:lang w:val="en-US" w:eastAsia="zh-CN"/>
          <w:rPrChange w:id="315" w:author="Zhao, Kun" w:date="2021-01-27T15:45:00Z">
            <w:rPr>
              <w:lang w:val="sv-SE" w:eastAsia="zh-CN"/>
            </w:rPr>
          </w:rPrChange>
        </w:rPr>
      </w:pPr>
    </w:p>
    <w:p w14:paraId="79773468" w14:textId="77777777" w:rsidR="008109B0" w:rsidRPr="00F70829" w:rsidRDefault="008E343F">
      <w:pPr>
        <w:pStyle w:val="Heading2"/>
        <w:rPr>
          <w:lang w:val="en-US"/>
          <w:rPrChange w:id="316" w:author="Zhao, Kun" w:date="2021-01-27T15:45:00Z">
            <w:rPr/>
          </w:rPrChange>
        </w:rPr>
      </w:pPr>
      <w:r w:rsidRPr="00F70829">
        <w:rPr>
          <w:lang w:val="en-US"/>
          <w:rPrChange w:id="317" w:author="Zhao, Kun" w:date="2021-01-27T15:45:00Z">
            <w:rPr/>
          </w:rPrChange>
        </w:rPr>
        <w:t>Summary on 2nd round (if applicable)</w:t>
      </w:r>
    </w:p>
    <w:p w14:paraId="6D2281A0" w14:textId="77777777" w:rsidR="008109B0" w:rsidRDefault="008E343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w:t>
      </w:r>
      <w:proofErr w:type="gramStart"/>
      <w:r>
        <w:rPr>
          <w:i/>
          <w:color w:val="0070C0"/>
          <w:lang w:val="en-US" w:eastAsia="zh-CN"/>
        </w:rPr>
        <w:t>suggestion</w:t>
      </w:r>
      <w:proofErr w:type="gramEnd"/>
      <w:r>
        <w:rPr>
          <w:i/>
          <w:color w:val="0070C0"/>
          <w:lang w:val="en-US" w:eastAsia="zh-CN"/>
        </w:rPr>
        <w:t xml:space="preserve"> </w:t>
      </w:r>
    </w:p>
    <w:tbl>
      <w:tblPr>
        <w:tblStyle w:val="TableGrid"/>
        <w:tblW w:w="0" w:type="auto"/>
        <w:tblLook w:val="04A0" w:firstRow="1" w:lastRow="0" w:firstColumn="1" w:lastColumn="0" w:noHBand="0" w:noVBand="1"/>
      </w:tblPr>
      <w:tblGrid>
        <w:gridCol w:w="1494"/>
        <w:gridCol w:w="8137"/>
      </w:tblGrid>
      <w:tr w:rsidR="008109B0" w14:paraId="008BBBF8" w14:textId="77777777">
        <w:tc>
          <w:tcPr>
            <w:tcW w:w="1242" w:type="dxa"/>
          </w:tcPr>
          <w:p w14:paraId="5FD3BD1A" w14:textId="77777777" w:rsidR="008109B0" w:rsidRDefault="008E343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590A7086" w14:textId="77777777" w:rsidR="008109B0" w:rsidRDefault="008E343F">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109B0" w14:paraId="60856763" w14:textId="77777777">
        <w:tc>
          <w:tcPr>
            <w:tcW w:w="1242" w:type="dxa"/>
          </w:tcPr>
          <w:p w14:paraId="0BB6D32B" w14:textId="77777777" w:rsidR="008109B0" w:rsidRDefault="008E343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FCFC354" w14:textId="77777777" w:rsidR="008109B0" w:rsidRDefault="008E343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8DC188E" w14:textId="77777777" w:rsidR="008109B0" w:rsidRDefault="008109B0"/>
    <w:p w14:paraId="2EA6E664" w14:textId="77777777" w:rsidR="008109B0" w:rsidRPr="00F70829" w:rsidRDefault="008E343F">
      <w:pPr>
        <w:spacing w:after="0"/>
        <w:rPr>
          <w:rFonts w:ascii="Arial" w:hAnsi="Arial"/>
          <w:sz w:val="36"/>
          <w:lang w:val="en-US" w:eastAsia="ja-JP"/>
          <w:rPrChange w:id="318" w:author="Zhao, Kun" w:date="2021-01-27T15:45:00Z">
            <w:rPr>
              <w:rFonts w:ascii="Arial" w:hAnsi="Arial"/>
              <w:sz w:val="36"/>
              <w:lang w:val="sv-SE" w:eastAsia="ja-JP"/>
            </w:rPr>
          </w:rPrChange>
        </w:rPr>
      </w:pPr>
      <w:r>
        <w:rPr>
          <w:lang w:eastAsia="ja-JP"/>
        </w:rPr>
        <w:br w:type="page"/>
      </w:r>
    </w:p>
    <w:p w14:paraId="53E145E5" w14:textId="77777777" w:rsidR="008109B0" w:rsidRPr="00F70829" w:rsidRDefault="008E343F">
      <w:pPr>
        <w:pStyle w:val="Heading1"/>
        <w:rPr>
          <w:lang w:val="en-US" w:eastAsia="ja-JP"/>
          <w:rPrChange w:id="319" w:author="Zhao, Kun" w:date="2021-01-27T15:45:00Z">
            <w:rPr>
              <w:lang w:eastAsia="ja-JP"/>
            </w:rPr>
          </w:rPrChange>
        </w:rPr>
      </w:pPr>
      <w:r w:rsidRPr="00F70829">
        <w:rPr>
          <w:lang w:val="en-US" w:eastAsia="ja-JP"/>
          <w:rPrChange w:id="320" w:author="Zhao, Kun" w:date="2021-01-27T15:45:00Z">
            <w:rPr>
              <w:lang w:eastAsia="ja-JP"/>
            </w:rPr>
          </w:rPrChange>
        </w:rPr>
        <w:lastRenderedPageBreak/>
        <w:t>Topic #2:</w:t>
      </w:r>
      <w:r w:rsidRPr="00F70829">
        <w:rPr>
          <w:lang w:val="en-US" w:eastAsia="ja-JP"/>
          <w:rPrChange w:id="321" w:author="Zhao, Kun" w:date="2021-01-27T15:45:00Z">
            <w:rPr>
              <w:lang w:eastAsia="ja-JP"/>
            </w:rPr>
          </w:rPrChange>
        </w:rPr>
        <w:tab/>
        <w:t xml:space="preserve">UE requirements for DL CA configurations CA_n258A-n260A and CA_n257A-n259A based on </w:t>
      </w:r>
      <w:proofErr w:type="gramStart"/>
      <w:r w:rsidRPr="00F70829">
        <w:rPr>
          <w:lang w:val="en-US" w:eastAsia="ja-JP"/>
          <w:rPrChange w:id="322" w:author="Zhao, Kun" w:date="2021-01-27T15:45:00Z">
            <w:rPr>
              <w:lang w:eastAsia="ja-JP"/>
            </w:rPr>
          </w:rPrChange>
        </w:rPr>
        <w:t>IBM</w:t>
      </w:r>
      <w:proofErr w:type="gramEnd"/>
    </w:p>
    <w:p w14:paraId="04434B8B" w14:textId="77777777" w:rsidR="008109B0" w:rsidRDefault="008E343F">
      <w:pPr>
        <w:rPr>
          <w:i/>
          <w:color w:val="0070C0"/>
          <w:lang w:eastAsia="zh-CN"/>
        </w:rPr>
      </w:pPr>
      <w:r>
        <w:rPr>
          <w:i/>
          <w:color w:val="0070C0"/>
          <w:lang w:eastAsia="zh-CN"/>
        </w:rPr>
        <w:t>Agenda item 11.3.2.1.2</w:t>
      </w:r>
    </w:p>
    <w:p w14:paraId="24B5D5CF" w14:textId="77777777" w:rsidR="008109B0" w:rsidRDefault="008E343F">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849"/>
        <w:gridCol w:w="1163"/>
        <w:gridCol w:w="1055"/>
        <w:gridCol w:w="6564"/>
      </w:tblGrid>
      <w:tr w:rsidR="008109B0" w14:paraId="3B630EC3" w14:textId="77777777">
        <w:trPr>
          <w:trHeight w:val="468"/>
        </w:trPr>
        <w:tc>
          <w:tcPr>
            <w:tcW w:w="849" w:type="dxa"/>
            <w:vAlign w:val="center"/>
          </w:tcPr>
          <w:p w14:paraId="6ED83685" w14:textId="77777777" w:rsidR="008109B0" w:rsidRDefault="008E343F">
            <w:pPr>
              <w:spacing w:before="120" w:after="120"/>
              <w:rPr>
                <w:b/>
                <w:bCs/>
              </w:rPr>
            </w:pPr>
            <w:r>
              <w:rPr>
                <w:b/>
                <w:bCs/>
              </w:rPr>
              <w:t>T-doc number</w:t>
            </w:r>
          </w:p>
        </w:tc>
        <w:tc>
          <w:tcPr>
            <w:tcW w:w="1163" w:type="dxa"/>
          </w:tcPr>
          <w:p w14:paraId="77B081BA" w14:textId="77777777" w:rsidR="008109B0" w:rsidRDefault="008E343F">
            <w:pPr>
              <w:spacing w:before="120" w:after="120"/>
              <w:rPr>
                <w:b/>
                <w:bCs/>
              </w:rPr>
            </w:pPr>
            <w:r>
              <w:rPr>
                <w:b/>
                <w:bCs/>
              </w:rPr>
              <w:t>Title</w:t>
            </w:r>
          </w:p>
        </w:tc>
        <w:tc>
          <w:tcPr>
            <w:tcW w:w="1055" w:type="dxa"/>
            <w:vAlign w:val="center"/>
          </w:tcPr>
          <w:p w14:paraId="496DAEB0" w14:textId="77777777" w:rsidR="008109B0" w:rsidRDefault="008E343F">
            <w:pPr>
              <w:spacing w:before="120" w:after="120"/>
              <w:rPr>
                <w:b/>
                <w:bCs/>
              </w:rPr>
            </w:pPr>
            <w:r>
              <w:rPr>
                <w:b/>
                <w:bCs/>
              </w:rPr>
              <w:t>Company</w:t>
            </w:r>
          </w:p>
        </w:tc>
        <w:tc>
          <w:tcPr>
            <w:tcW w:w="6564" w:type="dxa"/>
            <w:vAlign w:val="center"/>
          </w:tcPr>
          <w:p w14:paraId="0FD361FE" w14:textId="77777777" w:rsidR="008109B0" w:rsidRDefault="008E343F">
            <w:pPr>
              <w:spacing w:before="120" w:after="120"/>
              <w:rPr>
                <w:b/>
                <w:bCs/>
              </w:rPr>
            </w:pPr>
            <w:r>
              <w:rPr>
                <w:b/>
                <w:bCs/>
              </w:rPr>
              <w:t>Proposals / Observations</w:t>
            </w:r>
          </w:p>
        </w:tc>
      </w:tr>
      <w:tr w:rsidR="008109B0" w14:paraId="252CF0BD" w14:textId="77777777">
        <w:trPr>
          <w:trHeight w:val="468"/>
        </w:trPr>
        <w:tc>
          <w:tcPr>
            <w:tcW w:w="849" w:type="dxa"/>
          </w:tcPr>
          <w:p w14:paraId="623A1F3C" w14:textId="77777777" w:rsidR="008109B0" w:rsidRDefault="007071CD">
            <w:pPr>
              <w:spacing w:before="120" w:after="120"/>
            </w:pPr>
            <w:hyperlink r:id="rId21" w:history="1">
              <w:r w:rsidR="008E343F">
                <w:rPr>
                  <w:rStyle w:val="Hyperlink"/>
                  <w:rFonts w:ascii="Arial" w:hAnsi="Arial" w:cs="Arial"/>
                  <w:b/>
                  <w:bCs/>
                  <w:sz w:val="16"/>
                  <w:szCs w:val="16"/>
                </w:rPr>
                <w:t>R4-2100620</w:t>
              </w:r>
            </w:hyperlink>
          </w:p>
        </w:tc>
        <w:tc>
          <w:tcPr>
            <w:tcW w:w="1163" w:type="dxa"/>
          </w:tcPr>
          <w:p w14:paraId="6ACD3D2D" w14:textId="77777777" w:rsidR="008109B0" w:rsidRDefault="008E343F">
            <w:pPr>
              <w:spacing w:before="120" w:after="120"/>
            </w:pPr>
            <w:r>
              <w:rPr>
                <w:rFonts w:ascii="Arial" w:hAnsi="Arial" w:cs="Arial"/>
                <w:sz w:val="16"/>
                <w:szCs w:val="16"/>
              </w:rPr>
              <w:t>RF specifications for DLCA n260A_n258A and n259A_n257A based on IBM</w:t>
            </w:r>
          </w:p>
        </w:tc>
        <w:tc>
          <w:tcPr>
            <w:tcW w:w="1055" w:type="dxa"/>
          </w:tcPr>
          <w:p w14:paraId="5EB0D544" w14:textId="77777777" w:rsidR="008109B0" w:rsidRDefault="008E343F">
            <w:pPr>
              <w:spacing w:before="120" w:after="120"/>
            </w:pPr>
            <w:r>
              <w:rPr>
                <w:rFonts w:ascii="Arial" w:hAnsi="Arial" w:cs="Arial"/>
                <w:sz w:val="16"/>
                <w:szCs w:val="16"/>
              </w:rPr>
              <w:t>Qualcomm Incorporated</w:t>
            </w:r>
          </w:p>
        </w:tc>
        <w:tc>
          <w:tcPr>
            <w:tcW w:w="6564" w:type="dxa"/>
          </w:tcPr>
          <w:p w14:paraId="40F27D86" w14:textId="77777777" w:rsidR="008109B0" w:rsidRDefault="008E343F">
            <w:pPr>
              <w:spacing w:after="120"/>
              <w:rPr>
                <w:rFonts w:eastAsia="PMingLiU"/>
                <w:b/>
                <w:bCs/>
              </w:rPr>
            </w:pPr>
            <w:r>
              <w:rPr>
                <w:rFonts w:eastAsiaTheme="minorEastAsia"/>
                <w:b/>
                <w:bCs/>
                <w:color w:val="000000" w:themeColor="text1"/>
                <w:lang w:eastAsia="zh-CN"/>
              </w:rPr>
              <w:t xml:space="preserve">Proposal 1: Apply same </w:t>
            </w:r>
            <w:r>
              <w:rPr>
                <w:rFonts w:eastAsia="PMingLiU"/>
                <w:b/>
                <w:bCs/>
              </w:rPr>
              <w:t>Δ</w:t>
            </w:r>
            <w:proofErr w:type="gramStart"/>
            <w:r>
              <w:rPr>
                <w:rFonts w:eastAsia="PMingLiU"/>
                <w:b/>
                <w:bCs/>
              </w:rPr>
              <w:t>R</w:t>
            </w:r>
            <w:r>
              <w:rPr>
                <w:rFonts w:eastAsia="PMingLiU"/>
                <w:b/>
                <w:bCs/>
                <w:vertAlign w:val="subscript"/>
              </w:rPr>
              <w:t>IB,P</w:t>
            </w:r>
            <w:proofErr w:type="gramEnd"/>
            <w:r>
              <w:rPr>
                <w:rFonts w:eastAsia="PMingLiU"/>
                <w:b/>
                <w:bCs/>
                <w:vertAlign w:val="subscript"/>
              </w:rPr>
              <w:t>,n</w:t>
            </w:r>
            <w:r>
              <w:rPr>
                <w:rFonts w:eastAsia="PMingLiU"/>
                <w:b/>
                <w:bCs/>
              </w:rPr>
              <w:t xml:space="preserve"> and</w:t>
            </w:r>
            <w:r>
              <w:rPr>
                <w:rFonts w:eastAsia="PMingLiU"/>
                <w:b/>
                <w:bCs/>
                <w:vertAlign w:val="subscript"/>
              </w:rPr>
              <w:t xml:space="preserve"> </w:t>
            </w:r>
            <w:r>
              <w:rPr>
                <w:rFonts w:eastAsia="PMingLiU"/>
                <w:b/>
                <w:bCs/>
              </w:rPr>
              <w:t>ΔR</w:t>
            </w:r>
            <w:r>
              <w:rPr>
                <w:rFonts w:eastAsia="PMingLiU"/>
                <w:b/>
                <w:bCs/>
                <w:vertAlign w:val="subscript"/>
              </w:rPr>
              <w:t xml:space="preserve">IB,S,n  </w:t>
            </w:r>
            <w:r>
              <w:rPr>
                <w:rFonts w:eastAsia="PMingLiU"/>
                <w:b/>
                <w:bCs/>
              </w:rPr>
              <w:t>for CA_ n260A_n258A as for CA_ n260A_n261A for power class 3</w:t>
            </w:r>
          </w:p>
          <w:p w14:paraId="31C66622" w14:textId="77777777" w:rsidR="008109B0" w:rsidRDefault="008E343F">
            <w:pPr>
              <w:spacing w:after="120"/>
              <w:rPr>
                <w:rFonts w:eastAsia="PMingLiU"/>
                <w:b/>
                <w:bCs/>
              </w:rPr>
            </w:pPr>
            <w:r>
              <w:rPr>
                <w:rFonts w:eastAsiaTheme="minorEastAsia"/>
                <w:b/>
                <w:bCs/>
                <w:color w:val="000000" w:themeColor="text1"/>
                <w:lang w:eastAsia="zh-CN"/>
              </w:rPr>
              <w:t xml:space="preserve">Proposal 2: Apply same </w:t>
            </w:r>
            <w:r>
              <w:rPr>
                <w:rFonts w:eastAsia="PMingLiU"/>
                <w:b/>
                <w:bCs/>
              </w:rPr>
              <w:t>Δ</w:t>
            </w:r>
            <w:proofErr w:type="gramStart"/>
            <w:r>
              <w:rPr>
                <w:rFonts w:eastAsia="PMingLiU"/>
                <w:b/>
                <w:bCs/>
              </w:rPr>
              <w:t>R</w:t>
            </w:r>
            <w:r>
              <w:rPr>
                <w:rFonts w:eastAsia="PMingLiU"/>
                <w:b/>
                <w:bCs/>
                <w:vertAlign w:val="subscript"/>
              </w:rPr>
              <w:t>IB,P</w:t>
            </w:r>
            <w:proofErr w:type="gramEnd"/>
            <w:r>
              <w:rPr>
                <w:rFonts w:eastAsia="PMingLiU"/>
                <w:b/>
                <w:bCs/>
                <w:vertAlign w:val="subscript"/>
              </w:rPr>
              <w:t>,n</w:t>
            </w:r>
            <w:r>
              <w:rPr>
                <w:rFonts w:eastAsia="PMingLiU"/>
                <w:b/>
                <w:bCs/>
              </w:rPr>
              <w:t xml:space="preserve"> and</w:t>
            </w:r>
            <w:r>
              <w:rPr>
                <w:rFonts w:eastAsia="PMingLiU"/>
                <w:b/>
                <w:bCs/>
                <w:vertAlign w:val="subscript"/>
              </w:rPr>
              <w:t xml:space="preserve"> </w:t>
            </w:r>
            <w:r>
              <w:rPr>
                <w:rFonts w:eastAsia="PMingLiU"/>
                <w:b/>
                <w:bCs/>
              </w:rPr>
              <w:t>ΔR</w:t>
            </w:r>
            <w:r>
              <w:rPr>
                <w:rFonts w:eastAsia="PMingLiU"/>
                <w:b/>
                <w:bCs/>
                <w:vertAlign w:val="subscript"/>
              </w:rPr>
              <w:t xml:space="preserve">IB,S,n  </w:t>
            </w:r>
            <w:r>
              <w:rPr>
                <w:rFonts w:eastAsia="PMingLiU"/>
                <w:b/>
                <w:bCs/>
              </w:rPr>
              <w:t>for CA_ n259A_n257A as for CA_ n260A_n261A for power class 3</w:t>
            </w:r>
          </w:p>
          <w:p w14:paraId="2348E1C6" w14:textId="77777777" w:rsidR="008109B0" w:rsidRDefault="008E343F">
            <w:pPr>
              <w:rPr>
                <w:rFonts w:eastAsia="PMingLiU"/>
                <w:b/>
                <w:bCs/>
              </w:rPr>
            </w:pPr>
            <w:r>
              <w:rPr>
                <w:rFonts w:eastAsia="PMingLiU"/>
                <w:b/>
                <w:bCs/>
                <w:lang w:val="en-US"/>
              </w:rPr>
              <w:t xml:space="preserve">Proposal 3: Use same maximum input level, ACS and in-band blocking requirements for </w:t>
            </w:r>
            <w:r>
              <w:rPr>
                <w:rFonts w:eastAsia="PMingLiU"/>
                <w:b/>
                <w:bCs/>
              </w:rPr>
              <w:t>CA_ n260A_n258A as for CA_ n260A_n261A.</w:t>
            </w:r>
          </w:p>
          <w:p w14:paraId="3E0A1DFB" w14:textId="77777777" w:rsidR="008109B0" w:rsidRDefault="008E343F">
            <w:pPr>
              <w:rPr>
                <w:rFonts w:eastAsia="PMingLiU"/>
                <w:b/>
                <w:bCs/>
              </w:rPr>
            </w:pPr>
            <w:r>
              <w:rPr>
                <w:rFonts w:eastAsia="PMingLiU"/>
                <w:b/>
                <w:bCs/>
                <w:lang w:val="en-US"/>
              </w:rPr>
              <w:t xml:space="preserve">Proposal 4: Use same maximum input level, ACS and in-band blocking requirements for </w:t>
            </w:r>
            <w:r>
              <w:rPr>
                <w:rFonts w:eastAsia="PMingLiU"/>
                <w:b/>
                <w:bCs/>
              </w:rPr>
              <w:t>CA_ n259A_n257A as for CA_ n260A_n261A.</w:t>
            </w:r>
          </w:p>
        </w:tc>
      </w:tr>
      <w:tr w:rsidR="008109B0" w14:paraId="4A967311" w14:textId="77777777">
        <w:trPr>
          <w:trHeight w:val="468"/>
        </w:trPr>
        <w:tc>
          <w:tcPr>
            <w:tcW w:w="849" w:type="dxa"/>
          </w:tcPr>
          <w:p w14:paraId="481C523C" w14:textId="77777777" w:rsidR="008109B0" w:rsidRDefault="007071CD">
            <w:pPr>
              <w:spacing w:before="120" w:after="120"/>
            </w:pPr>
            <w:hyperlink r:id="rId22" w:history="1">
              <w:r w:rsidR="008E343F">
                <w:rPr>
                  <w:rStyle w:val="Hyperlink"/>
                  <w:rFonts w:ascii="Arial" w:hAnsi="Arial" w:cs="Arial"/>
                  <w:b/>
                  <w:bCs/>
                  <w:sz w:val="16"/>
                  <w:szCs w:val="16"/>
                </w:rPr>
                <w:t>R4-2100695</w:t>
              </w:r>
            </w:hyperlink>
          </w:p>
        </w:tc>
        <w:tc>
          <w:tcPr>
            <w:tcW w:w="1163" w:type="dxa"/>
          </w:tcPr>
          <w:p w14:paraId="018B9DE5" w14:textId="77777777" w:rsidR="008109B0" w:rsidRDefault="008E343F">
            <w:pPr>
              <w:spacing w:before="120" w:after="120"/>
            </w:pPr>
            <w:r>
              <w:rPr>
                <w:rFonts w:ascii="Arial" w:hAnsi="Arial" w:cs="Arial"/>
                <w:sz w:val="16"/>
                <w:szCs w:val="16"/>
              </w:rPr>
              <w:t>Proposals on PC3 RIB of CA_n258A-n260A and CA_n257A-n259A</w:t>
            </w:r>
          </w:p>
        </w:tc>
        <w:tc>
          <w:tcPr>
            <w:tcW w:w="1055" w:type="dxa"/>
          </w:tcPr>
          <w:p w14:paraId="6435025A" w14:textId="77777777" w:rsidR="008109B0" w:rsidRDefault="008E343F">
            <w:pPr>
              <w:spacing w:before="120" w:after="120"/>
            </w:pPr>
            <w:r>
              <w:rPr>
                <w:rFonts w:ascii="Arial" w:hAnsi="Arial" w:cs="Arial"/>
                <w:sz w:val="16"/>
                <w:szCs w:val="16"/>
              </w:rPr>
              <w:t>MediaTek Beijing Inc.</w:t>
            </w:r>
          </w:p>
        </w:tc>
        <w:tc>
          <w:tcPr>
            <w:tcW w:w="6564" w:type="dxa"/>
          </w:tcPr>
          <w:p w14:paraId="60A81E52" w14:textId="77777777" w:rsidR="008109B0" w:rsidRDefault="008E343F">
            <w:pPr>
              <w:spacing w:after="120"/>
              <w:jc w:val="both"/>
              <w:rPr>
                <w:rFonts w:ascii="Arial" w:eastAsia="Times New Roman" w:hAnsi="Arial" w:cs="Arial"/>
                <w:b/>
                <w:i/>
                <w:sz w:val="18"/>
                <w:szCs w:val="18"/>
                <w:lang w:val="en-US" w:eastAsia="ja-JP"/>
              </w:rPr>
            </w:pPr>
            <w:r>
              <w:rPr>
                <w:rFonts w:ascii="Arial" w:eastAsia="Times New Roman" w:hAnsi="Arial" w:cs="Arial" w:hint="eastAsia"/>
                <w:b/>
                <w:i/>
                <w:sz w:val="18"/>
                <w:szCs w:val="18"/>
                <w:lang w:val="en-US" w:eastAsia="ja-JP"/>
              </w:rPr>
              <w:t>Proposal</w:t>
            </w:r>
            <w:r>
              <w:rPr>
                <w:rFonts w:ascii="Arial" w:eastAsia="Times New Roman" w:hAnsi="Arial" w:cs="Arial"/>
                <w:b/>
                <w:i/>
                <w:sz w:val="18"/>
                <w:szCs w:val="18"/>
                <w:lang w:val="en-US" w:eastAsia="ja-JP"/>
              </w:rPr>
              <w:t>1</w:t>
            </w:r>
            <w:r>
              <w:rPr>
                <w:rFonts w:ascii="Arial" w:eastAsia="Times New Roman" w:hAnsi="Arial" w:cs="Arial" w:hint="eastAsia"/>
                <w:b/>
                <w:i/>
                <w:sz w:val="18"/>
                <w:szCs w:val="18"/>
                <w:lang w:val="en-US" w:eastAsia="ja-JP"/>
              </w:rPr>
              <w:t>:</w:t>
            </w:r>
            <w:r>
              <w:rPr>
                <w:rFonts w:ascii="Arial" w:eastAsia="Times New Roman" w:hAnsi="Arial" w:cs="Arial"/>
                <w:b/>
                <w:i/>
                <w:sz w:val="18"/>
                <w:szCs w:val="18"/>
                <w:lang w:val="en-US" w:eastAsia="ja-JP"/>
              </w:rPr>
              <w:t xml:space="preserve"> </w:t>
            </w:r>
            <w:r>
              <w:rPr>
                <w:rFonts w:ascii="Arial" w:eastAsia="Times New Roman" w:hAnsi="Arial" w:cs="Arial"/>
                <w:i/>
                <w:sz w:val="18"/>
                <w:szCs w:val="18"/>
                <w:lang w:val="en-US" w:eastAsia="ja-JP"/>
              </w:rPr>
              <w:t>ΔR</w:t>
            </w:r>
            <w:r>
              <w:rPr>
                <w:rFonts w:ascii="Arial" w:eastAsia="Times New Roman" w:hAnsi="Arial" w:cs="Arial"/>
                <w:i/>
                <w:sz w:val="18"/>
                <w:szCs w:val="18"/>
                <w:vertAlign w:val="subscript"/>
                <w:lang w:val="en-US" w:eastAsia="ja-JP"/>
              </w:rPr>
              <w:t xml:space="preserve">IB </w:t>
            </w:r>
            <w:r>
              <w:rPr>
                <w:rFonts w:ascii="Arial" w:eastAsia="Times New Roman" w:hAnsi="Arial" w:cs="Arial"/>
                <w:i/>
                <w:sz w:val="18"/>
                <w:szCs w:val="18"/>
                <w:lang w:val="en-US" w:eastAsia="ja-JP"/>
              </w:rPr>
              <w:t>difference shall at least reflect UE multi-band relaxation factor difference.</w:t>
            </w:r>
          </w:p>
          <w:p w14:paraId="2CA01D1C" w14:textId="77777777" w:rsidR="008109B0" w:rsidRDefault="008E343F">
            <w:pPr>
              <w:spacing w:after="120"/>
              <w:jc w:val="both"/>
              <w:rPr>
                <w:rFonts w:ascii="Arial" w:eastAsia="Times New Roman" w:hAnsi="Arial" w:cs="Arial"/>
                <w:i/>
                <w:sz w:val="18"/>
                <w:szCs w:val="18"/>
                <w:lang w:val="en-US" w:eastAsia="ja-JP"/>
              </w:rPr>
            </w:pPr>
            <w:r>
              <w:rPr>
                <w:rFonts w:ascii="Arial" w:eastAsia="Times New Roman" w:hAnsi="Arial" w:cs="Arial" w:hint="eastAsia"/>
                <w:b/>
                <w:i/>
                <w:sz w:val="18"/>
                <w:szCs w:val="18"/>
                <w:lang w:val="en-US" w:eastAsia="ja-JP"/>
              </w:rPr>
              <w:t>Proposal</w:t>
            </w:r>
            <w:r>
              <w:rPr>
                <w:rFonts w:ascii="Arial" w:eastAsia="Times New Roman" w:hAnsi="Arial" w:cs="Arial"/>
                <w:b/>
                <w:i/>
                <w:sz w:val="18"/>
                <w:szCs w:val="18"/>
                <w:lang w:val="en-US" w:eastAsia="ja-JP"/>
              </w:rPr>
              <w:t>2</w:t>
            </w:r>
            <w:r>
              <w:rPr>
                <w:rFonts w:ascii="Arial" w:eastAsia="Times New Roman" w:hAnsi="Arial" w:cs="Arial" w:hint="eastAsia"/>
                <w:b/>
                <w:i/>
                <w:sz w:val="18"/>
                <w:szCs w:val="18"/>
                <w:lang w:val="en-US" w:eastAsia="ja-JP"/>
              </w:rPr>
              <w:t>:</w:t>
            </w:r>
            <w:r>
              <w:rPr>
                <w:rFonts w:ascii="PMingLiU" w:eastAsia="PMingLiU" w:hAnsi="PMingLiU" w:cs="Arial" w:hint="eastAsia"/>
                <w:i/>
                <w:sz w:val="18"/>
                <w:szCs w:val="18"/>
                <w:lang w:val="en-US" w:eastAsia="zh-TW"/>
              </w:rPr>
              <w:t xml:space="preserve"> </w:t>
            </w:r>
            <w:r>
              <w:rPr>
                <w:rFonts w:ascii="Arial" w:eastAsia="Times New Roman" w:hAnsi="Arial" w:cs="Arial"/>
                <w:i/>
                <w:sz w:val="18"/>
                <w:szCs w:val="18"/>
                <w:lang w:val="en-US" w:eastAsia="ja-JP"/>
              </w:rPr>
              <w:t>PC3</w:t>
            </w:r>
            <w:r>
              <w:rPr>
                <w:rFonts w:ascii="PMingLiU" w:eastAsia="PMingLiU" w:hAnsi="PMingLiU" w:cs="Arial"/>
                <w:i/>
                <w:sz w:val="18"/>
                <w:szCs w:val="18"/>
                <w:lang w:val="en-US" w:eastAsia="zh-TW"/>
              </w:rPr>
              <w:t xml:space="preserve"> </w:t>
            </w:r>
            <w:r>
              <w:rPr>
                <w:rFonts w:ascii="Arial" w:eastAsia="Times New Roman" w:hAnsi="Arial" w:cs="Arial"/>
                <w:i/>
                <w:sz w:val="18"/>
                <w:szCs w:val="18"/>
                <w:lang w:val="en-US" w:eastAsia="ja-JP"/>
              </w:rPr>
              <w:t>ΔR</w:t>
            </w:r>
            <w:r>
              <w:rPr>
                <w:rFonts w:ascii="Arial" w:eastAsia="Times New Roman" w:hAnsi="Arial" w:cs="Arial"/>
                <w:i/>
                <w:sz w:val="18"/>
                <w:szCs w:val="18"/>
                <w:vertAlign w:val="subscript"/>
                <w:lang w:val="en-US" w:eastAsia="ja-JP"/>
              </w:rPr>
              <w:t>IB</w:t>
            </w:r>
            <w:r>
              <w:rPr>
                <w:rFonts w:eastAsia="Times New Roman"/>
                <w:i/>
                <w:sz w:val="18"/>
                <w:szCs w:val="18"/>
                <w:vertAlign w:val="subscript"/>
                <w:lang w:val="en-US" w:eastAsia="zh-TW"/>
              </w:rPr>
              <w:t xml:space="preserve"> </w:t>
            </w:r>
            <w:r>
              <w:rPr>
                <w:rFonts w:ascii="Arial" w:eastAsia="Times New Roman" w:hAnsi="Arial" w:cs="Arial"/>
                <w:i/>
                <w:sz w:val="18"/>
                <w:szCs w:val="18"/>
                <w:lang w:val="en-US" w:eastAsia="ja-JP"/>
              </w:rPr>
              <w:t>of</w:t>
            </w:r>
            <w:r>
              <w:rPr>
                <w:rFonts w:ascii="Arial" w:eastAsia="Times New Roman" w:hAnsi="Arial" w:cs="Arial" w:hint="eastAsia"/>
                <w:i/>
                <w:sz w:val="18"/>
                <w:szCs w:val="18"/>
                <w:lang w:val="en-US" w:eastAsia="ja-JP"/>
              </w:rPr>
              <w:t xml:space="preserve"> </w:t>
            </w:r>
            <w:r>
              <w:rPr>
                <w:rFonts w:ascii="Arial" w:eastAsia="Times New Roman" w:hAnsi="Arial" w:cs="Arial"/>
                <w:i/>
                <w:sz w:val="18"/>
                <w:szCs w:val="18"/>
                <w:lang w:val="en-US" w:eastAsia="ja-JP"/>
              </w:rPr>
              <w:t>CA_n258A-n260A</w:t>
            </w:r>
            <w:r>
              <w:rPr>
                <w:rFonts w:ascii="Arial" w:eastAsia="Times New Roman" w:hAnsi="Arial" w:cs="Arial" w:hint="eastAsia"/>
                <w:i/>
                <w:sz w:val="18"/>
                <w:szCs w:val="18"/>
                <w:lang w:val="en-US" w:eastAsia="ja-JP"/>
              </w:rPr>
              <w:t xml:space="preserve"> and </w:t>
            </w:r>
            <w:r>
              <w:rPr>
                <w:rFonts w:ascii="Arial" w:eastAsia="Times New Roman" w:hAnsi="Arial" w:cs="Arial"/>
                <w:i/>
                <w:sz w:val="18"/>
                <w:szCs w:val="18"/>
                <w:lang w:val="en-US" w:eastAsia="ja-JP"/>
              </w:rPr>
              <w:t>CA_n257A-n259A based on IBM shall be not less than below</w:t>
            </w:r>
            <w:r>
              <w:rPr>
                <w:rFonts w:ascii="Arial" w:eastAsia="Times New Roman" w:hAnsi="Arial" w:cs="Arial" w:hint="eastAsia"/>
                <w:i/>
                <w:sz w:val="18"/>
                <w:szCs w:val="18"/>
                <w:lang w:val="en-US" w:eastAsia="ja-JP"/>
              </w:rPr>
              <w:t xml:space="preserve"> values:</w:t>
            </w:r>
          </w:p>
          <w:p w14:paraId="1589958A" w14:textId="77777777" w:rsidR="008109B0" w:rsidRDefault="008E343F">
            <w:pPr>
              <w:spacing w:after="120"/>
              <w:ind w:left="840"/>
              <w:jc w:val="both"/>
              <w:rPr>
                <w:rFonts w:ascii="Arial" w:eastAsia="Times New Roman" w:hAnsi="Arial" w:cs="Arial"/>
                <w:sz w:val="18"/>
                <w:szCs w:val="18"/>
                <w:lang w:val="en-US" w:eastAsia="ja-JP"/>
              </w:rPr>
            </w:pPr>
            <w:r>
              <w:rPr>
                <w:rFonts w:ascii="Arial" w:eastAsia="Times New Roman" w:hAnsi="Arial" w:cs="Arial" w:hint="eastAsia"/>
                <w:sz w:val="18"/>
                <w:szCs w:val="18"/>
                <w:lang w:val="en-US" w:eastAsia="ja-JP"/>
              </w:rPr>
              <w:t>F</w:t>
            </w:r>
            <w:r>
              <w:rPr>
                <w:rFonts w:ascii="Arial" w:eastAsia="Times New Roman" w:hAnsi="Arial" w:cs="Arial"/>
                <w:sz w:val="18"/>
                <w:szCs w:val="18"/>
                <w:lang w:val="en-US" w:eastAsia="ja-JP"/>
              </w:rPr>
              <w:t>or CA_n258A-n260A:</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8109B0" w14:paraId="28E10EBB" w14:textId="77777777">
              <w:trPr>
                <w:jc w:val="center"/>
              </w:trPr>
              <w:tc>
                <w:tcPr>
                  <w:tcW w:w="2605" w:type="dxa"/>
                  <w:vAlign w:val="center"/>
                </w:tcPr>
                <w:p w14:paraId="5A3A84DB" w14:textId="77777777" w:rsidR="008109B0" w:rsidRDefault="008E343F">
                  <w:pPr>
                    <w:keepNext/>
                    <w:keepLines/>
                    <w:spacing w:after="0"/>
                    <w:jc w:val="center"/>
                    <w:rPr>
                      <w:rFonts w:ascii="Arial" w:eastAsia="Malgun Gothic" w:hAnsi="Arial"/>
                      <w:b/>
                      <w:color w:val="000000"/>
                      <w:sz w:val="18"/>
                      <w:szCs w:val="18"/>
                      <w:lang w:val="en-US" w:eastAsia="zh-TW"/>
                    </w:rPr>
                  </w:pPr>
                  <w:r>
                    <w:rPr>
                      <w:rFonts w:ascii="Arial" w:eastAsia="Malgun Gothic" w:hAnsi="Arial"/>
                      <w:b/>
                      <w:color w:val="000000"/>
                      <w:sz w:val="18"/>
                      <w:szCs w:val="18"/>
                      <w:lang w:val="en-US" w:eastAsia="zh-TW"/>
                    </w:rPr>
                    <w:t>NR CA bands</w:t>
                  </w:r>
                </w:p>
              </w:tc>
              <w:tc>
                <w:tcPr>
                  <w:tcW w:w="2250" w:type="dxa"/>
                </w:tcPr>
                <w:p w14:paraId="1207A878" w14:textId="77777777" w:rsidR="008109B0" w:rsidRDefault="008E343F">
                  <w:pPr>
                    <w:keepNext/>
                    <w:keepLines/>
                    <w:spacing w:after="0"/>
                    <w:jc w:val="center"/>
                    <w:rPr>
                      <w:rFonts w:ascii="Arial" w:eastAsia="Malgun Gothic" w:hAnsi="Arial"/>
                      <w:b/>
                      <w:color w:val="000000"/>
                      <w:sz w:val="18"/>
                      <w:szCs w:val="18"/>
                      <w:lang w:val="en-US" w:eastAsia="zh-TW"/>
                    </w:rPr>
                  </w:pPr>
                  <w:r>
                    <w:rPr>
                      <w:rFonts w:ascii="Arial" w:eastAsia="Malgun Gothic" w:hAnsi="Arial"/>
                      <w:b/>
                      <w:color w:val="000000"/>
                      <w:sz w:val="18"/>
                      <w:szCs w:val="18"/>
                      <w:lang w:val="en-US" w:eastAsia="zh-TW"/>
                    </w:rPr>
                    <w:t>NR band</w:t>
                  </w:r>
                </w:p>
              </w:tc>
              <w:tc>
                <w:tcPr>
                  <w:tcW w:w="1890" w:type="dxa"/>
                  <w:shd w:val="clear" w:color="auto" w:fill="auto"/>
                  <w:vAlign w:val="center"/>
                </w:tcPr>
                <w:p w14:paraId="4AD6AE14" w14:textId="77777777" w:rsidR="008109B0" w:rsidRDefault="008E343F">
                  <w:pPr>
                    <w:keepNext/>
                    <w:keepLines/>
                    <w:spacing w:after="0"/>
                    <w:jc w:val="center"/>
                    <w:rPr>
                      <w:rFonts w:ascii="Arial" w:eastAsia="Malgun Gothic" w:hAnsi="Arial"/>
                      <w:b/>
                      <w:color w:val="000000"/>
                      <w:sz w:val="18"/>
                      <w:szCs w:val="18"/>
                      <w:lang w:val="en-US" w:eastAsia="zh-TW"/>
                    </w:rPr>
                  </w:pPr>
                  <w:r>
                    <w:rPr>
                      <w:rFonts w:ascii="Arial" w:eastAsia="Malgun Gothic" w:hAnsi="Arial"/>
                      <w:b/>
                      <w:color w:val="000000"/>
                      <w:sz w:val="18"/>
                      <w:szCs w:val="18"/>
                      <w:lang w:val="en-US" w:eastAsia="zh-TW"/>
                    </w:rPr>
                    <w:t>Δ</w:t>
                  </w:r>
                  <w:proofErr w:type="gramStart"/>
                  <w:r>
                    <w:rPr>
                      <w:rFonts w:ascii="Arial" w:eastAsia="Malgun Gothic" w:hAnsi="Arial"/>
                      <w:b/>
                      <w:color w:val="000000"/>
                      <w:sz w:val="18"/>
                      <w:szCs w:val="18"/>
                      <w:lang w:val="en-US" w:eastAsia="zh-TW"/>
                    </w:rPr>
                    <w:t>R</w:t>
                  </w:r>
                  <w:r>
                    <w:rPr>
                      <w:rFonts w:ascii="Arial" w:eastAsia="Malgun Gothic" w:hAnsi="Arial"/>
                      <w:b/>
                      <w:color w:val="000000"/>
                      <w:sz w:val="18"/>
                      <w:szCs w:val="18"/>
                      <w:vertAlign w:val="subscript"/>
                      <w:lang w:val="en-US" w:eastAsia="zh-TW"/>
                    </w:rPr>
                    <w:t>IB,P</w:t>
                  </w:r>
                  <w:proofErr w:type="gramEnd"/>
                  <w:r>
                    <w:rPr>
                      <w:rFonts w:ascii="Arial" w:eastAsia="Malgun Gothic" w:hAnsi="Arial"/>
                      <w:b/>
                      <w:color w:val="000000"/>
                      <w:sz w:val="18"/>
                      <w:szCs w:val="18"/>
                      <w:vertAlign w:val="subscript"/>
                      <w:lang w:val="en-US" w:eastAsia="zh-TW"/>
                    </w:rPr>
                    <w:t>,n</w:t>
                  </w:r>
                  <w:r>
                    <w:rPr>
                      <w:rFonts w:ascii="Arial" w:eastAsia="Malgun Gothic" w:hAnsi="Arial"/>
                      <w:b/>
                      <w:color w:val="000000"/>
                      <w:sz w:val="18"/>
                      <w:szCs w:val="18"/>
                      <w:lang w:val="en-US" w:eastAsia="zh-TW"/>
                    </w:rPr>
                    <w:t xml:space="preserve"> (dB)</w:t>
                  </w:r>
                </w:p>
              </w:tc>
            </w:tr>
            <w:tr w:rsidR="008109B0" w14:paraId="64E14BE5" w14:textId="77777777">
              <w:trPr>
                <w:jc w:val="center"/>
              </w:trPr>
              <w:tc>
                <w:tcPr>
                  <w:tcW w:w="2605" w:type="dxa"/>
                  <w:vMerge w:val="restart"/>
                  <w:vAlign w:val="center"/>
                </w:tcPr>
                <w:p w14:paraId="5CFEF120" w14:textId="77777777" w:rsidR="008109B0" w:rsidRDefault="008E343F">
                  <w:pPr>
                    <w:keepNext/>
                    <w:keepLines/>
                    <w:spacing w:after="0"/>
                    <w:jc w:val="center"/>
                    <w:rPr>
                      <w:rFonts w:ascii="Arial" w:eastAsia="Malgun Gothic" w:hAnsi="Arial"/>
                      <w:bCs/>
                      <w:color w:val="000000"/>
                      <w:sz w:val="18"/>
                      <w:szCs w:val="18"/>
                      <w:lang w:val="en-US" w:eastAsia="zh-TW"/>
                    </w:rPr>
                  </w:pPr>
                  <w:r>
                    <w:rPr>
                      <w:rFonts w:ascii="Arial" w:eastAsia="Malgun Gothic" w:hAnsi="Arial"/>
                      <w:bCs/>
                      <w:color w:val="000000"/>
                      <w:sz w:val="18"/>
                      <w:szCs w:val="18"/>
                      <w:lang w:val="en-US" w:eastAsia="zh-TW"/>
                    </w:rPr>
                    <w:t>CA_n258-n260</w:t>
                  </w:r>
                </w:p>
              </w:tc>
              <w:tc>
                <w:tcPr>
                  <w:tcW w:w="2250" w:type="dxa"/>
                </w:tcPr>
                <w:p w14:paraId="3B75469F" w14:textId="77777777" w:rsidR="008109B0" w:rsidRDefault="008E343F">
                  <w:pPr>
                    <w:keepNext/>
                    <w:keepLines/>
                    <w:spacing w:after="0"/>
                    <w:jc w:val="center"/>
                    <w:rPr>
                      <w:rFonts w:ascii="Arial" w:eastAsia="Malgun Gothic" w:hAnsi="Arial"/>
                      <w:bCs/>
                      <w:color w:val="000000"/>
                      <w:sz w:val="18"/>
                      <w:szCs w:val="18"/>
                      <w:lang w:val="en-US" w:eastAsia="zh-TW"/>
                    </w:rPr>
                  </w:pPr>
                  <w:r>
                    <w:rPr>
                      <w:rFonts w:ascii="Arial" w:eastAsia="Malgun Gothic" w:hAnsi="Arial"/>
                      <w:bCs/>
                      <w:color w:val="000000"/>
                      <w:sz w:val="18"/>
                      <w:szCs w:val="18"/>
                      <w:lang w:val="en-US" w:eastAsia="zh-TW"/>
                    </w:rPr>
                    <w:t>n258</w:t>
                  </w:r>
                </w:p>
              </w:tc>
              <w:tc>
                <w:tcPr>
                  <w:tcW w:w="1890" w:type="dxa"/>
                  <w:shd w:val="clear" w:color="auto" w:fill="auto"/>
                </w:tcPr>
                <w:p w14:paraId="1D230E1E" w14:textId="77777777" w:rsidR="008109B0" w:rsidRDefault="008E343F">
                  <w:pPr>
                    <w:keepNext/>
                    <w:keepLines/>
                    <w:spacing w:after="0"/>
                    <w:jc w:val="center"/>
                    <w:rPr>
                      <w:rFonts w:ascii="Arial" w:eastAsia="Malgun Gothic" w:hAnsi="Arial"/>
                      <w:bCs/>
                      <w:color w:val="000000"/>
                      <w:sz w:val="18"/>
                      <w:szCs w:val="18"/>
                      <w:lang w:val="en-US" w:eastAsia="zh-TW"/>
                    </w:rPr>
                  </w:pPr>
                  <w:r>
                    <w:rPr>
                      <w:rFonts w:ascii="Arial" w:eastAsia="Malgun Gothic" w:hAnsi="Arial"/>
                      <w:bCs/>
                      <w:color w:val="000000"/>
                      <w:sz w:val="18"/>
                      <w:szCs w:val="18"/>
                      <w:lang w:val="en-US" w:eastAsia="zh-TW"/>
                    </w:rPr>
                    <w:t xml:space="preserve">4.1 </w:t>
                  </w:r>
                </w:p>
              </w:tc>
            </w:tr>
            <w:tr w:rsidR="008109B0" w14:paraId="13E68F7E" w14:textId="77777777">
              <w:trPr>
                <w:jc w:val="center"/>
              </w:trPr>
              <w:tc>
                <w:tcPr>
                  <w:tcW w:w="2605" w:type="dxa"/>
                  <w:vMerge/>
                  <w:vAlign w:val="center"/>
                </w:tcPr>
                <w:p w14:paraId="32297678" w14:textId="77777777" w:rsidR="008109B0" w:rsidRDefault="008109B0">
                  <w:pPr>
                    <w:keepNext/>
                    <w:keepLines/>
                    <w:spacing w:after="0"/>
                    <w:jc w:val="center"/>
                    <w:rPr>
                      <w:rFonts w:ascii="Arial" w:eastAsia="Malgun Gothic" w:hAnsi="Arial"/>
                      <w:bCs/>
                      <w:color w:val="000000"/>
                      <w:sz w:val="18"/>
                      <w:szCs w:val="18"/>
                      <w:lang w:val="en-US" w:eastAsia="zh-TW"/>
                    </w:rPr>
                  </w:pPr>
                </w:p>
              </w:tc>
              <w:tc>
                <w:tcPr>
                  <w:tcW w:w="2250" w:type="dxa"/>
                </w:tcPr>
                <w:p w14:paraId="7BB2B11B" w14:textId="77777777" w:rsidR="008109B0" w:rsidRDefault="008E343F">
                  <w:pPr>
                    <w:keepNext/>
                    <w:keepLines/>
                    <w:spacing w:after="0"/>
                    <w:jc w:val="center"/>
                    <w:rPr>
                      <w:rFonts w:ascii="Arial" w:eastAsia="Malgun Gothic" w:hAnsi="Arial"/>
                      <w:bCs/>
                      <w:color w:val="000000"/>
                      <w:sz w:val="18"/>
                      <w:szCs w:val="18"/>
                      <w:lang w:val="en-US" w:eastAsia="zh-TW"/>
                    </w:rPr>
                  </w:pPr>
                  <w:r>
                    <w:rPr>
                      <w:rFonts w:ascii="Arial" w:eastAsia="Malgun Gothic" w:hAnsi="Arial"/>
                      <w:bCs/>
                      <w:color w:val="000000"/>
                      <w:sz w:val="18"/>
                      <w:szCs w:val="18"/>
                      <w:lang w:val="en-US" w:eastAsia="zh-TW"/>
                    </w:rPr>
                    <w:t>n260</w:t>
                  </w:r>
                </w:p>
              </w:tc>
              <w:tc>
                <w:tcPr>
                  <w:tcW w:w="1890" w:type="dxa"/>
                  <w:tcBorders>
                    <w:bottom w:val="single" w:sz="4" w:space="0" w:color="auto"/>
                  </w:tcBorders>
                  <w:shd w:val="clear" w:color="auto" w:fill="auto"/>
                </w:tcPr>
                <w:p w14:paraId="11415F02" w14:textId="77777777" w:rsidR="008109B0" w:rsidRDefault="008E343F">
                  <w:pPr>
                    <w:keepNext/>
                    <w:keepLines/>
                    <w:spacing w:after="0"/>
                    <w:jc w:val="center"/>
                    <w:rPr>
                      <w:rFonts w:ascii="Arial" w:eastAsia="Malgun Gothic" w:hAnsi="Arial"/>
                      <w:bCs/>
                      <w:color w:val="000000"/>
                      <w:sz w:val="18"/>
                      <w:szCs w:val="18"/>
                      <w:lang w:val="en-US" w:eastAsia="zh-TW"/>
                    </w:rPr>
                  </w:pPr>
                  <w:r>
                    <w:rPr>
                      <w:rFonts w:ascii="Arial" w:eastAsia="Malgun Gothic" w:hAnsi="Arial"/>
                      <w:bCs/>
                      <w:color w:val="000000"/>
                      <w:sz w:val="18"/>
                      <w:szCs w:val="18"/>
                      <w:lang w:val="en-US" w:eastAsia="zh-TW"/>
                    </w:rPr>
                    <w:t>4.0</w:t>
                  </w:r>
                </w:p>
              </w:tc>
            </w:tr>
          </w:tbl>
          <w:p w14:paraId="0F1B9E5B" w14:textId="77777777" w:rsidR="008109B0" w:rsidRDefault="008109B0">
            <w:pPr>
              <w:spacing w:after="120"/>
              <w:jc w:val="both"/>
              <w:rPr>
                <w:rFonts w:ascii="Arial" w:eastAsia="Times New Roman" w:hAnsi="Arial" w:cs="Arial"/>
                <w:color w:val="000000"/>
                <w:sz w:val="18"/>
                <w:szCs w:val="18"/>
                <w:lang w:val="en-US" w:eastAsia="ja-JP"/>
              </w:rPr>
            </w:pP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8109B0" w14:paraId="54F878CD" w14:textId="77777777">
              <w:trPr>
                <w:jc w:val="center"/>
              </w:trPr>
              <w:tc>
                <w:tcPr>
                  <w:tcW w:w="2605" w:type="dxa"/>
                  <w:vAlign w:val="center"/>
                </w:tcPr>
                <w:p w14:paraId="3196CAC6" w14:textId="77777777" w:rsidR="008109B0" w:rsidRDefault="008E343F">
                  <w:pPr>
                    <w:keepNext/>
                    <w:keepLines/>
                    <w:spacing w:after="0"/>
                    <w:jc w:val="center"/>
                    <w:rPr>
                      <w:rFonts w:ascii="Arial" w:eastAsia="Malgun Gothic" w:hAnsi="Arial"/>
                      <w:b/>
                      <w:color w:val="000000"/>
                      <w:sz w:val="18"/>
                      <w:szCs w:val="18"/>
                      <w:lang w:val="en-US" w:eastAsia="zh-TW"/>
                    </w:rPr>
                  </w:pPr>
                  <w:r>
                    <w:rPr>
                      <w:rFonts w:ascii="Arial" w:eastAsia="Malgun Gothic" w:hAnsi="Arial"/>
                      <w:b/>
                      <w:color w:val="000000"/>
                      <w:sz w:val="18"/>
                      <w:szCs w:val="18"/>
                      <w:lang w:val="en-US" w:eastAsia="zh-TW"/>
                    </w:rPr>
                    <w:t>NR CA bands</w:t>
                  </w:r>
                </w:p>
              </w:tc>
              <w:tc>
                <w:tcPr>
                  <w:tcW w:w="2250" w:type="dxa"/>
                </w:tcPr>
                <w:p w14:paraId="00EDCCE0" w14:textId="77777777" w:rsidR="008109B0" w:rsidRDefault="008E343F">
                  <w:pPr>
                    <w:keepNext/>
                    <w:keepLines/>
                    <w:spacing w:after="0"/>
                    <w:jc w:val="center"/>
                    <w:rPr>
                      <w:rFonts w:ascii="Arial" w:eastAsia="Malgun Gothic" w:hAnsi="Arial"/>
                      <w:b/>
                      <w:color w:val="000000"/>
                      <w:sz w:val="18"/>
                      <w:szCs w:val="18"/>
                      <w:lang w:val="en-US" w:eastAsia="zh-TW"/>
                    </w:rPr>
                  </w:pPr>
                  <w:r>
                    <w:rPr>
                      <w:rFonts w:ascii="Arial" w:eastAsia="Malgun Gothic" w:hAnsi="Arial"/>
                      <w:b/>
                      <w:color w:val="000000"/>
                      <w:sz w:val="18"/>
                      <w:szCs w:val="18"/>
                      <w:lang w:val="en-US" w:eastAsia="zh-TW"/>
                    </w:rPr>
                    <w:t>NR band</w:t>
                  </w:r>
                </w:p>
              </w:tc>
              <w:tc>
                <w:tcPr>
                  <w:tcW w:w="1890" w:type="dxa"/>
                  <w:shd w:val="clear" w:color="auto" w:fill="auto"/>
                  <w:vAlign w:val="center"/>
                </w:tcPr>
                <w:p w14:paraId="3DD950AB" w14:textId="77777777" w:rsidR="008109B0" w:rsidRDefault="008E343F">
                  <w:pPr>
                    <w:keepNext/>
                    <w:keepLines/>
                    <w:spacing w:after="0"/>
                    <w:jc w:val="center"/>
                    <w:rPr>
                      <w:rFonts w:ascii="Arial" w:eastAsia="Malgun Gothic" w:hAnsi="Arial"/>
                      <w:b/>
                      <w:color w:val="000000"/>
                      <w:sz w:val="18"/>
                      <w:szCs w:val="18"/>
                      <w:lang w:val="en-US" w:eastAsia="zh-TW"/>
                    </w:rPr>
                  </w:pPr>
                  <w:r>
                    <w:rPr>
                      <w:rFonts w:ascii="Arial" w:eastAsia="Malgun Gothic" w:hAnsi="Arial"/>
                      <w:b/>
                      <w:color w:val="000000"/>
                      <w:sz w:val="18"/>
                      <w:szCs w:val="18"/>
                      <w:lang w:val="en-US" w:eastAsia="zh-TW"/>
                    </w:rPr>
                    <w:t>Δ</w:t>
                  </w:r>
                  <w:proofErr w:type="gramStart"/>
                  <w:r>
                    <w:rPr>
                      <w:rFonts w:ascii="Arial" w:eastAsia="Malgun Gothic" w:hAnsi="Arial"/>
                      <w:b/>
                      <w:color w:val="000000"/>
                      <w:sz w:val="18"/>
                      <w:szCs w:val="18"/>
                      <w:lang w:val="en-US" w:eastAsia="zh-TW"/>
                    </w:rPr>
                    <w:t>R</w:t>
                  </w:r>
                  <w:r>
                    <w:rPr>
                      <w:rFonts w:ascii="Arial" w:eastAsia="Malgun Gothic" w:hAnsi="Arial"/>
                      <w:b/>
                      <w:color w:val="000000"/>
                      <w:sz w:val="18"/>
                      <w:szCs w:val="18"/>
                      <w:vertAlign w:val="subscript"/>
                      <w:lang w:val="en-US" w:eastAsia="zh-TW"/>
                    </w:rPr>
                    <w:t>IB,S</w:t>
                  </w:r>
                  <w:proofErr w:type="gramEnd"/>
                  <w:r>
                    <w:rPr>
                      <w:rFonts w:ascii="Arial" w:eastAsia="Malgun Gothic" w:hAnsi="Arial"/>
                      <w:b/>
                      <w:color w:val="000000"/>
                      <w:sz w:val="18"/>
                      <w:szCs w:val="18"/>
                      <w:vertAlign w:val="subscript"/>
                      <w:lang w:val="en-US" w:eastAsia="zh-TW"/>
                    </w:rPr>
                    <w:t>,n</w:t>
                  </w:r>
                  <w:r>
                    <w:rPr>
                      <w:rFonts w:ascii="Arial" w:eastAsia="Malgun Gothic" w:hAnsi="Arial"/>
                      <w:b/>
                      <w:color w:val="000000"/>
                      <w:sz w:val="18"/>
                      <w:szCs w:val="18"/>
                      <w:lang w:val="en-US" w:eastAsia="zh-TW"/>
                    </w:rPr>
                    <w:t xml:space="preserve"> (dB)</w:t>
                  </w:r>
                </w:p>
              </w:tc>
            </w:tr>
            <w:tr w:rsidR="008109B0" w14:paraId="533A320E" w14:textId="77777777">
              <w:trPr>
                <w:jc w:val="center"/>
              </w:trPr>
              <w:tc>
                <w:tcPr>
                  <w:tcW w:w="2605" w:type="dxa"/>
                  <w:vMerge w:val="restart"/>
                  <w:vAlign w:val="center"/>
                </w:tcPr>
                <w:p w14:paraId="5B3F3D1E" w14:textId="77777777" w:rsidR="008109B0" w:rsidRDefault="008E343F">
                  <w:pPr>
                    <w:keepNext/>
                    <w:keepLines/>
                    <w:spacing w:after="0"/>
                    <w:jc w:val="center"/>
                    <w:rPr>
                      <w:rFonts w:ascii="Arial" w:eastAsia="Malgun Gothic" w:hAnsi="Arial"/>
                      <w:bCs/>
                      <w:color w:val="000000"/>
                      <w:sz w:val="18"/>
                      <w:szCs w:val="18"/>
                      <w:lang w:val="en-US" w:eastAsia="zh-TW"/>
                    </w:rPr>
                  </w:pPr>
                  <w:r>
                    <w:rPr>
                      <w:rFonts w:ascii="Arial" w:eastAsia="Malgun Gothic" w:hAnsi="Arial"/>
                      <w:bCs/>
                      <w:color w:val="000000"/>
                      <w:sz w:val="18"/>
                      <w:szCs w:val="18"/>
                      <w:lang w:val="en-US" w:eastAsia="zh-TW"/>
                    </w:rPr>
                    <w:t>CA_n258-n260</w:t>
                  </w:r>
                </w:p>
              </w:tc>
              <w:tc>
                <w:tcPr>
                  <w:tcW w:w="2250" w:type="dxa"/>
                </w:tcPr>
                <w:p w14:paraId="24189047" w14:textId="77777777" w:rsidR="008109B0" w:rsidRDefault="008E343F">
                  <w:pPr>
                    <w:keepNext/>
                    <w:keepLines/>
                    <w:spacing w:after="0"/>
                    <w:jc w:val="center"/>
                    <w:rPr>
                      <w:rFonts w:ascii="Arial" w:eastAsia="Malgun Gothic" w:hAnsi="Arial"/>
                      <w:bCs/>
                      <w:color w:val="000000"/>
                      <w:sz w:val="18"/>
                      <w:szCs w:val="18"/>
                      <w:lang w:val="en-US" w:eastAsia="zh-TW"/>
                    </w:rPr>
                  </w:pPr>
                  <w:r>
                    <w:rPr>
                      <w:rFonts w:ascii="Arial" w:eastAsia="Malgun Gothic" w:hAnsi="Arial"/>
                      <w:bCs/>
                      <w:color w:val="000000"/>
                      <w:sz w:val="18"/>
                      <w:szCs w:val="18"/>
                      <w:lang w:val="en-US" w:eastAsia="zh-TW"/>
                    </w:rPr>
                    <w:t>n258</w:t>
                  </w:r>
                </w:p>
              </w:tc>
              <w:tc>
                <w:tcPr>
                  <w:tcW w:w="1890" w:type="dxa"/>
                  <w:shd w:val="clear" w:color="auto" w:fill="auto"/>
                </w:tcPr>
                <w:p w14:paraId="5D63A83E" w14:textId="77777777" w:rsidR="008109B0" w:rsidRDefault="008E343F">
                  <w:pPr>
                    <w:keepNext/>
                    <w:keepLines/>
                    <w:spacing w:after="0"/>
                    <w:jc w:val="center"/>
                    <w:rPr>
                      <w:rFonts w:ascii="Arial" w:eastAsia="Malgun Gothic" w:hAnsi="Arial"/>
                      <w:bCs/>
                      <w:color w:val="000000"/>
                      <w:sz w:val="18"/>
                      <w:szCs w:val="18"/>
                      <w:lang w:val="en-US" w:eastAsia="zh-TW"/>
                    </w:rPr>
                  </w:pPr>
                  <w:r>
                    <w:rPr>
                      <w:rFonts w:ascii="Arial" w:eastAsia="Malgun Gothic" w:hAnsi="Arial"/>
                      <w:bCs/>
                      <w:color w:val="000000"/>
                      <w:sz w:val="18"/>
                      <w:szCs w:val="18"/>
                      <w:lang w:val="en-US" w:eastAsia="zh-TW"/>
                    </w:rPr>
                    <w:t>4.2</w:t>
                  </w:r>
                </w:p>
              </w:tc>
            </w:tr>
            <w:tr w:rsidR="008109B0" w14:paraId="648EC189" w14:textId="77777777">
              <w:trPr>
                <w:jc w:val="center"/>
              </w:trPr>
              <w:tc>
                <w:tcPr>
                  <w:tcW w:w="2605" w:type="dxa"/>
                  <w:vMerge/>
                  <w:vAlign w:val="center"/>
                </w:tcPr>
                <w:p w14:paraId="7A9F33A0" w14:textId="77777777" w:rsidR="008109B0" w:rsidRDefault="008109B0">
                  <w:pPr>
                    <w:keepNext/>
                    <w:keepLines/>
                    <w:spacing w:after="0"/>
                    <w:jc w:val="center"/>
                    <w:rPr>
                      <w:rFonts w:ascii="Arial" w:eastAsia="Malgun Gothic" w:hAnsi="Arial"/>
                      <w:bCs/>
                      <w:color w:val="000000"/>
                      <w:sz w:val="18"/>
                      <w:szCs w:val="18"/>
                      <w:lang w:val="en-US" w:eastAsia="zh-TW"/>
                    </w:rPr>
                  </w:pPr>
                </w:p>
              </w:tc>
              <w:tc>
                <w:tcPr>
                  <w:tcW w:w="2250" w:type="dxa"/>
                </w:tcPr>
                <w:p w14:paraId="488C7A95" w14:textId="77777777" w:rsidR="008109B0" w:rsidRDefault="008E343F">
                  <w:pPr>
                    <w:keepNext/>
                    <w:keepLines/>
                    <w:spacing w:after="0"/>
                    <w:jc w:val="center"/>
                    <w:rPr>
                      <w:rFonts w:ascii="Arial" w:eastAsia="Malgun Gothic" w:hAnsi="Arial"/>
                      <w:bCs/>
                      <w:color w:val="000000"/>
                      <w:sz w:val="18"/>
                      <w:szCs w:val="18"/>
                      <w:lang w:val="en-US" w:eastAsia="zh-TW"/>
                    </w:rPr>
                  </w:pPr>
                  <w:r>
                    <w:rPr>
                      <w:rFonts w:ascii="Arial" w:eastAsia="Malgun Gothic" w:hAnsi="Arial"/>
                      <w:bCs/>
                      <w:color w:val="000000"/>
                      <w:sz w:val="18"/>
                      <w:szCs w:val="18"/>
                      <w:lang w:val="en-US" w:eastAsia="zh-TW"/>
                    </w:rPr>
                    <w:t>n260</w:t>
                  </w:r>
                </w:p>
              </w:tc>
              <w:tc>
                <w:tcPr>
                  <w:tcW w:w="1890" w:type="dxa"/>
                  <w:tcBorders>
                    <w:bottom w:val="single" w:sz="4" w:space="0" w:color="auto"/>
                  </w:tcBorders>
                  <w:shd w:val="clear" w:color="auto" w:fill="auto"/>
                </w:tcPr>
                <w:p w14:paraId="504790E7" w14:textId="77777777" w:rsidR="008109B0" w:rsidRDefault="008E343F">
                  <w:pPr>
                    <w:keepNext/>
                    <w:keepLines/>
                    <w:spacing w:after="0"/>
                    <w:jc w:val="center"/>
                    <w:rPr>
                      <w:rFonts w:ascii="Arial" w:eastAsia="Malgun Gothic" w:hAnsi="Arial"/>
                      <w:bCs/>
                      <w:color w:val="000000"/>
                      <w:sz w:val="18"/>
                      <w:szCs w:val="18"/>
                      <w:lang w:val="en-US" w:eastAsia="zh-TW"/>
                    </w:rPr>
                  </w:pPr>
                  <w:r>
                    <w:rPr>
                      <w:rFonts w:ascii="Arial" w:eastAsia="Malgun Gothic" w:hAnsi="Arial"/>
                      <w:bCs/>
                      <w:color w:val="000000"/>
                      <w:sz w:val="18"/>
                      <w:szCs w:val="18"/>
                      <w:lang w:val="en-US" w:eastAsia="zh-TW"/>
                    </w:rPr>
                    <w:t>3.2</w:t>
                  </w:r>
                </w:p>
              </w:tc>
            </w:tr>
          </w:tbl>
          <w:p w14:paraId="53A399E2" w14:textId="77777777" w:rsidR="008109B0" w:rsidRDefault="008109B0">
            <w:pPr>
              <w:spacing w:after="120"/>
              <w:jc w:val="both"/>
              <w:rPr>
                <w:rFonts w:ascii="Arial" w:eastAsia="Times New Roman" w:hAnsi="Arial" w:cs="Arial"/>
                <w:color w:val="000000"/>
                <w:sz w:val="18"/>
                <w:szCs w:val="18"/>
                <w:lang w:val="en-US" w:eastAsia="ja-JP"/>
              </w:rPr>
            </w:pPr>
          </w:p>
          <w:p w14:paraId="46534945" w14:textId="77777777" w:rsidR="008109B0" w:rsidRDefault="008E343F">
            <w:pPr>
              <w:spacing w:after="120"/>
              <w:ind w:left="840"/>
              <w:jc w:val="both"/>
              <w:rPr>
                <w:rFonts w:ascii="Arial" w:eastAsia="Times New Roman" w:hAnsi="Arial" w:cs="Arial"/>
                <w:color w:val="000000"/>
                <w:sz w:val="18"/>
                <w:szCs w:val="18"/>
                <w:lang w:val="en-US" w:eastAsia="ja-JP"/>
              </w:rPr>
            </w:pPr>
            <w:r>
              <w:rPr>
                <w:rFonts w:ascii="Arial" w:eastAsia="Times New Roman" w:hAnsi="Arial" w:cs="Arial" w:hint="eastAsia"/>
                <w:color w:val="000000"/>
                <w:sz w:val="18"/>
                <w:szCs w:val="18"/>
                <w:lang w:val="en-US" w:eastAsia="ja-JP"/>
              </w:rPr>
              <w:t>F</w:t>
            </w:r>
            <w:r>
              <w:rPr>
                <w:rFonts w:ascii="Arial" w:eastAsia="Times New Roman" w:hAnsi="Arial" w:cs="Arial"/>
                <w:color w:val="000000"/>
                <w:sz w:val="18"/>
                <w:szCs w:val="18"/>
                <w:lang w:val="en-US" w:eastAsia="ja-JP"/>
              </w:rPr>
              <w:t>or CA_n257A-n259A:</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8109B0" w14:paraId="7821DD5E" w14:textId="77777777">
              <w:trPr>
                <w:jc w:val="center"/>
              </w:trPr>
              <w:tc>
                <w:tcPr>
                  <w:tcW w:w="2605" w:type="dxa"/>
                  <w:vAlign w:val="center"/>
                </w:tcPr>
                <w:p w14:paraId="042EB190" w14:textId="77777777" w:rsidR="008109B0" w:rsidRDefault="008E343F">
                  <w:pPr>
                    <w:keepNext/>
                    <w:keepLines/>
                    <w:spacing w:after="0"/>
                    <w:jc w:val="center"/>
                    <w:rPr>
                      <w:rFonts w:ascii="Arial" w:eastAsia="Malgun Gothic" w:hAnsi="Arial"/>
                      <w:b/>
                      <w:color w:val="000000"/>
                      <w:sz w:val="18"/>
                      <w:szCs w:val="18"/>
                      <w:lang w:val="en-US" w:eastAsia="zh-TW"/>
                    </w:rPr>
                  </w:pPr>
                  <w:r>
                    <w:rPr>
                      <w:rFonts w:ascii="Arial" w:eastAsia="Malgun Gothic" w:hAnsi="Arial"/>
                      <w:b/>
                      <w:color w:val="000000"/>
                      <w:sz w:val="18"/>
                      <w:szCs w:val="18"/>
                      <w:lang w:val="en-US" w:eastAsia="zh-TW"/>
                    </w:rPr>
                    <w:t>NR CA bands</w:t>
                  </w:r>
                </w:p>
              </w:tc>
              <w:tc>
                <w:tcPr>
                  <w:tcW w:w="2250" w:type="dxa"/>
                </w:tcPr>
                <w:p w14:paraId="0E5E9E75" w14:textId="77777777" w:rsidR="008109B0" w:rsidRDefault="008E343F">
                  <w:pPr>
                    <w:keepNext/>
                    <w:keepLines/>
                    <w:spacing w:after="0"/>
                    <w:jc w:val="center"/>
                    <w:rPr>
                      <w:rFonts w:ascii="Arial" w:eastAsia="Malgun Gothic" w:hAnsi="Arial"/>
                      <w:b/>
                      <w:color w:val="000000"/>
                      <w:sz w:val="18"/>
                      <w:szCs w:val="18"/>
                      <w:lang w:val="en-US" w:eastAsia="zh-TW"/>
                    </w:rPr>
                  </w:pPr>
                  <w:r>
                    <w:rPr>
                      <w:rFonts w:ascii="Arial" w:eastAsia="Malgun Gothic" w:hAnsi="Arial"/>
                      <w:b/>
                      <w:color w:val="000000"/>
                      <w:sz w:val="18"/>
                      <w:szCs w:val="18"/>
                      <w:lang w:val="en-US" w:eastAsia="zh-TW"/>
                    </w:rPr>
                    <w:t>NR band</w:t>
                  </w:r>
                </w:p>
              </w:tc>
              <w:tc>
                <w:tcPr>
                  <w:tcW w:w="1890" w:type="dxa"/>
                  <w:shd w:val="clear" w:color="auto" w:fill="auto"/>
                  <w:vAlign w:val="center"/>
                </w:tcPr>
                <w:p w14:paraId="5EF1AA5F" w14:textId="77777777" w:rsidR="008109B0" w:rsidRDefault="008E343F">
                  <w:pPr>
                    <w:keepNext/>
                    <w:keepLines/>
                    <w:spacing w:after="0"/>
                    <w:jc w:val="center"/>
                    <w:rPr>
                      <w:rFonts w:ascii="Arial" w:eastAsia="Malgun Gothic" w:hAnsi="Arial"/>
                      <w:b/>
                      <w:color w:val="000000"/>
                      <w:sz w:val="18"/>
                      <w:szCs w:val="18"/>
                      <w:lang w:val="en-US" w:eastAsia="zh-TW"/>
                    </w:rPr>
                  </w:pPr>
                  <w:r>
                    <w:rPr>
                      <w:rFonts w:ascii="Arial" w:eastAsia="Malgun Gothic" w:hAnsi="Arial"/>
                      <w:b/>
                      <w:color w:val="000000"/>
                      <w:sz w:val="18"/>
                      <w:szCs w:val="18"/>
                      <w:lang w:val="en-US" w:eastAsia="zh-TW"/>
                    </w:rPr>
                    <w:t>Δ</w:t>
                  </w:r>
                  <w:proofErr w:type="gramStart"/>
                  <w:r>
                    <w:rPr>
                      <w:rFonts w:ascii="Arial" w:eastAsia="Malgun Gothic" w:hAnsi="Arial"/>
                      <w:b/>
                      <w:color w:val="000000"/>
                      <w:sz w:val="18"/>
                      <w:szCs w:val="18"/>
                      <w:lang w:val="en-US" w:eastAsia="zh-TW"/>
                    </w:rPr>
                    <w:t>R</w:t>
                  </w:r>
                  <w:r>
                    <w:rPr>
                      <w:rFonts w:ascii="Arial" w:eastAsia="Malgun Gothic" w:hAnsi="Arial"/>
                      <w:b/>
                      <w:color w:val="000000"/>
                      <w:sz w:val="18"/>
                      <w:szCs w:val="18"/>
                      <w:vertAlign w:val="subscript"/>
                      <w:lang w:val="en-US" w:eastAsia="zh-TW"/>
                    </w:rPr>
                    <w:t>IB,P</w:t>
                  </w:r>
                  <w:proofErr w:type="gramEnd"/>
                  <w:r>
                    <w:rPr>
                      <w:rFonts w:ascii="Arial" w:eastAsia="Malgun Gothic" w:hAnsi="Arial"/>
                      <w:b/>
                      <w:color w:val="000000"/>
                      <w:sz w:val="18"/>
                      <w:szCs w:val="18"/>
                      <w:vertAlign w:val="subscript"/>
                      <w:lang w:val="en-US" w:eastAsia="zh-TW"/>
                    </w:rPr>
                    <w:t>,n</w:t>
                  </w:r>
                  <w:r>
                    <w:rPr>
                      <w:rFonts w:ascii="Arial" w:eastAsia="Malgun Gothic" w:hAnsi="Arial"/>
                      <w:b/>
                      <w:color w:val="000000"/>
                      <w:sz w:val="18"/>
                      <w:szCs w:val="18"/>
                      <w:lang w:val="en-US" w:eastAsia="zh-TW"/>
                    </w:rPr>
                    <w:t xml:space="preserve"> (dB)</w:t>
                  </w:r>
                </w:p>
              </w:tc>
            </w:tr>
            <w:tr w:rsidR="008109B0" w14:paraId="24A0EDCA" w14:textId="77777777">
              <w:trPr>
                <w:jc w:val="center"/>
              </w:trPr>
              <w:tc>
                <w:tcPr>
                  <w:tcW w:w="2605" w:type="dxa"/>
                  <w:vMerge w:val="restart"/>
                  <w:vAlign w:val="center"/>
                </w:tcPr>
                <w:p w14:paraId="46365DB4" w14:textId="77777777" w:rsidR="008109B0" w:rsidRDefault="008E343F">
                  <w:pPr>
                    <w:keepNext/>
                    <w:keepLines/>
                    <w:spacing w:after="0"/>
                    <w:jc w:val="center"/>
                    <w:rPr>
                      <w:rFonts w:ascii="Arial" w:eastAsia="Malgun Gothic" w:hAnsi="Arial"/>
                      <w:bCs/>
                      <w:color w:val="000000"/>
                      <w:sz w:val="18"/>
                      <w:szCs w:val="18"/>
                      <w:lang w:val="en-US" w:eastAsia="zh-TW"/>
                    </w:rPr>
                  </w:pPr>
                  <w:r>
                    <w:rPr>
                      <w:rFonts w:ascii="Arial" w:eastAsia="Malgun Gothic" w:hAnsi="Arial"/>
                      <w:bCs/>
                      <w:color w:val="000000"/>
                      <w:sz w:val="18"/>
                      <w:szCs w:val="18"/>
                      <w:lang w:val="en-US" w:eastAsia="zh-TW"/>
                    </w:rPr>
                    <w:t>CA_n257-n259</w:t>
                  </w:r>
                </w:p>
              </w:tc>
              <w:tc>
                <w:tcPr>
                  <w:tcW w:w="2250" w:type="dxa"/>
                </w:tcPr>
                <w:p w14:paraId="2EB5944A" w14:textId="77777777" w:rsidR="008109B0" w:rsidRDefault="008E343F">
                  <w:pPr>
                    <w:keepNext/>
                    <w:keepLines/>
                    <w:spacing w:after="0"/>
                    <w:jc w:val="center"/>
                    <w:rPr>
                      <w:rFonts w:ascii="Arial" w:eastAsia="Malgun Gothic" w:hAnsi="Arial"/>
                      <w:bCs/>
                      <w:color w:val="000000"/>
                      <w:sz w:val="18"/>
                      <w:szCs w:val="18"/>
                      <w:lang w:val="en-US" w:eastAsia="zh-TW"/>
                    </w:rPr>
                  </w:pPr>
                  <w:r>
                    <w:rPr>
                      <w:rFonts w:ascii="Arial" w:eastAsia="Malgun Gothic" w:hAnsi="Arial"/>
                      <w:bCs/>
                      <w:color w:val="000000"/>
                      <w:sz w:val="18"/>
                      <w:szCs w:val="18"/>
                      <w:lang w:val="en-US" w:eastAsia="zh-TW"/>
                    </w:rPr>
                    <w:t>n257</w:t>
                  </w:r>
                </w:p>
              </w:tc>
              <w:tc>
                <w:tcPr>
                  <w:tcW w:w="1890" w:type="dxa"/>
                  <w:shd w:val="clear" w:color="auto" w:fill="auto"/>
                </w:tcPr>
                <w:p w14:paraId="0706A2D1" w14:textId="77777777" w:rsidR="008109B0" w:rsidRDefault="008E343F">
                  <w:pPr>
                    <w:keepNext/>
                    <w:keepLines/>
                    <w:spacing w:after="0"/>
                    <w:jc w:val="center"/>
                    <w:rPr>
                      <w:rFonts w:ascii="Arial" w:eastAsia="Malgun Gothic" w:hAnsi="Arial"/>
                      <w:bCs/>
                      <w:color w:val="000000"/>
                      <w:sz w:val="18"/>
                      <w:szCs w:val="18"/>
                      <w:lang w:val="en-US" w:eastAsia="zh-TW"/>
                    </w:rPr>
                  </w:pPr>
                  <w:r>
                    <w:rPr>
                      <w:rFonts w:ascii="Arial" w:eastAsia="Malgun Gothic" w:hAnsi="Arial"/>
                      <w:bCs/>
                      <w:color w:val="000000"/>
                      <w:sz w:val="18"/>
                      <w:szCs w:val="18"/>
                      <w:lang w:val="en-US" w:eastAsia="zh-TW"/>
                    </w:rPr>
                    <w:t>4.2</w:t>
                  </w:r>
                </w:p>
              </w:tc>
            </w:tr>
            <w:tr w:rsidR="008109B0" w14:paraId="028EA9A4" w14:textId="77777777">
              <w:trPr>
                <w:jc w:val="center"/>
              </w:trPr>
              <w:tc>
                <w:tcPr>
                  <w:tcW w:w="2605" w:type="dxa"/>
                  <w:vMerge/>
                  <w:vAlign w:val="center"/>
                </w:tcPr>
                <w:p w14:paraId="4CCF2B42" w14:textId="77777777" w:rsidR="008109B0" w:rsidRDefault="008109B0">
                  <w:pPr>
                    <w:keepNext/>
                    <w:keepLines/>
                    <w:spacing w:after="0"/>
                    <w:jc w:val="center"/>
                    <w:rPr>
                      <w:rFonts w:ascii="Arial" w:eastAsia="Malgun Gothic" w:hAnsi="Arial"/>
                      <w:bCs/>
                      <w:color w:val="000000"/>
                      <w:sz w:val="18"/>
                      <w:szCs w:val="18"/>
                      <w:lang w:val="en-US" w:eastAsia="zh-TW"/>
                    </w:rPr>
                  </w:pPr>
                </w:p>
              </w:tc>
              <w:tc>
                <w:tcPr>
                  <w:tcW w:w="2250" w:type="dxa"/>
                </w:tcPr>
                <w:p w14:paraId="42BB6AC1" w14:textId="77777777" w:rsidR="008109B0" w:rsidRDefault="008E343F">
                  <w:pPr>
                    <w:keepNext/>
                    <w:keepLines/>
                    <w:spacing w:after="0"/>
                    <w:jc w:val="center"/>
                    <w:rPr>
                      <w:rFonts w:ascii="Arial" w:eastAsia="Malgun Gothic" w:hAnsi="Arial"/>
                      <w:bCs/>
                      <w:color w:val="000000"/>
                      <w:sz w:val="18"/>
                      <w:szCs w:val="18"/>
                      <w:lang w:val="en-US" w:eastAsia="zh-TW"/>
                    </w:rPr>
                  </w:pPr>
                  <w:r>
                    <w:rPr>
                      <w:rFonts w:ascii="Arial" w:eastAsia="Malgun Gothic" w:hAnsi="Arial"/>
                      <w:bCs/>
                      <w:color w:val="000000"/>
                      <w:sz w:val="18"/>
                      <w:szCs w:val="18"/>
                      <w:lang w:val="en-US" w:eastAsia="zh-TW"/>
                    </w:rPr>
                    <w:t>n259</w:t>
                  </w:r>
                </w:p>
              </w:tc>
              <w:tc>
                <w:tcPr>
                  <w:tcW w:w="1890" w:type="dxa"/>
                  <w:tcBorders>
                    <w:bottom w:val="single" w:sz="4" w:space="0" w:color="auto"/>
                  </w:tcBorders>
                  <w:shd w:val="clear" w:color="auto" w:fill="auto"/>
                </w:tcPr>
                <w:p w14:paraId="2AFB378B" w14:textId="77777777" w:rsidR="008109B0" w:rsidRDefault="008E343F">
                  <w:pPr>
                    <w:keepNext/>
                    <w:keepLines/>
                    <w:spacing w:after="0"/>
                    <w:jc w:val="center"/>
                    <w:rPr>
                      <w:rFonts w:ascii="Arial" w:eastAsia="Malgun Gothic" w:hAnsi="Arial"/>
                      <w:bCs/>
                      <w:color w:val="000000"/>
                      <w:sz w:val="18"/>
                      <w:szCs w:val="18"/>
                      <w:lang w:val="en-US" w:eastAsia="zh-TW"/>
                    </w:rPr>
                  </w:pPr>
                  <w:r>
                    <w:rPr>
                      <w:rFonts w:ascii="Arial" w:eastAsia="Malgun Gothic" w:hAnsi="Arial"/>
                      <w:bCs/>
                      <w:color w:val="000000"/>
                      <w:sz w:val="18"/>
                      <w:szCs w:val="18"/>
                      <w:lang w:val="en-US" w:eastAsia="zh-TW"/>
                    </w:rPr>
                    <w:t>4.0</w:t>
                  </w:r>
                </w:p>
              </w:tc>
            </w:tr>
          </w:tbl>
          <w:p w14:paraId="360E9966" w14:textId="77777777" w:rsidR="008109B0" w:rsidRDefault="008109B0">
            <w:pPr>
              <w:spacing w:after="120"/>
              <w:jc w:val="both"/>
              <w:rPr>
                <w:rFonts w:ascii="Arial" w:eastAsia="Times New Roman" w:hAnsi="Arial" w:cs="Arial"/>
                <w:color w:val="000000"/>
                <w:sz w:val="18"/>
                <w:szCs w:val="18"/>
                <w:lang w:val="en-US" w:eastAsia="ja-JP"/>
              </w:rPr>
            </w:pP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8109B0" w14:paraId="4E47E9D5" w14:textId="77777777">
              <w:trPr>
                <w:jc w:val="center"/>
              </w:trPr>
              <w:tc>
                <w:tcPr>
                  <w:tcW w:w="2605" w:type="dxa"/>
                  <w:vAlign w:val="center"/>
                </w:tcPr>
                <w:p w14:paraId="691FA6F6" w14:textId="77777777" w:rsidR="008109B0" w:rsidRDefault="008E343F">
                  <w:pPr>
                    <w:keepNext/>
                    <w:keepLines/>
                    <w:spacing w:after="0"/>
                    <w:jc w:val="center"/>
                    <w:rPr>
                      <w:rFonts w:ascii="Arial" w:eastAsia="Malgun Gothic" w:hAnsi="Arial"/>
                      <w:b/>
                      <w:color w:val="000000"/>
                      <w:sz w:val="18"/>
                      <w:szCs w:val="18"/>
                      <w:lang w:val="en-US" w:eastAsia="zh-TW"/>
                    </w:rPr>
                  </w:pPr>
                  <w:r>
                    <w:rPr>
                      <w:rFonts w:ascii="Arial" w:eastAsia="Malgun Gothic" w:hAnsi="Arial"/>
                      <w:b/>
                      <w:color w:val="000000"/>
                      <w:sz w:val="18"/>
                      <w:szCs w:val="18"/>
                      <w:lang w:val="en-US" w:eastAsia="zh-TW"/>
                    </w:rPr>
                    <w:t>NR CA bands</w:t>
                  </w:r>
                </w:p>
              </w:tc>
              <w:tc>
                <w:tcPr>
                  <w:tcW w:w="2250" w:type="dxa"/>
                </w:tcPr>
                <w:p w14:paraId="7E551217" w14:textId="77777777" w:rsidR="008109B0" w:rsidRDefault="008E343F">
                  <w:pPr>
                    <w:keepNext/>
                    <w:keepLines/>
                    <w:spacing w:after="0"/>
                    <w:jc w:val="center"/>
                    <w:rPr>
                      <w:rFonts w:ascii="Arial" w:eastAsia="Malgun Gothic" w:hAnsi="Arial"/>
                      <w:b/>
                      <w:color w:val="000000"/>
                      <w:sz w:val="18"/>
                      <w:szCs w:val="18"/>
                      <w:lang w:val="en-US" w:eastAsia="zh-TW"/>
                    </w:rPr>
                  </w:pPr>
                  <w:r>
                    <w:rPr>
                      <w:rFonts w:ascii="Arial" w:eastAsia="Malgun Gothic" w:hAnsi="Arial"/>
                      <w:b/>
                      <w:color w:val="000000"/>
                      <w:sz w:val="18"/>
                      <w:szCs w:val="18"/>
                      <w:lang w:val="en-US" w:eastAsia="zh-TW"/>
                    </w:rPr>
                    <w:t>NR band</w:t>
                  </w:r>
                </w:p>
              </w:tc>
              <w:tc>
                <w:tcPr>
                  <w:tcW w:w="1890" w:type="dxa"/>
                  <w:shd w:val="clear" w:color="auto" w:fill="auto"/>
                  <w:vAlign w:val="center"/>
                </w:tcPr>
                <w:p w14:paraId="20A3FDAF" w14:textId="77777777" w:rsidR="008109B0" w:rsidRDefault="008E343F">
                  <w:pPr>
                    <w:keepNext/>
                    <w:keepLines/>
                    <w:spacing w:after="0"/>
                    <w:jc w:val="center"/>
                    <w:rPr>
                      <w:rFonts w:ascii="Arial" w:eastAsia="Malgun Gothic" w:hAnsi="Arial"/>
                      <w:b/>
                      <w:color w:val="000000"/>
                      <w:sz w:val="18"/>
                      <w:szCs w:val="18"/>
                      <w:lang w:val="en-US" w:eastAsia="zh-TW"/>
                    </w:rPr>
                  </w:pPr>
                  <w:r>
                    <w:rPr>
                      <w:rFonts w:ascii="Arial" w:eastAsia="Malgun Gothic" w:hAnsi="Arial"/>
                      <w:b/>
                      <w:color w:val="000000"/>
                      <w:sz w:val="18"/>
                      <w:szCs w:val="18"/>
                      <w:lang w:val="en-US" w:eastAsia="zh-TW"/>
                    </w:rPr>
                    <w:t>Δ</w:t>
                  </w:r>
                  <w:proofErr w:type="gramStart"/>
                  <w:r>
                    <w:rPr>
                      <w:rFonts w:ascii="Arial" w:eastAsia="Malgun Gothic" w:hAnsi="Arial"/>
                      <w:b/>
                      <w:color w:val="000000"/>
                      <w:sz w:val="18"/>
                      <w:szCs w:val="18"/>
                      <w:lang w:val="en-US" w:eastAsia="zh-TW"/>
                    </w:rPr>
                    <w:t>R</w:t>
                  </w:r>
                  <w:r>
                    <w:rPr>
                      <w:rFonts w:ascii="Arial" w:eastAsia="Malgun Gothic" w:hAnsi="Arial"/>
                      <w:b/>
                      <w:color w:val="000000"/>
                      <w:sz w:val="18"/>
                      <w:szCs w:val="18"/>
                      <w:vertAlign w:val="subscript"/>
                      <w:lang w:val="en-US" w:eastAsia="zh-TW"/>
                    </w:rPr>
                    <w:t>IB,S</w:t>
                  </w:r>
                  <w:proofErr w:type="gramEnd"/>
                  <w:r>
                    <w:rPr>
                      <w:rFonts w:ascii="Arial" w:eastAsia="Malgun Gothic" w:hAnsi="Arial"/>
                      <w:b/>
                      <w:color w:val="000000"/>
                      <w:sz w:val="18"/>
                      <w:szCs w:val="18"/>
                      <w:vertAlign w:val="subscript"/>
                      <w:lang w:val="en-US" w:eastAsia="zh-TW"/>
                    </w:rPr>
                    <w:t>,n</w:t>
                  </w:r>
                  <w:r>
                    <w:rPr>
                      <w:rFonts w:ascii="Arial" w:eastAsia="Malgun Gothic" w:hAnsi="Arial"/>
                      <w:b/>
                      <w:color w:val="000000"/>
                      <w:sz w:val="18"/>
                      <w:szCs w:val="18"/>
                      <w:lang w:val="en-US" w:eastAsia="zh-TW"/>
                    </w:rPr>
                    <w:t xml:space="preserve"> (dB)</w:t>
                  </w:r>
                </w:p>
              </w:tc>
            </w:tr>
            <w:tr w:rsidR="008109B0" w14:paraId="461763BA" w14:textId="77777777">
              <w:trPr>
                <w:jc w:val="center"/>
              </w:trPr>
              <w:tc>
                <w:tcPr>
                  <w:tcW w:w="2605" w:type="dxa"/>
                  <w:vMerge w:val="restart"/>
                  <w:vAlign w:val="center"/>
                </w:tcPr>
                <w:p w14:paraId="37E26041" w14:textId="77777777" w:rsidR="008109B0" w:rsidRDefault="008E343F">
                  <w:pPr>
                    <w:keepNext/>
                    <w:keepLines/>
                    <w:spacing w:after="0"/>
                    <w:jc w:val="center"/>
                    <w:rPr>
                      <w:rFonts w:ascii="Arial" w:eastAsia="Malgun Gothic" w:hAnsi="Arial"/>
                      <w:bCs/>
                      <w:sz w:val="18"/>
                      <w:szCs w:val="18"/>
                      <w:lang w:val="en-US" w:eastAsia="zh-TW"/>
                    </w:rPr>
                  </w:pPr>
                  <w:r>
                    <w:rPr>
                      <w:rFonts w:ascii="Arial" w:eastAsia="Malgun Gothic" w:hAnsi="Arial"/>
                      <w:bCs/>
                      <w:sz w:val="18"/>
                      <w:szCs w:val="18"/>
                      <w:lang w:val="en-US" w:eastAsia="zh-TW"/>
                    </w:rPr>
                    <w:t>CA_n257-n259</w:t>
                  </w:r>
                </w:p>
              </w:tc>
              <w:tc>
                <w:tcPr>
                  <w:tcW w:w="2250" w:type="dxa"/>
                </w:tcPr>
                <w:p w14:paraId="02936938" w14:textId="77777777" w:rsidR="008109B0" w:rsidRDefault="008E343F">
                  <w:pPr>
                    <w:keepNext/>
                    <w:keepLines/>
                    <w:spacing w:after="0"/>
                    <w:jc w:val="center"/>
                    <w:rPr>
                      <w:rFonts w:ascii="Arial" w:eastAsia="Malgun Gothic" w:hAnsi="Arial"/>
                      <w:bCs/>
                      <w:sz w:val="18"/>
                      <w:szCs w:val="18"/>
                      <w:lang w:val="en-US" w:eastAsia="zh-TW"/>
                    </w:rPr>
                  </w:pPr>
                  <w:r>
                    <w:rPr>
                      <w:rFonts w:ascii="Arial" w:eastAsia="Malgun Gothic" w:hAnsi="Arial"/>
                      <w:bCs/>
                      <w:sz w:val="18"/>
                      <w:szCs w:val="18"/>
                      <w:lang w:val="en-US" w:eastAsia="zh-TW"/>
                    </w:rPr>
                    <w:t>n257</w:t>
                  </w:r>
                </w:p>
              </w:tc>
              <w:tc>
                <w:tcPr>
                  <w:tcW w:w="1890" w:type="dxa"/>
                  <w:shd w:val="clear" w:color="auto" w:fill="auto"/>
                </w:tcPr>
                <w:p w14:paraId="6C384762" w14:textId="77777777" w:rsidR="008109B0" w:rsidRDefault="008E343F">
                  <w:pPr>
                    <w:keepNext/>
                    <w:keepLines/>
                    <w:spacing w:after="0"/>
                    <w:jc w:val="center"/>
                    <w:rPr>
                      <w:rFonts w:ascii="Arial" w:eastAsia="Malgun Gothic" w:hAnsi="Arial"/>
                      <w:bCs/>
                      <w:sz w:val="18"/>
                      <w:szCs w:val="18"/>
                      <w:lang w:val="en-US" w:eastAsia="zh-TW"/>
                    </w:rPr>
                  </w:pPr>
                  <w:r>
                    <w:rPr>
                      <w:rFonts w:ascii="Arial" w:eastAsia="Malgun Gothic" w:hAnsi="Arial"/>
                      <w:bCs/>
                      <w:sz w:val="18"/>
                      <w:szCs w:val="18"/>
                      <w:lang w:val="en-US" w:eastAsia="zh-TW"/>
                    </w:rPr>
                    <w:t>4.2</w:t>
                  </w:r>
                </w:p>
              </w:tc>
            </w:tr>
            <w:tr w:rsidR="008109B0" w14:paraId="57A9837A" w14:textId="77777777">
              <w:trPr>
                <w:jc w:val="center"/>
              </w:trPr>
              <w:tc>
                <w:tcPr>
                  <w:tcW w:w="2605" w:type="dxa"/>
                  <w:vMerge/>
                  <w:vAlign w:val="center"/>
                </w:tcPr>
                <w:p w14:paraId="0A59C159" w14:textId="77777777" w:rsidR="008109B0" w:rsidRDefault="008109B0">
                  <w:pPr>
                    <w:keepNext/>
                    <w:keepLines/>
                    <w:spacing w:after="0"/>
                    <w:jc w:val="center"/>
                    <w:rPr>
                      <w:rFonts w:ascii="Arial" w:eastAsia="Malgun Gothic" w:hAnsi="Arial"/>
                      <w:bCs/>
                      <w:sz w:val="18"/>
                      <w:szCs w:val="18"/>
                      <w:lang w:val="en-US" w:eastAsia="zh-TW"/>
                    </w:rPr>
                  </w:pPr>
                </w:p>
              </w:tc>
              <w:tc>
                <w:tcPr>
                  <w:tcW w:w="2250" w:type="dxa"/>
                </w:tcPr>
                <w:p w14:paraId="305B2097" w14:textId="77777777" w:rsidR="008109B0" w:rsidRDefault="008E343F">
                  <w:pPr>
                    <w:keepNext/>
                    <w:keepLines/>
                    <w:spacing w:after="0"/>
                    <w:jc w:val="center"/>
                    <w:rPr>
                      <w:rFonts w:ascii="Arial" w:eastAsia="Malgun Gothic" w:hAnsi="Arial"/>
                      <w:bCs/>
                      <w:sz w:val="18"/>
                      <w:szCs w:val="18"/>
                      <w:lang w:val="en-US" w:eastAsia="zh-TW"/>
                    </w:rPr>
                  </w:pPr>
                  <w:r>
                    <w:rPr>
                      <w:rFonts w:ascii="Arial" w:eastAsia="Malgun Gothic" w:hAnsi="Arial"/>
                      <w:bCs/>
                      <w:sz w:val="18"/>
                      <w:szCs w:val="18"/>
                      <w:lang w:val="en-US" w:eastAsia="zh-TW"/>
                    </w:rPr>
                    <w:t>n259</w:t>
                  </w:r>
                </w:p>
              </w:tc>
              <w:tc>
                <w:tcPr>
                  <w:tcW w:w="1890" w:type="dxa"/>
                  <w:tcBorders>
                    <w:bottom w:val="single" w:sz="4" w:space="0" w:color="auto"/>
                  </w:tcBorders>
                  <w:shd w:val="clear" w:color="auto" w:fill="auto"/>
                </w:tcPr>
                <w:p w14:paraId="32FE0F9B" w14:textId="77777777" w:rsidR="008109B0" w:rsidRDefault="008E343F">
                  <w:pPr>
                    <w:keepNext/>
                    <w:keepLines/>
                    <w:spacing w:after="0"/>
                    <w:jc w:val="center"/>
                    <w:rPr>
                      <w:rFonts w:ascii="Arial" w:eastAsia="Malgun Gothic" w:hAnsi="Arial"/>
                      <w:bCs/>
                      <w:sz w:val="18"/>
                      <w:szCs w:val="18"/>
                      <w:lang w:val="en-US" w:eastAsia="zh-TW"/>
                    </w:rPr>
                  </w:pPr>
                  <w:r>
                    <w:rPr>
                      <w:rFonts w:ascii="Arial" w:eastAsia="Malgun Gothic" w:hAnsi="Arial"/>
                      <w:bCs/>
                      <w:sz w:val="18"/>
                      <w:szCs w:val="18"/>
                      <w:lang w:val="en-US" w:eastAsia="zh-TW"/>
                    </w:rPr>
                    <w:t>3.2</w:t>
                  </w:r>
                </w:p>
              </w:tc>
            </w:tr>
          </w:tbl>
          <w:p w14:paraId="1D25B4D1" w14:textId="77777777" w:rsidR="008109B0" w:rsidRDefault="008109B0">
            <w:pPr>
              <w:rPr>
                <w:rFonts w:eastAsia="MS Mincho"/>
                <w:sz w:val="18"/>
                <w:szCs w:val="18"/>
                <w:lang w:val="en-US" w:eastAsia="zh-CN"/>
              </w:rPr>
            </w:pPr>
          </w:p>
        </w:tc>
      </w:tr>
      <w:tr w:rsidR="008109B0" w14:paraId="7D93FD4B" w14:textId="77777777">
        <w:trPr>
          <w:trHeight w:val="468"/>
        </w:trPr>
        <w:tc>
          <w:tcPr>
            <w:tcW w:w="849" w:type="dxa"/>
          </w:tcPr>
          <w:p w14:paraId="08C93569" w14:textId="77777777" w:rsidR="008109B0" w:rsidRDefault="007071CD">
            <w:pPr>
              <w:spacing w:before="120" w:after="120"/>
            </w:pPr>
            <w:hyperlink r:id="rId23" w:history="1">
              <w:r w:rsidR="008E343F">
                <w:rPr>
                  <w:rStyle w:val="Hyperlink"/>
                  <w:rFonts w:ascii="Arial" w:hAnsi="Arial" w:cs="Arial"/>
                  <w:b/>
                  <w:bCs/>
                  <w:sz w:val="16"/>
                  <w:szCs w:val="16"/>
                </w:rPr>
                <w:t>R4-2100747</w:t>
              </w:r>
            </w:hyperlink>
          </w:p>
        </w:tc>
        <w:tc>
          <w:tcPr>
            <w:tcW w:w="1163" w:type="dxa"/>
          </w:tcPr>
          <w:p w14:paraId="2A12B5A4" w14:textId="77777777" w:rsidR="008109B0" w:rsidRDefault="008E343F">
            <w:pPr>
              <w:spacing w:before="120" w:after="120"/>
            </w:pPr>
            <w:r>
              <w:rPr>
                <w:rFonts w:ascii="Arial" w:hAnsi="Arial" w:cs="Arial"/>
                <w:sz w:val="16"/>
                <w:szCs w:val="16"/>
              </w:rPr>
              <w:t>FR2 inter-band CA for different frequency band groups with IBM</w:t>
            </w:r>
          </w:p>
        </w:tc>
        <w:tc>
          <w:tcPr>
            <w:tcW w:w="1055" w:type="dxa"/>
          </w:tcPr>
          <w:p w14:paraId="2ACF2CC5" w14:textId="77777777" w:rsidR="008109B0" w:rsidRDefault="008E343F">
            <w:pPr>
              <w:spacing w:before="120" w:after="120"/>
            </w:pPr>
            <w:r>
              <w:rPr>
                <w:rFonts w:ascii="Arial" w:hAnsi="Arial" w:cs="Arial"/>
                <w:sz w:val="16"/>
                <w:szCs w:val="16"/>
              </w:rPr>
              <w:t>Nokia, Nokia Shanghai Bell</w:t>
            </w:r>
          </w:p>
        </w:tc>
        <w:tc>
          <w:tcPr>
            <w:tcW w:w="6564" w:type="dxa"/>
          </w:tcPr>
          <w:p w14:paraId="68F55363" w14:textId="77777777" w:rsidR="008109B0" w:rsidRDefault="008E343F">
            <w:pPr>
              <w:rPr>
                <w:rFonts w:eastAsia="MS PGothic"/>
                <w:b/>
                <w:bCs/>
                <w:i/>
                <w:iCs/>
                <w:lang w:val="en-US"/>
              </w:rPr>
            </w:pPr>
            <w:r>
              <w:rPr>
                <w:rFonts w:eastAsia="MS PGothic"/>
                <w:b/>
                <w:bCs/>
                <w:i/>
                <w:iCs/>
                <w:lang w:val="en-US"/>
              </w:rPr>
              <w:t>Observation 1: The IBM requirement for n260+n261 is the baseline for other FR2 band combinations between the low and high frequency band group based on IBM.</w:t>
            </w:r>
          </w:p>
          <w:p w14:paraId="268CE44B" w14:textId="77777777" w:rsidR="008109B0" w:rsidRDefault="008E343F">
            <w:pPr>
              <w:rPr>
                <w:rFonts w:eastAsia="MS PGothic"/>
                <w:b/>
                <w:bCs/>
                <w:i/>
                <w:iCs/>
                <w:lang w:val="en-US"/>
              </w:rPr>
            </w:pPr>
            <w:r>
              <w:rPr>
                <w:rFonts w:eastAsia="MS PGothic"/>
                <w:b/>
                <w:bCs/>
                <w:i/>
                <w:iCs/>
                <w:lang w:val="en-US"/>
              </w:rPr>
              <w:t>Proposal 1: The relaxation values of FR2 inter-band CA between the low band group (n257, n258 or n261) and high band group (n259 and n260) for IBM requirement are the same as the ones for CA_n260-n261, i.e., 3.5 dB for all these bands.</w:t>
            </w:r>
          </w:p>
          <w:p w14:paraId="061ED73C" w14:textId="77777777" w:rsidR="008109B0" w:rsidRDefault="008E343F">
            <w:pPr>
              <w:rPr>
                <w:rFonts w:eastAsia="MS PGothic"/>
                <w:b/>
                <w:bCs/>
                <w:i/>
                <w:iCs/>
                <w:lang w:val="en-US"/>
              </w:rPr>
            </w:pPr>
            <w:r>
              <w:rPr>
                <w:rFonts w:eastAsia="MS PGothic"/>
                <w:b/>
                <w:bCs/>
                <w:i/>
                <w:iCs/>
                <w:lang w:val="en-US"/>
              </w:rPr>
              <w:t>Proposal 2: For the FR2 inter-band DL CA, maximum input level, ACS, and in-band blocking requirement are band combination agnostic and shall be reused for any new FR2 inter-band combinations.</w:t>
            </w:r>
          </w:p>
          <w:p w14:paraId="6833BEEF" w14:textId="77777777" w:rsidR="008109B0" w:rsidRDefault="008E343F">
            <w:pPr>
              <w:rPr>
                <w:rFonts w:eastAsia="MS PGothic"/>
                <w:b/>
                <w:bCs/>
                <w:i/>
                <w:iCs/>
                <w:lang w:val="en-US"/>
              </w:rPr>
            </w:pPr>
            <w:r>
              <w:rPr>
                <w:rFonts w:eastAsia="MS PGothic"/>
                <w:b/>
                <w:bCs/>
                <w:i/>
                <w:iCs/>
                <w:lang w:val="en-US"/>
              </w:rPr>
              <w:lastRenderedPageBreak/>
              <w:t>Proposal 3: CA band combination in Proposal 1 shall be treated in the Rel-17 CA basket work item by following the standard block approval process.</w:t>
            </w:r>
          </w:p>
          <w:p w14:paraId="2430C220" w14:textId="77777777" w:rsidR="008109B0" w:rsidRDefault="008E343F">
            <w:pPr>
              <w:rPr>
                <w:rFonts w:eastAsia="MS PGothic"/>
                <w:b/>
                <w:bCs/>
                <w:i/>
                <w:iCs/>
                <w:lang w:val="en-US"/>
              </w:rPr>
            </w:pPr>
            <w:r>
              <w:rPr>
                <w:rFonts w:eastAsia="MS PGothic"/>
                <w:b/>
                <w:bCs/>
                <w:i/>
                <w:iCs/>
                <w:lang w:val="en-US"/>
              </w:rPr>
              <w:t>Observation 2: 47 GHz band can be a new frequency group other than 28 GHz (low band) and 39 GHz (high band) groups.</w:t>
            </w:r>
          </w:p>
        </w:tc>
      </w:tr>
      <w:tr w:rsidR="008109B0" w14:paraId="1B187AD8" w14:textId="77777777">
        <w:trPr>
          <w:trHeight w:val="468"/>
        </w:trPr>
        <w:tc>
          <w:tcPr>
            <w:tcW w:w="849" w:type="dxa"/>
          </w:tcPr>
          <w:p w14:paraId="316924E0" w14:textId="77777777" w:rsidR="008109B0" w:rsidRDefault="007071CD">
            <w:pPr>
              <w:spacing w:before="120" w:after="120"/>
            </w:pPr>
            <w:hyperlink r:id="rId24" w:history="1">
              <w:r w:rsidR="008E343F">
                <w:rPr>
                  <w:rStyle w:val="Hyperlink"/>
                  <w:rFonts w:ascii="Arial" w:hAnsi="Arial" w:cs="Arial"/>
                  <w:b/>
                  <w:bCs/>
                  <w:sz w:val="16"/>
                  <w:szCs w:val="16"/>
                </w:rPr>
                <w:t>R4-2101199</w:t>
              </w:r>
            </w:hyperlink>
          </w:p>
        </w:tc>
        <w:tc>
          <w:tcPr>
            <w:tcW w:w="1163" w:type="dxa"/>
          </w:tcPr>
          <w:p w14:paraId="29B87E51" w14:textId="77777777" w:rsidR="008109B0" w:rsidRDefault="008E343F">
            <w:pPr>
              <w:spacing w:before="120" w:after="120"/>
            </w:pPr>
            <w:r>
              <w:rPr>
                <w:rFonts w:ascii="Arial" w:hAnsi="Arial" w:cs="Arial"/>
                <w:sz w:val="16"/>
                <w:szCs w:val="16"/>
              </w:rPr>
              <w:t>Band specific requirements for FR2 DL Inter-band CA of n257n259 with IBM</w:t>
            </w:r>
          </w:p>
        </w:tc>
        <w:tc>
          <w:tcPr>
            <w:tcW w:w="1055" w:type="dxa"/>
          </w:tcPr>
          <w:p w14:paraId="25D2B435" w14:textId="77777777" w:rsidR="008109B0" w:rsidRDefault="008E343F">
            <w:pPr>
              <w:spacing w:before="120" w:after="120"/>
            </w:pPr>
            <w:r>
              <w:rPr>
                <w:rFonts w:ascii="Arial" w:hAnsi="Arial" w:cs="Arial"/>
                <w:sz w:val="16"/>
                <w:szCs w:val="16"/>
              </w:rPr>
              <w:t>NTT DOCOMO INC.</w:t>
            </w:r>
          </w:p>
        </w:tc>
        <w:tc>
          <w:tcPr>
            <w:tcW w:w="6564" w:type="dxa"/>
          </w:tcPr>
          <w:p w14:paraId="1F58135F" w14:textId="77777777" w:rsidR="008109B0" w:rsidRDefault="008E343F">
            <w:pPr>
              <w:rPr>
                <w:rFonts w:eastAsia="Malgun Gothic"/>
              </w:rPr>
            </w:pPr>
            <w:r>
              <w:rPr>
                <w:b/>
                <w:lang w:eastAsia="ja-JP"/>
              </w:rPr>
              <w:t xml:space="preserve">Proposal 1: For </w:t>
            </w:r>
            <w:r>
              <w:rPr>
                <w:rFonts w:ascii="Arial" w:eastAsia="Malgun Gothic" w:hAnsi="Arial"/>
                <w:b/>
              </w:rPr>
              <w:t>Δ</w:t>
            </w:r>
            <w:proofErr w:type="gramStart"/>
            <w:r>
              <w:rPr>
                <w:rFonts w:ascii="Arial" w:eastAsia="Malgun Gothic" w:hAnsi="Arial"/>
                <w:b/>
              </w:rPr>
              <w:t>R</w:t>
            </w:r>
            <w:r>
              <w:rPr>
                <w:rFonts w:ascii="Arial" w:eastAsia="Malgun Gothic" w:hAnsi="Arial"/>
                <w:b/>
                <w:vertAlign w:val="subscript"/>
              </w:rPr>
              <w:t>IB,P</w:t>
            </w:r>
            <w:proofErr w:type="gramEnd"/>
            <w:r>
              <w:rPr>
                <w:rFonts w:ascii="Arial" w:eastAsia="Malgun Gothic" w:hAnsi="Arial"/>
                <w:b/>
                <w:vertAlign w:val="subscript"/>
              </w:rPr>
              <w:t xml:space="preserve">,n </w:t>
            </w:r>
            <w:r>
              <w:rPr>
                <w:rFonts w:ascii="Arial" w:eastAsia="Malgun Gothic" w:hAnsi="Arial"/>
                <w:b/>
              </w:rPr>
              <w:t>and ΔR</w:t>
            </w:r>
            <w:r>
              <w:rPr>
                <w:rFonts w:ascii="Arial" w:eastAsia="Malgun Gothic" w:hAnsi="Arial"/>
                <w:b/>
                <w:vertAlign w:val="subscript"/>
              </w:rPr>
              <w:t>IB,S,n</w:t>
            </w:r>
            <w:r>
              <w:rPr>
                <w:rFonts w:eastAsia="Malgun Gothic"/>
                <w:b/>
              </w:rPr>
              <w:t>, the same relaxation values with n260+n261 should be applied to n257+n259</w:t>
            </w:r>
            <w:r>
              <w:rPr>
                <w:rFonts w:eastAsia="Malgun Gothic"/>
              </w:rPr>
              <w:t>.</w:t>
            </w:r>
          </w:p>
          <w:p w14:paraId="10EBED3F" w14:textId="77777777" w:rsidR="008109B0" w:rsidRDefault="008E343F">
            <w:pPr>
              <w:spacing w:line="360" w:lineRule="auto"/>
              <w:rPr>
                <w:lang w:eastAsia="ja-JP"/>
              </w:rPr>
            </w:pPr>
            <w:r>
              <w:rPr>
                <w:b/>
                <w:lang w:eastAsia="ja-JP"/>
              </w:rPr>
              <w:t>Observation 1:  Inter-band CA including intra-band contiguous CA with maximum number of bands is 2 bands and maximum number of CCs is 12 CCs have been requested by several companies and already captured in a related WID [4]</w:t>
            </w:r>
          </w:p>
          <w:p w14:paraId="45F9332C" w14:textId="77777777" w:rsidR="008109B0" w:rsidRDefault="008E343F">
            <w:pPr>
              <w:spacing w:line="360" w:lineRule="auto"/>
              <w:rPr>
                <w:b/>
                <w:lang w:eastAsia="ja-JP"/>
              </w:rPr>
            </w:pPr>
            <w:r>
              <w:rPr>
                <w:b/>
                <w:lang w:eastAsia="ja-JP"/>
              </w:rPr>
              <w:t xml:space="preserve">Observation 2:  Rel-16 core specification (clause 7.3A.2.3 in TS 38.101-2 v16.6.0) seems to </w:t>
            </w:r>
            <w:proofErr w:type="gramStart"/>
            <w:r>
              <w:rPr>
                <w:b/>
                <w:lang w:eastAsia="ja-JP"/>
              </w:rPr>
              <w:t>supports</w:t>
            </w:r>
            <w:proofErr w:type="gramEnd"/>
            <w:r>
              <w:rPr>
                <w:b/>
                <w:lang w:eastAsia="ja-JP"/>
              </w:rPr>
              <w:t xml:space="preserve"> inter-band CA including intra-band CA.</w:t>
            </w:r>
          </w:p>
          <w:p w14:paraId="042CFC0D" w14:textId="77777777" w:rsidR="008109B0" w:rsidRDefault="008E343F">
            <w:pPr>
              <w:ind w:leftChars="200" w:left="400"/>
              <w:rPr>
                <w:rFonts w:eastAsia="Malgun Gothic"/>
              </w:rPr>
            </w:pPr>
            <w:r>
              <w:t>“</w:t>
            </w:r>
            <w:r>
              <w:rPr>
                <w:i/>
                <w:iCs/>
              </w:rPr>
              <w:t xml:space="preserve">For the combination of intra-band and inter-band carrier aggregation, the intra-band CA relaxation, </w:t>
            </w:r>
            <w:r>
              <w:rPr>
                <w:rFonts w:ascii="Arial" w:eastAsia="Malgun Gothic" w:hAnsi="Arial"/>
                <w:i/>
                <w:iCs/>
                <w:sz w:val="18"/>
              </w:rPr>
              <w:t>ΔR</w:t>
            </w:r>
            <w:r>
              <w:rPr>
                <w:rFonts w:ascii="Arial" w:eastAsia="Malgun Gothic" w:hAnsi="Arial"/>
                <w:i/>
                <w:iCs/>
                <w:sz w:val="18"/>
                <w:vertAlign w:val="subscript"/>
              </w:rPr>
              <w:t>IB</w:t>
            </w:r>
            <w:r>
              <w:rPr>
                <w:i/>
                <w:iCs/>
              </w:rPr>
              <w:t>, is also applied according to the clause 7.3A.2.1 and 7.3A.2.2.</w:t>
            </w:r>
            <w:r>
              <w:t>”</w:t>
            </w:r>
          </w:p>
          <w:p w14:paraId="4CCE22C3" w14:textId="77777777" w:rsidR="008109B0" w:rsidRDefault="008E343F">
            <w:pPr>
              <w:spacing w:line="360" w:lineRule="auto"/>
              <w:rPr>
                <w:lang w:eastAsia="ja-JP"/>
              </w:rPr>
            </w:pPr>
            <w:r>
              <w:rPr>
                <w:b/>
                <w:lang w:eastAsia="ja-JP"/>
              </w:rPr>
              <w:t>Proposal 2:  Apply release independent approach from Rel-16 to inter-band CA including intra-band contiguous CA with maximum number of bands is 2 bands and maximum number of CCs is 12 CCs.</w:t>
            </w:r>
          </w:p>
        </w:tc>
      </w:tr>
      <w:tr w:rsidR="008109B0" w14:paraId="3C0D7425" w14:textId="77777777">
        <w:trPr>
          <w:trHeight w:val="468"/>
        </w:trPr>
        <w:tc>
          <w:tcPr>
            <w:tcW w:w="849" w:type="dxa"/>
          </w:tcPr>
          <w:p w14:paraId="152D6871" w14:textId="77777777" w:rsidR="008109B0" w:rsidRDefault="007071CD">
            <w:pPr>
              <w:spacing w:before="120" w:after="120"/>
            </w:pPr>
            <w:hyperlink r:id="rId25" w:history="1">
              <w:r w:rsidR="008E343F">
                <w:rPr>
                  <w:rStyle w:val="Hyperlink"/>
                  <w:rFonts w:ascii="Arial" w:hAnsi="Arial" w:cs="Arial"/>
                  <w:b/>
                  <w:bCs/>
                  <w:sz w:val="16"/>
                  <w:szCs w:val="16"/>
                </w:rPr>
                <w:t>R4-2102189</w:t>
              </w:r>
            </w:hyperlink>
          </w:p>
        </w:tc>
        <w:tc>
          <w:tcPr>
            <w:tcW w:w="1163" w:type="dxa"/>
          </w:tcPr>
          <w:p w14:paraId="0A0C84D4" w14:textId="77777777" w:rsidR="008109B0" w:rsidRDefault="008E343F">
            <w:pPr>
              <w:spacing w:before="120" w:after="120"/>
            </w:pPr>
            <w:r>
              <w:rPr>
                <w:rFonts w:ascii="Arial" w:hAnsi="Arial" w:cs="Arial"/>
                <w:sz w:val="16"/>
                <w:szCs w:val="16"/>
              </w:rPr>
              <w:t>Discussion on UE requirements for CA configurations based on IBM</w:t>
            </w:r>
          </w:p>
        </w:tc>
        <w:tc>
          <w:tcPr>
            <w:tcW w:w="1055" w:type="dxa"/>
          </w:tcPr>
          <w:p w14:paraId="1D508153" w14:textId="77777777" w:rsidR="008109B0" w:rsidRDefault="008E343F">
            <w:pPr>
              <w:spacing w:before="120" w:after="120"/>
            </w:pPr>
            <w:r>
              <w:rPr>
                <w:rFonts w:ascii="Arial" w:hAnsi="Arial" w:cs="Arial"/>
                <w:sz w:val="16"/>
                <w:szCs w:val="16"/>
              </w:rPr>
              <w:t>ZTE Corporation</w:t>
            </w:r>
          </w:p>
        </w:tc>
        <w:tc>
          <w:tcPr>
            <w:tcW w:w="6564" w:type="dxa"/>
          </w:tcPr>
          <w:p w14:paraId="347E0B7E" w14:textId="77777777" w:rsidR="008109B0" w:rsidRDefault="008E343F">
            <w:pPr>
              <w:spacing w:line="259" w:lineRule="auto"/>
              <w:rPr>
                <w:b/>
                <w:bCs/>
                <w:lang w:val="en-US" w:eastAsia="zh-CN"/>
              </w:rPr>
            </w:pPr>
            <w:r>
              <w:rPr>
                <w:rFonts w:hint="eastAsia"/>
                <w:b/>
                <w:bCs/>
                <w:lang w:val="en-US" w:eastAsia="zh-CN"/>
              </w:rPr>
              <w:t xml:space="preserve">Proposal 1. Same </w:t>
            </w:r>
            <w:r>
              <w:rPr>
                <w:b/>
                <w:bCs/>
                <w:lang w:val="en-US" w:eastAsia="zh-CN"/>
              </w:rPr>
              <w:t xml:space="preserve">RF Requirements for CA_n260A-n261A </w:t>
            </w:r>
            <w:r>
              <w:rPr>
                <w:rFonts w:hint="eastAsia"/>
                <w:b/>
                <w:bCs/>
                <w:lang w:val="en-US" w:eastAsia="zh-CN"/>
              </w:rPr>
              <w:t xml:space="preserve">can be applied </w:t>
            </w:r>
            <w:r>
              <w:rPr>
                <w:b/>
                <w:bCs/>
                <w:lang w:val="en-US" w:eastAsia="zh-CN"/>
              </w:rPr>
              <w:t>for CA_n258A-n260A and CA_n257A-n259A</w:t>
            </w:r>
            <w:r>
              <w:rPr>
                <w:rFonts w:hint="eastAsia"/>
                <w:b/>
                <w:bCs/>
                <w:lang w:val="en-US" w:eastAsia="zh-CN"/>
              </w:rPr>
              <w:t xml:space="preserve"> based on IBM</w:t>
            </w:r>
            <w:r>
              <w:rPr>
                <w:b/>
                <w:bCs/>
                <w:lang w:val="en-US" w:eastAsia="zh-CN"/>
              </w:rPr>
              <w:t>.</w:t>
            </w:r>
          </w:p>
          <w:p w14:paraId="628BBF68" w14:textId="77777777" w:rsidR="008109B0" w:rsidRDefault="008E343F">
            <w:pPr>
              <w:keepNext/>
              <w:keepLines/>
              <w:widowControl w:val="0"/>
              <w:numPr>
                <w:ilvl w:val="255"/>
                <w:numId w:val="0"/>
              </w:numPr>
              <w:spacing w:after="120" w:line="259" w:lineRule="auto"/>
              <w:rPr>
                <w:b/>
                <w:bCs/>
                <w:lang w:val="en-US" w:eastAsia="zh-CN"/>
              </w:rPr>
            </w:pPr>
            <w:r>
              <w:rPr>
                <w:rFonts w:hint="eastAsia"/>
                <w:b/>
                <w:bCs/>
                <w:lang w:val="en-US" w:eastAsia="zh-CN"/>
              </w:rPr>
              <w:t>Proposal 2. General framework would be necessary for FR2 inter-band CA band combination.</w:t>
            </w:r>
          </w:p>
          <w:p w14:paraId="263AE26F" w14:textId="77777777" w:rsidR="008109B0" w:rsidRDefault="008109B0">
            <w:pPr>
              <w:rPr>
                <w:rFonts w:eastAsia="MS Mincho"/>
                <w:lang w:val="en-US" w:eastAsia="zh-CN"/>
              </w:rPr>
            </w:pPr>
          </w:p>
        </w:tc>
      </w:tr>
      <w:tr w:rsidR="008109B0" w14:paraId="33AB196E" w14:textId="77777777">
        <w:trPr>
          <w:trHeight w:val="468"/>
        </w:trPr>
        <w:tc>
          <w:tcPr>
            <w:tcW w:w="849" w:type="dxa"/>
          </w:tcPr>
          <w:p w14:paraId="6B2D95A4" w14:textId="77777777" w:rsidR="008109B0" w:rsidRDefault="007071CD">
            <w:pPr>
              <w:spacing w:before="120" w:after="120"/>
            </w:pPr>
            <w:hyperlink r:id="rId26" w:history="1">
              <w:r w:rsidR="008E343F">
                <w:rPr>
                  <w:rStyle w:val="Hyperlink"/>
                  <w:rFonts w:ascii="Arial" w:hAnsi="Arial" w:cs="Arial"/>
                  <w:b/>
                  <w:bCs/>
                  <w:sz w:val="16"/>
                  <w:szCs w:val="16"/>
                </w:rPr>
                <w:t>R4-2102607</w:t>
              </w:r>
            </w:hyperlink>
          </w:p>
        </w:tc>
        <w:tc>
          <w:tcPr>
            <w:tcW w:w="1163" w:type="dxa"/>
          </w:tcPr>
          <w:p w14:paraId="4ED2AB7D" w14:textId="77777777" w:rsidR="008109B0" w:rsidRDefault="008E343F">
            <w:pPr>
              <w:spacing w:before="120" w:after="120"/>
            </w:pPr>
            <w:r>
              <w:rPr>
                <w:rFonts w:ascii="Arial" w:hAnsi="Arial" w:cs="Arial"/>
                <w:sz w:val="16"/>
                <w:szCs w:val="16"/>
              </w:rPr>
              <w:t>CA_n258A-n260A and CA_n257A-n259A based on IBM</w:t>
            </w:r>
          </w:p>
        </w:tc>
        <w:tc>
          <w:tcPr>
            <w:tcW w:w="1055" w:type="dxa"/>
          </w:tcPr>
          <w:p w14:paraId="0309BE72" w14:textId="77777777" w:rsidR="008109B0" w:rsidRDefault="008E343F">
            <w:pPr>
              <w:spacing w:before="120" w:after="120"/>
            </w:pPr>
            <w:r>
              <w:rPr>
                <w:rFonts w:ascii="Arial" w:hAnsi="Arial" w:cs="Arial"/>
                <w:sz w:val="16"/>
                <w:szCs w:val="16"/>
              </w:rPr>
              <w:t>Apple</w:t>
            </w:r>
          </w:p>
        </w:tc>
        <w:tc>
          <w:tcPr>
            <w:tcW w:w="6564" w:type="dxa"/>
          </w:tcPr>
          <w:p w14:paraId="27DBBB56" w14:textId="77777777" w:rsidR="008109B0" w:rsidRDefault="008E343F">
            <w:pPr>
              <w:spacing w:after="120"/>
              <w:jc w:val="both"/>
              <w:rPr>
                <w:rFonts w:ascii="Arial" w:hAnsi="Arial" w:cs="Arial"/>
                <w:i/>
                <w:iCs/>
                <w:sz w:val="18"/>
                <w:szCs w:val="18"/>
                <w:lang w:eastAsia="zh-CN"/>
              </w:rPr>
            </w:pPr>
            <w:r>
              <w:rPr>
                <w:rFonts w:ascii="Arial" w:eastAsia="Times New Roman" w:hAnsi="Arial" w:cs="Arial"/>
                <w:b/>
                <w:bCs/>
                <w:i/>
                <w:iCs/>
                <w:sz w:val="18"/>
                <w:szCs w:val="18"/>
              </w:rPr>
              <w:t>Observation 1</w:t>
            </w:r>
            <w:r>
              <w:rPr>
                <w:rFonts w:ascii="Arial" w:eastAsia="Times New Roman" w:hAnsi="Arial" w:cs="Arial"/>
                <w:i/>
                <w:iCs/>
                <w:sz w:val="18"/>
                <w:szCs w:val="18"/>
              </w:rPr>
              <w:t>: The RF requirements for CA_n260A-n261A may potentially be applicable to CA_n258A-n260A.</w:t>
            </w:r>
          </w:p>
          <w:p w14:paraId="33AE9442" w14:textId="77777777" w:rsidR="008109B0" w:rsidRDefault="008109B0">
            <w:pPr>
              <w:spacing w:after="0"/>
              <w:jc w:val="both"/>
              <w:rPr>
                <w:rFonts w:ascii="Arial" w:eastAsia="Times New Roman" w:hAnsi="Arial" w:cs="Arial"/>
                <w:i/>
                <w:iCs/>
                <w:sz w:val="18"/>
                <w:szCs w:val="18"/>
              </w:rPr>
            </w:pPr>
          </w:p>
          <w:p w14:paraId="4B7A736E" w14:textId="77777777" w:rsidR="008109B0" w:rsidRDefault="008E343F">
            <w:pPr>
              <w:spacing w:after="0"/>
              <w:jc w:val="both"/>
              <w:rPr>
                <w:rFonts w:ascii="Arial" w:eastAsia="Times New Roman" w:hAnsi="Arial" w:cs="Arial"/>
              </w:rPr>
            </w:pPr>
            <w:r>
              <w:rPr>
                <w:rFonts w:ascii="Arial" w:eastAsia="Times New Roman" w:hAnsi="Arial" w:cs="Arial"/>
                <w:b/>
                <w:bCs/>
                <w:i/>
                <w:iCs/>
                <w:sz w:val="18"/>
                <w:szCs w:val="18"/>
              </w:rPr>
              <w:t>Observation 2</w:t>
            </w:r>
            <w:r>
              <w:rPr>
                <w:rFonts w:ascii="Arial" w:eastAsia="Times New Roman" w:hAnsi="Arial" w:cs="Arial"/>
                <w:i/>
                <w:iCs/>
                <w:sz w:val="18"/>
                <w:szCs w:val="18"/>
              </w:rPr>
              <w:t>: The RF requirements for CA_n260A-n261A may not be applicable to CA_n257A-n259A which could be subjected to further performance degradation.</w:t>
            </w:r>
            <w:r>
              <w:rPr>
                <w:rFonts w:ascii="Arial" w:eastAsia="Times New Roman" w:hAnsi="Arial" w:cs="Arial"/>
                <w:sz w:val="18"/>
                <w:szCs w:val="18"/>
              </w:rPr>
              <w:t xml:space="preserve"> </w:t>
            </w:r>
          </w:p>
        </w:tc>
      </w:tr>
    </w:tbl>
    <w:p w14:paraId="45FB5BF7" w14:textId="77777777" w:rsidR="008109B0" w:rsidRDefault="008109B0"/>
    <w:p w14:paraId="5703E5C0" w14:textId="77777777" w:rsidR="008109B0" w:rsidRDefault="008E343F">
      <w:pPr>
        <w:pStyle w:val="Heading2"/>
      </w:pPr>
      <w:r>
        <w:rPr>
          <w:rFonts w:hint="eastAsia"/>
        </w:rPr>
        <w:t>Open issues</w:t>
      </w:r>
      <w:r>
        <w:t xml:space="preserve"> summary</w:t>
      </w:r>
    </w:p>
    <w:p w14:paraId="4B91DA7B" w14:textId="77777777" w:rsidR="008109B0" w:rsidRDefault="008E343F">
      <w:pPr>
        <w:pStyle w:val="Heading3"/>
        <w:rPr>
          <w:sz w:val="24"/>
          <w:szCs w:val="16"/>
        </w:rPr>
      </w:pPr>
      <w:r>
        <w:rPr>
          <w:sz w:val="24"/>
          <w:szCs w:val="16"/>
        </w:rPr>
        <w:t>Sub-topic 2-1</w:t>
      </w:r>
    </w:p>
    <w:p w14:paraId="35777175" w14:textId="77777777" w:rsidR="008109B0" w:rsidRDefault="008E343F">
      <w:pPr>
        <w:rPr>
          <w:i/>
          <w:color w:val="0070C0"/>
          <w:lang w:val="en-US" w:eastAsia="zh-CN"/>
        </w:rPr>
      </w:pPr>
      <w:r>
        <w:rPr>
          <w:i/>
          <w:color w:val="0070C0"/>
          <w:lang w:val="en-US" w:eastAsia="zh-CN"/>
        </w:rPr>
        <w:t>(2-1-1:) Agree/</w:t>
      </w:r>
      <w:proofErr w:type="gramStart"/>
      <w:r>
        <w:rPr>
          <w:i/>
          <w:color w:val="0070C0"/>
          <w:lang w:val="en-US" w:eastAsia="zh-CN"/>
        </w:rPr>
        <w:t>disagree:</w:t>
      </w:r>
      <w:proofErr w:type="gramEnd"/>
      <w:r>
        <w:rPr>
          <w:i/>
          <w:color w:val="0070C0"/>
          <w:lang w:val="en-US" w:eastAsia="zh-CN"/>
        </w:rPr>
        <w:t xml:space="preserve"> IBM inter-band CA requirements shall be specified not per band pair, but per CA between band groups, f</w:t>
      </w:r>
      <w:r>
        <w:rPr>
          <w:bCs/>
          <w:i/>
          <w:iCs/>
          <w:color w:val="0070C0"/>
          <w:lang w:eastAsia="ko-KR"/>
        </w:rPr>
        <w:t>or example: L+H, L+L, etc</w:t>
      </w:r>
    </w:p>
    <w:p w14:paraId="42486800" w14:textId="77777777" w:rsidR="008109B0" w:rsidRDefault="008E343F">
      <w:pPr>
        <w:rPr>
          <w:i/>
          <w:color w:val="0070C0"/>
          <w:lang w:val="en-US" w:eastAsia="zh-CN"/>
        </w:rPr>
      </w:pPr>
      <w:r>
        <w:rPr>
          <w:i/>
          <w:color w:val="0070C0"/>
          <w:lang w:val="en-US" w:eastAsia="zh-CN"/>
        </w:rPr>
        <w:t>(2-1-2:) Agree/disagree: The relaxation values of FR2 inter-band CA between the low band group (n257, n258 or n261) and high band group (n259 and n260) for IBM requirement are the same as the ones for CA_n260-n261, i.e., 3.5 dB for all these bands.</w:t>
      </w:r>
    </w:p>
    <w:p w14:paraId="6ECAA150" w14:textId="77777777" w:rsidR="008109B0" w:rsidRDefault="008E343F">
      <w:pPr>
        <w:pStyle w:val="Heading3"/>
        <w:rPr>
          <w:sz w:val="24"/>
          <w:szCs w:val="16"/>
        </w:rPr>
      </w:pPr>
      <w:r>
        <w:rPr>
          <w:sz w:val="24"/>
          <w:szCs w:val="16"/>
        </w:rPr>
        <w:t>Sub-topic 2-2</w:t>
      </w:r>
    </w:p>
    <w:p w14:paraId="6E9B67AE" w14:textId="77777777" w:rsidR="008109B0" w:rsidRDefault="008E343F">
      <w:pPr>
        <w:rPr>
          <w:i/>
          <w:color w:val="0070C0"/>
          <w:lang w:val="en-US" w:eastAsia="zh-CN"/>
        </w:rPr>
      </w:pPr>
      <w:r>
        <w:rPr>
          <w:i/>
          <w:color w:val="0070C0"/>
          <w:lang w:val="en-US" w:eastAsia="zh-CN"/>
        </w:rPr>
        <w:t>Agree/disagree: For the FR2 inter-band DL CA, maximum input level, ACS, and in-band blocking requirement are band combination agnostic and shall be reused for any new FR2 inter-band combinations.</w:t>
      </w:r>
    </w:p>
    <w:p w14:paraId="5AE57485" w14:textId="77777777" w:rsidR="008109B0" w:rsidRPr="00A863C6" w:rsidRDefault="008109B0">
      <w:pPr>
        <w:pStyle w:val="ListParagraph"/>
        <w:keepNext/>
        <w:keepLines/>
        <w:overflowPunct/>
        <w:autoSpaceDE/>
        <w:autoSpaceDN/>
        <w:adjustRightInd/>
        <w:spacing w:before="120"/>
        <w:ind w:left="1080" w:firstLineChars="0" w:firstLine="0"/>
        <w:textAlignment w:val="auto"/>
        <w:outlineLvl w:val="2"/>
        <w:rPr>
          <w:rFonts w:ascii="Arial" w:eastAsia="SimSun" w:hAnsi="Arial"/>
          <w:vanish/>
          <w:sz w:val="24"/>
          <w:szCs w:val="18"/>
          <w:lang w:val="en-US" w:eastAsia="zh-CN"/>
          <w:rPrChange w:id="323" w:author="Ericsson" w:date="2021-01-27T16:51:00Z">
            <w:rPr>
              <w:rFonts w:ascii="Arial" w:eastAsia="SimSun" w:hAnsi="Arial"/>
              <w:vanish/>
              <w:sz w:val="24"/>
              <w:szCs w:val="18"/>
              <w:lang w:val="sv-SE" w:eastAsia="zh-CN"/>
            </w:rPr>
          </w:rPrChange>
        </w:rPr>
      </w:pPr>
    </w:p>
    <w:p w14:paraId="2FB40B54" w14:textId="77777777" w:rsidR="008109B0" w:rsidRPr="00A863C6" w:rsidRDefault="008109B0">
      <w:pPr>
        <w:pStyle w:val="ListParagraph"/>
        <w:keepNext/>
        <w:keepLines/>
        <w:numPr>
          <w:ilvl w:val="2"/>
          <w:numId w:val="5"/>
        </w:numPr>
        <w:overflowPunct/>
        <w:autoSpaceDE/>
        <w:autoSpaceDN/>
        <w:adjustRightInd/>
        <w:spacing w:before="120"/>
        <w:ind w:firstLineChars="0"/>
        <w:textAlignment w:val="auto"/>
        <w:outlineLvl w:val="2"/>
        <w:rPr>
          <w:rFonts w:ascii="Arial" w:eastAsia="SimSun" w:hAnsi="Arial"/>
          <w:vanish/>
          <w:sz w:val="24"/>
          <w:szCs w:val="18"/>
          <w:lang w:val="en-US" w:eastAsia="zh-CN"/>
          <w:rPrChange w:id="324" w:author="Ericsson" w:date="2021-01-27T16:51:00Z">
            <w:rPr>
              <w:rFonts w:ascii="Arial" w:eastAsia="SimSun" w:hAnsi="Arial"/>
              <w:vanish/>
              <w:sz w:val="24"/>
              <w:szCs w:val="18"/>
              <w:lang w:val="sv-SE" w:eastAsia="zh-CN"/>
            </w:rPr>
          </w:rPrChange>
        </w:rPr>
      </w:pPr>
    </w:p>
    <w:p w14:paraId="29235668" w14:textId="77777777" w:rsidR="008109B0" w:rsidRPr="00A863C6" w:rsidRDefault="008109B0">
      <w:pPr>
        <w:pStyle w:val="ListParagraph"/>
        <w:keepNext/>
        <w:keepLines/>
        <w:numPr>
          <w:ilvl w:val="2"/>
          <w:numId w:val="5"/>
        </w:numPr>
        <w:overflowPunct/>
        <w:autoSpaceDE/>
        <w:autoSpaceDN/>
        <w:adjustRightInd/>
        <w:spacing w:before="120"/>
        <w:ind w:firstLineChars="0"/>
        <w:textAlignment w:val="auto"/>
        <w:outlineLvl w:val="2"/>
        <w:rPr>
          <w:rFonts w:ascii="Arial" w:eastAsia="SimSun" w:hAnsi="Arial"/>
          <w:vanish/>
          <w:sz w:val="24"/>
          <w:szCs w:val="18"/>
          <w:lang w:val="en-US" w:eastAsia="zh-CN"/>
          <w:rPrChange w:id="325" w:author="Ericsson" w:date="2021-01-27T16:51:00Z">
            <w:rPr>
              <w:rFonts w:ascii="Arial" w:eastAsia="SimSun" w:hAnsi="Arial"/>
              <w:vanish/>
              <w:sz w:val="24"/>
              <w:szCs w:val="18"/>
              <w:lang w:val="sv-SE" w:eastAsia="zh-CN"/>
            </w:rPr>
          </w:rPrChange>
        </w:rPr>
      </w:pPr>
    </w:p>
    <w:p w14:paraId="4BB692CC" w14:textId="77777777" w:rsidR="008109B0" w:rsidRDefault="008E343F">
      <w:pPr>
        <w:pStyle w:val="Heading3"/>
        <w:numPr>
          <w:ilvl w:val="2"/>
          <w:numId w:val="5"/>
        </w:numPr>
        <w:rPr>
          <w:sz w:val="24"/>
          <w:szCs w:val="16"/>
        </w:rPr>
      </w:pPr>
      <w:r>
        <w:rPr>
          <w:sz w:val="24"/>
        </w:rPr>
        <w:t>Sub-topic</w:t>
      </w:r>
      <w:r>
        <w:rPr>
          <w:sz w:val="24"/>
          <w:szCs w:val="16"/>
        </w:rPr>
        <w:t xml:space="preserve"> 2-3</w:t>
      </w:r>
    </w:p>
    <w:p w14:paraId="362A6CBC" w14:textId="77777777" w:rsidR="008109B0" w:rsidRDefault="008E343F">
      <w:pPr>
        <w:rPr>
          <w:i/>
          <w:color w:val="0070C0"/>
          <w:lang w:val="en-US" w:eastAsia="zh-CN"/>
        </w:rPr>
      </w:pPr>
      <w:r>
        <w:rPr>
          <w:i/>
          <w:color w:val="0070C0"/>
          <w:lang w:val="en-US" w:eastAsia="zh-CN"/>
        </w:rPr>
        <w:t>Agree/disagree: Apply release independent approach from Rel-16 to inter-band CA including intra-band contiguous CA with maximum number of bands is 2 bands and maximum number of CCs is 12 CCs.</w:t>
      </w:r>
    </w:p>
    <w:p w14:paraId="149A2CDC" w14:textId="77777777" w:rsidR="008109B0" w:rsidRDefault="008109B0">
      <w:pPr>
        <w:rPr>
          <w:b/>
          <w:color w:val="0070C0"/>
          <w:u w:val="single"/>
          <w:lang w:eastAsia="ko-KR"/>
        </w:rPr>
      </w:pPr>
    </w:p>
    <w:p w14:paraId="79B7AF1D" w14:textId="77777777" w:rsidR="008109B0" w:rsidRPr="00F70829" w:rsidRDefault="008E343F">
      <w:pPr>
        <w:pStyle w:val="Heading2"/>
        <w:rPr>
          <w:lang w:val="en-US"/>
          <w:rPrChange w:id="326" w:author="Zhao, Kun" w:date="2021-01-27T15:46:00Z">
            <w:rPr/>
          </w:rPrChange>
        </w:rPr>
      </w:pPr>
      <w:r w:rsidRPr="00F70829">
        <w:rPr>
          <w:lang w:val="en-US"/>
          <w:rPrChange w:id="327" w:author="Zhao, Kun" w:date="2021-01-27T15:46:00Z">
            <w:rPr/>
          </w:rPrChange>
        </w:rPr>
        <w:t xml:space="preserve">Companies views’ collection for 1st round </w:t>
      </w:r>
    </w:p>
    <w:p w14:paraId="16C5D869" w14:textId="77777777" w:rsidR="008109B0" w:rsidRDefault="008E343F">
      <w:pPr>
        <w:pStyle w:val="Heading3"/>
        <w:rPr>
          <w:sz w:val="24"/>
          <w:szCs w:val="16"/>
        </w:rPr>
      </w:pPr>
      <w:r>
        <w:rPr>
          <w:sz w:val="24"/>
          <w:szCs w:val="16"/>
        </w:rPr>
        <w:t xml:space="preserve">Open issues </w:t>
      </w:r>
    </w:p>
    <w:tbl>
      <w:tblPr>
        <w:tblStyle w:val="TableGrid"/>
        <w:tblW w:w="9649" w:type="dxa"/>
        <w:tblLook w:val="04A0" w:firstRow="1" w:lastRow="0" w:firstColumn="1" w:lastColumn="0" w:noHBand="0" w:noVBand="1"/>
      </w:tblPr>
      <w:tblGrid>
        <w:gridCol w:w="2245"/>
        <w:gridCol w:w="2448"/>
        <w:gridCol w:w="4956"/>
      </w:tblGrid>
      <w:tr w:rsidR="008109B0" w14:paraId="3D161200" w14:textId="77777777" w:rsidTr="00C66BA9">
        <w:tc>
          <w:tcPr>
            <w:tcW w:w="2245" w:type="dxa"/>
          </w:tcPr>
          <w:p w14:paraId="3F0BE4C6" w14:textId="77777777" w:rsidR="008109B0" w:rsidRDefault="008E343F">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Issue</w:t>
            </w:r>
          </w:p>
        </w:tc>
        <w:tc>
          <w:tcPr>
            <w:tcW w:w="2448" w:type="dxa"/>
          </w:tcPr>
          <w:p w14:paraId="46545559" w14:textId="77777777" w:rsidR="008109B0" w:rsidRDefault="008E343F">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Options</w:t>
            </w:r>
          </w:p>
        </w:tc>
        <w:tc>
          <w:tcPr>
            <w:tcW w:w="4956" w:type="dxa"/>
          </w:tcPr>
          <w:p w14:paraId="2C5B13DF" w14:textId="77777777" w:rsidR="008109B0" w:rsidRDefault="008E343F">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Company Comments</w:t>
            </w:r>
          </w:p>
        </w:tc>
      </w:tr>
      <w:tr w:rsidR="008109B0" w14:paraId="49727B1A" w14:textId="77777777" w:rsidTr="00C66BA9">
        <w:trPr>
          <w:trHeight w:val="810"/>
        </w:trPr>
        <w:tc>
          <w:tcPr>
            <w:tcW w:w="2245" w:type="dxa"/>
            <w:vMerge w:val="restart"/>
          </w:tcPr>
          <w:p w14:paraId="12BD687D" w14:textId="77777777" w:rsidR="008109B0" w:rsidRDefault="008E343F">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2-1-1: </w:t>
            </w:r>
          </w:p>
          <w:p w14:paraId="075E38C3" w14:textId="77777777" w:rsidR="008109B0" w:rsidRDefault="008E343F">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IBM inter-band CA requirements shall be specified not per band pair, but per CA between band groups, for example: L+H, L+L, etc</w:t>
            </w:r>
          </w:p>
        </w:tc>
        <w:tc>
          <w:tcPr>
            <w:tcW w:w="2448" w:type="dxa"/>
          </w:tcPr>
          <w:p w14:paraId="44B450E7" w14:textId="77777777" w:rsidR="008109B0" w:rsidRDefault="008E343F">
            <w:pPr>
              <w:spacing w:after="120"/>
              <w:rPr>
                <w:rFonts w:asciiTheme="minorHAnsi" w:eastAsiaTheme="minorEastAsia" w:hAnsiTheme="minorHAnsi" w:cstheme="minorHAnsi"/>
                <w:lang w:val="en-US" w:eastAsia="zh-CN"/>
              </w:rPr>
            </w:pPr>
            <w:r>
              <w:rPr>
                <w:rFonts w:asciiTheme="minorHAnsi" w:hAnsiTheme="minorHAnsi" w:cstheme="minorHAnsi"/>
                <w:szCs w:val="24"/>
                <w:lang w:eastAsia="zh-CN"/>
              </w:rPr>
              <w:t>Agree</w:t>
            </w:r>
          </w:p>
        </w:tc>
        <w:tc>
          <w:tcPr>
            <w:tcW w:w="4956" w:type="dxa"/>
          </w:tcPr>
          <w:p w14:paraId="5490935F" w14:textId="77777777" w:rsidR="008109B0" w:rsidRDefault="008109B0">
            <w:pPr>
              <w:spacing w:after="120"/>
              <w:rPr>
                <w:rFonts w:asciiTheme="minorHAnsi" w:eastAsiaTheme="minorEastAsia" w:hAnsiTheme="minorHAnsi" w:cstheme="minorHAnsi"/>
                <w:lang w:val="en-US" w:eastAsia="zh-CN"/>
              </w:rPr>
            </w:pPr>
          </w:p>
        </w:tc>
      </w:tr>
      <w:tr w:rsidR="008109B0" w14:paraId="5F10436A" w14:textId="77777777" w:rsidTr="00C66BA9">
        <w:trPr>
          <w:trHeight w:val="810"/>
        </w:trPr>
        <w:tc>
          <w:tcPr>
            <w:tcW w:w="2245" w:type="dxa"/>
            <w:vMerge/>
          </w:tcPr>
          <w:p w14:paraId="47E97B3F" w14:textId="77777777" w:rsidR="008109B0" w:rsidRDefault="008109B0">
            <w:pPr>
              <w:spacing w:after="120"/>
              <w:rPr>
                <w:rFonts w:asciiTheme="minorHAnsi" w:eastAsiaTheme="minorEastAsia" w:hAnsiTheme="minorHAnsi" w:cstheme="minorHAnsi"/>
                <w:lang w:val="en-US" w:eastAsia="zh-CN"/>
              </w:rPr>
            </w:pPr>
          </w:p>
        </w:tc>
        <w:tc>
          <w:tcPr>
            <w:tcW w:w="2448" w:type="dxa"/>
          </w:tcPr>
          <w:p w14:paraId="632A01D1" w14:textId="77777777" w:rsidR="008109B0" w:rsidRDefault="008E343F">
            <w:pPr>
              <w:spacing w:after="120"/>
              <w:rPr>
                <w:rFonts w:asciiTheme="minorHAnsi" w:hAnsiTheme="minorHAnsi" w:cstheme="minorHAnsi"/>
                <w:szCs w:val="24"/>
                <w:lang w:eastAsia="zh-CN"/>
              </w:rPr>
            </w:pPr>
            <w:r>
              <w:rPr>
                <w:rFonts w:asciiTheme="minorHAnsi" w:hAnsiTheme="minorHAnsi" w:cstheme="minorHAnsi"/>
                <w:szCs w:val="24"/>
                <w:lang w:eastAsia="zh-CN"/>
              </w:rPr>
              <w:t>Disagree</w:t>
            </w:r>
          </w:p>
        </w:tc>
        <w:tc>
          <w:tcPr>
            <w:tcW w:w="4956" w:type="dxa"/>
          </w:tcPr>
          <w:p w14:paraId="5D949846" w14:textId="77777777" w:rsidR="008109B0" w:rsidRPr="008109B0" w:rsidRDefault="008E343F">
            <w:pPr>
              <w:spacing w:after="120"/>
              <w:rPr>
                <w:ins w:id="328" w:author="Ting-Wei Kang (康庭維)" w:date="2021-01-26T18:03:00Z"/>
                <w:rFonts w:asciiTheme="minorHAnsi" w:hAnsiTheme="minorHAnsi" w:cstheme="minorHAnsi"/>
                <w:b/>
                <w:lang w:val="en-US" w:eastAsia="zh-CN"/>
                <w:rPrChange w:id="329" w:author="Ting-Wei Kang (康庭維)" w:date="2021-01-26T18:04:00Z">
                  <w:rPr>
                    <w:ins w:id="330" w:author="Ting-Wei Kang (康庭維)" w:date="2021-01-26T18:03:00Z"/>
                    <w:rFonts w:asciiTheme="minorHAnsi" w:eastAsiaTheme="minorEastAsia" w:hAnsiTheme="minorHAnsi" w:cstheme="minorHAnsi"/>
                    <w:lang w:val="en-US" w:eastAsia="zh-CN"/>
                  </w:rPr>
                </w:rPrChange>
              </w:rPr>
            </w:pPr>
            <w:ins w:id="331" w:author="Ting-Wei Kang (康庭維)" w:date="2021-01-26T18:03:00Z">
              <w:r>
                <w:rPr>
                  <w:rFonts w:asciiTheme="minorHAnsi" w:eastAsiaTheme="minorEastAsia" w:hAnsiTheme="minorHAnsi" w:cstheme="minorHAnsi"/>
                  <w:b/>
                  <w:lang w:val="en-US" w:eastAsia="zh-CN"/>
                  <w:rPrChange w:id="332" w:author="Ting-Wei Kang (康庭維)" w:date="2021-01-26T18:04:00Z">
                    <w:rPr>
                      <w:rFonts w:asciiTheme="minorHAnsi" w:eastAsiaTheme="minorEastAsia" w:hAnsiTheme="minorHAnsi" w:cstheme="minorHAnsi"/>
                      <w:lang w:val="en-US" w:eastAsia="zh-CN"/>
                    </w:rPr>
                  </w:rPrChange>
                </w:rPr>
                <w:t>MediaTek:</w:t>
              </w:r>
            </w:ins>
          </w:p>
          <w:p w14:paraId="28A29E1B" w14:textId="77777777" w:rsidR="008109B0" w:rsidRDefault="008E343F">
            <w:pPr>
              <w:spacing w:after="120"/>
              <w:rPr>
                <w:ins w:id="333" w:author="Qualcomm" w:date="2021-01-26T16:49:00Z"/>
                <w:rFonts w:asciiTheme="minorHAnsi" w:eastAsiaTheme="minorEastAsia" w:hAnsiTheme="minorHAnsi" w:cstheme="minorHAnsi"/>
                <w:lang w:val="en-US" w:eastAsia="zh-CN"/>
              </w:rPr>
            </w:pPr>
            <w:ins w:id="334" w:author="Ting-Wei Kang (康庭維)" w:date="2021-01-26T18:04:00Z">
              <w:r>
                <w:rPr>
                  <w:rFonts w:asciiTheme="minorHAnsi" w:eastAsiaTheme="minorEastAsia" w:hAnsiTheme="minorHAnsi" w:cstheme="minorHAnsi"/>
                  <w:lang w:val="en-US" w:eastAsia="zh-CN"/>
                </w:rPr>
                <w:t xml:space="preserve">We shall discuss it per band pair, because of so many </w:t>
              </w:r>
            </w:ins>
            <w:ins w:id="335" w:author="Ting-Wei Kang (康庭維)" w:date="2021-01-26T18:05:00Z">
              <w:r>
                <w:rPr>
                  <w:rFonts w:asciiTheme="minorHAnsi" w:eastAsiaTheme="minorEastAsia" w:hAnsiTheme="minorHAnsi" w:cstheme="minorHAnsi"/>
                  <w:lang w:val="en-US" w:eastAsia="zh-CN"/>
                </w:rPr>
                <w:t xml:space="preserve">link budget </w:t>
              </w:r>
            </w:ins>
            <w:proofErr w:type="gramStart"/>
            <w:ins w:id="336" w:author="Ting-Wei Kang (康庭維)" w:date="2021-01-26T18:04:00Z">
              <w:r>
                <w:rPr>
                  <w:rFonts w:asciiTheme="minorHAnsi" w:eastAsiaTheme="minorEastAsia" w:hAnsiTheme="minorHAnsi" w:cstheme="minorHAnsi"/>
                  <w:lang w:val="en-US" w:eastAsia="zh-CN"/>
                </w:rPr>
                <w:t>component</w:t>
              </w:r>
              <w:proofErr w:type="gramEnd"/>
              <w:r>
                <w:rPr>
                  <w:rFonts w:asciiTheme="minorHAnsi" w:eastAsiaTheme="minorEastAsia" w:hAnsiTheme="minorHAnsi" w:cstheme="minorHAnsi"/>
                  <w:lang w:val="en-US" w:eastAsia="zh-CN"/>
                </w:rPr>
                <w:t xml:space="preserve"> are </w:t>
              </w:r>
            </w:ins>
            <w:ins w:id="337" w:author="Ting-Wei Kang (康庭維)" w:date="2021-01-26T18:05:00Z">
              <w:r>
                <w:rPr>
                  <w:rFonts w:asciiTheme="minorHAnsi" w:eastAsiaTheme="minorEastAsia" w:hAnsiTheme="minorHAnsi" w:cstheme="minorHAnsi"/>
                  <w:lang w:val="en-US" w:eastAsia="zh-CN"/>
                </w:rPr>
                <w:t>frequency dependent.</w:t>
              </w:r>
            </w:ins>
          </w:p>
          <w:p w14:paraId="01984223" w14:textId="77777777" w:rsidR="008109B0" w:rsidRDefault="008E343F">
            <w:pPr>
              <w:spacing w:after="120"/>
              <w:rPr>
                <w:ins w:id="338" w:author="yoonoh-b" w:date="2021-01-27T10:56:00Z"/>
                <w:rFonts w:asciiTheme="minorHAnsi" w:eastAsiaTheme="minorEastAsia" w:hAnsiTheme="minorHAnsi" w:cstheme="minorHAnsi"/>
                <w:lang w:val="en-US" w:eastAsia="zh-CN"/>
              </w:rPr>
            </w:pPr>
            <w:ins w:id="339" w:author="Qualcomm" w:date="2021-01-26T16:49:00Z">
              <w:r>
                <w:rPr>
                  <w:rFonts w:asciiTheme="minorHAnsi" w:eastAsiaTheme="minorEastAsia" w:hAnsiTheme="minorHAnsi" w:cstheme="minorHAnsi"/>
                  <w:lang w:val="en-US" w:eastAsia="zh-CN"/>
                </w:rPr>
                <w:t>Qualcomm: we are open to this idea as a ‘default’ specification or safety net for cases when specific band pairs have not been evaluated and specified, but the combination is included in the standard. When requirements for a band pair are explicitly specified, it would supersede the proposed default specification.</w:t>
              </w:r>
            </w:ins>
          </w:p>
          <w:p w14:paraId="492DE167" w14:textId="77777777" w:rsidR="008109B0" w:rsidRDefault="008E343F">
            <w:pPr>
              <w:spacing w:after="120"/>
              <w:rPr>
                <w:ins w:id="340" w:author="yoonoh-b" w:date="2021-01-27T10:56:00Z"/>
                <w:rFonts w:asciiTheme="minorHAnsi" w:eastAsiaTheme="minorEastAsia" w:hAnsiTheme="minorHAnsi" w:cstheme="minorHAnsi"/>
                <w:lang w:val="en-US" w:eastAsia="zh-CN"/>
              </w:rPr>
            </w:pPr>
            <w:ins w:id="341" w:author="yoonoh-b" w:date="2021-01-27T10:56:00Z">
              <w:r>
                <w:rPr>
                  <w:rFonts w:asciiTheme="minorHAnsi" w:eastAsiaTheme="minorEastAsia" w:hAnsiTheme="minorHAnsi" w:cstheme="minorHAnsi"/>
                  <w:lang w:val="en-US" w:eastAsia="zh-CN"/>
                </w:rPr>
                <w:t xml:space="preserve">LG </w:t>
              </w:r>
              <w:proofErr w:type="gramStart"/>
              <w:r>
                <w:rPr>
                  <w:rFonts w:asciiTheme="minorHAnsi" w:eastAsiaTheme="minorEastAsia" w:hAnsiTheme="minorHAnsi" w:cstheme="minorHAnsi"/>
                  <w:lang w:val="en-US" w:eastAsia="zh-CN"/>
                </w:rPr>
                <w:t>Electronics :</w:t>
              </w:r>
              <w:proofErr w:type="gramEnd"/>
              <w:r>
                <w:rPr>
                  <w:rFonts w:asciiTheme="minorHAnsi" w:eastAsiaTheme="minorEastAsia" w:hAnsiTheme="minorHAnsi" w:cstheme="minorHAnsi"/>
                  <w:lang w:val="en-US" w:eastAsia="zh-CN"/>
                </w:rPr>
                <w:t xml:space="preserve"> </w:t>
              </w:r>
            </w:ins>
          </w:p>
          <w:p w14:paraId="002CF81A" w14:textId="77777777" w:rsidR="008109B0" w:rsidRDefault="008E343F">
            <w:pPr>
              <w:spacing w:after="120"/>
              <w:rPr>
                <w:ins w:id="342" w:author="ZTE" w:date="2021-01-27T17:17:00Z"/>
                <w:rFonts w:asciiTheme="minorHAnsi" w:eastAsiaTheme="minorEastAsia" w:hAnsiTheme="minorHAnsi" w:cstheme="minorHAnsi"/>
                <w:lang w:val="en-US" w:eastAsia="zh-CN"/>
              </w:rPr>
            </w:pPr>
            <w:ins w:id="343" w:author="yoonoh-b" w:date="2021-01-27T10:56:00Z">
              <w:r>
                <w:rPr>
                  <w:rFonts w:asciiTheme="minorHAnsi" w:eastAsiaTheme="minorEastAsia" w:hAnsiTheme="minorHAnsi" w:cstheme="minorHAnsi"/>
                  <w:lang w:val="en-US" w:eastAsia="zh-CN"/>
                </w:rPr>
                <w:t>RAN4 already agreed not to specify frequency band group. So, the requirements should be specified per band pair which needs to be indicated with IBM or CBM.</w:t>
              </w:r>
            </w:ins>
          </w:p>
          <w:p w14:paraId="5836A78E" w14:textId="77777777" w:rsidR="008109B0" w:rsidRDefault="008E343F">
            <w:pPr>
              <w:spacing w:after="120"/>
              <w:rPr>
                <w:ins w:id="344" w:author="Xiaomi" w:date="2021-01-27T17:32:00Z"/>
                <w:rFonts w:asciiTheme="minorHAnsi" w:eastAsiaTheme="minorEastAsia" w:hAnsiTheme="minorHAnsi" w:cstheme="minorHAnsi"/>
                <w:lang w:val="en-US" w:eastAsia="zh-CN"/>
              </w:rPr>
            </w:pPr>
            <w:ins w:id="345" w:author="ZTE" w:date="2021-01-27T17:17:00Z">
              <w:r>
                <w:rPr>
                  <w:rFonts w:asciiTheme="minorHAnsi" w:eastAsiaTheme="minorEastAsia" w:hAnsiTheme="minorHAnsi" w:cstheme="minorHAnsi" w:hint="eastAsia"/>
                  <w:lang w:val="en-US" w:eastAsia="zh-CN"/>
                </w:rPr>
                <w:t xml:space="preserve">ZTE: The requirements should be defined per band combination. However, we think general framework/requirements would be beneficial for the limited band combination, otherwise it should be needed discussed case by case which is not effective to our understanding. </w:t>
              </w:r>
              <w:proofErr w:type="gramStart"/>
              <w:r>
                <w:rPr>
                  <w:rFonts w:asciiTheme="minorHAnsi" w:eastAsiaTheme="minorEastAsia" w:hAnsiTheme="minorHAnsi" w:cstheme="minorHAnsi" w:hint="eastAsia"/>
                  <w:lang w:val="en-US" w:eastAsia="zh-CN"/>
                </w:rPr>
                <w:t>Also</w:t>
              </w:r>
              <w:proofErr w:type="gramEnd"/>
              <w:r>
                <w:rPr>
                  <w:rFonts w:asciiTheme="minorHAnsi" w:eastAsiaTheme="minorEastAsia" w:hAnsiTheme="minorHAnsi" w:cstheme="minorHAnsi" w:hint="eastAsia"/>
                  <w:lang w:val="en-US" w:eastAsia="zh-CN"/>
                </w:rPr>
                <w:t xml:space="preserve"> if there are some exceptions, separate discussion will be needed</w:t>
              </w:r>
            </w:ins>
          </w:p>
          <w:p w14:paraId="43C6CF93" w14:textId="77777777" w:rsidR="00C34538" w:rsidRDefault="00C34538">
            <w:pPr>
              <w:spacing w:after="120"/>
              <w:rPr>
                <w:ins w:id="346" w:author="Sanjun Feng(vivo)" w:date="2021-01-27T18:56:00Z"/>
                <w:rFonts w:asciiTheme="minorHAnsi" w:eastAsiaTheme="minorEastAsia" w:hAnsiTheme="minorHAnsi" w:cstheme="minorHAnsi"/>
                <w:lang w:val="en-US" w:eastAsia="zh-CN"/>
              </w:rPr>
            </w:pPr>
            <w:ins w:id="347" w:author="Xiaomi" w:date="2021-01-27T17:32:00Z">
              <w:r>
                <w:rPr>
                  <w:rFonts w:asciiTheme="minorHAnsi" w:eastAsiaTheme="minorEastAsia" w:hAnsiTheme="minorHAnsi" w:cstheme="minorHAnsi"/>
                  <w:lang w:val="en-US" w:eastAsia="zh-CN"/>
                </w:rPr>
                <w:t>Xiaomi: support define the IBM requirements for inter-band CA case by case.</w:t>
              </w:r>
            </w:ins>
          </w:p>
          <w:p w14:paraId="3D160C39" w14:textId="77777777" w:rsidR="00C66BA9" w:rsidRDefault="00C66BA9">
            <w:pPr>
              <w:spacing w:after="120"/>
              <w:rPr>
                <w:ins w:id="348" w:author="OPPO" w:date="2021-01-27T19:10:00Z"/>
                <w:rFonts w:asciiTheme="minorHAnsi" w:eastAsiaTheme="minorEastAsia" w:hAnsiTheme="minorHAnsi" w:cstheme="minorHAnsi"/>
                <w:lang w:val="en-US" w:eastAsia="zh-CN"/>
              </w:rPr>
            </w:pPr>
            <w:ins w:id="349" w:author="Sanjun Feng(vivo)" w:date="2021-01-27T18:56:00Z">
              <w:r>
                <w:rPr>
                  <w:rFonts w:asciiTheme="minorHAnsi" w:eastAsiaTheme="minorEastAsia" w:hAnsiTheme="minorHAnsi" w:cstheme="minorHAnsi" w:hint="eastAsia"/>
                  <w:lang w:val="en-US" w:eastAsia="zh-CN"/>
                </w:rPr>
                <w:t>v</w:t>
              </w:r>
              <w:r>
                <w:rPr>
                  <w:rFonts w:asciiTheme="minorHAnsi" w:eastAsiaTheme="minorEastAsia" w:hAnsiTheme="minorHAnsi" w:cstheme="minorHAnsi"/>
                  <w:lang w:val="en-US" w:eastAsia="zh-CN"/>
                </w:rPr>
                <w:t>ivo: Not all requirements can be treated like this, discussion on per band combination maybe better.</w:t>
              </w:r>
            </w:ins>
          </w:p>
          <w:p w14:paraId="11DFCE09" w14:textId="77777777" w:rsidR="00857786" w:rsidRDefault="00857786">
            <w:pPr>
              <w:spacing w:after="120"/>
              <w:rPr>
                <w:ins w:id="350" w:author="Zhangqian (Zq)" w:date="2021-01-27T20:43:00Z"/>
                <w:rFonts w:asciiTheme="minorHAnsi" w:eastAsiaTheme="minorEastAsia" w:hAnsiTheme="minorHAnsi" w:cstheme="minorHAnsi"/>
                <w:lang w:val="en-US" w:eastAsia="zh-CN"/>
              </w:rPr>
            </w:pPr>
            <w:ins w:id="351" w:author="OPPO" w:date="2021-01-27T19:10:00Z">
              <w:r>
                <w:rPr>
                  <w:rFonts w:asciiTheme="minorHAnsi" w:eastAsiaTheme="minorEastAsia" w:hAnsiTheme="minorHAnsi" w:cstheme="minorHAnsi"/>
                  <w:lang w:val="en-US" w:eastAsia="zh-CN"/>
                </w:rPr>
                <w:t>OPPO: Should be per band pair rather than per freq group.</w:t>
              </w:r>
            </w:ins>
          </w:p>
          <w:p w14:paraId="51EFF540" w14:textId="77777777" w:rsidR="00BD1DD9" w:rsidRDefault="00BD1DD9">
            <w:pPr>
              <w:spacing w:after="120"/>
              <w:rPr>
                <w:ins w:id="352" w:author="Samsung" w:date="2021-01-27T21:42:00Z"/>
                <w:rFonts w:asciiTheme="minorHAnsi" w:eastAsiaTheme="minorEastAsia" w:hAnsiTheme="minorHAnsi" w:cstheme="minorHAnsi"/>
                <w:lang w:val="en-US" w:eastAsia="zh-CN"/>
              </w:rPr>
            </w:pPr>
            <w:ins w:id="353" w:author="Zhangqian (Zq)" w:date="2021-01-27T20:43:00Z">
              <w:r>
                <w:rPr>
                  <w:rFonts w:asciiTheme="minorHAnsi" w:eastAsiaTheme="minorEastAsia" w:hAnsiTheme="minorHAnsi" w:cstheme="minorHAnsi"/>
                  <w:lang w:val="en-US" w:eastAsia="zh-CN"/>
                </w:rPr>
                <w:t>Huawei: we always have general</w:t>
              </w:r>
            </w:ins>
            <w:ins w:id="354" w:author="Zhangqian (Zq)" w:date="2021-01-27T20:44:00Z">
              <w:r>
                <w:rPr>
                  <w:rFonts w:asciiTheme="minorHAnsi" w:eastAsiaTheme="minorEastAsia" w:hAnsiTheme="minorHAnsi" w:cstheme="minorHAnsi"/>
                  <w:lang w:val="en-US" w:eastAsia="zh-CN"/>
                </w:rPr>
                <w:t xml:space="preserve"> requirement </w:t>
              </w:r>
              <w:proofErr w:type="gramStart"/>
              <w:r>
                <w:rPr>
                  <w:rFonts w:asciiTheme="minorHAnsi" w:eastAsiaTheme="minorEastAsia" w:hAnsiTheme="minorHAnsi" w:cstheme="minorHAnsi"/>
                  <w:lang w:val="en-US" w:eastAsia="zh-CN"/>
                </w:rPr>
                <w:t>and also</w:t>
              </w:r>
              <w:proofErr w:type="gramEnd"/>
              <w:r>
                <w:rPr>
                  <w:rFonts w:asciiTheme="minorHAnsi" w:eastAsiaTheme="minorEastAsia" w:hAnsiTheme="minorHAnsi" w:cstheme="minorHAnsi"/>
                  <w:lang w:val="en-US" w:eastAsia="zh-CN"/>
                </w:rPr>
                <w:t xml:space="preserve"> BC specific RF requirement. We would like to know: what is the difference between CBM and IBM general RF requirement?</w:t>
              </w:r>
            </w:ins>
          </w:p>
          <w:p w14:paraId="7DA08B1D" w14:textId="77777777" w:rsidR="00D15F20" w:rsidRDefault="00D15F20" w:rsidP="00D15F20">
            <w:pPr>
              <w:spacing w:after="120"/>
              <w:rPr>
                <w:ins w:id="355" w:author="Zhao, Kun" w:date="2021-01-27T15:49:00Z"/>
                <w:rFonts w:asciiTheme="minorHAnsi" w:eastAsiaTheme="minorEastAsia" w:hAnsiTheme="minorHAnsi" w:cstheme="minorHAnsi"/>
                <w:lang w:val="en-US" w:eastAsia="zh-CN"/>
              </w:rPr>
            </w:pPr>
            <w:ins w:id="356" w:author="Samsung" w:date="2021-01-27T21:42:00Z">
              <w:r>
                <w:rPr>
                  <w:rFonts w:asciiTheme="minorHAnsi" w:eastAsiaTheme="minorEastAsia" w:hAnsiTheme="minorHAnsi" w:cstheme="minorHAnsi"/>
                  <w:lang w:val="en-US" w:eastAsia="zh-CN"/>
                </w:rPr>
                <w:t>Samsung</w:t>
              </w:r>
              <w:r>
                <w:rPr>
                  <w:rFonts w:asciiTheme="minorHAnsi" w:eastAsiaTheme="minorEastAsia" w:hAnsiTheme="minorHAnsi" w:cstheme="minorHAnsi" w:hint="eastAsia"/>
                  <w:lang w:val="en-US" w:eastAsia="zh-CN"/>
                </w:rPr>
                <w:t>:</w:t>
              </w:r>
              <w:r>
                <w:rPr>
                  <w:rFonts w:asciiTheme="minorHAnsi" w:eastAsiaTheme="minorEastAsia" w:hAnsiTheme="minorHAnsi" w:cstheme="minorHAnsi"/>
                  <w:lang w:val="en-US" w:eastAsia="zh-CN"/>
                </w:rPr>
                <w:t xml:space="preserve"> it has been agreed that frequency group term will not exist in </w:t>
              </w:r>
              <w:proofErr w:type="gramStart"/>
              <w:r>
                <w:rPr>
                  <w:rFonts w:asciiTheme="minorHAnsi" w:eastAsiaTheme="minorEastAsia" w:hAnsiTheme="minorHAnsi" w:cstheme="minorHAnsi"/>
                  <w:lang w:val="en-US" w:eastAsia="zh-CN"/>
                </w:rPr>
                <w:t>specification</w:t>
              </w:r>
            </w:ins>
            <w:proofErr w:type="gramEnd"/>
          </w:p>
          <w:p w14:paraId="014F2365" w14:textId="77777777" w:rsidR="00F70829" w:rsidRDefault="00F70829" w:rsidP="00D15F20">
            <w:pPr>
              <w:spacing w:after="120"/>
              <w:rPr>
                <w:ins w:id="357" w:author="Ericsson" w:date="2021-01-27T16:57:00Z"/>
                <w:rFonts w:asciiTheme="minorHAnsi" w:eastAsiaTheme="minorEastAsia" w:hAnsiTheme="minorHAnsi" w:cstheme="minorHAnsi"/>
                <w:lang w:val="en-US" w:eastAsia="zh-CN"/>
              </w:rPr>
            </w:pPr>
            <w:ins w:id="358" w:author="Zhao, Kun" w:date="2021-01-27T15:49:00Z">
              <w:r>
                <w:rPr>
                  <w:rFonts w:asciiTheme="minorHAnsi" w:eastAsiaTheme="minorEastAsia" w:hAnsiTheme="minorHAnsi" w:cstheme="minorHAnsi"/>
                  <w:lang w:val="en-US" w:eastAsia="zh-CN"/>
                </w:rPr>
                <w:t xml:space="preserve">Sony: </w:t>
              </w:r>
              <w:proofErr w:type="gramStart"/>
              <w:r>
                <w:rPr>
                  <w:rFonts w:asciiTheme="minorHAnsi" w:eastAsiaTheme="minorEastAsia" w:hAnsiTheme="minorHAnsi" w:cstheme="minorHAnsi"/>
                  <w:lang w:val="en-US" w:eastAsia="zh-CN"/>
                </w:rPr>
                <w:t>disagree</w:t>
              </w:r>
            </w:ins>
            <w:proofErr w:type="gramEnd"/>
          </w:p>
          <w:p w14:paraId="5D453D93" w14:textId="77777777" w:rsidR="003B0F26" w:rsidRDefault="003B0F26" w:rsidP="00D15F20">
            <w:pPr>
              <w:spacing w:after="120"/>
              <w:rPr>
                <w:ins w:id="359" w:author="Vasenkari, Petri J. (Nokia - FI/Espoo)" w:date="2021-01-27T18:25:00Z"/>
                <w:rFonts w:asciiTheme="minorHAnsi" w:eastAsiaTheme="minorEastAsia" w:hAnsiTheme="minorHAnsi" w:cstheme="minorHAnsi"/>
                <w:lang w:val="en-US" w:eastAsia="zh-CN"/>
              </w:rPr>
            </w:pPr>
            <w:ins w:id="360" w:author="Ericsson" w:date="2021-01-27T16:57:00Z">
              <w:r>
                <w:rPr>
                  <w:rFonts w:asciiTheme="minorHAnsi" w:eastAsiaTheme="minorEastAsia" w:hAnsiTheme="minorHAnsi" w:cstheme="minorHAnsi"/>
                  <w:lang w:val="en-US" w:eastAsia="zh-CN"/>
                </w:rPr>
                <w:t>Ericsson: not agreed.</w:t>
              </w:r>
            </w:ins>
          </w:p>
          <w:p w14:paraId="4BFC6E7C" w14:textId="77777777" w:rsidR="00C21820" w:rsidRDefault="00C21820" w:rsidP="00D15F20">
            <w:pPr>
              <w:spacing w:after="120"/>
              <w:rPr>
                <w:ins w:id="361" w:author="移開部 北川" w:date="2021-01-28T01:37:00Z"/>
                <w:rFonts w:asciiTheme="minorHAnsi" w:eastAsiaTheme="minorEastAsia" w:hAnsiTheme="minorHAnsi" w:cstheme="minorHAnsi"/>
                <w:lang w:val="en-US" w:eastAsia="zh-CN"/>
              </w:rPr>
            </w:pPr>
            <w:ins w:id="362" w:author="Vasenkari, Petri J. (Nokia - FI/Espoo)" w:date="2021-01-27T18:25:00Z">
              <w:r w:rsidRPr="00255044">
                <w:rPr>
                  <w:rFonts w:asciiTheme="minorHAnsi" w:eastAsiaTheme="minorEastAsia" w:hAnsiTheme="minorHAnsi" w:cstheme="minorHAnsi"/>
                  <w:lang w:val="en-US" w:eastAsia="zh-CN"/>
                </w:rPr>
                <w:lastRenderedPageBreak/>
                <w:t>Nokia: It may be that there will be some “rules” how requirements are done like we have for example for LTE CA dTib/dRib but requirements itself will made for individual CA configurations. There is also agreement not to define frequency group in RAN4.</w:t>
              </w:r>
            </w:ins>
          </w:p>
          <w:p w14:paraId="06D11B47" w14:textId="77777777" w:rsidR="00A03A72" w:rsidRDefault="00A03A72" w:rsidP="00D15F20">
            <w:pPr>
              <w:spacing w:after="120"/>
              <w:rPr>
                <w:ins w:id="363" w:author="Camila Priale" w:date="2021-01-27T18:46:00Z"/>
                <w:rFonts w:asciiTheme="minorHAnsi" w:eastAsiaTheme="minorEastAsia" w:hAnsiTheme="minorHAnsi" w:cstheme="minorHAnsi"/>
                <w:lang w:val="en-US" w:eastAsia="zh-CN"/>
              </w:rPr>
            </w:pPr>
            <w:ins w:id="364" w:author="移開部 北川" w:date="2021-01-28T01:37:00Z">
              <w:r>
                <w:rPr>
                  <w:rFonts w:asciiTheme="minorHAnsi" w:eastAsiaTheme="minorEastAsia" w:hAnsiTheme="minorHAnsi" w:cstheme="minorHAnsi"/>
                  <w:lang w:val="en-US" w:eastAsia="zh-CN"/>
                </w:rPr>
                <w:t>DOCOMO:</w:t>
              </w:r>
              <w:r>
                <w:rPr>
                  <w:rFonts w:asciiTheme="minorHAnsi" w:hAnsiTheme="minorHAnsi" w:cstheme="minorHAnsi" w:hint="eastAsia"/>
                  <w:lang w:val="en-US" w:eastAsia="ja-JP"/>
                </w:rPr>
                <w:t xml:space="preserve"> </w:t>
              </w:r>
              <w:r w:rsidRPr="00584EF1">
                <w:rPr>
                  <w:rFonts w:asciiTheme="minorHAnsi" w:eastAsiaTheme="minorEastAsia" w:hAnsiTheme="minorHAnsi" w:cstheme="minorHAnsi"/>
                  <w:lang w:val="en-US" w:eastAsia="zh-CN"/>
                </w:rPr>
                <w:t xml:space="preserve">We agree to reuse the requirement except for relaxation. </w:t>
              </w:r>
              <w:r>
                <w:rPr>
                  <w:rFonts w:asciiTheme="minorHAnsi" w:eastAsiaTheme="minorEastAsia" w:hAnsiTheme="minorHAnsi" w:cstheme="minorHAnsi"/>
                  <w:lang w:val="en-US" w:eastAsia="zh-CN"/>
                </w:rPr>
                <w:t>While</w:t>
              </w:r>
              <w:r w:rsidRPr="00584EF1">
                <w:rPr>
                  <w:rFonts w:asciiTheme="minorHAnsi" w:eastAsiaTheme="minorEastAsia" w:hAnsiTheme="minorHAnsi" w:cstheme="minorHAnsi"/>
                  <w:lang w:val="en-US" w:eastAsia="zh-CN"/>
                </w:rPr>
                <w:t xml:space="preserve"> we agree that the relaxation values for n260+261 are reused for these for n257+259</w:t>
              </w:r>
              <w:r>
                <w:rPr>
                  <w:rFonts w:asciiTheme="minorHAnsi" w:eastAsiaTheme="minorEastAsia" w:hAnsiTheme="minorHAnsi" w:cstheme="minorHAnsi"/>
                  <w:lang w:val="en-US" w:eastAsia="zh-CN"/>
                </w:rPr>
                <w:t>,</w:t>
              </w:r>
              <w:r w:rsidRPr="00584EF1">
                <w:rPr>
                  <w:rFonts w:asciiTheme="minorHAnsi" w:eastAsiaTheme="minorEastAsia" w:hAnsiTheme="minorHAnsi" w:cstheme="minorHAnsi"/>
                  <w:lang w:val="en-US" w:eastAsia="zh-CN"/>
                </w:rPr>
                <w:t xml:space="preserve"> </w:t>
              </w:r>
              <w:r>
                <w:rPr>
                  <w:rFonts w:asciiTheme="minorHAnsi" w:eastAsiaTheme="minorEastAsia" w:hAnsiTheme="minorHAnsi" w:cstheme="minorHAnsi"/>
                  <w:lang w:val="en-US" w:eastAsia="zh-CN"/>
                </w:rPr>
                <w:t>h</w:t>
              </w:r>
              <w:r w:rsidRPr="00584EF1">
                <w:rPr>
                  <w:rFonts w:asciiTheme="minorHAnsi" w:eastAsiaTheme="minorEastAsia" w:hAnsiTheme="minorHAnsi" w:cstheme="minorHAnsi"/>
                  <w:lang w:val="en-US" w:eastAsia="zh-CN"/>
                </w:rPr>
                <w:t>owever,</w:t>
              </w:r>
              <w:r>
                <w:rPr>
                  <w:rFonts w:asciiTheme="minorHAnsi" w:eastAsiaTheme="minorEastAsia" w:hAnsiTheme="minorHAnsi" w:cstheme="minorHAnsi"/>
                  <w:lang w:val="en-US" w:eastAsia="zh-CN"/>
                </w:rPr>
                <w:t xml:space="preserve"> it may be better to study</w:t>
              </w:r>
              <w:r w:rsidRPr="00584EF1">
                <w:rPr>
                  <w:rFonts w:asciiTheme="minorHAnsi" w:eastAsiaTheme="minorEastAsia" w:hAnsiTheme="minorHAnsi" w:cstheme="minorHAnsi"/>
                  <w:lang w:val="en-US" w:eastAsia="zh-CN"/>
                </w:rPr>
                <w:t xml:space="preserve"> the value fo</w:t>
              </w:r>
              <w:r>
                <w:rPr>
                  <w:rFonts w:asciiTheme="minorHAnsi" w:eastAsiaTheme="minorEastAsia" w:hAnsiTheme="minorHAnsi" w:cstheme="minorHAnsi"/>
                  <w:lang w:val="en-US" w:eastAsia="zh-CN"/>
                </w:rPr>
                <w:t>r each band combination at this stage though</w:t>
              </w:r>
              <w:r w:rsidRPr="00584EF1">
                <w:rPr>
                  <w:rFonts w:asciiTheme="minorHAnsi" w:eastAsiaTheme="minorEastAsia" w:hAnsiTheme="minorHAnsi" w:cstheme="minorHAnsi"/>
                  <w:lang w:val="en-US" w:eastAsia="zh-CN"/>
                </w:rPr>
                <w:t xml:space="preserve"> it may be easy in the specification procedure to make the relaxation values common per CA between band groups</w:t>
              </w:r>
              <w:r>
                <w:rPr>
                  <w:rFonts w:asciiTheme="minorHAnsi" w:eastAsiaTheme="minorEastAsia" w:hAnsiTheme="minorHAnsi" w:cstheme="minorHAnsi"/>
                  <w:lang w:val="en-US" w:eastAsia="zh-CN"/>
                </w:rPr>
                <w:t>.</w:t>
              </w:r>
            </w:ins>
          </w:p>
          <w:p w14:paraId="1305C2D6" w14:textId="73144523" w:rsidR="00D223C3" w:rsidRDefault="00D223C3" w:rsidP="00D15F20">
            <w:pPr>
              <w:spacing w:after="120"/>
              <w:rPr>
                <w:rFonts w:asciiTheme="minorHAnsi" w:eastAsiaTheme="minorEastAsia" w:hAnsiTheme="minorHAnsi" w:cstheme="minorHAnsi"/>
                <w:lang w:val="en-US" w:eastAsia="zh-CN"/>
              </w:rPr>
            </w:pPr>
            <w:ins w:id="365" w:author="Camila Priale" w:date="2021-01-27T18:47:00Z">
              <w:r>
                <w:rPr>
                  <w:rFonts w:asciiTheme="minorHAnsi" w:eastAsiaTheme="minorEastAsia" w:hAnsiTheme="minorHAnsi" w:cstheme="minorHAnsi"/>
                  <w:lang w:val="en-US" w:eastAsia="zh-CN"/>
                </w:rPr>
                <w:t>Apple: We support to specify IBM requirements for different band groups only, but the IBM requirements should be discussed case-by-case.</w:t>
              </w:r>
            </w:ins>
          </w:p>
        </w:tc>
      </w:tr>
      <w:tr w:rsidR="008109B0" w14:paraId="293B3870" w14:textId="77777777" w:rsidTr="00C66BA9">
        <w:trPr>
          <w:trHeight w:val="810"/>
        </w:trPr>
        <w:tc>
          <w:tcPr>
            <w:tcW w:w="2245" w:type="dxa"/>
            <w:vMerge w:val="restart"/>
          </w:tcPr>
          <w:p w14:paraId="0DF711C7" w14:textId="77777777" w:rsidR="008109B0" w:rsidRDefault="008E343F">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lastRenderedPageBreak/>
              <w:t xml:space="preserve">2-1-2: </w:t>
            </w:r>
          </w:p>
          <w:p w14:paraId="5A71B1B8" w14:textId="77777777" w:rsidR="008109B0" w:rsidRDefault="008E343F">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The relaxation values of FR2 inter-band CA between the low band group (n257, n258 or n261) and high band group (n259 and n260) for IBM requirement are the same as the ones for CA_n260-n261, i.e., 3.5 dB for all these bands</w:t>
            </w:r>
          </w:p>
        </w:tc>
        <w:tc>
          <w:tcPr>
            <w:tcW w:w="2448" w:type="dxa"/>
          </w:tcPr>
          <w:p w14:paraId="56BBC30C" w14:textId="77777777" w:rsidR="008109B0" w:rsidRDefault="008E343F">
            <w:pPr>
              <w:spacing w:after="120"/>
              <w:rPr>
                <w:rFonts w:asciiTheme="minorHAnsi" w:hAnsiTheme="minorHAnsi" w:cstheme="minorHAnsi"/>
                <w:szCs w:val="24"/>
                <w:lang w:eastAsia="zh-CN"/>
              </w:rPr>
            </w:pPr>
            <w:r>
              <w:rPr>
                <w:rFonts w:asciiTheme="minorHAnsi" w:hAnsiTheme="minorHAnsi" w:cstheme="minorHAnsi"/>
                <w:szCs w:val="24"/>
                <w:lang w:eastAsia="zh-CN"/>
              </w:rPr>
              <w:t>Agree</w:t>
            </w:r>
          </w:p>
        </w:tc>
        <w:tc>
          <w:tcPr>
            <w:tcW w:w="4956" w:type="dxa"/>
          </w:tcPr>
          <w:p w14:paraId="7C369014" w14:textId="77777777" w:rsidR="008109B0" w:rsidRDefault="008E343F">
            <w:pPr>
              <w:tabs>
                <w:tab w:val="left" w:pos="570"/>
              </w:tabs>
              <w:spacing w:after="120"/>
              <w:rPr>
                <w:ins w:id="366" w:author="ZTE" w:date="2021-01-27T17:17:00Z"/>
                <w:rFonts w:asciiTheme="minorHAnsi" w:eastAsiaTheme="minorEastAsia" w:hAnsiTheme="minorHAnsi" w:cstheme="minorHAnsi"/>
                <w:lang w:val="en-US" w:eastAsia="zh-CN"/>
              </w:rPr>
              <w:pPrChange w:id="367" w:author="Unknown" w:date="2021-01-26T16:49:00Z">
                <w:pPr>
                  <w:spacing w:after="120"/>
                </w:pPr>
              </w:pPrChange>
            </w:pPr>
            <w:ins w:id="368" w:author="Qualcomm" w:date="2021-01-26T16:49:00Z">
              <w:r>
                <w:rPr>
                  <w:rFonts w:asciiTheme="minorHAnsi" w:eastAsiaTheme="minorEastAsia" w:hAnsiTheme="minorHAnsi" w:cstheme="minorHAnsi"/>
                  <w:lang w:val="en-US" w:eastAsia="zh-CN"/>
                </w:rPr>
                <w:t xml:space="preserve">Qualcomm: Our analysis shows 3.5dB can be supported for all the listed band combos, for both peak and </w:t>
              </w:r>
              <w:proofErr w:type="gramStart"/>
              <w:r>
                <w:rPr>
                  <w:rFonts w:asciiTheme="minorHAnsi" w:eastAsiaTheme="minorEastAsia" w:hAnsiTheme="minorHAnsi" w:cstheme="minorHAnsi"/>
                  <w:lang w:val="en-US" w:eastAsia="zh-CN"/>
                </w:rPr>
                <w:t>spherical</w:t>
              </w:r>
            </w:ins>
            <w:proofErr w:type="gramEnd"/>
          </w:p>
          <w:p w14:paraId="54423E9C" w14:textId="77777777" w:rsidR="008109B0" w:rsidRDefault="008E343F">
            <w:pPr>
              <w:tabs>
                <w:tab w:val="left" w:pos="570"/>
              </w:tabs>
              <w:spacing w:after="120"/>
              <w:rPr>
                <w:ins w:id="369" w:author="Zhao, Kun" w:date="2021-01-27T15:49:00Z"/>
                <w:rFonts w:asciiTheme="minorHAnsi" w:eastAsiaTheme="minorEastAsia" w:hAnsiTheme="minorHAnsi" w:cstheme="minorHAnsi"/>
                <w:lang w:val="en-US" w:eastAsia="zh-CN"/>
              </w:rPr>
            </w:pPr>
            <w:ins w:id="370" w:author="ZTE" w:date="2021-01-27T17:17:00Z">
              <w:r>
                <w:rPr>
                  <w:rFonts w:asciiTheme="minorHAnsi" w:eastAsiaTheme="minorEastAsia" w:hAnsiTheme="minorHAnsi" w:cstheme="minorHAnsi" w:hint="eastAsia"/>
                  <w:lang w:val="en-US" w:eastAsia="zh-CN"/>
                </w:rPr>
                <w:t xml:space="preserve">ZTE: </w:t>
              </w:r>
              <w:proofErr w:type="gramStart"/>
              <w:r>
                <w:rPr>
                  <w:rFonts w:asciiTheme="minorHAnsi" w:eastAsiaTheme="minorEastAsia" w:hAnsiTheme="minorHAnsi" w:cstheme="minorHAnsi" w:hint="eastAsia"/>
                  <w:lang w:val="en-US" w:eastAsia="zh-CN"/>
                </w:rPr>
                <w:t>Agree</w:t>
              </w:r>
            </w:ins>
            <w:proofErr w:type="gramEnd"/>
          </w:p>
          <w:p w14:paraId="1FB0ECFC" w14:textId="77777777" w:rsidR="00F70829" w:rsidRDefault="00F70829">
            <w:pPr>
              <w:tabs>
                <w:tab w:val="left" w:pos="570"/>
              </w:tabs>
              <w:spacing w:after="120"/>
              <w:rPr>
                <w:ins w:id="371" w:author="Ericsson" w:date="2021-01-27T16:58:00Z"/>
                <w:rFonts w:asciiTheme="minorHAnsi" w:eastAsiaTheme="minorEastAsia" w:hAnsiTheme="minorHAnsi" w:cstheme="minorHAnsi"/>
                <w:lang w:val="en-US" w:eastAsia="zh-CN"/>
              </w:rPr>
            </w:pPr>
            <w:proofErr w:type="gramStart"/>
            <w:ins w:id="372" w:author="Zhao, Kun" w:date="2021-01-27T15:49:00Z">
              <w:r>
                <w:rPr>
                  <w:rFonts w:asciiTheme="minorHAnsi" w:eastAsiaTheme="minorEastAsia" w:hAnsiTheme="minorHAnsi" w:cstheme="minorHAnsi"/>
                  <w:lang w:val="en-US" w:eastAsia="zh-CN"/>
                </w:rPr>
                <w:t>Sony :</w:t>
              </w:r>
              <w:proofErr w:type="gramEnd"/>
              <w:r>
                <w:rPr>
                  <w:rFonts w:asciiTheme="minorHAnsi" w:eastAsiaTheme="minorEastAsia" w:hAnsiTheme="minorHAnsi" w:cstheme="minorHAnsi"/>
                  <w:lang w:val="en-US" w:eastAsia="zh-CN"/>
                </w:rPr>
                <w:t xml:space="preserve"> support</w:t>
              </w:r>
            </w:ins>
          </w:p>
          <w:p w14:paraId="47029EF4" w14:textId="77777777" w:rsidR="003B0F26" w:rsidRDefault="003B0F26">
            <w:pPr>
              <w:tabs>
                <w:tab w:val="left" w:pos="570"/>
              </w:tabs>
              <w:spacing w:after="120"/>
              <w:rPr>
                <w:ins w:id="373" w:author="Vasenkari, Petri J. (Nokia - FI/Espoo)" w:date="2021-01-27T18:26:00Z"/>
                <w:rFonts w:asciiTheme="minorHAnsi" w:eastAsiaTheme="minorEastAsia" w:hAnsiTheme="minorHAnsi" w:cstheme="minorHAnsi"/>
                <w:lang w:val="en-US" w:eastAsia="zh-CN"/>
              </w:rPr>
            </w:pPr>
            <w:ins w:id="374" w:author="Ericsson" w:date="2021-01-27T16:58:00Z">
              <w:r>
                <w:rPr>
                  <w:rFonts w:asciiTheme="minorHAnsi" w:eastAsiaTheme="minorEastAsia" w:hAnsiTheme="minorHAnsi" w:cstheme="minorHAnsi"/>
                  <w:lang w:val="en-US" w:eastAsia="zh-CN"/>
                </w:rPr>
                <w:t>Ericsson: agreed.</w:t>
              </w:r>
            </w:ins>
          </w:p>
          <w:p w14:paraId="0028FA09" w14:textId="77777777" w:rsidR="00C21820" w:rsidRDefault="00C21820">
            <w:pPr>
              <w:tabs>
                <w:tab w:val="left" w:pos="570"/>
              </w:tabs>
              <w:spacing w:after="120"/>
              <w:rPr>
                <w:ins w:id="375" w:author="移開部 北川" w:date="2021-01-28T01:37:00Z"/>
                <w:rFonts w:asciiTheme="minorHAnsi" w:eastAsiaTheme="minorEastAsia" w:hAnsiTheme="minorHAnsi" w:cstheme="minorHAnsi"/>
                <w:lang w:val="en-US" w:eastAsia="zh-CN"/>
              </w:rPr>
              <w:pPrChange w:id="376" w:author="Unknown" w:date="2021-01-26T16:49:00Z">
                <w:pPr>
                  <w:spacing w:after="120"/>
                </w:pPr>
              </w:pPrChange>
            </w:pPr>
            <w:ins w:id="377" w:author="Vasenkari, Petri J. (Nokia - FI/Espoo)" w:date="2021-01-27T18:26:00Z">
              <w:r>
                <w:rPr>
                  <w:rFonts w:asciiTheme="minorHAnsi" w:eastAsiaTheme="minorEastAsia" w:hAnsiTheme="minorHAnsi" w:cstheme="minorHAnsi"/>
                  <w:lang w:val="en-US" w:eastAsia="zh-CN"/>
                </w:rPr>
                <w:t xml:space="preserve">Nokia: </w:t>
              </w:r>
              <w:proofErr w:type="gramStart"/>
              <w:r>
                <w:rPr>
                  <w:rFonts w:asciiTheme="minorHAnsi" w:eastAsiaTheme="minorEastAsia" w:hAnsiTheme="minorHAnsi" w:cstheme="minorHAnsi"/>
                  <w:lang w:val="en-US" w:eastAsia="zh-CN"/>
                </w:rPr>
                <w:t>Agree</w:t>
              </w:r>
            </w:ins>
            <w:proofErr w:type="gramEnd"/>
          </w:p>
          <w:p w14:paraId="54E5A00C" w14:textId="77777777" w:rsidR="00A03A72" w:rsidRDefault="00A03A72">
            <w:pPr>
              <w:tabs>
                <w:tab w:val="left" w:pos="570"/>
              </w:tabs>
              <w:spacing w:after="120"/>
              <w:rPr>
                <w:ins w:id="378" w:author="Camila Priale" w:date="2021-01-27T18:47:00Z"/>
                <w:rFonts w:asciiTheme="minorHAnsi" w:eastAsiaTheme="minorEastAsia" w:hAnsiTheme="minorHAnsi" w:cstheme="minorHAnsi"/>
                <w:lang w:val="en-US" w:eastAsia="zh-CN"/>
              </w:rPr>
            </w:pPr>
            <w:ins w:id="379" w:author="移開部 北川" w:date="2021-01-28T01:37:00Z">
              <w:r>
                <w:rPr>
                  <w:rFonts w:asciiTheme="minorHAnsi" w:eastAsiaTheme="minorEastAsia" w:hAnsiTheme="minorHAnsi" w:cstheme="minorHAnsi"/>
                  <w:lang w:val="en-US" w:eastAsia="zh-CN"/>
                </w:rPr>
                <w:t>DOCOMO:</w:t>
              </w:r>
              <w:r>
                <w:rPr>
                  <w:rFonts w:asciiTheme="minorHAnsi" w:hAnsiTheme="minorHAnsi" w:cstheme="minorHAnsi" w:hint="eastAsia"/>
                  <w:lang w:val="en-US" w:eastAsia="ja-JP"/>
                </w:rPr>
                <w:t xml:space="preserve"> </w:t>
              </w:r>
              <w:r>
                <w:rPr>
                  <w:rFonts w:asciiTheme="minorHAnsi" w:eastAsiaTheme="minorEastAsia" w:hAnsiTheme="minorHAnsi" w:cstheme="minorHAnsi"/>
                  <w:lang w:val="en-US" w:eastAsia="zh-CN"/>
                </w:rPr>
                <w:t>We</w:t>
              </w:r>
              <w:r w:rsidRPr="00584EF1">
                <w:rPr>
                  <w:rFonts w:asciiTheme="minorHAnsi" w:eastAsiaTheme="minorEastAsia" w:hAnsiTheme="minorHAnsi" w:cstheme="minorHAnsi"/>
                  <w:lang w:val="en-US" w:eastAsia="zh-CN"/>
                </w:rPr>
                <w:t xml:space="preserve"> support applying the same value</w:t>
              </w:r>
              <w:r>
                <w:rPr>
                  <w:rFonts w:asciiTheme="minorHAnsi" w:eastAsiaTheme="minorEastAsia" w:hAnsiTheme="minorHAnsi" w:cstheme="minorHAnsi"/>
                  <w:lang w:val="en-US" w:eastAsia="zh-CN"/>
                </w:rPr>
                <w:t>s</w:t>
              </w:r>
              <w:r w:rsidRPr="00584EF1">
                <w:rPr>
                  <w:rFonts w:asciiTheme="minorHAnsi" w:eastAsiaTheme="minorEastAsia" w:hAnsiTheme="minorHAnsi" w:cstheme="minorHAnsi"/>
                  <w:lang w:val="en-US" w:eastAsia="zh-CN"/>
                </w:rPr>
                <w:t>.</w:t>
              </w:r>
            </w:ins>
          </w:p>
          <w:p w14:paraId="0C68BD84" w14:textId="0839DCFB" w:rsidR="00D223C3" w:rsidRDefault="00D223C3">
            <w:pPr>
              <w:tabs>
                <w:tab w:val="left" w:pos="570"/>
              </w:tabs>
              <w:spacing w:after="120"/>
              <w:rPr>
                <w:rFonts w:asciiTheme="minorHAnsi" w:eastAsiaTheme="minorEastAsia" w:hAnsiTheme="minorHAnsi" w:cstheme="minorHAnsi"/>
                <w:lang w:val="en-US" w:eastAsia="zh-CN"/>
              </w:rPr>
              <w:pPrChange w:id="380" w:author="Unknown" w:date="2021-01-26T16:49:00Z">
                <w:pPr>
                  <w:spacing w:after="120"/>
                </w:pPr>
              </w:pPrChange>
            </w:pPr>
            <w:ins w:id="381" w:author="Camila Priale" w:date="2021-01-27T18:47:00Z">
              <w:r>
                <w:rPr>
                  <w:rFonts w:asciiTheme="minorHAnsi" w:eastAsia="Malgun Gothic" w:hAnsiTheme="minorHAnsi" w:cstheme="minorHAnsi"/>
                  <w:lang w:val="en-US" w:eastAsia="ko-KR"/>
                </w:rPr>
                <w:t>Apple: Ok to consider 3.5 dB relaxation for the combinations n257-n259 and n258-n260. We would like to note that the 3.5 dB relaxation will not be assumed for low band + high bands in general, and that RAN4 needs to study the relaxation for the CA case-by-case.</w:t>
              </w:r>
            </w:ins>
          </w:p>
        </w:tc>
      </w:tr>
      <w:tr w:rsidR="008109B0" w14:paraId="425A600F" w14:textId="77777777" w:rsidTr="00C66BA9">
        <w:trPr>
          <w:trHeight w:val="810"/>
        </w:trPr>
        <w:tc>
          <w:tcPr>
            <w:tcW w:w="2245" w:type="dxa"/>
            <w:vMerge/>
          </w:tcPr>
          <w:p w14:paraId="5FF0DF1A" w14:textId="77777777" w:rsidR="008109B0" w:rsidRDefault="008109B0">
            <w:pPr>
              <w:spacing w:after="120"/>
              <w:rPr>
                <w:rFonts w:asciiTheme="minorHAnsi" w:eastAsiaTheme="minorEastAsia" w:hAnsiTheme="minorHAnsi" w:cstheme="minorHAnsi"/>
                <w:lang w:val="en-US" w:eastAsia="zh-CN"/>
              </w:rPr>
            </w:pPr>
          </w:p>
        </w:tc>
        <w:tc>
          <w:tcPr>
            <w:tcW w:w="2448" w:type="dxa"/>
          </w:tcPr>
          <w:p w14:paraId="36ABCE0D" w14:textId="77777777" w:rsidR="008109B0" w:rsidRDefault="008E343F">
            <w:pPr>
              <w:spacing w:after="120"/>
              <w:rPr>
                <w:rFonts w:asciiTheme="minorHAnsi" w:hAnsiTheme="minorHAnsi" w:cstheme="minorHAnsi"/>
                <w:szCs w:val="24"/>
                <w:lang w:eastAsia="zh-CN"/>
              </w:rPr>
            </w:pPr>
            <w:r>
              <w:rPr>
                <w:rFonts w:asciiTheme="minorHAnsi" w:hAnsiTheme="minorHAnsi" w:cstheme="minorHAnsi"/>
                <w:szCs w:val="24"/>
                <w:lang w:eastAsia="zh-CN"/>
              </w:rPr>
              <w:t>Disagree</w:t>
            </w:r>
          </w:p>
        </w:tc>
        <w:tc>
          <w:tcPr>
            <w:tcW w:w="4956" w:type="dxa"/>
          </w:tcPr>
          <w:p w14:paraId="780C87E2" w14:textId="77777777" w:rsidR="008109B0" w:rsidRPr="008109B0" w:rsidRDefault="008E343F">
            <w:pPr>
              <w:spacing w:after="120"/>
              <w:rPr>
                <w:ins w:id="382" w:author="Ting-Wei Kang (康庭維)" w:date="2021-01-26T18:05:00Z"/>
                <w:rFonts w:asciiTheme="minorHAnsi" w:hAnsiTheme="minorHAnsi" w:cstheme="minorHAnsi"/>
                <w:lang w:val="en-US" w:eastAsia="zh-CN"/>
                <w:rPrChange w:id="383" w:author="Ting-Wei Kang (康庭維)" w:date="2021-01-26T18:06:00Z">
                  <w:rPr>
                    <w:ins w:id="384" w:author="Ting-Wei Kang (康庭維)" w:date="2021-01-26T18:05:00Z"/>
                    <w:rFonts w:asciiTheme="minorHAnsi" w:eastAsiaTheme="minorEastAsia" w:hAnsiTheme="minorHAnsi" w:cstheme="minorHAnsi"/>
                    <w:b/>
                    <w:lang w:val="en-US" w:eastAsia="zh-CN"/>
                  </w:rPr>
                </w:rPrChange>
              </w:rPr>
            </w:pPr>
            <w:ins w:id="385" w:author="Ting-Wei Kang (康庭維)" w:date="2021-01-26T18:05:00Z">
              <w:r>
                <w:rPr>
                  <w:rFonts w:asciiTheme="minorHAnsi" w:eastAsiaTheme="minorEastAsia" w:hAnsiTheme="minorHAnsi" w:cstheme="minorHAnsi"/>
                  <w:b/>
                  <w:lang w:val="en-US" w:eastAsia="zh-CN"/>
                </w:rPr>
                <w:t>MediaTek:</w:t>
              </w:r>
            </w:ins>
          </w:p>
          <w:p w14:paraId="13C5EE07" w14:textId="77777777" w:rsidR="008109B0" w:rsidRDefault="008E343F">
            <w:pPr>
              <w:spacing w:after="120"/>
              <w:rPr>
                <w:ins w:id="386" w:author="yoonoh-b" w:date="2021-01-27T10:57:00Z"/>
                <w:rFonts w:asciiTheme="minorHAnsi" w:eastAsiaTheme="minorEastAsia" w:hAnsiTheme="minorHAnsi" w:cstheme="minorHAnsi"/>
                <w:lang w:val="en-US" w:eastAsia="zh-CN"/>
              </w:rPr>
            </w:pPr>
            <w:ins w:id="387" w:author="Ting-Wei Kang (康庭維)" w:date="2021-01-26T18:05:00Z">
              <w:r>
                <w:rPr>
                  <w:rFonts w:asciiTheme="minorHAnsi" w:eastAsiaTheme="minorEastAsia" w:hAnsiTheme="minorHAnsi" w:cstheme="minorHAnsi"/>
                  <w:lang w:val="en-US" w:eastAsia="zh-CN"/>
                </w:rPr>
                <w:t xml:space="preserve">Disagree. We have detailed </w:t>
              </w:r>
            </w:ins>
            <w:ins w:id="388" w:author="Ting-Wei Kang (康庭維)" w:date="2021-01-26T18:06:00Z">
              <w:r>
                <w:rPr>
                  <w:rFonts w:asciiTheme="minorHAnsi" w:eastAsiaTheme="minorEastAsia" w:hAnsiTheme="minorHAnsi" w:cstheme="minorHAnsi"/>
                  <w:lang w:val="en-US" w:eastAsia="zh-CN"/>
                </w:rPr>
                <w:t>proposals</w:t>
              </w:r>
            </w:ins>
            <w:ins w:id="389" w:author="Ting-Wei Kang (康庭維)" w:date="2021-01-26T18:05:00Z">
              <w:r>
                <w:rPr>
                  <w:rFonts w:asciiTheme="minorHAnsi" w:eastAsiaTheme="minorEastAsia" w:hAnsiTheme="minorHAnsi" w:cstheme="minorHAnsi"/>
                  <w:lang w:val="en-US" w:eastAsia="zh-CN"/>
                </w:rPr>
                <w:t xml:space="preserve"> for different band combination</w:t>
              </w:r>
            </w:ins>
            <w:ins w:id="390" w:author="Ting-Wei Kang (康庭維)" w:date="2021-01-26T18:06:00Z">
              <w:r>
                <w:rPr>
                  <w:rFonts w:asciiTheme="minorHAnsi" w:eastAsiaTheme="minorEastAsia" w:hAnsiTheme="minorHAnsi" w:cstheme="minorHAnsi"/>
                  <w:lang w:val="en-US" w:eastAsia="zh-CN"/>
                </w:rPr>
                <w:t>s</w:t>
              </w:r>
            </w:ins>
            <w:ins w:id="391" w:author="Ting-Wei Kang (康庭維)" w:date="2021-01-26T18:05:00Z">
              <w:r>
                <w:rPr>
                  <w:rFonts w:asciiTheme="minorHAnsi" w:eastAsiaTheme="minorEastAsia" w:hAnsiTheme="minorHAnsi" w:cstheme="minorHAnsi"/>
                  <w:lang w:val="en-US" w:eastAsia="zh-CN"/>
                </w:rPr>
                <w:t xml:space="preserve"> in </w:t>
              </w:r>
            </w:ins>
            <w:ins w:id="392" w:author="Ting-Wei Kang (康庭維)" w:date="2021-01-26T18:06:00Z">
              <w:r>
                <w:rPr>
                  <w:rFonts w:asciiTheme="minorHAnsi" w:eastAsiaTheme="minorEastAsia" w:hAnsiTheme="minorHAnsi" w:cstheme="minorHAnsi"/>
                  <w:lang w:val="en-US" w:eastAsia="zh-CN"/>
                </w:rPr>
                <w:t>R4-2100695.</w:t>
              </w:r>
            </w:ins>
          </w:p>
          <w:p w14:paraId="2B493F03" w14:textId="77777777" w:rsidR="008109B0" w:rsidRDefault="008E343F">
            <w:pPr>
              <w:spacing w:after="120"/>
              <w:rPr>
                <w:ins w:id="393" w:author="yoonoh-b" w:date="2021-01-27T10:57:00Z"/>
                <w:rFonts w:asciiTheme="minorHAnsi" w:eastAsiaTheme="minorEastAsia" w:hAnsiTheme="minorHAnsi" w:cstheme="minorHAnsi"/>
                <w:lang w:val="en-US" w:eastAsia="zh-CN"/>
              </w:rPr>
            </w:pPr>
            <w:ins w:id="394" w:author="yoonoh-b" w:date="2021-01-27T10:57:00Z">
              <w:r>
                <w:rPr>
                  <w:rFonts w:asciiTheme="minorHAnsi" w:eastAsiaTheme="minorEastAsia" w:hAnsiTheme="minorHAnsi" w:cstheme="minorHAnsi"/>
                  <w:lang w:val="en-US" w:eastAsia="zh-CN"/>
                </w:rPr>
                <w:t xml:space="preserve">LG </w:t>
              </w:r>
              <w:proofErr w:type="gramStart"/>
              <w:r>
                <w:rPr>
                  <w:rFonts w:asciiTheme="minorHAnsi" w:eastAsiaTheme="minorEastAsia" w:hAnsiTheme="minorHAnsi" w:cstheme="minorHAnsi"/>
                  <w:lang w:val="en-US" w:eastAsia="zh-CN"/>
                </w:rPr>
                <w:t>Electronics :</w:t>
              </w:r>
              <w:proofErr w:type="gramEnd"/>
              <w:r>
                <w:rPr>
                  <w:rFonts w:asciiTheme="minorHAnsi" w:eastAsiaTheme="minorEastAsia" w:hAnsiTheme="minorHAnsi" w:cstheme="minorHAnsi"/>
                  <w:lang w:val="en-US" w:eastAsia="zh-CN"/>
                </w:rPr>
                <w:t xml:space="preserve"> </w:t>
              </w:r>
            </w:ins>
          </w:p>
          <w:p w14:paraId="34031FF8" w14:textId="77777777" w:rsidR="008109B0" w:rsidRDefault="008E343F">
            <w:pPr>
              <w:spacing w:after="120"/>
              <w:rPr>
                <w:ins w:id="395" w:author="OPPO" w:date="2021-01-27T19:11:00Z"/>
                <w:rFonts w:asciiTheme="minorHAnsi" w:eastAsia="Malgun Gothic" w:hAnsiTheme="minorHAnsi" w:cstheme="minorHAnsi"/>
                <w:lang w:val="en-US" w:eastAsia="ko-KR"/>
              </w:rPr>
            </w:pPr>
            <w:ins w:id="396" w:author="yoonoh-b" w:date="2021-01-27T10:57:00Z">
              <w:r>
                <w:rPr>
                  <w:rFonts w:asciiTheme="minorHAnsi" w:eastAsia="Malgun Gothic" w:hAnsiTheme="minorHAnsi" w:cstheme="minorHAnsi"/>
                  <w:lang w:val="en-US" w:eastAsia="ko-KR"/>
                </w:rPr>
                <w:t>T</w:t>
              </w:r>
              <w:r>
                <w:rPr>
                  <w:rFonts w:asciiTheme="minorHAnsi" w:eastAsia="Malgun Gothic" w:hAnsiTheme="minorHAnsi" w:cstheme="minorHAnsi" w:hint="eastAsia"/>
                  <w:lang w:val="en-US" w:eastAsia="ko-KR"/>
                </w:rPr>
                <w:t xml:space="preserve">he relaxation </w:t>
              </w:r>
              <w:r>
                <w:rPr>
                  <w:rFonts w:asciiTheme="minorHAnsi" w:eastAsia="Malgun Gothic" w:hAnsiTheme="minorHAnsi" w:cstheme="minorHAnsi"/>
                  <w:lang w:val="en-US" w:eastAsia="ko-KR"/>
                </w:rPr>
                <w:t>values</w:t>
              </w:r>
              <w:r>
                <w:rPr>
                  <w:rFonts w:asciiTheme="minorHAnsi" w:eastAsia="Malgun Gothic" w:hAnsiTheme="minorHAnsi" w:cstheme="minorHAnsi" w:hint="eastAsia"/>
                  <w:lang w:val="en-US" w:eastAsia="ko-KR"/>
                </w:rPr>
                <w:t xml:space="preserve"> </w:t>
              </w:r>
              <w:r>
                <w:rPr>
                  <w:rFonts w:asciiTheme="minorHAnsi" w:eastAsia="Malgun Gothic" w:hAnsiTheme="minorHAnsi" w:cstheme="minorHAnsi"/>
                  <w:lang w:val="en-US" w:eastAsia="ko-KR"/>
                </w:rPr>
                <w:t>can be different depending on separation between aggregated bands.</w:t>
              </w:r>
            </w:ins>
          </w:p>
          <w:p w14:paraId="76EE4AAD" w14:textId="77777777" w:rsidR="000731EF" w:rsidRDefault="000731EF">
            <w:pPr>
              <w:spacing w:after="120"/>
              <w:rPr>
                <w:ins w:id="397" w:author="Zhangqian (Zq)" w:date="2021-01-27T20:46:00Z"/>
                <w:rFonts w:asciiTheme="minorHAnsi" w:eastAsia="Malgun Gothic" w:hAnsiTheme="minorHAnsi" w:cstheme="minorHAnsi"/>
                <w:lang w:val="en-US" w:eastAsia="ko-KR"/>
              </w:rPr>
            </w:pPr>
            <w:ins w:id="398" w:author="OPPO" w:date="2021-01-27T19:11:00Z">
              <w:r>
                <w:rPr>
                  <w:rFonts w:asciiTheme="minorHAnsi" w:eastAsia="Malgun Gothic" w:hAnsiTheme="minorHAnsi" w:cstheme="minorHAnsi"/>
                  <w:lang w:val="en-US" w:eastAsia="ko-KR"/>
                </w:rPr>
                <w:t>OPPO: Relaxation should be based on the framework used in CA_n260-n261 rather than whether it is enough or not.</w:t>
              </w:r>
            </w:ins>
          </w:p>
          <w:p w14:paraId="2EB3CA08" w14:textId="77777777" w:rsidR="00BD1DD9" w:rsidRDefault="00BD1DD9">
            <w:pPr>
              <w:spacing w:after="120"/>
              <w:rPr>
                <w:rFonts w:asciiTheme="minorHAnsi" w:eastAsiaTheme="minorEastAsia" w:hAnsiTheme="minorHAnsi" w:cstheme="minorHAnsi"/>
                <w:lang w:val="en-US" w:eastAsia="zh-CN"/>
              </w:rPr>
            </w:pPr>
            <w:ins w:id="399" w:author="Zhangqian (Zq)" w:date="2021-01-27T20:46:00Z">
              <w:r>
                <w:rPr>
                  <w:rFonts w:asciiTheme="minorHAnsi" w:eastAsia="Malgun Gothic" w:hAnsiTheme="minorHAnsi" w:cstheme="minorHAnsi"/>
                  <w:lang w:val="en-US" w:eastAsia="ko-KR"/>
                </w:rPr>
                <w:t>Huawei: relaxation requriemnt is BC specific requirement, it should be discussed per Band p</w:t>
              </w:r>
            </w:ins>
            <w:ins w:id="400" w:author="Zhangqian (Zq)" w:date="2021-01-27T20:47:00Z">
              <w:r>
                <w:rPr>
                  <w:rFonts w:asciiTheme="minorHAnsi" w:eastAsia="Malgun Gothic" w:hAnsiTheme="minorHAnsi" w:cstheme="minorHAnsi"/>
                  <w:lang w:val="en-US" w:eastAsia="ko-KR"/>
                </w:rPr>
                <w:t>air</w:t>
              </w:r>
            </w:ins>
          </w:p>
        </w:tc>
      </w:tr>
      <w:tr w:rsidR="008109B0" w14:paraId="30D51A21" w14:textId="77777777" w:rsidTr="00C66BA9">
        <w:trPr>
          <w:trHeight w:val="810"/>
        </w:trPr>
        <w:tc>
          <w:tcPr>
            <w:tcW w:w="2245" w:type="dxa"/>
            <w:vMerge w:val="restart"/>
          </w:tcPr>
          <w:p w14:paraId="20240069" w14:textId="77777777" w:rsidR="008109B0" w:rsidRDefault="008E343F">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2-2: </w:t>
            </w:r>
          </w:p>
          <w:p w14:paraId="20307145" w14:textId="77777777" w:rsidR="008109B0" w:rsidRDefault="008E343F">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For the FR2 inter-band DL CA, maximum input level, ACS, and in-band blocking requirement are band combination agnostic and shall be reused for any new FR2 inter-band combinations</w:t>
            </w:r>
          </w:p>
        </w:tc>
        <w:tc>
          <w:tcPr>
            <w:tcW w:w="2448" w:type="dxa"/>
          </w:tcPr>
          <w:p w14:paraId="7D763596" w14:textId="77777777" w:rsidR="008109B0" w:rsidRDefault="008E343F">
            <w:pPr>
              <w:spacing w:after="120"/>
              <w:rPr>
                <w:rFonts w:asciiTheme="minorHAnsi" w:hAnsiTheme="minorHAnsi" w:cstheme="minorHAnsi"/>
                <w:szCs w:val="24"/>
                <w:lang w:eastAsia="zh-CN"/>
              </w:rPr>
            </w:pPr>
            <w:r>
              <w:rPr>
                <w:rFonts w:asciiTheme="minorHAnsi" w:hAnsiTheme="minorHAnsi" w:cstheme="minorHAnsi"/>
                <w:szCs w:val="24"/>
                <w:lang w:eastAsia="zh-CN"/>
              </w:rPr>
              <w:t>Agree</w:t>
            </w:r>
          </w:p>
        </w:tc>
        <w:tc>
          <w:tcPr>
            <w:tcW w:w="4956" w:type="dxa"/>
          </w:tcPr>
          <w:p w14:paraId="3AF2AD4F" w14:textId="77777777" w:rsidR="008109B0" w:rsidRDefault="008E343F">
            <w:pPr>
              <w:tabs>
                <w:tab w:val="left" w:pos="990"/>
              </w:tabs>
              <w:spacing w:after="120"/>
              <w:rPr>
                <w:ins w:id="401" w:author="ZTE" w:date="2021-01-27T17:18:00Z"/>
                <w:rFonts w:asciiTheme="minorHAnsi" w:eastAsiaTheme="minorEastAsia" w:hAnsiTheme="minorHAnsi" w:cstheme="minorHAnsi"/>
                <w:lang w:val="en-US" w:eastAsia="zh-CN"/>
              </w:rPr>
              <w:pPrChange w:id="402" w:author="Unknown" w:date="2021-01-26T16:50:00Z">
                <w:pPr>
                  <w:spacing w:after="120"/>
                </w:pPr>
              </w:pPrChange>
            </w:pPr>
            <w:ins w:id="403" w:author="Qualcomm" w:date="2021-01-26T16:50:00Z">
              <w:r>
                <w:rPr>
                  <w:rFonts w:asciiTheme="minorHAnsi" w:eastAsiaTheme="minorEastAsia" w:hAnsiTheme="minorHAnsi" w:cstheme="minorHAnsi"/>
                  <w:lang w:val="en-US" w:eastAsia="zh-CN"/>
                </w:rPr>
                <w:t xml:space="preserve">Qualcomm: </w:t>
              </w:r>
              <w:proofErr w:type="gramStart"/>
              <w:r>
                <w:rPr>
                  <w:rFonts w:asciiTheme="minorHAnsi" w:eastAsiaTheme="minorEastAsia" w:hAnsiTheme="minorHAnsi" w:cstheme="minorHAnsi"/>
                  <w:lang w:val="en-US" w:eastAsia="zh-CN"/>
                </w:rPr>
                <w:t>agree</w:t>
              </w:r>
            </w:ins>
            <w:proofErr w:type="gramEnd"/>
          </w:p>
          <w:p w14:paraId="0AEF863F" w14:textId="77777777" w:rsidR="008109B0" w:rsidRDefault="008E343F">
            <w:pPr>
              <w:tabs>
                <w:tab w:val="left" w:pos="990"/>
              </w:tabs>
              <w:spacing w:after="120"/>
              <w:rPr>
                <w:ins w:id="404" w:author="Xiaomi" w:date="2021-01-27T17:32:00Z"/>
                <w:rFonts w:asciiTheme="minorHAnsi" w:eastAsiaTheme="minorEastAsia" w:hAnsiTheme="minorHAnsi" w:cstheme="minorHAnsi"/>
                <w:lang w:val="en-US" w:eastAsia="zh-CN"/>
              </w:rPr>
              <w:pPrChange w:id="405" w:author="Unknown" w:date="2021-01-26T16:50:00Z">
                <w:pPr>
                  <w:spacing w:after="120"/>
                </w:pPr>
              </w:pPrChange>
            </w:pPr>
            <w:ins w:id="406" w:author="ZTE" w:date="2021-01-27T17:18:00Z">
              <w:r>
                <w:rPr>
                  <w:rFonts w:asciiTheme="minorHAnsi" w:eastAsiaTheme="minorEastAsia" w:hAnsiTheme="minorHAnsi" w:cstheme="minorHAnsi" w:hint="eastAsia"/>
                  <w:lang w:val="en-US" w:eastAsia="zh-CN"/>
                </w:rPr>
                <w:t xml:space="preserve">ZTE: </w:t>
              </w:r>
              <w:proofErr w:type="gramStart"/>
              <w:r>
                <w:rPr>
                  <w:rFonts w:asciiTheme="minorHAnsi" w:eastAsiaTheme="minorEastAsia" w:hAnsiTheme="minorHAnsi" w:cstheme="minorHAnsi" w:hint="eastAsia"/>
                  <w:lang w:val="en-US" w:eastAsia="zh-CN"/>
                </w:rPr>
                <w:t>Agree</w:t>
              </w:r>
            </w:ins>
            <w:proofErr w:type="gramEnd"/>
          </w:p>
          <w:p w14:paraId="21FDCA7F" w14:textId="77777777" w:rsidR="00C34538" w:rsidRDefault="00C34538">
            <w:pPr>
              <w:tabs>
                <w:tab w:val="left" w:pos="990"/>
              </w:tabs>
              <w:spacing w:after="120"/>
              <w:rPr>
                <w:ins w:id="407" w:author="Sanjun Feng(vivo)" w:date="2021-01-27T18:56:00Z"/>
                <w:rFonts w:asciiTheme="minorHAnsi" w:eastAsiaTheme="minorEastAsia" w:hAnsiTheme="minorHAnsi" w:cstheme="minorHAnsi"/>
                <w:lang w:val="en-US" w:eastAsia="zh-CN"/>
              </w:rPr>
            </w:pPr>
            <w:ins w:id="408" w:author="Xiaomi" w:date="2021-01-27T17:32:00Z">
              <w:r>
                <w:rPr>
                  <w:rFonts w:asciiTheme="minorHAnsi" w:eastAsiaTheme="minorEastAsia" w:hAnsiTheme="minorHAnsi" w:cstheme="minorHAnsi"/>
                  <w:lang w:val="en-US" w:eastAsia="zh-CN"/>
                </w:rPr>
                <w:t xml:space="preserve">Xiaomi: </w:t>
              </w:r>
              <w:proofErr w:type="gramStart"/>
              <w:r>
                <w:rPr>
                  <w:rFonts w:asciiTheme="minorHAnsi" w:eastAsiaTheme="minorEastAsia" w:hAnsiTheme="minorHAnsi" w:cstheme="minorHAnsi"/>
                  <w:lang w:val="en-US" w:eastAsia="zh-CN"/>
                </w:rPr>
                <w:t>agree</w:t>
              </w:r>
            </w:ins>
            <w:proofErr w:type="gramEnd"/>
          </w:p>
          <w:p w14:paraId="204E390A" w14:textId="77777777" w:rsidR="00C66BA9" w:rsidRDefault="00C66BA9">
            <w:pPr>
              <w:tabs>
                <w:tab w:val="left" w:pos="990"/>
              </w:tabs>
              <w:spacing w:after="120"/>
              <w:rPr>
                <w:ins w:id="409" w:author="Zhao, Kun" w:date="2021-01-27T15:50:00Z"/>
                <w:rFonts w:asciiTheme="minorHAnsi" w:eastAsiaTheme="minorEastAsia" w:hAnsiTheme="minorHAnsi" w:cstheme="minorHAnsi"/>
                <w:lang w:val="en-US" w:eastAsia="zh-CN"/>
              </w:rPr>
            </w:pPr>
            <w:ins w:id="410" w:author="Sanjun Feng(vivo)" w:date="2021-01-27T18:56:00Z">
              <w:r>
                <w:rPr>
                  <w:rFonts w:asciiTheme="minorHAnsi" w:eastAsiaTheme="minorEastAsia" w:hAnsiTheme="minorHAnsi" w:cstheme="minorHAnsi" w:hint="eastAsia"/>
                  <w:lang w:val="en-US" w:eastAsia="zh-CN"/>
                </w:rPr>
                <w:t>v</w:t>
              </w:r>
              <w:r>
                <w:rPr>
                  <w:rFonts w:asciiTheme="minorHAnsi" w:eastAsiaTheme="minorEastAsia" w:hAnsiTheme="minorHAnsi" w:cstheme="minorHAnsi"/>
                  <w:lang w:val="en-US" w:eastAsia="zh-CN"/>
                </w:rPr>
                <w:t>ivo: yes.</w:t>
              </w:r>
            </w:ins>
          </w:p>
          <w:p w14:paraId="05499D02" w14:textId="77777777" w:rsidR="00F70829" w:rsidRDefault="00F70829">
            <w:pPr>
              <w:tabs>
                <w:tab w:val="left" w:pos="990"/>
              </w:tabs>
              <w:spacing w:after="120"/>
              <w:rPr>
                <w:ins w:id="411" w:author="Ericsson" w:date="2021-01-27T16:58:00Z"/>
                <w:rFonts w:asciiTheme="minorHAnsi" w:eastAsiaTheme="minorEastAsia" w:hAnsiTheme="minorHAnsi" w:cstheme="minorHAnsi"/>
                <w:lang w:val="en-US" w:eastAsia="zh-CN"/>
              </w:rPr>
            </w:pPr>
            <w:proofErr w:type="gramStart"/>
            <w:ins w:id="412" w:author="Zhao, Kun" w:date="2021-01-27T15:50:00Z">
              <w:r>
                <w:rPr>
                  <w:rFonts w:asciiTheme="minorHAnsi" w:eastAsiaTheme="minorEastAsia" w:hAnsiTheme="minorHAnsi" w:cstheme="minorHAnsi"/>
                  <w:lang w:val="en-US" w:eastAsia="zh-CN"/>
                </w:rPr>
                <w:t>Sony :</w:t>
              </w:r>
              <w:proofErr w:type="gramEnd"/>
              <w:r>
                <w:rPr>
                  <w:rFonts w:asciiTheme="minorHAnsi" w:eastAsiaTheme="minorEastAsia" w:hAnsiTheme="minorHAnsi" w:cstheme="minorHAnsi"/>
                  <w:lang w:val="en-US" w:eastAsia="zh-CN"/>
                </w:rPr>
                <w:t xml:space="preserve"> agree</w:t>
              </w:r>
            </w:ins>
          </w:p>
          <w:p w14:paraId="0ABE1781" w14:textId="77777777" w:rsidR="00C301E5" w:rsidRDefault="00C301E5">
            <w:pPr>
              <w:tabs>
                <w:tab w:val="left" w:pos="990"/>
              </w:tabs>
              <w:spacing w:after="120"/>
              <w:rPr>
                <w:ins w:id="413" w:author="Vasenkari, Petri J. (Nokia - FI/Espoo)" w:date="2021-01-27T18:26:00Z"/>
                <w:rFonts w:asciiTheme="minorHAnsi" w:eastAsiaTheme="minorEastAsia" w:hAnsiTheme="minorHAnsi" w:cstheme="minorHAnsi"/>
                <w:lang w:val="en-US" w:eastAsia="zh-CN"/>
              </w:rPr>
            </w:pPr>
            <w:proofErr w:type="gramStart"/>
            <w:ins w:id="414" w:author="Ericsson" w:date="2021-01-27T16:58:00Z">
              <w:r>
                <w:rPr>
                  <w:rFonts w:asciiTheme="minorHAnsi" w:eastAsiaTheme="minorEastAsia" w:hAnsiTheme="minorHAnsi" w:cstheme="minorHAnsi"/>
                  <w:lang w:val="en-US" w:eastAsia="zh-CN"/>
                </w:rPr>
                <w:t>Ericsson :</w:t>
              </w:r>
              <w:proofErr w:type="gramEnd"/>
              <w:r>
                <w:rPr>
                  <w:rFonts w:asciiTheme="minorHAnsi" w:eastAsiaTheme="minorEastAsia" w:hAnsiTheme="minorHAnsi" w:cstheme="minorHAnsi"/>
                  <w:lang w:val="en-US" w:eastAsia="zh-CN"/>
                </w:rPr>
                <w:t xml:space="preserve"> at least for the relative requirements</w:t>
              </w:r>
            </w:ins>
          </w:p>
          <w:p w14:paraId="1D1D6383" w14:textId="77777777" w:rsidR="00C21820" w:rsidRDefault="00C21820">
            <w:pPr>
              <w:tabs>
                <w:tab w:val="left" w:pos="990"/>
              </w:tabs>
              <w:spacing w:after="120"/>
              <w:rPr>
                <w:ins w:id="415" w:author="Camila Priale" w:date="2021-01-27T18:47:00Z"/>
                <w:rFonts w:asciiTheme="minorHAnsi" w:eastAsiaTheme="minorEastAsia" w:hAnsiTheme="minorHAnsi" w:cstheme="minorHAnsi"/>
                <w:lang w:val="en-US" w:eastAsia="zh-CN"/>
              </w:rPr>
            </w:pPr>
            <w:proofErr w:type="gramStart"/>
            <w:ins w:id="416" w:author="Vasenkari, Petri J. (Nokia - FI/Espoo)" w:date="2021-01-27T18:26:00Z">
              <w:r>
                <w:rPr>
                  <w:rFonts w:asciiTheme="minorHAnsi" w:eastAsiaTheme="minorEastAsia" w:hAnsiTheme="minorHAnsi" w:cstheme="minorHAnsi"/>
                  <w:lang w:val="en-US" w:eastAsia="zh-CN"/>
                </w:rPr>
                <w:t>Nokia:Agree</w:t>
              </w:r>
            </w:ins>
            <w:proofErr w:type="gramEnd"/>
          </w:p>
          <w:p w14:paraId="2F51584C" w14:textId="77777777" w:rsidR="00D223C3" w:rsidRDefault="00D223C3">
            <w:pPr>
              <w:tabs>
                <w:tab w:val="left" w:pos="990"/>
              </w:tabs>
              <w:spacing w:after="120"/>
              <w:rPr>
                <w:rFonts w:asciiTheme="minorHAnsi" w:eastAsiaTheme="minorEastAsia" w:hAnsiTheme="minorHAnsi" w:cstheme="minorHAnsi"/>
                <w:lang w:val="en-US" w:eastAsia="zh-CN"/>
              </w:rPr>
            </w:pPr>
            <w:ins w:id="417" w:author="Camila Priale" w:date="2021-01-27T18:47:00Z">
              <w:r>
                <w:rPr>
                  <w:rFonts w:asciiTheme="minorHAnsi" w:eastAsiaTheme="minorEastAsia" w:hAnsiTheme="minorHAnsi" w:cstheme="minorHAnsi"/>
                  <w:lang w:val="en-US" w:eastAsia="zh-CN"/>
                </w:rPr>
                <w:t>Apple: Ok</w:t>
              </w:r>
            </w:ins>
          </w:p>
          <w:p w14:paraId="73EEF25F" w14:textId="5EB532D3" w:rsidR="00666325" w:rsidRDefault="00666325" w:rsidP="00666325">
            <w:pPr>
              <w:tabs>
                <w:tab w:val="left" w:pos="990"/>
              </w:tabs>
              <w:spacing w:after="120"/>
              <w:rPr>
                <w:rFonts w:asciiTheme="minorHAnsi" w:eastAsiaTheme="minorEastAsia" w:hAnsiTheme="minorHAnsi" w:cstheme="minorHAnsi"/>
                <w:lang w:val="en-US" w:eastAsia="zh-CN"/>
              </w:rPr>
            </w:pPr>
            <w:ins w:id="418" w:author="Verizon" w:date="2021-01-27T12:30:00Z">
              <w:r>
                <w:rPr>
                  <w:rFonts w:asciiTheme="minorHAnsi" w:eastAsiaTheme="minorEastAsia" w:hAnsiTheme="minorHAnsi" w:cstheme="minorHAnsi"/>
                  <w:lang w:val="en-US" w:eastAsia="zh-CN"/>
                </w:rPr>
                <w:lastRenderedPageBreak/>
                <w:t>Verizon: a</w:t>
              </w:r>
            </w:ins>
            <w:ins w:id="419" w:author="Verizon" w:date="2021-01-27T12:31:00Z">
              <w:r>
                <w:rPr>
                  <w:rFonts w:asciiTheme="minorHAnsi" w:eastAsiaTheme="minorEastAsia" w:hAnsiTheme="minorHAnsi" w:cstheme="minorHAnsi"/>
                  <w:lang w:val="en-US" w:eastAsia="zh-CN"/>
                </w:rPr>
                <w:t>gree!</w:t>
              </w:r>
            </w:ins>
          </w:p>
        </w:tc>
      </w:tr>
      <w:tr w:rsidR="008109B0" w14:paraId="4511450E" w14:textId="77777777" w:rsidTr="00C66BA9">
        <w:trPr>
          <w:trHeight w:val="810"/>
        </w:trPr>
        <w:tc>
          <w:tcPr>
            <w:tcW w:w="2245" w:type="dxa"/>
            <w:vMerge/>
          </w:tcPr>
          <w:p w14:paraId="7A5821F3" w14:textId="77777777" w:rsidR="008109B0" w:rsidRDefault="008109B0">
            <w:pPr>
              <w:spacing w:after="120"/>
              <w:rPr>
                <w:rFonts w:asciiTheme="minorHAnsi" w:eastAsiaTheme="minorEastAsia" w:hAnsiTheme="minorHAnsi" w:cstheme="minorHAnsi"/>
                <w:lang w:val="en-US" w:eastAsia="zh-CN"/>
              </w:rPr>
            </w:pPr>
          </w:p>
        </w:tc>
        <w:tc>
          <w:tcPr>
            <w:tcW w:w="2448" w:type="dxa"/>
          </w:tcPr>
          <w:p w14:paraId="221B6FCD" w14:textId="77777777" w:rsidR="008109B0" w:rsidRDefault="008E343F">
            <w:pPr>
              <w:spacing w:after="120"/>
              <w:rPr>
                <w:rFonts w:asciiTheme="minorHAnsi" w:hAnsiTheme="minorHAnsi" w:cstheme="minorHAnsi"/>
                <w:szCs w:val="24"/>
                <w:lang w:eastAsia="zh-CN"/>
              </w:rPr>
            </w:pPr>
            <w:r>
              <w:rPr>
                <w:rFonts w:asciiTheme="minorHAnsi" w:hAnsiTheme="minorHAnsi" w:cstheme="minorHAnsi"/>
                <w:szCs w:val="24"/>
                <w:lang w:eastAsia="zh-CN"/>
              </w:rPr>
              <w:t>Disagree</w:t>
            </w:r>
          </w:p>
        </w:tc>
        <w:tc>
          <w:tcPr>
            <w:tcW w:w="4956" w:type="dxa"/>
          </w:tcPr>
          <w:p w14:paraId="119CBD27" w14:textId="77777777" w:rsidR="008109B0" w:rsidRDefault="008109B0">
            <w:pPr>
              <w:spacing w:after="120"/>
              <w:rPr>
                <w:rFonts w:asciiTheme="minorHAnsi" w:eastAsiaTheme="minorEastAsia" w:hAnsiTheme="minorHAnsi" w:cstheme="minorHAnsi"/>
                <w:lang w:val="en-US" w:eastAsia="zh-CN"/>
              </w:rPr>
            </w:pPr>
          </w:p>
        </w:tc>
      </w:tr>
      <w:tr w:rsidR="008109B0" w14:paraId="4AF23D8F" w14:textId="77777777" w:rsidTr="00C66BA9">
        <w:trPr>
          <w:trHeight w:val="810"/>
        </w:trPr>
        <w:tc>
          <w:tcPr>
            <w:tcW w:w="2245" w:type="dxa"/>
            <w:vMerge w:val="restart"/>
          </w:tcPr>
          <w:p w14:paraId="4292F34B" w14:textId="77777777" w:rsidR="008109B0" w:rsidRDefault="008E343F">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2-3: </w:t>
            </w:r>
          </w:p>
          <w:p w14:paraId="1A8C497C" w14:textId="77777777" w:rsidR="008109B0" w:rsidRDefault="008E343F">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Apply release independent approach from Rel-16 to inter-band CA including intra-band contiguous CA with maximum number of bands is 2 bands and maximum number of CCs is 12 CCs</w:t>
            </w:r>
          </w:p>
        </w:tc>
        <w:tc>
          <w:tcPr>
            <w:tcW w:w="2448" w:type="dxa"/>
          </w:tcPr>
          <w:p w14:paraId="12EBC73B" w14:textId="77777777" w:rsidR="008109B0" w:rsidRDefault="008E343F">
            <w:pPr>
              <w:spacing w:after="120"/>
              <w:rPr>
                <w:rFonts w:asciiTheme="minorHAnsi" w:hAnsiTheme="minorHAnsi" w:cstheme="minorHAnsi"/>
                <w:szCs w:val="24"/>
                <w:lang w:eastAsia="zh-CN"/>
              </w:rPr>
            </w:pPr>
            <w:r>
              <w:rPr>
                <w:rFonts w:asciiTheme="minorHAnsi" w:hAnsiTheme="minorHAnsi" w:cstheme="minorHAnsi"/>
                <w:szCs w:val="24"/>
                <w:lang w:eastAsia="zh-CN"/>
              </w:rPr>
              <w:t>Agree</w:t>
            </w:r>
          </w:p>
        </w:tc>
        <w:tc>
          <w:tcPr>
            <w:tcW w:w="4956" w:type="dxa"/>
          </w:tcPr>
          <w:p w14:paraId="7A46EA36" w14:textId="77777777" w:rsidR="008109B0" w:rsidRDefault="008E343F">
            <w:pPr>
              <w:tabs>
                <w:tab w:val="left" w:pos="690"/>
              </w:tabs>
              <w:spacing w:after="120"/>
              <w:rPr>
                <w:ins w:id="420" w:author="ZTE" w:date="2021-01-27T17:18:00Z"/>
                <w:rFonts w:asciiTheme="minorHAnsi" w:eastAsiaTheme="minorEastAsia" w:hAnsiTheme="minorHAnsi" w:cstheme="minorHAnsi"/>
                <w:lang w:val="en-US" w:eastAsia="zh-CN"/>
              </w:rPr>
              <w:pPrChange w:id="421" w:author="Unknown" w:date="2021-01-26T16:50:00Z">
                <w:pPr>
                  <w:spacing w:after="120"/>
                </w:pPr>
              </w:pPrChange>
            </w:pPr>
            <w:ins w:id="422" w:author="Qualcomm" w:date="2021-01-26T16:50:00Z">
              <w:r>
                <w:rPr>
                  <w:rFonts w:asciiTheme="minorHAnsi" w:eastAsiaTheme="minorEastAsia" w:hAnsiTheme="minorHAnsi" w:cstheme="minorHAnsi"/>
                  <w:lang w:val="en-US" w:eastAsia="zh-CN"/>
                </w:rPr>
                <w:t xml:space="preserve">Qualcomm: </w:t>
              </w:r>
              <w:proofErr w:type="gramStart"/>
              <w:r>
                <w:rPr>
                  <w:rFonts w:asciiTheme="minorHAnsi" w:eastAsiaTheme="minorEastAsia" w:hAnsiTheme="minorHAnsi" w:cstheme="minorHAnsi"/>
                  <w:lang w:val="en-US" w:eastAsia="zh-CN"/>
                </w:rPr>
                <w:t>agree</w:t>
              </w:r>
            </w:ins>
            <w:proofErr w:type="gramEnd"/>
          </w:p>
          <w:p w14:paraId="0D941A46" w14:textId="77777777" w:rsidR="008109B0" w:rsidRDefault="008E343F">
            <w:pPr>
              <w:tabs>
                <w:tab w:val="left" w:pos="690"/>
              </w:tabs>
              <w:spacing w:after="120"/>
              <w:rPr>
                <w:ins w:id="423" w:author="Xiaomi" w:date="2021-01-27T17:32:00Z"/>
                <w:rFonts w:asciiTheme="minorHAnsi" w:eastAsiaTheme="minorEastAsia" w:hAnsiTheme="minorHAnsi" w:cstheme="minorHAnsi"/>
                <w:lang w:val="en-US" w:eastAsia="zh-CN"/>
              </w:rPr>
              <w:pPrChange w:id="424" w:author="Unknown" w:date="2021-01-26T16:50:00Z">
                <w:pPr>
                  <w:spacing w:after="120"/>
                </w:pPr>
              </w:pPrChange>
            </w:pPr>
            <w:ins w:id="425" w:author="ZTE" w:date="2021-01-27T17:18:00Z">
              <w:r>
                <w:rPr>
                  <w:rFonts w:asciiTheme="minorHAnsi" w:eastAsiaTheme="minorEastAsia" w:hAnsiTheme="minorHAnsi" w:cstheme="minorHAnsi" w:hint="eastAsia"/>
                  <w:lang w:val="en-US" w:eastAsia="zh-CN"/>
                </w:rPr>
                <w:t xml:space="preserve">ZTE: No strong view. A question for clarification, does it include the UL number, </w:t>
              </w:r>
              <w:proofErr w:type="gramStart"/>
              <w:r>
                <w:rPr>
                  <w:rFonts w:asciiTheme="minorHAnsi" w:eastAsiaTheme="minorEastAsia" w:hAnsiTheme="minorHAnsi" w:cstheme="minorHAnsi" w:hint="eastAsia"/>
                  <w:lang w:val="en-US" w:eastAsia="zh-CN"/>
                </w:rPr>
                <w:t>i.e.</w:t>
              </w:r>
              <w:proofErr w:type="gramEnd"/>
              <w:r>
                <w:rPr>
                  <w:rFonts w:asciiTheme="minorHAnsi" w:eastAsiaTheme="minorEastAsia" w:hAnsiTheme="minorHAnsi" w:cstheme="minorHAnsi" w:hint="eastAsia"/>
                  <w:lang w:val="en-US" w:eastAsia="zh-CN"/>
                </w:rPr>
                <w:t xml:space="preserve"> 1 band UL or 2 bands UL, or both? </w:t>
              </w:r>
            </w:ins>
          </w:p>
          <w:p w14:paraId="05C09E44" w14:textId="77777777" w:rsidR="00C34538" w:rsidRDefault="00C34538">
            <w:pPr>
              <w:tabs>
                <w:tab w:val="left" w:pos="690"/>
              </w:tabs>
              <w:spacing w:after="120"/>
              <w:rPr>
                <w:ins w:id="426" w:author="Zhao, Kun" w:date="2021-01-27T15:50:00Z"/>
                <w:rFonts w:asciiTheme="minorHAnsi" w:eastAsiaTheme="minorEastAsia" w:hAnsiTheme="minorHAnsi" w:cstheme="minorHAnsi"/>
                <w:lang w:val="en-US" w:eastAsia="zh-CN"/>
              </w:rPr>
            </w:pPr>
            <w:ins w:id="427" w:author="Xiaomi" w:date="2021-01-27T17:32:00Z">
              <w:r>
                <w:rPr>
                  <w:rFonts w:asciiTheme="minorHAnsi" w:eastAsiaTheme="minorEastAsia" w:hAnsiTheme="minorHAnsi" w:cstheme="minorHAnsi" w:hint="eastAsia"/>
                  <w:lang w:val="en-US" w:eastAsia="zh-CN"/>
                </w:rPr>
                <w:t>X</w:t>
              </w:r>
              <w:r>
                <w:rPr>
                  <w:rFonts w:asciiTheme="minorHAnsi" w:eastAsiaTheme="minorEastAsia" w:hAnsiTheme="minorHAnsi" w:cstheme="minorHAnsi"/>
                  <w:lang w:val="en-US" w:eastAsia="zh-CN"/>
                </w:rPr>
                <w:t xml:space="preserve">iaomi: We agree </w:t>
              </w:r>
              <w:r w:rsidRPr="00F85716">
                <w:rPr>
                  <w:rFonts w:asciiTheme="minorHAnsi" w:eastAsiaTheme="minorEastAsia" w:hAnsiTheme="minorHAnsi" w:cstheme="minorHAnsi"/>
                  <w:lang w:val="en-US" w:eastAsia="zh-CN"/>
                </w:rPr>
                <w:t xml:space="preserve">maximum number of </w:t>
              </w:r>
            </w:ins>
            <w:ins w:id="428" w:author="Xiaomi" w:date="2021-01-27T17:36:00Z">
              <w:r w:rsidR="00F56CA4">
                <w:rPr>
                  <w:rFonts w:asciiTheme="minorHAnsi" w:eastAsiaTheme="minorEastAsia" w:hAnsiTheme="minorHAnsi" w:cstheme="minorHAnsi"/>
                  <w:lang w:val="en-US" w:eastAsia="zh-CN"/>
                </w:rPr>
                <w:t xml:space="preserve">DL </w:t>
              </w:r>
            </w:ins>
            <w:ins w:id="429" w:author="Xiaomi" w:date="2021-01-27T17:32:00Z">
              <w:r w:rsidRPr="00F85716">
                <w:rPr>
                  <w:rFonts w:asciiTheme="minorHAnsi" w:eastAsiaTheme="minorEastAsia" w:hAnsiTheme="minorHAnsi" w:cstheme="minorHAnsi"/>
                  <w:lang w:val="en-US" w:eastAsia="zh-CN"/>
                </w:rPr>
                <w:t>bands is 2 bands</w:t>
              </w:r>
              <w:r>
                <w:rPr>
                  <w:rFonts w:asciiTheme="minorHAnsi" w:eastAsiaTheme="minorEastAsia" w:hAnsiTheme="minorHAnsi" w:cstheme="minorHAnsi"/>
                  <w:lang w:val="en-US" w:eastAsia="zh-CN"/>
                </w:rPr>
                <w:t xml:space="preserve">, but why need we limit the </w:t>
              </w:r>
              <w:r w:rsidRPr="00F85716">
                <w:rPr>
                  <w:rFonts w:asciiTheme="minorHAnsi" w:eastAsiaTheme="minorEastAsia" w:hAnsiTheme="minorHAnsi" w:cstheme="minorHAnsi"/>
                  <w:lang w:val="en-US" w:eastAsia="zh-CN"/>
                </w:rPr>
                <w:t>maximum number of CCs is 12 CCs</w:t>
              </w:r>
              <w:r>
                <w:rPr>
                  <w:rFonts w:asciiTheme="minorHAnsi" w:eastAsiaTheme="minorEastAsia" w:hAnsiTheme="minorHAnsi" w:cstheme="minorHAnsi"/>
                  <w:lang w:val="en-US" w:eastAsia="zh-CN"/>
                </w:rPr>
                <w:t xml:space="preserve">? Yes, current band combs request in basket is </w:t>
              </w:r>
              <w:r w:rsidRPr="00F85716">
                <w:rPr>
                  <w:rFonts w:asciiTheme="minorHAnsi" w:eastAsiaTheme="minorEastAsia" w:hAnsiTheme="minorHAnsi" w:cstheme="minorHAnsi"/>
                  <w:lang w:val="en-US" w:eastAsia="zh-CN"/>
                </w:rPr>
                <w:t>maximum number of CCs is 12 CCs</w:t>
              </w:r>
              <w:r>
                <w:rPr>
                  <w:rFonts w:asciiTheme="minorHAnsi" w:eastAsiaTheme="minorEastAsia" w:hAnsiTheme="minorHAnsi" w:cstheme="minorHAnsi"/>
                  <w:lang w:val="en-US" w:eastAsia="zh-CN"/>
                </w:rPr>
                <w:t xml:space="preserve">, </w:t>
              </w:r>
              <w:proofErr w:type="gramStart"/>
              <w:r>
                <w:rPr>
                  <w:rFonts w:asciiTheme="minorHAnsi" w:eastAsiaTheme="minorEastAsia" w:hAnsiTheme="minorHAnsi" w:cstheme="minorHAnsi"/>
                  <w:lang w:val="en-US" w:eastAsia="zh-CN"/>
                </w:rPr>
                <w:t>i.e.,</w:t>
              </w:r>
              <w:r w:rsidRPr="000E1692">
                <w:rPr>
                  <w:rFonts w:asciiTheme="minorHAnsi" w:eastAsiaTheme="minorEastAsia" w:hAnsiTheme="minorHAnsi" w:cstheme="minorHAnsi"/>
                  <w:lang w:val="en-US" w:eastAsia="zh-CN"/>
                </w:rPr>
                <w:t>CA</w:t>
              </w:r>
              <w:proofErr w:type="gramEnd"/>
              <w:r w:rsidRPr="000E1692">
                <w:rPr>
                  <w:rFonts w:asciiTheme="minorHAnsi" w:eastAsiaTheme="minorEastAsia" w:hAnsiTheme="minorHAnsi" w:cstheme="minorHAnsi"/>
                  <w:lang w:val="en-US" w:eastAsia="zh-CN"/>
                </w:rPr>
                <w:t>_n260M-n261A and CA_n257I-n259M</w:t>
              </w:r>
              <w:r>
                <w:rPr>
                  <w:rFonts w:asciiTheme="minorHAnsi" w:eastAsiaTheme="minorEastAsia" w:hAnsiTheme="minorHAnsi" w:cstheme="minorHAnsi"/>
                  <w:lang w:val="en-US" w:eastAsia="zh-CN"/>
                </w:rPr>
                <w:t xml:space="preserve">. But maybe </w:t>
              </w:r>
              <w:r w:rsidRPr="000E1692">
                <w:rPr>
                  <w:rFonts w:asciiTheme="minorHAnsi" w:eastAsiaTheme="minorEastAsia" w:hAnsiTheme="minorHAnsi" w:cstheme="minorHAnsi"/>
                  <w:lang w:val="en-US" w:eastAsia="zh-CN"/>
                </w:rPr>
                <w:t>CA_n260M-n261</w:t>
              </w:r>
              <w:r>
                <w:rPr>
                  <w:rFonts w:asciiTheme="minorHAnsi" w:eastAsiaTheme="minorEastAsia" w:hAnsiTheme="minorHAnsi" w:cstheme="minorHAnsi"/>
                  <w:lang w:val="en-US" w:eastAsia="zh-CN"/>
                </w:rPr>
                <w:t>M will be requested in next meeting.</w:t>
              </w:r>
            </w:ins>
          </w:p>
          <w:p w14:paraId="498437F9" w14:textId="52967CF1" w:rsidR="00F70829" w:rsidRDefault="00F70829">
            <w:pPr>
              <w:tabs>
                <w:tab w:val="left" w:pos="690"/>
              </w:tabs>
              <w:spacing w:after="120"/>
              <w:rPr>
                <w:ins w:id="430" w:author="Ericsson" w:date="2021-01-27T16:59:00Z"/>
                <w:rFonts w:asciiTheme="minorHAnsi" w:eastAsiaTheme="minorEastAsia" w:hAnsiTheme="minorHAnsi" w:cstheme="minorHAnsi"/>
                <w:lang w:val="en-US" w:eastAsia="zh-CN"/>
              </w:rPr>
            </w:pPr>
            <w:ins w:id="431" w:author="Zhao, Kun" w:date="2021-01-27T15:50:00Z">
              <w:r>
                <w:rPr>
                  <w:rFonts w:asciiTheme="minorHAnsi" w:eastAsiaTheme="minorEastAsia" w:hAnsiTheme="minorHAnsi" w:cstheme="minorHAnsi"/>
                  <w:lang w:val="en-US" w:eastAsia="zh-CN"/>
                </w:rPr>
                <w:t>Sony: agree with release with independent approach. However, not sure about 12 CCs.</w:t>
              </w:r>
            </w:ins>
          </w:p>
          <w:p w14:paraId="7243FCCB" w14:textId="2DB25007" w:rsidR="00B57025" w:rsidRDefault="00B57025" w:rsidP="00B447FE">
            <w:pPr>
              <w:spacing w:after="120"/>
              <w:rPr>
                <w:ins w:id="432" w:author="Zhangqian (Zq)" w:date="2021-01-27T20:47:00Z"/>
                <w:rFonts w:asciiTheme="minorHAnsi" w:eastAsiaTheme="minorEastAsia" w:hAnsiTheme="minorHAnsi" w:cstheme="minorHAnsi"/>
                <w:lang w:val="en-US" w:eastAsia="zh-CN"/>
              </w:rPr>
            </w:pPr>
            <w:ins w:id="433" w:author="Ericsson" w:date="2021-01-27T16:59:00Z">
              <w:r>
                <w:rPr>
                  <w:rFonts w:asciiTheme="minorHAnsi" w:eastAsiaTheme="minorEastAsia" w:hAnsiTheme="minorHAnsi" w:cstheme="minorHAnsi"/>
                  <w:lang w:val="en-US" w:eastAsia="zh-CN"/>
                </w:rPr>
                <w:t>Ericsson: in general, release independence possible if signaling allows this.</w:t>
              </w:r>
              <w:r w:rsidR="00B447FE">
                <w:rPr>
                  <w:rFonts w:asciiTheme="minorHAnsi" w:eastAsiaTheme="minorEastAsia" w:hAnsiTheme="minorHAnsi" w:cstheme="minorHAnsi"/>
                  <w:lang w:val="en-US" w:eastAsia="zh-CN"/>
                </w:rPr>
                <w:t xml:space="preserve"> </w:t>
              </w:r>
              <w:r>
                <w:rPr>
                  <w:rFonts w:asciiTheme="minorHAnsi" w:eastAsiaTheme="minorEastAsia" w:hAnsiTheme="minorHAnsi" w:cstheme="minorHAnsi"/>
                  <w:lang w:val="en-US" w:eastAsia="zh-CN"/>
                </w:rPr>
                <w:t>Where does the number of CCs come from? If the CA BW classes exist in the earlier release, a configuration can be release independent.</w:t>
              </w:r>
            </w:ins>
          </w:p>
          <w:p w14:paraId="7A152C21" w14:textId="77777777" w:rsidR="00BD1DD9" w:rsidRDefault="00C21820">
            <w:pPr>
              <w:tabs>
                <w:tab w:val="left" w:pos="690"/>
              </w:tabs>
              <w:spacing w:after="120"/>
              <w:rPr>
                <w:ins w:id="434" w:author="移開部 北川" w:date="2021-01-28T01:38:00Z"/>
                <w:rFonts w:asciiTheme="minorHAnsi" w:eastAsiaTheme="minorEastAsia" w:hAnsiTheme="minorHAnsi" w:cstheme="minorHAnsi"/>
                <w:lang w:val="en-US" w:eastAsia="zh-CN"/>
              </w:rPr>
              <w:pPrChange w:id="435" w:author="Unknown" w:date="2021-01-26T16:50:00Z">
                <w:pPr>
                  <w:spacing w:after="120"/>
                </w:pPr>
              </w:pPrChange>
            </w:pPr>
            <w:ins w:id="436" w:author="Vasenkari, Petri J. (Nokia - FI/Espoo)" w:date="2021-01-27T18:26:00Z">
              <w:r>
                <w:rPr>
                  <w:rFonts w:asciiTheme="minorHAnsi" w:eastAsiaTheme="minorEastAsia" w:hAnsiTheme="minorHAnsi" w:cstheme="minorHAnsi"/>
                  <w:lang w:val="en-US" w:eastAsia="zh-CN"/>
                </w:rPr>
                <w:t>Nokia: Agree for DL.</w:t>
              </w:r>
            </w:ins>
          </w:p>
          <w:p w14:paraId="01B64953" w14:textId="77777777" w:rsidR="00A03A72" w:rsidRDefault="00A03A72">
            <w:pPr>
              <w:tabs>
                <w:tab w:val="left" w:pos="690"/>
              </w:tabs>
              <w:spacing w:after="120"/>
              <w:rPr>
                <w:rFonts w:asciiTheme="minorHAnsi" w:eastAsiaTheme="minorEastAsia" w:hAnsiTheme="minorHAnsi" w:cstheme="minorHAnsi"/>
                <w:lang w:val="en-US" w:eastAsia="zh-CN"/>
              </w:rPr>
            </w:pPr>
            <w:ins w:id="437" w:author="移開部 北川" w:date="2021-01-28T01:38:00Z">
              <w:r>
                <w:rPr>
                  <w:rFonts w:asciiTheme="minorHAnsi" w:eastAsiaTheme="minorEastAsia" w:hAnsiTheme="minorHAnsi" w:cstheme="minorHAnsi"/>
                  <w:lang w:val="en-US" w:eastAsia="zh-CN"/>
                </w:rPr>
                <w:t>DOCOMO: We</w:t>
              </w:r>
              <w:r w:rsidRPr="00584EF1">
                <w:rPr>
                  <w:rFonts w:asciiTheme="minorHAnsi" w:eastAsiaTheme="minorEastAsia" w:hAnsiTheme="minorHAnsi" w:cstheme="minorHAnsi"/>
                  <w:lang w:val="en-US" w:eastAsia="zh-CN"/>
                </w:rPr>
                <w:t xml:space="preserve"> support</w:t>
              </w:r>
              <w:r>
                <w:rPr>
                  <w:rFonts w:asciiTheme="minorHAnsi" w:eastAsiaTheme="minorEastAsia" w:hAnsiTheme="minorHAnsi" w:cstheme="minorHAnsi"/>
                  <w:lang w:val="en-US" w:eastAsia="zh-CN"/>
                </w:rPr>
                <w:t xml:space="preserve"> this proposal</w:t>
              </w:r>
              <w:r w:rsidRPr="00584EF1">
                <w:rPr>
                  <w:rFonts w:asciiTheme="minorHAnsi" w:eastAsiaTheme="minorEastAsia" w:hAnsiTheme="minorHAnsi" w:cstheme="minorHAnsi"/>
                  <w:lang w:val="en-US" w:eastAsia="zh-CN"/>
                </w:rPr>
                <w:t>.</w:t>
              </w:r>
            </w:ins>
          </w:p>
          <w:p w14:paraId="706417CE" w14:textId="49279B24" w:rsidR="00C37BB7" w:rsidRDefault="00C37BB7" w:rsidP="00C37BB7">
            <w:pPr>
              <w:tabs>
                <w:tab w:val="left" w:pos="690"/>
              </w:tabs>
              <w:spacing w:after="120"/>
              <w:rPr>
                <w:rFonts w:asciiTheme="minorHAnsi" w:eastAsiaTheme="minorEastAsia" w:hAnsiTheme="minorHAnsi" w:cstheme="minorHAnsi"/>
                <w:lang w:val="en-US" w:eastAsia="zh-CN"/>
              </w:rPr>
            </w:pPr>
            <w:ins w:id="438" w:author="Verizon" w:date="2021-01-27T12:32:00Z">
              <w:r>
                <w:rPr>
                  <w:rFonts w:asciiTheme="minorHAnsi" w:eastAsiaTheme="minorEastAsia" w:hAnsiTheme="minorHAnsi" w:cstheme="minorHAnsi"/>
                  <w:lang w:val="en-US" w:eastAsia="zh-CN"/>
                </w:rPr>
                <w:t>Verizon: Agree!</w:t>
              </w:r>
            </w:ins>
          </w:p>
        </w:tc>
      </w:tr>
      <w:tr w:rsidR="008109B0" w14:paraId="39CFE19C" w14:textId="77777777" w:rsidTr="00C66BA9">
        <w:trPr>
          <w:trHeight w:val="810"/>
        </w:trPr>
        <w:tc>
          <w:tcPr>
            <w:tcW w:w="2245" w:type="dxa"/>
            <w:vMerge/>
          </w:tcPr>
          <w:p w14:paraId="4A307D60" w14:textId="77777777" w:rsidR="008109B0" w:rsidRDefault="008109B0">
            <w:pPr>
              <w:spacing w:after="120"/>
              <w:rPr>
                <w:rFonts w:asciiTheme="minorHAnsi" w:eastAsiaTheme="minorEastAsia" w:hAnsiTheme="minorHAnsi" w:cstheme="minorHAnsi"/>
                <w:lang w:val="en-US" w:eastAsia="zh-CN"/>
              </w:rPr>
            </w:pPr>
          </w:p>
        </w:tc>
        <w:tc>
          <w:tcPr>
            <w:tcW w:w="2448" w:type="dxa"/>
          </w:tcPr>
          <w:p w14:paraId="4146B154" w14:textId="77777777" w:rsidR="008109B0" w:rsidRDefault="008E343F">
            <w:pPr>
              <w:spacing w:after="120"/>
              <w:rPr>
                <w:rFonts w:asciiTheme="minorHAnsi" w:hAnsiTheme="minorHAnsi" w:cstheme="minorHAnsi"/>
                <w:szCs w:val="24"/>
                <w:lang w:eastAsia="zh-CN"/>
              </w:rPr>
            </w:pPr>
            <w:r>
              <w:rPr>
                <w:rFonts w:asciiTheme="minorHAnsi" w:hAnsiTheme="minorHAnsi" w:cstheme="minorHAnsi"/>
                <w:szCs w:val="24"/>
                <w:lang w:eastAsia="zh-CN"/>
              </w:rPr>
              <w:t>Disagree</w:t>
            </w:r>
          </w:p>
        </w:tc>
        <w:tc>
          <w:tcPr>
            <w:tcW w:w="4956" w:type="dxa"/>
          </w:tcPr>
          <w:p w14:paraId="500DBB1B" w14:textId="77777777" w:rsidR="008109B0" w:rsidRDefault="00BD1DD9">
            <w:pPr>
              <w:spacing w:after="120"/>
              <w:rPr>
                <w:rFonts w:asciiTheme="minorHAnsi" w:eastAsiaTheme="minorEastAsia" w:hAnsiTheme="minorHAnsi" w:cstheme="minorHAnsi"/>
                <w:lang w:val="en-US" w:eastAsia="zh-CN"/>
              </w:rPr>
            </w:pPr>
            <w:ins w:id="439" w:author="Zhangqian (Zq)" w:date="2021-01-27T20:47:00Z">
              <w:r>
                <w:rPr>
                  <w:rFonts w:asciiTheme="minorHAnsi" w:eastAsiaTheme="minorEastAsia" w:hAnsiTheme="minorHAnsi" w:cstheme="minorHAnsi"/>
                  <w:lang w:val="en-US" w:eastAsia="zh-CN"/>
                </w:rPr>
                <w:t xml:space="preserve">Huawei: why 12CCs? </w:t>
              </w:r>
            </w:ins>
            <w:ins w:id="440" w:author="Zhangqian (Zq)" w:date="2021-01-27T20:48:00Z">
              <w:r>
                <w:rPr>
                  <w:rFonts w:asciiTheme="minorHAnsi" w:eastAsiaTheme="minorEastAsia" w:hAnsiTheme="minorHAnsi" w:cstheme="minorHAnsi"/>
                  <w:lang w:val="en-US" w:eastAsia="zh-CN"/>
                </w:rPr>
                <w:t>Does it mean the aggregated bandwidth is 1200MHz? or 2400MHz?</w:t>
              </w:r>
            </w:ins>
          </w:p>
        </w:tc>
      </w:tr>
    </w:tbl>
    <w:p w14:paraId="770EFF9A" w14:textId="77777777" w:rsidR="008109B0" w:rsidRDefault="008109B0">
      <w:pPr>
        <w:rPr>
          <w:color w:val="0070C0"/>
          <w:lang w:val="en-US" w:eastAsia="zh-CN"/>
        </w:rPr>
      </w:pPr>
    </w:p>
    <w:p w14:paraId="1570A04C" w14:textId="77777777" w:rsidR="008109B0" w:rsidRDefault="008E343F">
      <w:pPr>
        <w:pStyle w:val="Heading3"/>
        <w:rPr>
          <w:sz w:val="24"/>
          <w:szCs w:val="16"/>
        </w:rPr>
      </w:pPr>
      <w:r>
        <w:rPr>
          <w:sz w:val="24"/>
          <w:szCs w:val="16"/>
        </w:rPr>
        <w:t>CRs/TPs comments collection</w:t>
      </w:r>
    </w:p>
    <w:p w14:paraId="1CC24613" w14:textId="77777777" w:rsidR="008109B0" w:rsidRDefault="008E343F">
      <w:pPr>
        <w:rPr>
          <w:i/>
          <w:color w:val="0070C0"/>
          <w:lang w:val="en-US" w:eastAsia="zh-CN"/>
        </w:rPr>
      </w:pPr>
      <w:r>
        <w:rPr>
          <w:i/>
          <w:color w:val="0070C0"/>
          <w:lang w:val="en-US" w:eastAsia="zh-CN"/>
        </w:rPr>
        <w:t xml:space="preserve">Major close-to-finalize WIs and Rel-15 maintenance, comments collections can be arranged for TPs and CRs. For Rel-16 on-going WIs, suggest </w:t>
      </w:r>
      <w:proofErr w:type="gramStart"/>
      <w:r>
        <w:rPr>
          <w:i/>
          <w:color w:val="0070C0"/>
          <w:lang w:val="en-US" w:eastAsia="zh-CN"/>
        </w:rPr>
        <w:t>to focus</w:t>
      </w:r>
      <w:proofErr w:type="gramEnd"/>
      <w:r>
        <w:rPr>
          <w:i/>
          <w:color w:val="0070C0"/>
          <w:lang w:val="en-US" w:eastAsia="zh-CN"/>
        </w:rPr>
        <w:t xml:space="preserve"> on open issues discussion on 1</w:t>
      </w:r>
      <w:r>
        <w:rPr>
          <w:i/>
          <w:color w:val="0070C0"/>
          <w:vertAlign w:val="superscript"/>
          <w:lang w:val="en-US" w:eastAsia="zh-CN"/>
        </w:rPr>
        <w:t>st</w:t>
      </w:r>
      <w:r>
        <w:rPr>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8109B0" w14:paraId="23C22796" w14:textId="77777777">
        <w:tc>
          <w:tcPr>
            <w:tcW w:w="1242" w:type="dxa"/>
            <w:tcBorders>
              <w:top w:val="single" w:sz="4" w:space="0" w:color="auto"/>
              <w:left w:val="single" w:sz="4" w:space="0" w:color="auto"/>
              <w:bottom w:val="single" w:sz="4" w:space="0" w:color="auto"/>
              <w:right w:val="single" w:sz="4" w:space="0" w:color="auto"/>
            </w:tcBorders>
          </w:tcPr>
          <w:p w14:paraId="6406FECC" w14:textId="77777777" w:rsidR="008109B0" w:rsidRDefault="008E343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Borders>
              <w:top w:val="single" w:sz="4" w:space="0" w:color="auto"/>
              <w:left w:val="single" w:sz="4" w:space="0" w:color="auto"/>
              <w:bottom w:val="single" w:sz="4" w:space="0" w:color="auto"/>
              <w:right w:val="single" w:sz="4" w:space="0" w:color="auto"/>
            </w:tcBorders>
          </w:tcPr>
          <w:p w14:paraId="7B69C547" w14:textId="77777777" w:rsidR="008109B0" w:rsidRDefault="008E343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109B0" w14:paraId="5A1D94D4" w14:textId="77777777">
        <w:tc>
          <w:tcPr>
            <w:tcW w:w="1242" w:type="dxa"/>
            <w:vMerge w:val="restart"/>
            <w:tcBorders>
              <w:top w:val="single" w:sz="4" w:space="0" w:color="auto"/>
              <w:left w:val="single" w:sz="4" w:space="0" w:color="auto"/>
              <w:bottom w:val="single" w:sz="4" w:space="0" w:color="auto"/>
              <w:right w:val="single" w:sz="4" w:space="0" w:color="auto"/>
            </w:tcBorders>
          </w:tcPr>
          <w:p w14:paraId="6A756375" w14:textId="77777777" w:rsidR="008109B0" w:rsidRDefault="007071CD">
            <w:pPr>
              <w:spacing w:after="120"/>
              <w:rPr>
                <w:rFonts w:eastAsiaTheme="minorEastAsia"/>
                <w:color w:val="0070C0"/>
                <w:lang w:val="en-US" w:eastAsia="zh-CN"/>
              </w:rPr>
            </w:pPr>
            <w:hyperlink r:id="rId27" w:history="1">
              <w:r w:rsidR="008E343F">
                <w:rPr>
                  <w:rStyle w:val="Hyperlink"/>
                  <w:rFonts w:ascii="Arial" w:hAnsi="Arial" w:cs="Arial"/>
                  <w:b/>
                  <w:bCs/>
                  <w:sz w:val="16"/>
                  <w:szCs w:val="16"/>
                </w:rPr>
                <w:t>R4-2101199</w:t>
              </w:r>
            </w:hyperlink>
          </w:p>
        </w:tc>
        <w:tc>
          <w:tcPr>
            <w:tcW w:w="8615" w:type="dxa"/>
            <w:tcBorders>
              <w:top w:val="single" w:sz="4" w:space="0" w:color="auto"/>
              <w:left w:val="single" w:sz="4" w:space="0" w:color="auto"/>
              <w:bottom w:val="single" w:sz="4" w:space="0" w:color="auto"/>
              <w:right w:val="single" w:sz="4" w:space="0" w:color="auto"/>
            </w:tcBorders>
          </w:tcPr>
          <w:p w14:paraId="347561A9" w14:textId="77777777" w:rsidR="008109B0" w:rsidRDefault="008E343F">
            <w:pPr>
              <w:spacing w:after="120"/>
              <w:rPr>
                <w:ins w:id="441" w:author="Ting-Wei Kang (康庭維)" w:date="2021-01-26T18:07:00Z"/>
                <w:rFonts w:asciiTheme="minorHAnsi" w:eastAsiaTheme="minorEastAsia" w:hAnsiTheme="minorHAnsi" w:cstheme="minorHAnsi"/>
                <w:lang w:val="en-US" w:eastAsia="zh-CN"/>
              </w:rPr>
            </w:pPr>
            <w:ins w:id="442" w:author="Ting-Wei Kang (康庭維)" w:date="2021-01-26T18:07:00Z">
              <w:r>
                <w:rPr>
                  <w:rFonts w:asciiTheme="minorHAnsi" w:eastAsiaTheme="minorEastAsia" w:hAnsiTheme="minorHAnsi" w:cstheme="minorHAnsi"/>
                  <w:b/>
                  <w:lang w:val="en-US" w:eastAsia="zh-CN"/>
                </w:rPr>
                <w:t>MediaTek:</w:t>
              </w:r>
            </w:ins>
          </w:p>
          <w:p w14:paraId="1630684A" w14:textId="77777777" w:rsidR="008109B0" w:rsidRDefault="008E343F">
            <w:pPr>
              <w:spacing w:after="120"/>
              <w:rPr>
                <w:rFonts w:eastAsiaTheme="minorEastAsia"/>
                <w:color w:val="0070C0"/>
                <w:lang w:val="en-US" w:eastAsia="zh-CN"/>
              </w:rPr>
            </w:pPr>
            <w:ins w:id="443" w:author="Ting-Wei Kang (康庭維)" w:date="2021-01-26T18:08:00Z">
              <w:r>
                <w:rPr>
                  <w:rFonts w:asciiTheme="minorHAnsi" w:eastAsiaTheme="minorEastAsia" w:hAnsiTheme="minorHAnsi" w:cstheme="minorHAnsi"/>
                  <w:lang w:val="en-US" w:eastAsia="zh-CN"/>
                </w:rPr>
                <w:t>We shall achieve consensus on v</w:t>
              </w:r>
            </w:ins>
            <w:ins w:id="444" w:author="Ting-Wei Kang (康庭維)" w:date="2021-01-26T18:07:00Z">
              <w:r>
                <w:rPr>
                  <w:rFonts w:asciiTheme="minorHAnsi" w:eastAsiaTheme="minorEastAsia" w:hAnsiTheme="minorHAnsi" w:cstheme="minorHAnsi"/>
                  <w:lang w:val="en-US" w:eastAsia="zh-CN"/>
                </w:rPr>
                <w:t xml:space="preserve">alue </w:t>
              </w:r>
            </w:ins>
            <w:ins w:id="445" w:author="Ting-Wei Kang (康庭維)" w:date="2021-01-26T18:08:00Z">
              <w:r>
                <w:rPr>
                  <w:rFonts w:asciiTheme="minorHAnsi" w:eastAsiaTheme="minorEastAsia" w:hAnsiTheme="minorHAnsi" w:cstheme="minorHAnsi"/>
                  <w:lang w:val="en-US" w:eastAsia="zh-CN"/>
                </w:rPr>
                <w:t>firstly.</w:t>
              </w:r>
            </w:ins>
          </w:p>
        </w:tc>
      </w:tr>
      <w:tr w:rsidR="008109B0" w14:paraId="11C34E17"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3BE380D4" w14:textId="77777777" w:rsidR="008109B0" w:rsidRDefault="008109B0">
            <w:pPr>
              <w:spacing w:after="0"/>
              <w:rPr>
                <w:rFonts w:eastAsiaTheme="minorEastAsia"/>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21D20981" w14:textId="77777777" w:rsidR="008109B0" w:rsidRDefault="008109B0">
            <w:pPr>
              <w:spacing w:after="120"/>
              <w:rPr>
                <w:rFonts w:eastAsiaTheme="minorEastAsia"/>
                <w:color w:val="0070C0"/>
                <w:lang w:val="en-US" w:eastAsia="zh-CN"/>
              </w:rPr>
            </w:pPr>
          </w:p>
        </w:tc>
      </w:tr>
      <w:tr w:rsidR="008109B0" w14:paraId="3719D854"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0C9792FD" w14:textId="77777777" w:rsidR="008109B0" w:rsidRDefault="008109B0">
            <w:pPr>
              <w:spacing w:after="0"/>
              <w:rPr>
                <w:rFonts w:eastAsiaTheme="minorEastAsia"/>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2DEEA417" w14:textId="77777777" w:rsidR="008109B0" w:rsidRDefault="008109B0">
            <w:pPr>
              <w:spacing w:after="120"/>
              <w:rPr>
                <w:rFonts w:eastAsiaTheme="minorEastAsia"/>
                <w:color w:val="0070C0"/>
                <w:lang w:val="en-US" w:eastAsia="zh-CN"/>
              </w:rPr>
            </w:pPr>
          </w:p>
        </w:tc>
      </w:tr>
      <w:tr w:rsidR="008109B0" w14:paraId="67BEC749" w14:textId="77777777">
        <w:tc>
          <w:tcPr>
            <w:tcW w:w="1242" w:type="dxa"/>
            <w:vMerge w:val="restart"/>
            <w:tcBorders>
              <w:top w:val="single" w:sz="4" w:space="0" w:color="auto"/>
              <w:left w:val="single" w:sz="4" w:space="0" w:color="auto"/>
              <w:bottom w:val="single" w:sz="4" w:space="0" w:color="auto"/>
              <w:right w:val="single" w:sz="4" w:space="0" w:color="auto"/>
            </w:tcBorders>
          </w:tcPr>
          <w:p w14:paraId="758CDD6A" w14:textId="77777777" w:rsidR="008109B0" w:rsidRDefault="008109B0">
            <w:pPr>
              <w:spacing w:after="120"/>
              <w:rPr>
                <w:rFonts w:eastAsiaTheme="minorEastAsia"/>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38170F9D" w14:textId="77777777" w:rsidR="008109B0" w:rsidRDefault="008109B0">
            <w:pPr>
              <w:spacing w:after="120"/>
              <w:rPr>
                <w:rFonts w:eastAsiaTheme="minorEastAsia"/>
                <w:color w:val="0070C0"/>
                <w:lang w:val="en-US" w:eastAsia="zh-CN"/>
              </w:rPr>
            </w:pPr>
          </w:p>
        </w:tc>
      </w:tr>
      <w:tr w:rsidR="008109B0" w14:paraId="69F9BCE8"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1CF01FC7" w14:textId="77777777" w:rsidR="008109B0" w:rsidRDefault="008109B0">
            <w:pPr>
              <w:spacing w:after="0"/>
              <w:rPr>
                <w:rFonts w:eastAsiaTheme="minorEastAsia"/>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42FFCA1E" w14:textId="77777777" w:rsidR="008109B0" w:rsidRDefault="008109B0">
            <w:pPr>
              <w:spacing w:after="120"/>
              <w:rPr>
                <w:rFonts w:eastAsiaTheme="minorEastAsia"/>
                <w:color w:val="0070C0"/>
                <w:lang w:val="en-US" w:eastAsia="zh-CN"/>
              </w:rPr>
            </w:pPr>
          </w:p>
        </w:tc>
      </w:tr>
      <w:tr w:rsidR="008109B0" w14:paraId="275D9F2C"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2CD11295" w14:textId="77777777" w:rsidR="008109B0" w:rsidRDefault="008109B0">
            <w:pPr>
              <w:spacing w:after="0"/>
              <w:rPr>
                <w:rFonts w:eastAsiaTheme="minorEastAsia"/>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6BC2B318" w14:textId="77777777" w:rsidR="008109B0" w:rsidRDefault="008109B0">
            <w:pPr>
              <w:spacing w:after="120"/>
              <w:rPr>
                <w:rFonts w:eastAsiaTheme="minorEastAsia"/>
                <w:color w:val="0070C0"/>
                <w:lang w:val="en-US" w:eastAsia="zh-CN"/>
              </w:rPr>
            </w:pPr>
          </w:p>
        </w:tc>
      </w:tr>
    </w:tbl>
    <w:p w14:paraId="4DB033C6" w14:textId="77777777" w:rsidR="008109B0" w:rsidRDefault="008E343F">
      <w:pPr>
        <w:pStyle w:val="Heading2"/>
      </w:pPr>
      <w:r>
        <w:lastRenderedPageBreak/>
        <w:t>Summary</w:t>
      </w:r>
      <w:r>
        <w:rPr>
          <w:rFonts w:hint="eastAsia"/>
        </w:rPr>
        <w:t xml:space="preserve"> for 1st round </w:t>
      </w:r>
    </w:p>
    <w:p w14:paraId="7BBF1622" w14:textId="77777777" w:rsidR="008109B0" w:rsidRDefault="008E343F">
      <w:pPr>
        <w:pStyle w:val="Heading3"/>
        <w:rPr>
          <w:sz w:val="24"/>
          <w:szCs w:val="16"/>
        </w:rPr>
      </w:pPr>
      <w:r>
        <w:rPr>
          <w:sz w:val="24"/>
          <w:szCs w:val="16"/>
        </w:rPr>
        <w:t xml:space="preserve">Open issues </w:t>
      </w:r>
    </w:p>
    <w:p w14:paraId="6CC10312" w14:textId="45E3DAA5" w:rsidR="008109B0" w:rsidRDefault="008E343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9649" w:type="dxa"/>
        <w:tblLook w:val="04A0" w:firstRow="1" w:lastRow="0" w:firstColumn="1" w:lastColumn="0" w:noHBand="0" w:noVBand="1"/>
      </w:tblPr>
      <w:tblGrid>
        <w:gridCol w:w="2245"/>
        <w:gridCol w:w="2448"/>
        <w:gridCol w:w="4956"/>
      </w:tblGrid>
      <w:tr w:rsidR="00E74320" w14:paraId="35DCFFB3" w14:textId="77777777" w:rsidTr="001415DA">
        <w:tc>
          <w:tcPr>
            <w:tcW w:w="2245" w:type="dxa"/>
          </w:tcPr>
          <w:p w14:paraId="220F4B9B" w14:textId="77777777" w:rsidR="00E74320" w:rsidRDefault="00E74320" w:rsidP="001415DA">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Issue</w:t>
            </w:r>
          </w:p>
        </w:tc>
        <w:tc>
          <w:tcPr>
            <w:tcW w:w="2448" w:type="dxa"/>
          </w:tcPr>
          <w:p w14:paraId="3FD43FF7" w14:textId="77777777" w:rsidR="00E74320" w:rsidRDefault="00E74320" w:rsidP="001415DA">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Options</w:t>
            </w:r>
          </w:p>
        </w:tc>
        <w:tc>
          <w:tcPr>
            <w:tcW w:w="4956" w:type="dxa"/>
          </w:tcPr>
          <w:p w14:paraId="4CA6CB95" w14:textId="3C97AE01" w:rsidR="00E74320" w:rsidRDefault="00E74320" w:rsidP="001415DA">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Status Summary</w:t>
            </w:r>
          </w:p>
        </w:tc>
      </w:tr>
      <w:tr w:rsidR="00E74320" w14:paraId="239D371A" w14:textId="77777777" w:rsidTr="001415DA">
        <w:trPr>
          <w:trHeight w:val="810"/>
        </w:trPr>
        <w:tc>
          <w:tcPr>
            <w:tcW w:w="2245" w:type="dxa"/>
          </w:tcPr>
          <w:p w14:paraId="7A4A576E" w14:textId="77777777" w:rsidR="00E74320" w:rsidRDefault="00E74320" w:rsidP="001415DA">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2-1-1: </w:t>
            </w:r>
          </w:p>
          <w:p w14:paraId="11091C43" w14:textId="77777777" w:rsidR="00E74320" w:rsidRDefault="00E74320" w:rsidP="001415DA">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IBM inter-band CA requirements shall be specified not per band pair, but per CA between band groups, for example: L+H, L+L, etc</w:t>
            </w:r>
          </w:p>
        </w:tc>
        <w:tc>
          <w:tcPr>
            <w:tcW w:w="2448" w:type="dxa"/>
          </w:tcPr>
          <w:p w14:paraId="258DEF36" w14:textId="37174CB4" w:rsidR="00E74320" w:rsidRDefault="00E74320" w:rsidP="001415DA">
            <w:pPr>
              <w:spacing w:after="120"/>
              <w:rPr>
                <w:rFonts w:asciiTheme="minorHAnsi" w:eastAsiaTheme="minorEastAsia" w:hAnsiTheme="minorHAnsi" w:cstheme="minorHAnsi"/>
                <w:lang w:val="en-US" w:eastAsia="zh-CN"/>
              </w:rPr>
            </w:pPr>
            <w:r>
              <w:rPr>
                <w:rFonts w:asciiTheme="minorHAnsi" w:hAnsiTheme="minorHAnsi" w:cstheme="minorHAnsi"/>
                <w:lang w:eastAsia="zh-CN"/>
              </w:rPr>
              <w:t xml:space="preserve">Strong consensus to retain </w:t>
            </w:r>
            <w:r w:rsidR="00F340BF">
              <w:rPr>
                <w:rFonts w:asciiTheme="minorHAnsi" w:hAnsiTheme="minorHAnsi" w:cstheme="minorHAnsi"/>
                <w:lang w:eastAsia="zh-CN"/>
              </w:rPr>
              <w:t>separate requirements by band pair</w:t>
            </w:r>
          </w:p>
        </w:tc>
        <w:tc>
          <w:tcPr>
            <w:tcW w:w="4956" w:type="dxa"/>
          </w:tcPr>
          <w:p w14:paraId="7E185105" w14:textId="6E1A68C6" w:rsidR="00E74320" w:rsidRDefault="005550B2" w:rsidP="001415DA">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Can capture in IBM WF</w:t>
            </w:r>
            <w:r w:rsidR="00D23C67">
              <w:rPr>
                <w:rFonts w:asciiTheme="minorHAnsi" w:eastAsiaTheme="minorEastAsia" w:hAnsiTheme="minorHAnsi" w:cstheme="minorHAnsi"/>
                <w:lang w:val="en-US" w:eastAsia="zh-CN"/>
              </w:rPr>
              <w:t xml:space="preserve"> as agreeable</w:t>
            </w:r>
            <w:r>
              <w:rPr>
                <w:rFonts w:asciiTheme="minorHAnsi" w:eastAsiaTheme="minorEastAsia" w:hAnsiTheme="minorHAnsi" w:cstheme="minorHAnsi"/>
                <w:lang w:val="en-US" w:eastAsia="zh-CN"/>
              </w:rPr>
              <w:t>:</w:t>
            </w:r>
          </w:p>
          <w:p w14:paraId="511EBF49" w14:textId="6EF205F9" w:rsidR="00D23C67" w:rsidRDefault="00D23C67" w:rsidP="001415DA">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‘IBM inter-band CA requirements shall be specified per band pair’</w:t>
            </w:r>
          </w:p>
        </w:tc>
      </w:tr>
      <w:tr w:rsidR="00E74320" w14:paraId="00D76943" w14:textId="77777777" w:rsidTr="001415DA">
        <w:trPr>
          <w:trHeight w:val="810"/>
        </w:trPr>
        <w:tc>
          <w:tcPr>
            <w:tcW w:w="2245" w:type="dxa"/>
          </w:tcPr>
          <w:p w14:paraId="69B2B624" w14:textId="77777777" w:rsidR="00E74320" w:rsidRDefault="00E74320" w:rsidP="001415DA">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2-1-2: </w:t>
            </w:r>
          </w:p>
          <w:p w14:paraId="080275CC" w14:textId="77777777" w:rsidR="00E74320" w:rsidRDefault="00E74320" w:rsidP="001415DA">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The relaxation values of FR2 inter-band CA between the low band group (n257, n258 or n261) and high band group (n259 and n260) for IBM requirement are the same as the ones for CA_n260-n261, i.e., 3.5 dB for all these bands</w:t>
            </w:r>
          </w:p>
        </w:tc>
        <w:tc>
          <w:tcPr>
            <w:tcW w:w="2448" w:type="dxa"/>
          </w:tcPr>
          <w:p w14:paraId="57445638" w14:textId="77777777" w:rsidR="00E74320" w:rsidRDefault="00E74320" w:rsidP="001415DA">
            <w:pPr>
              <w:spacing w:after="120"/>
              <w:rPr>
                <w:rFonts w:asciiTheme="minorHAnsi" w:hAnsiTheme="minorHAnsi" w:cstheme="minorHAnsi"/>
                <w:szCs w:val="24"/>
                <w:lang w:eastAsia="zh-CN"/>
              </w:rPr>
            </w:pPr>
            <w:r>
              <w:rPr>
                <w:rFonts w:asciiTheme="minorHAnsi" w:hAnsiTheme="minorHAnsi" w:cstheme="minorHAnsi"/>
                <w:szCs w:val="24"/>
                <w:lang w:eastAsia="zh-CN"/>
              </w:rPr>
              <w:t>Agree</w:t>
            </w:r>
            <w:r w:rsidR="005134F4">
              <w:rPr>
                <w:rFonts w:asciiTheme="minorHAnsi" w:hAnsiTheme="minorHAnsi" w:cstheme="minorHAnsi"/>
                <w:szCs w:val="24"/>
                <w:lang w:eastAsia="zh-CN"/>
              </w:rPr>
              <w:t>:</w:t>
            </w:r>
          </w:p>
          <w:p w14:paraId="097D1E6C" w14:textId="77777777" w:rsidR="005134F4" w:rsidRDefault="005134F4" w:rsidP="001415DA">
            <w:pPr>
              <w:spacing w:after="120"/>
              <w:rPr>
                <w:rFonts w:asciiTheme="minorHAnsi" w:hAnsiTheme="minorHAnsi" w:cstheme="minorHAnsi"/>
                <w:szCs w:val="24"/>
                <w:lang w:eastAsia="zh-CN"/>
              </w:rPr>
            </w:pPr>
            <w:r>
              <w:rPr>
                <w:rFonts w:asciiTheme="minorHAnsi" w:hAnsiTheme="minorHAnsi" w:cstheme="minorHAnsi"/>
                <w:szCs w:val="24"/>
                <w:lang w:eastAsia="zh-CN"/>
              </w:rPr>
              <w:t>Qualcomm, ZTE, Sony, Ericsson, Nokia, Docomo</w:t>
            </w:r>
            <w:r w:rsidR="005F55B4">
              <w:rPr>
                <w:rFonts w:asciiTheme="minorHAnsi" w:hAnsiTheme="minorHAnsi" w:cstheme="minorHAnsi"/>
                <w:szCs w:val="24"/>
                <w:lang w:eastAsia="zh-CN"/>
              </w:rPr>
              <w:t>, Apple</w:t>
            </w:r>
          </w:p>
          <w:p w14:paraId="2004CB1C" w14:textId="77777777" w:rsidR="00022E35" w:rsidRDefault="00022E35" w:rsidP="00022E35">
            <w:pPr>
              <w:spacing w:after="120"/>
              <w:rPr>
                <w:rFonts w:asciiTheme="minorHAnsi" w:hAnsiTheme="minorHAnsi" w:cstheme="minorHAnsi"/>
                <w:szCs w:val="24"/>
                <w:lang w:eastAsia="zh-CN"/>
              </w:rPr>
            </w:pPr>
            <w:r>
              <w:rPr>
                <w:rFonts w:asciiTheme="minorHAnsi" w:hAnsiTheme="minorHAnsi" w:cstheme="minorHAnsi"/>
                <w:szCs w:val="24"/>
                <w:lang w:eastAsia="zh-CN"/>
              </w:rPr>
              <w:t>Disagree: Mediatek</w:t>
            </w:r>
          </w:p>
          <w:p w14:paraId="616DCA1B" w14:textId="2D01526F" w:rsidR="00022E35" w:rsidRDefault="00022E35" w:rsidP="00022E35">
            <w:pPr>
              <w:spacing w:after="120"/>
              <w:rPr>
                <w:rFonts w:asciiTheme="minorHAnsi" w:hAnsiTheme="minorHAnsi" w:cstheme="minorHAnsi"/>
                <w:szCs w:val="24"/>
                <w:lang w:eastAsia="zh-CN"/>
              </w:rPr>
            </w:pPr>
            <w:r>
              <w:rPr>
                <w:rFonts w:asciiTheme="minorHAnsi" w:hAnsiTheme="minorHAnsi" w:cstheme="minorHAnsi"/>
                <w:szCs w:val="24"/>
                <w:lang w:eastAsia="zh-CN"/>
              </w:rPr>
              <w:t>General preference to treat by band-pair (no specific proposal): LGE, Oppo, Huawei</w:t>
            </w:r>
          </w:p>
        </w:tc>
        <w:tc>
          <w:tcPr>
            <w:tcW w:w="4956" w:type="dxa"/>
          </w:tcPr>
          <w:p w14:paraId="511A8118" w14:textId="00B2760C" w:rsidR="00E74320" w:rsidRDefault="00225966">
            <w:pPr>
              <w:tabs>
                <w:tab w:val="left" w:pos="570"/>
              </w:tabs>
              <w:spacing w:after="120"/>
              <w:rPr>
                <w:rFonts w:asciiTheme="minorHAnsi" w:eastAsiaTheme="minorEastAsia" w:hAnsiTheme="minorHAnsi" w:cstheme="minorHAnsi"/>
                <w:lang w:val="en-US" w:eastAsia="zh-CN"/>
              </w:rPr>
              <w:pPrChange w:id="446" w:author="Unknown" w:date="2021-01-26T16:49:00Z">
                <w:pPr>
                  <w:spacing w:after="120"/>
                </w:pPr>
              </w:pPrChange>
            </w:pPr>
            <w:r>
              <w:rPr>
                <w:rFonts w:eastAsiaTheme="minorEastAsia"/>
                <w:lang w:val="en-US" w:eastAsia="zh-CN"/>
              </w:rPr>
              <w:t>IBM WF discussion required</w:t>
            </w:r>
            <w:r>
              <w:rPr>
                <w:rFonts w:asciiTheme="minorHAnsi" w:eastAsiaTheme="minorEastAsia" w:hAnsiTheme="minorHAnsi" w:cstheme="minorHAnsi"/>
                <w:lang w:val="en-US" w:eastAsia="zh-CN"/>
              </w:rPr>
              <w:t xml:space="preserve"> </w:t>
            </w:r>
          </w:p>
        </w:tc>
      </w:tr>
      <w:tr w:rsidR="00E74320" w14:paraId="64674F52" w14:textId="77777777" w:rsidTr="001415DA">
        <w:trPr>
          <w:trHeight w:val="810"/>
        </w:trPr>
        <w:tc>
          <w:tcPr>
            <w:tcW w:w="2245" w:type="dxa"/>
          </w:tcPr>
          <w:p w14:paraId="7ACBF291" w14:textId="77777777" w:rsidR="00E74320" w:rsidRDefault="00E74320" w:rsidP="001415DA">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2-2: </w:t>
            </w:r>
          </w:p>
          <w:p w14:paraId="7D2590CB" w14:textId="77777777" w:rsidR="00E74320" w:rsidRDefault="00E74320" w:rsidP="001415DA">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For the FR2 inter-band DL CA, maximum input level, ACS, and in-band blocking requirement are band combination agnostic and shall be reused for any new FR2 inter-band combinations</w:t>
            </w:r>
          </w:p>
        </w:tc>
        <w:tc>
          <w:tcPr>
            <w:tcW w:w="2448" w:type="dxa"/>
          </w:tcPr>
          <w:p w14:paraId="2530C025" w14:textId="2AAB86FB" w:rsidR="00E74320" w:rsidRDefault="00E74320" w:rsidP="001415DA">
            <w:pPr>
              <w:spacing w:after="120"/>
              <w:rPr>
                <w:rFonts w:asciiTheme="minorHAnsi" w:hAnsiTheme="minorHAnsi" w:cstheme="minorHAnsi"/>
                <w:szCs w:val="24"/>
                <w:lang w:eastAsia="zh-CN"/>
              </w:rPr>
            </w:pPr>
          </w:p>
        </w:tc>
        <w:tc>
          <w:tcPr>
            <w:tcW w:w="4956" w:type="dxa"/>
          </w:tcPr>
          <w:p w14:paraId="5BA502BF" w14:textId="733707A5" w:rsidR="00E74320" w:rsidRDefault="00E83A73" w:rsidP="001415DA">
            <w:pPr>
              <w:tabs>
                <w:tab w:val="left" w:pos="990"/>
              </w:tabs>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Capture in</w:t>
            </w:r>
            <w:r w:rsidR="006400A0">
              <w:rPr>
                <w:rFonts w:asciiTheme="minorHAnsi" w:eastAsiaTheme="minorEastAsia" w:hAnsiTheme="minorHAnsi" w:cstheme="minorHAnsi"/>
                <w:lang w:val="en-US" w:eastAsia="zh-CN"/>
              </w:rPr>
              <w:t xml:space="preserve"> IBM</w:t>
            </w:r>
            <w:r>
              <w:rPr>
                <w:rFonts w:asciiTheme="minorHAnsi" w:eastAsiaTheme="minorEastAsia" w:hAnsiTheme="minorHAnsi" w:cstheme="minorHAnsi"/>
                <w:lang w:val="en-US" w:eastAsia="zh-CN"/>
              </w:rPr>
              <w:t xml:space="preserve"> WF</w:t>
            </w:r>
            <w:r w:rsidR="00115496">
              <w:rPr>
                <w:rFonts w:asciiTheme="minorHAnsi" w:eastAsiaTheme="minorEastAsia" w:hAnsiTheme="minorHAnsi" w:cstheme="minorHAnsi"/>
                <w:lang w:val="en-US" w:eastAsia="zh-CN"/>
              </w:rPr>
              <w:t xml:space="preserve"> as agreeable</w:t>
            </w:r>
          </w:p>
        </w:tc>
      </w:tr>
      <w:tr w:rsidR="00E74320" w14:paraId="2A738429" w14:textId="77777777" w:rsidTr="001415DA">
        <w:trPr>
          <w:trHeight w:val="810"/>
        </w:trPr>
        <w:tc>
          <w:tcPr>
            <w:tcW w:w="2245" w:type="dxa"/>
          </w:tcPr>
          <w:p w14:paraId="33BCFB9E" w14:textId="77777777" w:rsidR="00E74320" w:rsidRDefault="00E74320" w:rsidP="001415DA">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2-3: </w:t>
            </w:r>
          </w:p>
          <w:p w14:paraId="740DA2D4" w14:textId="77777777" w:rsidR="00E74320" w:rsidRDefault="00E74320" w:rsidP="001415DA">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Apply release independent approach from Rel-16 to inter-band CA including intra-band contiguous CA with maximum number of bands is 2 bands and maximum number of CCs is 12 CCs</w:t>
            </w:r>
          </w:p>
        </w:tc>
        <w:tc>
          <w:tcPr>
            <w:tcW w:w="2448" w:type="dxa"/>
          </w:tcPr>
          <w:p w14:paraId="4A2C9554" w14:textId="0FF5D4F3" w:rsidR="00E74320" w:rsidRDefault="00E74320" w:rsidP="001415DA">
            <w:pPr>
              <w:spacing w:after="120"/>
              <w:rPr>
                <w:rFonts w:asciiTheme="minorHAnsi" w:hAnsiTheme="minorHAnsi" w:cstheme="minorHAnsi"/>
                <w:szCs w:val="24"/>
                <w:lang w:eastAsia="zh-CN"/>
              </w:rPr>
            </w:pPr>
          </w:p>
        </w:tc>
        <w:tc>
          <w:tcPr>
            <w:tcW w:w="4956" w:type="dxa"/>
          </w:tcPr>
          <w:p w14:paraId="0C9B1FB6" w14:textId="77777777" w:rsidR="00283F78" w:rsidRDefault="00283F78" w:rsidP="00DA567A">
            <w:pPr>
              <w:tabs>
                <w:tab w:val="left" w:pos="690"/>
              </w:tabs>
              <w:spacing w:after="120"/>
              <w:rPr>
                <w:rFonts w:asciiTheme="minorHAnsi" w:eastAsiaTheme="minorEastAsia" w:hAnsiTheme="minorHAnsi" w:cstheme="minorHAnsi"/>
                <w:lang w:val="en-US" w:eastAsia="zh-CN"/>
              </w:rPr>
            </w:pPr>
            <w:r>
              <w:rPr>
                <w:rFonts w:eastAsiaTheme="minorEastAsia"/>
                <w:lang w:val="en-US" w:eastAsia="zh-CN"/>
              </w:rPr>
              <w:t xml:space="preserve">IBM WF discussion </w:t>
            </w:r>
            <w:proofErr w:type="gramStart"/>
            <w:r>
              <w:rPr>
                <w:rFonts w:eastAsiaTheme="minorEastAsia"/>
                <w:lang w:val="en-US" w:eastAsia="zh-CN"/>
              </w:rPr>
              <w:t>required</w:t>
            </w:r>
            <w:proofErr w:type="gramEnd"/>
            <w:r>
              <w:rPr>
                <w:rFonts w:asciiTheme="minorHAnsi" w:eastAsiaTheme="minorEastAsia" w:hAnsiTheme="minorHAnsi" w:cstheme="minorHAnsi"/>
                <w:lang w:val="en-US" w:eastAsia="zh-CN"/>
              </w:rPr>
              <w:t xml:space="preserve"> </w:t>
            </w:r>
          </w:p>
          <w:p w14:paraId="4EBB2CFE" w14:textId="6D12FDAF" w:rsidR="00226399" w:rsidRDefault="00226399" w:rsidP="00DA567A">
            <w:pPr>
              <w:tabs>
                <w:tab w:val="left" w:pos="690"/>
              </w:tabs>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There is consensus on release independence from 16</w:t>
            </w:r>
            <w:r w:rsidR="0023600E">
              <w:rPr>
                <w:rFonts w:asciiTheme="minorHAnsi" w:eastAsiaTheme="minorEastAsia" w:hAnsiTheme="minorHAnsi" w:cstheme="minorHAnsi"/>
                <w:lang w:val="en-US" w:eastAsia="zh-CN"/>
              </w:rPr>
              <w:t xml:space="preserve"> for inter-band CA combos including intra-band contiguous CA with maximum number of bands is 2 </w:t>
            </w:r>
            <w:proofErr w:type="gramStart"/>
            <w:r w:rsidR="0023600E">
              <w:rPr>
                <w:rFonts w:asciiTheme="minorHAnsi" w:eastAsiaTheme="minorEastAsia" w:hAnsiTheme="minorHAnsi" w:cstheme="minorHAnsi"/>
                <w:lang w:val="en-US" w:eastAsia="zh-CN"/>
              </w:rPr>
              <w:t>bands</w:t>
            </w:r>
            <w:proofErr w:type="gramEnd"/>
            <w:r w:rsidR="0023600E">
              <w:rPr>
                <w:rFonts w:asciiTheme="minorHAnsi" w:eastAsiaTheme="minorEastAsia" w:hAnsiTheme="minorHAnsi" w:cstheme="minorHAnsi"/>
                <w:lang w:val="en-US" w:eastAsia="zh-CN"/>
              </w:rPr>
              <w:t xml:space="preserve"> </w:t>
            </w:r>
          </w:p>
          <w:p w14:paraId="543788E1" w14:textId="3790F2B0" w:rsidR="00DA567A" w:rsidRDefault="00DA567A" w:rsidP="00DA567A">
            <w:pPr>
              <w:tabs>
                <w:tab w:val="left" w:pos="690"/>
              </w:tabs>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No consensus on 12 CC limitation</w:t>
            </w:r>
          </w:p>
          <w:p w14:paraId="065CA005" w14:textId="663892E2" w:rsidR="00E74320" w:rsidRDefault="00E74320" w:rsidP="001415DA">
            <w:pPr>
              <w:tabs>
                <w:tab w:val="left" w:pos="690"/>
              </w:tabs>
              <w:spacing w:after="120"/>
              <w:rPr>
                <w:rFonts w:asciiTheme="minorHAnsi" w:eastAsiaTheme="minorEastAsia" w:hAnsiTheme="minorHAnsi" w:cstheme="minorHAnsi"/>
                <w:lang w:val="en-US" w:eastAsia="zh-CN"/>
              </w:rPr>
            </w:pPr>
          </w:p>
        </w:tc>
      </w:tr>
    </w:tbl>
    <w:p w14:paraId="5147D8A9" w14:textId="4C4FBABD" w:rsidR="00E74320" w:rsidRDefault="00E74320">
      <w:pPr>
        <w:rPr>
          <w:i/>
          <w:color w:val="0070C0"/>
          <w:lang w:val="en-US" w:eastAsia="zh-CN"/>
        </w:rPr>
      </w:pPr>
    </w:p>
    <w:p w14:paraId="41788B2A" w14:textId="77777777" w:rsidR="00E4122E" w:rsidRDefault="00E4122E" w:rsidP="00E4122E">
      <w:pPr>
        <w:rPr>
          <w:i/>
          <w:color w:val="0070C0"/>
          <w:lang w:val="en-US" w:eastAsia="zh-CN"/>
        </w:rPr>
      </w:pPr>
      <w:r w:rsidRPr="000761D7">
        <w:rPr>
          <w:color w:val="2E74B5" w:themeColor="accent5" w:themeShade="BF"/>
        </w:rPr>
        <w:t>Summary imported from [138]</w:t>
      </w:r>
      <w:r>
        <w:rPr>
          <w:color w:val="2E74B5" w:themeColor="accent5" w:themeShade="BF"/>
        </w:rPr>
        <w:t xml:space="preserve"> with revised 2</w:t>
      </w:r>
      <w:r w:rsidRPr="0030766D">
        <w:rPr>
          <w:color w:val="2E74B5" w:themeColor="accent5" w:themeShade="BF"/>
          <w:vertAlign w:val="superscript"/>
        </w:rPr>
        <w:t>nd</w:t>
      </w:r>
      <w:r>
        <w:rPr>
          <w:color w:val="2E74B5" w:themeColor="accent5" w:themeShade="BF"/>
        </w:rPr>
        <w:t xml:space="preserve"> round objectives:</w:t>
      </w:r>
    </w:p>
    <w:tbl>
      <w:tblPr>
        <w:tblStyle w:val="TableGrid"/>
        <w:tblW w:w="0" w:type="auto"/>
        <w:tblLook w:val="04A0" w:firstRow="1" w:lastRow="0" w:firstColumn="1" w:lastColumn="0" w:noHBand="0" w:noVBand="1"/>
      </w:tblPr>
      <w:tblGrid>
        <w:gridCol w:w="2155"/>
        <w:gridCol w:w="7476"/>
      </w:tblGrid>
      <w:tr w:rsidR="00D66F0C" w14:paraId="767D095F" w14:textId="77777777" w:rsidTr="006342CE">
        <w:tc>
          <w:tcPr>
            <w:tcW w:w="2155" w:type="dxa"/>
            <w:tcBorders>
              <w:top w:val="single" w:sz="4" w:space="0" w:color="auto"/>
              <w:left w:val="single" w:sz="4" w:space="0" w:color="auto"/>
              <w:bottom w:val="single" w:sz="4" w:space="0" w:color="auto"/>
              <w:right w:val="single" w:sz="4" w:space="0" w:color="auto"/>
            </w:tcBorders>
          </w:tcPr>
          <w:p w14:paraId="6284D6B3" w14:textId="77777777" w:rsidR="00D66F0C" w:rsidRDefault="00D66F0C">
            <w:pPr>
              <w:rPr>
                <w:rFonts w:eastAsiaTheme="minorEastAsia"/>
                <w:b/>
                <w:bCs/>
                <w:color w:val="0070C0"/>
                <w:lang w:val="en-US" w:eastAsia="zh-CN"/>
              </w:rPr>
            </w:pPr>
          </w:p>
        </w:tc>
        <w:tc>
          <w:tcPr>
            <w:tcW w:w="7476" w:type="dxa"/>
            <w:tcBorders>
              <w:top w:val="single" w:sz="4" w:space="0" w:color="auto"/>
              <w:left w:val="single" w:sz="4" w:space="0" w:color="auto"/>
              <w:bottom w:val="single" w:sz="4" w:space="0" w:color="auto"/>
              <w:right w:val="single" w:sz="4" w:space="0" w:color="auto"/>
            </w:tcBorders>
            <w:hideMark/>
          </w:tcPr>
          <w:p w14:paraId="1D2D8611" w14:textId="77777777" w:rsidR="00D66F0C" w:rsidRDefault="00D66F0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66F0C" w14:paraId="5FD94FFE" w14:textId="77777777" w:rsidTr="006342CE">
        <w:tc>
          <w:tcPr>
            <w:tcW w:w="2155" w:type="dxa"/>
            <w:tcBorders>
              <w:top w:val="single" w:sz="4" w:space="0" w:color="auto"/>
              <w:left w:val="single" w:sz="4" w:space="0" w:color="auto"/>
              <w:bottom w:val="single" w:sz="4" w:space="0" w:color="auto"/>
              <w:right w:val="single" w:sz="4" w:space="0" w:color="auto"/>
            </w:tcBorders>
            <w:hideMark/>
          </w:tcPr>
          <w:p w14:paraId="35DD817D" w14:textId="77777777" w:rsidR="00D66F0C" w:rsidRDefault="00D66F0C">
            <w:pPr>
              <w:rPr>
                <w:rFonts w:eastAsiaTheme="minorEastAsia"/>
                <w:color w:val="0070C0"/>
                <w:lang w:val="en-US" w:eastAsia="zh-CN"/>
              </w:rPr>
            </w:pPr>
            <w:r>
              <w:rPr>
                <w:b/>
                <w:color w:val="0070C0"/>
                <w:u w:val="single"/>
                <w:lang w:eastAsia="ko-KR"/>
              </w:rPr>
              <w:t>Sub-topic 2-4: Dual polarization antenna</w:t>
            </w:r>
          </w:p>
        </w:tc>
        <w:tc>
          <w:tcPr>
            <w:tcW w:w="7476" w:type="dxa"/>
            <w:tcBorders>
              <w:top w:val="single" w:sz="4" w:space="0" w:color="auto"/>
              <w:left w:val="single" w:sz="4" w:space="0" w:color="auto"/>
              <w:bottom w:val="single" w:sz="4" w:space="0" w:color="auto"/>
              <w:right w:val="single" w:sz="4" w:space="0" w:color="auto"/>
            </w:tcBorders>
            <w:hideMark/>
          </w:tcPr>
          <w:p w14:paraId="64C7CB90" w14:textId="3EAAB519" w:rsidR="00D66F0C" w:rsidRDefault="00D66F0C">
            <w:pPr>
              <w:rPr>
                <w:rFonts w:eastAsiaTheme="minorEastAsia"/>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 Discuss if RAN4 can agree not to introduce new requirements for IBM architecture with CC per polarization under the IBM WF </w:t>
            </w:r>
          </w:p>
        </w:tc>
      </w:tr>
    </w:tbl>
    <w:p w14:paraId="66958F20" w14:textId="77777777" w:rsidR="008109B0" w:rsidRDefault="008109B0">
      <w:pPr>
        <w:rPr>
          <w:i/>
          <w:color w:val="0070C0"/>
          <w:lang w:val="en-US" w:eastAsia="zh-CN"/>
        </w:rPr>
      </w:pPr>
    </w:p>
    <w:p w14:paraId="12A0A1C2" w14:textId="77777777" w:rsidR="008109B0" w:rsidRDefault="008E343F">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8109B0" w14:paraId="756AE792" w14:textId="77777777">
        <w:trPr>
          <w:trHeight w:val="744"/>
        </w:trPr>
        <w:tc>
          <w:tcPr>
            <w:tcW w:w="1395" w:type="dxa"/>
          </w:tcPr>
          <w:p w14:paraId="376A4EDE" w14:textId="77777777" w:rsidR="008109B0" w:rsidRDefault="008109B0">
            <w:pPr>
              <w:rPr>
                <w:rFonts w:eastAsiaTheme="minorEastAsia"/>
                <w:b/>
                <w:bCs/>
                <w:color w:val="0070C0"/>
                <w:lang w:val="en-US" w:eastAsia="zh-CN"/>
              </w:rPr>
            </w:pPr>
          </w:p>
        </w:tc>
        <w:tc>
          <w:tcPr>
            <w:tcW w:w="4554" w:type="dxa"/>
          </w:tcPr>
          <w:p w14:paraId="046067C1" w14:textId="77777777" w:rsidR="008109B0" w:rsidRPr="00D223C3" w:rsidRDefault="008E343F">
            <w:pPr>
              <w:rPr>
                <w:rFonts w:eastAsiaTheme="minorEastAsia"/>
                <w:b/>
                <w:bCs/>
                <w:color w:val="0070C0"/>
                <w:lang w:val="de-DE" w:eastAsia="zh-CN"/>
                <w:rPrChange w:id="447" w:author="Camila Priale" w:date="2021-01-27T18:42:00Z">
                  <w:rPr>
                    <w:rFonts w:eastAsiaTheme="minorEastAsia"/>
                    <w:b/>
                    <w:bCs/>
                    <w:color w:val="0070C0"/>
                    <w:lang w:val="en-US" w:eastAsia="zh-CN"/>
                  </w:rPr>
                </w:rPrChange>
              </w:rPr>
            </w:pPr>
            <w:r w:rsidRPr="00D223C3">
              <w:rPr>
                <w:rFonts w:eastAsiaTheme="minorEastAsia"/>
                <w:b/>
                <w:bCs/>
                <w:color w:val="0070C0"/>
                <w:lang w:val="de-DE" w:eastAsia="zh-CN"/>
                <w:rPrChange w:id="448" w:author="Camila Priale" w:date="2021-01-27T18:42:00Z">
                  <w:rPr>
                    <w:rFonts w:eastAsiaTheme="minorEastAsia"/>
                    <w:b/>
                    <w:bCs/>
                    <w:color w:val="0070C0"/>
                    <w:lang w:val="en-US" w:eastAsia="zh-CN"/>
                  </w:rPr>
                </w:rPrChange>
              </w:rPr>
              <w:t xml:space="preserve">WF/LS t-doc Title </w:t>
            </w:r>
          </w:p>
        </w:tc>
        <w:tc>
          <w:tcPr>
            <w:tcW w:w="2932" w:type="dxa"/>
          </w:tcPr>
          <w:p w14:paraId="01790712" w14:textId="77777777" w:rsidR="008109B0" w:rsidRDefault="008E343F">
            <w:pPr>
              <w:rPr>
                <w:rFonts w:eastAsiaTheme="minorEastAsia"/>
                <w:b/>
                <w:bCs/>
                <w:color w:val="0070C0"/>
                <w:lang w:val="en-US" w:eastAsia="zh-CN"/>
              </w:rPr>
            </w:pPr>
            <w:r>
              <w:rPr>
                <w:rFonts w:eastAsiaTheme="minorEastAsia" w:hint="eastAsia"/>
                <w:b/>
                <w:bCs/>
                <w:color w:val="0070C0"/>
                <w:lang w:val="en-US" w:eastAsia="zh-CN"/>
              </w:rPr>
              <w:t>Assigned Company,</w:t>
            </w:r>
          </w:p>
          <w:p w14:paraId="1B10FA9C" w14:textId="77777777" w:rsidR="008109B0" w:rsidRDefault="008E343F">
            <w:pPr>
              <w:rPr>
                <w:rFonts w:eastAsiaTheme="minorEastAsia"/>
                <w:b/>
                <w:bCs/>
                <w:color w:val="0070C0"/>
                <w:lang w:val="en-US" w:eastAsia="zh-CN"/>
              </w:rPr>
            </w:pPr>
            <w:r>
              <w:rPr>
                <w:rFonts w:eastAsiaTheme="minorEastAsia" w:hint="eastAsia"/>
                <w:b/>
                <w:bCs/>
                <w:color w:val="0070C0"/>
                <w:lang w:val="en-US" w:eastAsia="zh-CN"/>
              </w:rPr>
              <w:t>WF or LS lead</w:t>
            </w:r>
          </w:p>
        </w:tc>
      </w:tr>
      <w:tr w:rsidR="00593BD2" w14:paraId="6DCFE5F4" w14:textId="77777777">
        <w:trPr>
          <w:trHeight w:val="358"/>
        </w:trPr>
        <w:tc>
          <w:tcPr>
            <w:tcW w:w="1395" w:type="dxa"/>
          </w:tcPr>
          <w:p w14:paraId="2142BA86" w14:textId="77777777" w:rsidR="00593BD2" w:rsidRDefault="00593BD2" w:rsidP="00593BD2">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7FA66E5" w14:textId="1F20536F" w:rsidR="00593BD2" w:rsidRDefault="00593BD2" w:rsidP="00593BD2">
            <w:pPr>
              <w:rPr>
                <w:rFonts w:eastAsiaTheme="minorEastAsia"/>
                <w:color w:val="0070C0"/>
                <w:lang w:val="en-US" w:eastAsia="zh-CN"/>
              </w:rPr>
            </w:pPr>
            <w:r>
              <w:rPr>
                <w:rFonts w:eastAsiaTheme="minorEastAsia"/>
                <w:color w:val="0070C0"/>
                <w:lang w:val="en-US" w:eastAsia="zh-CN"/>
              </w:rPr>
              <w:t xml:space="preserve">WF on </w:t>
            </w:r>
            <w:r w:rsidR="001B5FA5">
              <w:rPr>
                <w:rFonts w:eastAsiaTheme="minorEastAsia"/>
                <w:color w:val="0070C0"/>
                <w:lang w:val="en-US" w:eastAsia="zh-CN"/>
              </w:rPr>
              <w:t xml:space="preserve">FR2 </w:t>
            </w:r>
            <w:r>
              <w:rPr>
                <w:rFonts w:eastAsiaTheme="minorEastAsia"/>
                <w:color w:val="0070C0"/>
                <w:lang w:val="en-US" w:eastAsia="zh-CN"/>
              </w:rPr>
              <w:t xml:space="preserve">UEs that support inter-band </w:t>
            </w:r>
            <w:r w:rsidR="00336768">
              <w:rPr>
                <w:rFonts w:eastAsiaTheme="minorEastAsia"/>
                <w:color w:val="0070C0"/>
                <w:lang w:val="en-US" w:eastAsia="zh-CN"/>
              </w:rPr>
              <w:t xml:space="preserve">DL </w:t>
            </w:r>
            <w:r>
              <w:rPr>
                <w:rFonts w:eastAsiaTheme="minorEastAsia"/>
                <w:color w:val="0070C0"/>
                <w:lang w:val="en-US" w:eastAsia="zh-CN"/>
              </w:rPr>
              <w:t>CA with IBM</w:t>
            </w:r>
          </w:p>
        </w:tc>
        <w:tc>
          <w:tcPr>
            <w:tcW w:w="2932" w:type="dxa"/>
          </w:tcPr>
          <w:p w14:paraId="72DFFEDE" w14:textId="3839F5D4" w:rsidR="00593BD2" w:rsidRDefault="00593BD2" w:rsidP="00593BD2">
            <w:pPr>
              <w:spacing w:after="0"/>
              <w:rPr>
                <w:rFonts w:eastAsiaTheme="minorEastAsia"/>
                <w:color w:val="0070C0"/>
                <w:lang w:val="en-US" w:eastAsia="zh-CN"/>
              </w:rPr>
            </w:pPr>
            <w:r>
              <w:rPr>
                <w:rFonts w:eastAsiaTheme="minorEastAsia"/>
                <w:color w:val="0070C0"/>
                <w:lang w:val="en-US" w:eastAsia="zh-CN"/>
              </w:rPr>
              <w:t>Sony</w:t>
            </w:r>
          </w:p>
          <w:p w14:paraId="442580ED" w14:textId="77777777" w:rsidR="00593BD2" w:rsidRDefault="00593BD2" w:rsidP="00593BD2">
            <w:pPr>
              <w:rPr>
                <w:rFonts w:eastAsiaTheme="minorEastAsia"/>
                <w:color w:val="0070C0"/>
                <w:lang w:val="en-US" w:eastAsia="zh-CN"/>
              </w:rPr>
            </w:pPr>
          </w:p>
        </w:tc>
      </w:tr>
    </w:tbl>
    <w:p w14:paraId="5BB5A405" w14:textId="77777777" w:rsidR="008109B0" w:rsidRDefault="008109B0">
      <w:pPr>
        <w:rPr>
          <w:i/>
          <w:color w:val="0070C0"/>
          <w:lang w:eastAsia="zh-CN"/>
        </w:rPr>
      </w:pPr>
    </w:p>
    <w:p w14:paraId="626240AF" w14:textId="77777777" w:rsidR="008109B0" w:rsidRDefault="008E343F">
      <w:pPr>
        <w:pStyle w:val="Heading3"/>
        <w:rPr>
          <w:sz w:val="24"/>
          <w:szCs w:val="16"/>
        </w:rPr>
      </w:pPr>
      <w:r>
        <w:rPr>
          <w:sz w:val="24"/>
          <w:szCs w:val="16"/>
        </w:rPr>
        <w:t>CRs/TPs</w:t>
      </w:r>
    </w:p>
    <w:p w14:paraId="6E5876DA" w14:textId="77777777" w:rsidR="008109B0" w:rsidRDefault="008E343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31"/>
        <w:gridCol w:w="8400"/>
      </w:tblGrid>
      <w:tr w:rsidR="008109B0" w14:paraId="4F72BC73" w14:textId="77777777">
        <w:tc>
          <w:tcPr>
            <w:tcW w:w="1242" w:type="dxa"/>
          </w:tcPr>
          <w:p w14:paraId="52D47E02" w14:textId="77777777" w:rsidR="008109B0" w:rsidRDefault="008E343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CF2F376" w14:textId="77777777" w:rsidR="008109B0" w:rsidRDefault="008E343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109B0" w14:paraId="74432E05" w14:textId="77777777">
        <w:tc>
          <w:tcPr>
            <w:tcW w:w="1242" w:type="dxa"/>
          </w:tcPr>
          <w:p w14:paraId="7FB465A9" w14:textId="77777777" w:rsidR="008109B0" w:rsidRDefault="008E343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6ACF516" w14:textId="77777777" w:rsidR="008109B0" w:rsidRDefault="008E343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0497EA3" w14:textId="77777777" w:rsidR="008109B0" w:rsidRDefault="008109B0">
      <w:pPr>
        <w:rPr>
          <w:color w:val="0070C0"/>
          <w:lang w:val="en-US" w:eastAsia="zh-CN"/>
        </w:rPr>
      </w:pPr>
    </w:p>
    <w:p w14:paraId="2E8C00C4" w14:textId="77777777" w:rsidR="008109B0" w:rsidRPr="00F70829" w:rsidRDefault="008E343F">
      <w:pPr>
        <w:pStyle w:val="Heading2"/>
        <w:rPr>
          <w:lang w:val="en-US"/>
          <w:rPrChange w:id="449" w:author="Zhao, Kun" w:date="2021-01-27T15:46:00Z">
            <w:rPr/>
          </w:rPrChange>
        </w:rPr>
      </w:pPr>
      <w:r w:rsidRPr="00F70829">
        <w:rPr>
          <w:lang w:val="en-US"/>
          <w:rPrChange w:id="450" w:author="Zhao, Kun" w:date="2021-01-27T15:46:00Z">
            <w:rPr/>
          </w:rPrChange>
        </w:rPr>
        <w:t>Discussion on 2nd round (if applicable)</w:t>
      </w:r>
    </w:p>
    <w:p w14:paraId="4C0638F8" w14:textId="77777777" w:rsidR="008109B0" w:rsidRPr="00F70829" w:rsidRDefault="008109B0">
      <w:pPr>
        <w:rPr>
          <w:lang w:val="en-US" w:eastAsia="zh-CN"/>
          <w:rPrChange w:id="451" w:author="Zhao, Kun" w:date="2021-01-27T15:46:00Z">
            <w:rPr>
              <w:lang w:val="sv-SE" w:eastAsia="zh-CN"/>
            </w:rPr>
          </w:rPrChange>
        </w:rPr>
      </w:pPr>
    </w:p>
    <w:p w14:paraId="25C44CCD" w14:textId="77777777" w:rsidR="008109B0" w:rsidRPr="00F70829" w:rsidRDefault="008E343F">
      <w:pPr>
        <w:pStyle w:val="Heading2"/>
        <w:rPr>
          <w:lang w:val="en-US"/>
          <w:rPrChange w:id="452" w:author="Zhao, Kun" w:date="2021-01-27T15:46:00Z">
            <w:rPr/>
          </w:rPrChange>
        </w:rPr>
      </w:pPr>
      <w:r w:rsidRPr="00F70829">
        <w:rPr>
          <w:lang w:val="en-US"/>
          <w:rPrChange w:id="453" w:author="Zhao, Kun" w:date="2021-01-27T15:46:00Z">
            <w:rPr/>
          </w:rPrChange>
        </w:rPr>
        <w:t>Summary on 2nd round (if applicable)</w:t>
      </w:r>
    </w:p>
    <w:p w14:paraId="76C30B9E" w14:textId="77777777" w:rsidR="008109B0" w:rsidRDefault="008E343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w:t>
      </w:r>
      <w:proofErr w:type="gramStart"/>
      <w:r>
        <w:rPr>
          <w:i/>
          <w:color w:val="0070C0"/>
          <w:lang w:val="en-US" w:eastAsia="zh-CN"/>
        </w:rPr>
        <w:t>suggestion</w:t>
      </w:r>
      <w:proofErr w:type="gramEnd"/>
      <w:r>
        <w:rPr>
          <w:i/>
          <w:color w:val="0070C0"/>
          <w:lang w:val="en-US" w:eastAsia="zh-CN"/>
        </w:rPr>
        <w:t xml:space="preserve"> </w:t>
      </w:r>
    </w:p>
    <w:tbl>
      <w:tblPr>
        <w:tblStyle w:val="TableGrid"/>
        <w:tblW w:w="0" w:type="auto"/>
        <w:tblLook w:val="04A0" w:firstRow="1" w:lastRow="0" w:firstColumn="1" w:lastColumn="0" w:noHBand="0" w:noVBand="1"/>
      </w:tblPr>
      <w:tblGrid>
        <w:gridCol w:w="1494"/>
        <w:gridCol w:w="8137"/>
      </w:tblGrid>
      <w:tr w:rsidR="008109B0" w14:paraId="19197528" w14:textId="77777777">
        <w:tc>
          <w:tcPr>
            <w:tcW w:w="1242" w:type="dxa"/>
          </w:tcPr>
          <w:p w14:paraId="33A1A09D" w14:textId="77777777" w:rsidR="008109B0" w:rsidRDefault="008E343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5A9B7662" w14:textId="77777777" w:rsidR="008109B0" w:rsidRDefault="008E343F">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109B0" w14:paraId="162CDDEB" w14:textId="77777777">
        <w:tc>
          <w:tcPr>
            <w:tcW w:w="1242" w:type="dxa"/>
          </w:tcPr>
          <w:p w14:paraId="00B0340F" w14:textId="77777777" w:rsidR="008109B0" w:rsidRDefault="008E343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2C9E398" w14:textId="77777777" w:rsidR="008109B0" w:rsidRDefault="008E343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24A38FA" w14:textId="77777777" w:rsidR="008109B0" w:rsidRPr="00F70829" w:rsidRDefault="008E343F">
      <w:pPr>
        <w:spacing w:after="0"/>
        <w:rPr>
          <w:rFonts w:ascii="Arial" w:hAnsi="Arial"/>
          <w:sz w:val="36"/>
          <w:lang w:val="en-US" w:eastAsia="ja-JP"/>
          <w:rPrChange w:id="454" w:author="Zhao, Kun" w:date="2021-01-27T15:46:00Z">
            <w:rPr>
              <w:rFonts w:ascii="Arial" w:hAnsi="Arial"/>
              <w:sz w:val="36"/>
              <w:lang w:val="sv-SE" w:eastAsia="ja-JP"/>
            </w:rPr>
          </w:rPrChange>
        </w:rPr>
      </w:pPr>
      <w:r>
        <w:rPr>
          <w:lang w:eastAsia="ja-JP"/>
        </w:rPr>
        <w:br w:type="page"/>
      </w:r>
    </w:p>
    <w:p w14:paraId="0478ADA5" w14:textId="77777777" w:rsidR="008109B0" w:rsidRPr="00F70829" w:rsidRDefault="008E343F">
      <w:pPr>
        <w:pStyle w:val="Heading1"/>
        <w:rPr>
          <w:lang w:val="en-US" w:eastAsia="ja-JP"/>
          <w:rPrChange w:id="455" w:author="Zhao, Kun" w:date="2021-01-27T15:46:00Z">
            <w:rPr>
              <w:lang w:eastAsia="ja-JP"/>
            </w:rPr>
          </w:rPrChange>
        </w:rPr>
      </w:pPr>
      <w:r w:rsidRPr="00F70829">
        <w:rPr>
          <w:lang w:val="en-US" w:eastAsia="ja-JP"/>
          <w:rPrChange w:id="456" w:author="Zhao, Kun" w:date="2021-01-27T15:46:00Z">
            <w:rPr>
              <w:lang w:eastAsia="ja-JP"/>
            </w:rPr>
          </w:rPrChange>
        </w:rPr>
        <w:lastRenderedPageBreak/>
        <w:t>Topic #3:</w:t>
      </w:r>
      <w:r w:rsidRPr="00F70829">
        <w:rPr>
          <w:lang w:val="en-US" w:eastAsia="ja-JP"/>
          <w:rPrChange w:id="457" w:author="Zhao, Kun" w:date="2021-01-27T15:46:00Z">
            <w:rPr>
              <w:lang w:eastAsia="ja-JP"/>
            </w:rPr>
          </w:rPrChange>
        </w:rPr>
        <w:tab/>
        <w:t xml:space="preserve">UE requirements for DL CA configurations within the same frequency group based on </w:t>
      </w:r>
      <w:proofErr w:type="gramStart"/>
      <w:r w:rsidRPr="00F70829">
        <w:rPr>
          <w:lang w:val="en-US" w:eastAsia="ja-JP"/>
          <w:rPrChange w:id="458" w:author="Zhao, Kun" w:date="2021-01-27T15:46:00Z">
            <w:rPr>
              <w:lang w:eastAsia="ja-JP"/>
            </w:rPr>
          </w:rPrChange>
        </w:rPr>
        <w:t>CBM</w:t>
      </w:r>
      <w:proofErr w:type="gramEnd"/>
    </w:p>
    <w:p w14:paraId="24AA546E" w14:textId="77777777" w:rsidR="008109B0" w:rsidRDefault="008E343F">
      <w:pPr>
        <w:rPr>
          <w:i/>
          <w:color w:val="0070C0"/>
          <w:lang w:eastAsia="zh-CN"/>
        </w:rPr>
      </w:pPr>
      <w:r>
        <w:rPr>
          <w:i/>
          <w:color w:val="0070C0"/>
          <w:lang w:eastAsia="zh-CN"/>
        </w:rPr>
        <w:t xml:space="preserve">Agenda item 11.3.2.1.3. </w:t>
      </w:r>
    </w:p>
    <w:p w14:paraId="3575D05C" w14:textId="77777777" w:rsidR="008109B0" w:rsidRDefault="008E343F">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481"/>
        <w:gridCol w:w="1266"/>
        <w:gridCol w:w="1349"/>
        <w:gridCol w:w="5535"/>
      </w:tblGrid>
      <w:tr w:rsidR="008109B0" w14:paraId="5B6A35A7" w14:textId="77777777">
        <w:trPr>
          <w:trHeight w:val="468"/>
        </w:trPr>
        <w:tc>
          <w:tcPr>
            <w:tcW w:w="1481" w:type="dxa"/>
            <w:vAlign w:val="center"/>
          </w:tcPr>
          <w:p w14:paraId="03C72F72" w14:textId="77777777" w:rsidR="008109B0" w:rsidRDefault="008E343F">
            <w:pPr>
              <w:spacing w:before="120" w:after="120"/>
              <w:rPr>
                <w:b/>
                <w:bCs/>
              </w:rPr>
            </w:pPr>
            <w:r>
              <w:rPr>
                <w:b/>
                <w:bCs/>
              </w:rPr>
              <w:t>T-doc number</w:t>
            </w:r>
          </w:p>
        </w:tc>
        <w:tc>
          <w:tcPr>
            <w:tcW w:w="1266" w:type="dxa"/>
          </w:tcPr>
          <w:p w14:paraId="0B73C99C" w14:textId="77777777" w:rsidR="008109B0" w:rsidRDefault="008E343F">
            <w:pPr>
              <w:spacing w:before="120" w:after="120"/>
              <w:rPr>
                <w:b/>
                <w:bCs/>
              </w:rPr>
            </w:pPr>
            <w:r>
              <w:rPr>
                <w:b/>
                <w:bCs/>
              </w:rPr>
              <w:t>Title</w:t>
            </w:r>
          </w:p>
        </w:tc>
        <w:tc>
          <w:tcPr>
            <w:tcW w:w="1349" w:type="dxa"/>
            <w:vAlign w:val="center"/>
          </w:tcPr>
          <w:p w14:paraId="740A2B0D" w14:textId="77777777" w:rsidR="008109B0" w:rsidRDefault="008E343F">
            <w:pPr>
              <w:spacing w:before="120" w:after="120"/>
              <w:rPr>
                <w:b/>
                <w:bCs/>
              </w:rPr>
            </w:pPr>
            <w:r>
              <w:rPr>
                <w:b/>
                <w:bCs/>
              </w:rPr>
              <w:t>Company</w:t>
            </w:r>
          </w:p>
        </w:tc>
        <w:tc>
          <w:tcPr>
            <w:tcW w:w="5535" w:type="dxa"/>
            <w:vAlign w:val="center"/>
          </w:tcPr>
          <w:p w14:paraId="45229991" w14:textId="77777777" w:rsidR="008109B0" w:rsidRDefault="008E343F">
            <w:pPr>
              <w:spacing w:before="120" w:after="120"/>
              <w:rPr>
                <w:b/>
                <w:bCs/>
              </w:rPr>
            </w:pPr>
            <w:r>
              <w:rPr>
                <w:b/>
                <w:bCs/>
              </w:rPr>
              <w:t>Proposals / Observations</w:t>
            </w:r>
          </w:p>
        </w:tc>
      </w:tr>
      <w:tr w:rsidR="008109B0" w14:paraId="018FAB0E" w14:textId="77777777">
        <w:trPr>
          <w:trHeight w:val="468"/>
        </w:trPr>
        <w:tc>
          <w:tcPr>
            <w:tcW w:w="1481" w:type="dxa"/>
          </w:tcPr>
          <w:p w14:paraId="149929AD" w14:textId="77777777" w:rsidR="008109B0" w:rsidRDefault="007071CD">
            <w:pPr>
              <w:spacing w:before="120" w:after="120"/>
            </w:pPr>
            <w:hyperlink r:id="rId28" w:history="1">
              <w:r w:rsidR="008E343F">
                <w:rPr>
                  <w:rStyle w:val="Hyperlink"/>
                  <w:rFonts w:ascii="Arial" w:hAnsi="Arial" w:cs="Arial"/>
                  <w:b/>
                  <w:bCs/>
                  <w:sz w:val="16"/>
                  <w:szCs w:val="16"/>
                </w:rPr>
                <w:t>R4-2100142</w:t>
              </w:r>
            </w:hyperlink>
          </w:p>
        </w:tc>
        <w:tc>
          <w:tcPr>
            <w:tcW w:w="1266" w:type="dxa"/>
          </w:tcPr>
          <w:p w14:paraId="52E09BCD" w14:textId="77777777" w:rsidR="008109B0" w:rsidRDefault="008E343F">
            <w:pPr>
              <w:spacing w:before="120" w:after="120"/>
            </w:pPr>
            <w:r>
              <w:rPr>
                <w:rFonts w:ascii="Arial" w:hAnsi="Arial" w:cs="Arial"/>
                <w:sz w:val="16"/>
                <w:szCs w:val="16"/>
              </w:rPr>
              <w:t>IBM RF requirements for CA configurations within same frequency group</w:t>
            </w:r>
          </w:p>
        </w:tc>
        <w:tc>
          <w:tcPr>
            <w:tcW w:w="1349" w:type="dxa"/>
          </w:tcPr>
          <w:p w14:paraId="0DC5EC08" w14:textId="77777777" w:rsidR="008109B0" w:rsidRDefault="008E343F">
            <w:pPr>
              <w:spacing w:before="120" w:after="120"/>
            </w:pPr>
            <w:r>
              <w:rPr>
                <w:rFonts w:ascii="Arial" w:hAnsi="Arial" w:cs="Arial"/>
                <w:sz w:val="16"/>
                <w:szCs w:val="16"/>
              </w:rPr>
              <w:t>Nokia, Nokia Shanghai Bell</w:t>
            </w:r>
          </w:p>
        </w:tc>
        <w:tc>
          <w:tcPr>
            <w:tcW w:w="5535" w:type="dxa"/>
          </w:tcPr>
          <w:p w14:paraId="7CFC993D" w14:textId="77777777" w:rsidR="008109B0" w:rsidRDefault="008E343F">
            <w:pPr>
              <w:rPr>
                <w:rFonts w:eastAsia="Times New Roman"/>
                <w:b/>
                <w:bCs/>
                <w:lang w:eastAsia="en-GB"/>
              </w:rPr>
            </w:pPr>
            <w:r>
              <w:rPr>
                <w:i/>
                <w:color w:val="0070C0"/>
                <w:lang w:eastAsia="zh-CN"/>
              </w:rPr>
              <w:t>Moved to topic #1, agenda item 11.3.2.1.1</w:t>
            </w:r>
          </w:p>
        </w:tc>
      </w:tr>
      <w:tr w:rsidR="008109B0" w14:paraId="3282733F" w14:textId="77777777">
        <w:trPr>
          <w:trHeight w:val="468"/>
        </w:trPr>
        <w:tc>
          <w:tcPr>
            <w:tcW w:w="1481" w:type="dxa"/>
          </w:tcPr>
          <w:p w14:paraId="7FA1EF28" w14:textId="77777777" w:rsidR="008109B0" w:rsidRDefault="007071CD">
            <w:pPr>
              <w:spacing w:before="120" w:after="120"/>
            </w:pPr>
            <w:hyperlink r:id="rId29" w:history="1">
              <w:r w:rsidR="008E343F">
                <w:rPr>
                  <w:rStyle w:val="Hyperlink"/>
                  <w:rFonts w:ascii="Arial" w:hAnsi="Arial" w:cs="Arial"/>
                  <w:b/>
                  <w:bCs/>
                  <w:sz w:val="16"/>
                  <w:szCs w:val="16"/>
                </w:rPr>
                <w:t>R4-2100143</w:t>
              </w:r>
            </w:hyperlink>
          </w:p>
        </w:tc>
        <w:tc>
          <w:tcPr>
            <w:tcW w:w="1266" w:type="dxa"/>
          </w:tcPr>
          <w:p w14:paraId="0260BEC8" w14:textId="77777777" w:rsidR="008109B0" w:rsidRDefault="008E343F">
            <w:pPr>
              <w:spacing w:before="120" w:after="120"/>
              <w:rPr>
                <w:rFonts w:ascii="Arial" w:hAnsi="Arial" w:cs="Arial"/>
                <w:sz w:val="16"/>
                <w:szCs w:val="16"/>
              </w:rPr>
            </w:pPr>
            <w:r>
              <w:rPr>
                <w:rFonts w:ascii="Arial" w:hAnsi="Arial" w:cs="Arial"/>
                <w:sz w:val="16"/>
                <w:szCs w:val="16"/>
              </w:rPr>
              <w:t>Specification differences between IBM and CBM</w:t>
            </w:r>
          </w:p>
        </w:tc>
        <w:tc>
          <w:tcPr>
            <w:tcW w:w="1349" w:type="dxa"/>
          </w:tcPr>
          <w:p w14:paraId="5483B73A" w14:textId="77777777" w:rsidR="008109B0" w:rsidRDefault="008E343F">
            <w:pPr>
              <w:spacing w:before="120" w:after="120"/>
              <w:rPr>
                <w:rFonts w:ascii="Arial" w:hAnsi="Arial" w:cs="Arial"/>
                <w:sz w:val="16"/>
                <w:szCs w:val="16"/>
              </w:rPr>
            </w:pPr>
            <w:r>
              <w:rPr>
                <w:rFonts w:ascii="Arial" w:hAnsi="Arial" w:cs="Arial"/>
                <w:sz w:val="16"/>
                <w:szCs w:val="16"/>
              </w:rPr>
              <w:t>Nokia, Nokia Shanghai Bell</w:t>
            </w:r>
          </w:p>
        </w:tc>
        <w:tc>
          <w:tcPr>
            <w:tcW w:w="5535" w:type="dxa"/>
          </w:tcPr>
          <w:p w14:paraId="5C190B3B" w14:textId="77777777" w:rsidR="008109B0" w:rsidRDefault="008E343F">
            <w:pPr>
              <w:rPr>
                <w:i/>
                <w:color w:val="0070C0"/>
                <w:lang w:eastAsia="zh-CN"/>
              </w:rPr>
            </w:pPr>
            <w:r>
              <w:rPr>
                <w:i/>
                <w:color w:val="0070C0"/>
                <w:lang w:eastAsia="zh-CN"/>
              </w:rPr>
              <w:t>Moved from topic #1, agenda item 11.3.2.1.1</w:t>
            </w:r>
          </w:p>
          <w:p w14:paraId="47D0BB23" w14:textId="77777777" w:rsidR="008109B0" w:rsidRDefault="008E343F">
            <w:pPr>
              <w:rPr>
                <w:rFonts w:eastAsia="Times New Roman"/>
                <w:lang w:eastAsia="en-GB"/>
              </w:rPr>
            </w:pPr>
            <w:r>
              <w:rPr>
                <w:rFonts w:eastAsia="Times New Roman"/>
                <w:lang w:eastAsia="en-GB"/>
              </w:rPr>
              <w:t xml:space="preserve">Observation 1: Current maximum input level 7.4A.3, ACS 7.5A.3 and in-band blocking 7.6A.2.3 requirements can be re-used for CBM UE. </w:t>
            </w:r>
          </w:p>
          <w:p w14:paraId="2DA80C5A" w14:textId="77777777" w:rsidR="008109B0" w:rsidRDefault="008E343F">
            <w:pPr>
              <w:rPr>
                <w:rFonts w:eastAsia="Times New Roman"/>
                <w:lang w:eastAsia="en-GB"/>
              </w:rPr>
            </w:pPr>
            <w:r>
              <w:rPr>
                <w:rFonts w:eastAsia="Times New Roman"/>
                <w:lang w:eastAsia="en-GB"/>
              </w:rPr>
              <w:t>Observation 2: Rel-16 reference sensitivity requirement including power imbalance may not be suitable for setting requirements for CBM UE. It is likely that the power imbalance needs to be reduced compared to requirements for IBM UE.</w:t>
            </w:r>
          </w:p>
          <w:p w14:paraId="22EE9BFC" w14:textId="77777777" w:rsidR="008109B0" w:rsidRDefault="008E343F">
            <w:pPr>
              <w:rPr>
                <w:rFonts w:eastAsia="Times New Roman"/>
                <w:lang w:eastAsia="en-GB"/>
              </w:rPr>
            </w:pPr>
            <w:r>
              <w:rPr>
                <w:rFonts w:eastAsia="Times New Roman"/>
                <w:lang w:eastAsia="en-GB"/>
              </w:rPr>
              <w:t>Observation 3: In REN4#97 most of the companies were in an opinion that EIS spherical coverage requirement is not necessary for CBM UE.</w:t>
            </w:r>
          </w:p>
          <w:p w14:paraId="36E2CA5F" w14:textId="77777777" w:rsidR="008109B0" w:rsidRDefault="008E343F">
            <w:pPr>
              <w:rPr>
                <w:rFonts w:eastAsia="Times New Roman"/>
                <w:lang w:eastAsia="en-GB"/>
              </w:rPr>
            </w:pPr>
            <w:r>
              <w:rPr>
                <w:rFonts w:eastAsia="Times New Roman"/>
                <w:lang w:eastAsia="en-GB"/>
              </w:rPr>
              <w:t>Observation 4: It was agreed in RAN4#97 that for FR2 inter-band CA define at least peak EIS requirement for CBM band pair for inter-band DL CA</w:t>
            </w:r>
          </w:p>
          <w:p w14:paraId="357A5E5A" w14:textId="77777777" w:rsidR="008109B0" w:rsidRDefault="008E343F">
            <w:pPr>
              <w:rPr>
                <w:i/>
                <w:color w:val="0070C0"/>
                <w:lang w:eastAsia="zh-CN"/>
              </w:rPr>
            </w:pPr>
            <w:r>
              <w:rPr>
                <w:rFonts w:eastAsia="Times New Roman"/>
                <w:lang w:eastAsia="en-GB"/>
              </w:rPr>
              <w:t>Observation 5: It is likely that frequency separation class type of requirement is needed for CBM UE similarly as for non-contiguous intraband CA.</w:t>
            </w:r>
          </w:p>
        </w:tc>
      </w:tr>
      <w:tr w:rsidR="008109B0" w14:paraId="596C4EAD" w14:textId="77777777">
        <w:trPr>
          <w:trHeight w:val="468"/>
        </w:trPr>
        <w:tc>
          <w:tcPr>
            <w:tcW w:w="1481" w:type="dxa"/>
          </w:tcPr>
          <w:p w14:paraId="518BF57A" w14:textId="77777777" w:rsidR="008109B0" w:rsidRDefault="007071CD">
            <w:pPr>
              <w:spacing w:before="120" w:after="120"/>
            </w:pPr>
            <w:hyperlink r:id="rId30" w:history="1">
              <w:r w:rsidR="008E343F">
                <w:rPr>
                  <w:rStyle w:val="Hyperlink"/>
                  <w:rFonts w:ascii="Arial" w:hAnsi="Arial" w:cs="Arial"/>
                  <w:b/>
                  <w:bCs/>
                  <w:sz w:val="16"/>
                  <w:szCs w:val="16"/>
                </w:rPr>
                <w:t>R4-2100621</w:t>
              </w:r>
            </w:hyperlink>
          </w:p>
        </w:tc>
        <w:tc>
          <w:tcPr>
            <w:tcW w:w="1266" w:type="dxa"/>
          </w:tcPr>
          <w:p w14:paraId="01552F01" w14:textId="77777777" w:rsidR="008109B0" w:rsidRDefault="008E343F">
            <w:pPr>
              <w:spacing w:before="120" w:after="120"/>
            </w:pPr>
            <w:r>
              <w:rPr>
                <w:rFonts w:ascii="Arial" w:hAnsi="Arial" w:cs="Arial"/>
                <w:sz w:val="16"/>
                <w:szCs w:val="16"/>
              </w:rPr>
              <w:t>CBM requirements for DLCA band combinations from the same frequency group</w:t>
            </w:r>
          </w:p>
        </w:tc>
        <w:tc>
          <w:tcPr>
            <w:tcW w:w="1349" w:type="dxa"/>
          </w:tcPr>
          <w:p w14:paraId="3BF8D922" w14:textId="77777777" w:rsidR="008109B0" w:rsidRDefault="008E343F">
            <w:pPr>
              <w:spacing w:before="120" w:after="120"/>
            </w:pPr>
            <w:r>
              <w:rPr>
                <w:rFonts w:ascii="Arial" w:hAnsi="Arial" w:cs="Arial"/>
                <w:sz w:val="16"/>
                <w:szCs w:val="16"/>
              </w:rPr>
              <w:t>Qualcomm Incorporated</w:t>
            </w:r>
          </w:p>
        </w:tc>
        <w:tc>
          <w:tcPr>
            <w:tcW w:w="5535" w:type="dxa"/>
          </w:tcPr>
          <w:p w14:paraId="54AEC7CA" w14:textId="77777777" w:rsidR="008109B0" w:rsidRDefault="008E343F">
            <w:pPr>
              <w:rPr>
                <w:rFonts w:eastAsia="PMingLiU"/>
                <w:b/>
                <w:bCs/>
                <w:lang w:val="en-US"/>
              </w:rPr>
            </w:pPr>
            <w:r>
              <w:rPr>
                <w:rFonts w:eastAsia="PMingLiU"/>
                <w:b/>
                <w:bCs/>
                <w:lang w:val="en-US"/>
              </w:rPr>
              <w:t xml:space="preserve">Proposal 1: </w:t>
            </w:r>
            <w:bookmarkStart w:id="459" w:name="_Hlk61877050"/>
            <w:r>
              <w:rPr>
                <w:rFonts w:eastAsia="PMingLiU"/>
                <w:b/>
                <w:bCs/>
                <w:lang w:val="en-US"/>
              </w:rPr>
              <w:t xml:space="preserve">Specify CBM requirements for all requested DL CA band combinations for bands from the same frequency </w:t>
            </w:r>
            <w:proofErr w:type="gramStart"/>
            <w:r>
              <w:rPr>
                <w:rFonts w:eastAsia="PMingLiU"/>
                <w:b/>
                <w:bCs/>
                <w:lang w:val="en-US"/>
              </w:rPr>
              <w:t>groups</w:t>
            </w:r>
            <w:bookmarkEnd w:id="459"/>
            <w:proofErr w:type="gramEnd"/>
          </w:p>
          <w:p w14:paraId="50337EE7" w14:textId="77777777" w:rsidR="008109B0" w:rsidRDefault="008E343F">
            <w:pPr>
              <w:rPr>
                <w:rFonts w:eastAsia="PMingLiU"/>
                <w:b/>
                <w:bCs/>
                <w:lang w:val="en-US"/>
              </w:rPr>
            </w:pPr>
            <w:r>
              <w:rPr>
                <w:rFonts w:eastAsia="PMingLiU"/>
                <w:b/>
                <w:bCs/>
                <w:lang w:val="en-US"/>
              </w:rPr>
              <w:t xml:space="preserve">Proposal 2: Do not specify EIS spherical coverage requirements for DL CA band combinations using CBM from the same frequency </w:t>
            </w:r>
            <w:proofErr w:type="gramStart"/>
            <w:r>
              <w:rPr>
                <w:rFonts w:eastAsia="PMingLiU"/>
                <w:b/>
                <w:bCs/>
                <w:lang w:val="en-US"/>
              </w:rPr>
              <w:t>group</w:t>
            </w:r>
            <w:proofErr w:type="gramEnd"/>
          </w:p>
          <w:p w14:paraId="62983AAF" w14:textId="77777777" w:rsidR="008109B0" w:rsidRDefault="008E343F">
            <w:pPr>
              <w:rPr>
                <w:rFonts w:eastAsia="PMingLiU"/>
                <w:b/>
                <w:bCs/>
                <w:lang w:val="en-US"/>
              </w:rPr>
            </w:pPr>
            <w:r>
              <w:rPr>
                <w:rFonts w:eastAsia="PMingLiU"/>
                <w:b/>
                <w:bCs/>
              </w:rPr>
              <w:t xml:space="preserve">Proposal 3: CBM based requirements are band combination dependent but same requirement structure that follows intra-band CA is applied for all band combinations [5] </w:t>
            </w:r>
          </w:p>
          <w:p w14:paraId="05103274" w14:textId="77777777" w:rsidR="008109B0" w:rsidRDefault="008E343F">
            <w:pPr>
              <w:rPr>
                <w:rFonts w:eastAsia="PMingLiU"/>
                <w:b/>
                <w:bCs/>
                <w:lang w:val="en-US"/>
              </w:rPr>
            </w:pPr>
            <w:r>
              <w:rPr>
                <w:rFonts w:eastAsia="PMingLiU"/>
                <w:b/>
                <w:bCs/>
                <w:lang w:val="en-US"/>
              </w:rPr>
              <w:t>Proposal 4: For DL CA band combinations from the same group using CBM, specify same requirements for maximum level input, ACS and in-band blocking as that for intra-band contiguous CA scenarios</w:t>
            </w:r>
          </w:p>
        </w:tc>
      </w:tr>
      <w:tr w:rsidR="008109B0" w14:paraId="0646F8F5" w14:textId="77777777">
        <w:trPr>
          <w:trHeight w:val="468"/>
        </w:trPr>
        <w:tc>
          <w:tcPr>
            <w:tcW w:w="1481" w:type="dxa"/>
          </w:tcPr>
          <w:p w14:paraId="2B132814" w14:textId="77777777" w:rsidR="008109B0" w:rsidRDefault="007071CD">
            <w:pPr>
              <w:spacing w:before="120" w:after="120"/>
            </w:pPr>
            <w:hyperlink r:id="rId31" w:history="1">
              <w:r w:rsidR="008E343F">
                <w:rPr>
                  <w:rStyle w:val="Hyperlink"/>
                  <w:rFonts w:ascii="Arial" w:hAnsi="Arial" w:cs="Arial"/>
                  <w:b/>
                  <w:bCs/>
                  <w:sz w:val="16"/>
                  <w:szCs w:val="16"/>
                </w:rPr>
                <w:t>R4-2102608</w:t>
              </w:r>
            </w:hyperlink>
          </w:p>
        </w:tc>
        <w:tc>
          <w:tcPr>
            <w:tcW w:w="1266" w:type="dxa"/>
          </w:tcPr>
          <w:p w14:paraId="18F549F4" w14:textId="77777777" w:rsidR="008109B0" w:rsidRDefault="008E343F">
            <w:pPr>
              <w:spacing w:before="120" w:after="120"/>
            </w:pPr>
            <w:r>
              <w:rPr>
                <w:rFonts w:ascii="Arial" w:hAnsi="Arial" w:cs="Arial"/>
                <w:sz w:val="16"/>
                <w:szCs w:val="16"/>
              </w:rPr>
              <w:t xml:space="preserve">Inter-band DL CA within same frequency </w:t>
            </w:r>
            <w:r>
              <w:rPr>
                <w:rFonts w:ascii="Arial" w:hAnsi="Arial" w:cs="Arial"/>
                <w:sz w:val="16"/>
                <w:szCs w:val="16"/>
              </w:rPr>
              <w:lastRenderedPageBreak/>
              <w:t>group based on CBM</w:t>
            </w:r>
          </w:p>
        </w:tc>
        <w:tc>
          <w:tcPr>
            <w:tcW w:w="1349" w:type="dxa"/>
          </w:tcPr>
          <w:p w14:paraId="1522E272" w14:textId="77777777" w:rsidR="008109B0" w:rsidRDefault="008E343F">
            <w:pPr>
              <w:spacing w:before="120" w:after="120"/>
            </w:pPr>
            <w:r>
              <w:rPr>
                <w:rFonts w:ascii="Arial" w:hAnsi="Arial" w:cs="Arial"/>
                <w:sz w:val="16"/>
                <w:szCs w:val="16"/>
              </w:rPr>
              <w:lastRenderedPageBreak/>
              <w:t>Apple</w:t>
            </w:r>
          </w:p>
        </w:tc>
        <w:tc>
          <w:tcPr>
            <w:tcW w:w="5535" w:type="dxa"/>
          </w:tcPr>
          <w:p w14:paraId="7655E9DB" w14:textId="77777777" w:rsidR="008109B0" w:rsidRDefault="008E343F">
            <w:pPr>
              <w:spacing w:after="120"/>
              <w:jc w:val="both"/>
              <w:rPr>
                <w:rFonts w:ascii="Arial" w:eastAsia="Times New Roman" w:hAnsi="Arial" w:cs="Arial"/>
                <w:i/>
                <w:iCs/>
                <w:sz w:val="18"/>
                <w:szCs w:val="18"/>
              </w:rPr>
            </w:pPr>
            <w:r>
              <w:rPr>
                <w:rFonts w:ascii="Arial" w:eastAsia="Times New Roman" w:hAnsi="Arial" w:cs="Arial"/>
                <w:b/>
                <w:bCs/>
                <w:i/>
                <w:iCs/>
                <w:sz w:val="18"/>
                <w:szCs w:val="18"/>
              </w:rPr>
              <w:t>Observation 1</w:t>
            </w:r>
            <w:r>
              <w:rPr>
                <w:rFonts w:ascii="Arial" w:eastAsia="Times New Roman" w:hAnsi="Arial" w:cs="Arial"/>
                <w:i/>
                <w:iCs/>
                <w:sz w:val="18"/>
                <w:szCs w:val="18"/>
              </w:rPr>
              <w:t xml:space="preserve">: The nature of FR2 inter-band DL CA within the same frequency group based on CBM is quite </w:t>
            </w:r>
            <w:proofErr w:type="gramStart"/>
            <w:r>
              <w:rPr>
                <w:rFonts w:ascii="Arial" w:eastAsia="Times New Roman" w:hAnsi="Arial" w:cs="Arial"/>
                <w:i/>
                <w:iCs/>
                <w:sz w:val="18"/>
                <w:szCs w:val="18"/>
              </w:rPr>
              <w:t>similar to</w:t>
            </w:r>
            <w:proofErr w:type="gramEnd"/>
            <w:r>
              <w:rPr>
                <w:rFonts w:ascii="Arial" w:eastAsia="Times New Roman" w:hAnsi="Arial" w:cs="Arial"/>
                <w:i/>
                <w:iCs/>
                <w:sz w:val="18"/>
                <w:szCs w:val="18"/>
              </w:rPr>
              <w:t xml:space="preserve"> intra-band DL CA from both UE implementation and beam management perspective.</w:t>
            </w:r>
          </w:p>
          <w:p w14:paraId="58F96A79" w14:textId="77777777" w:rsidR="008109B0" w:rsidRDefault="008109B0">
            <w:pPr>
              <w:spacing w:after="0"/>
              <w:jc w:val="both"/>
              <w:rPr>
                <w:rFonts w:ascii="Arial" w:eastAsia="Times New Roman" w:hAnsi="Arial" w:cs="Arial"/>
                <w:sz w:val="18"/>
                <w:szCs w:val="18"/>
              </w:rPr>
            </w:pPr>
          </w:p>
          <w:p w14:paraId="73767DCB" w14:textId="77777777" w:rsidR="008109B0" w:rsidRDefault="008E343F">
            <w:pPr>
              <w:spacing w:after="120"/>
              <w:jc w:val="both"/>
              <w:rPr>
                <w:rFonts w:ascii="Arial" w:hAnsi="Arial" w:cs="Arial"/>
                <w:i/>
                <w:iCs/>
                <w:sz w:val="18"/>
                <w:szCs w:val="18"/>
                <w:lang w:eastAsia="zh-CN"/>
              </w:rPr>
            </w:pPr>
            <w:r>
              <w:rPr>
                <w:rFonts w:ascii="Arial" w:hAnsi="Arial" w:cs="Arial"/>
                <w:b/>
                <w:bCs/>
                <w:i/>
                <w:iCs/>
                <w:sz w:val="18"/>
                <w:szCs w:val="18"/>
                <w:lang w:eastAsia="zh-CN"/>
              </w:rPr>
              <w:lastRenderedPageBreak/>
              <w:t>Observation 2</w:t>
            </w:r>
            <w:r>
              <w:rPr>
                <w:rFonts w:ascii="Arial" w:hAnsi="Arial" w:cs="Arial"/>
                <w:i/>
                <w:iCs/>
                <w:sz w:val="18"/>
                <w:szCs w:val="18"/>
                <w:lang w:eastAsia="zh-CN"/>
              </w:rPr>
              <w:t>: The RF transceiver gain flatness and beam squinting effect typically deteriorate further with increasing carrier frequency separation.</w:t>
            </w:r>
          </w:p>
          <w:p w14:paraId="23C4CCC9" w14:textId="77777777" w:rsidR="008109B0" w:rsidRDefault="008109B0">
            <w:pPr>
              <w:spacing w:after="0"/>
              <w:jc w:val="both"/>
              <w:rPr>
                <w:rFonts w:ascii="Arial" w:hAnsi="Arial" w:cs="Arial"/>
                <w:sz w:val="18"/>
                <w:szCs w:val="18"/>
                <w:lang w:eastAsia="zh-CN"/>
              </w:rPr>
            </w:pPr>
          </w:p>
          <w:p w14:paraId="4FF0EE32" w14:textId="77777777" w:rsidR="008109B0" w:rsidRDefault="008E343F">
            <w:pPr>
              <w:spacing w:after="120"/>
              <w:jc w:val="both"/>
              <w:rPr>
                <w:rFonts w:ascii="Arial" w:hAnsi="Arial" w:cs="Arial"/>
                <w:i/>
                <w:iCs/>
                <w:sz w:val="18"/>
                <w:szCs w:val="18"/>
                <w:lang w:eastAsia="zh-CN"/>
              </w:rPr>
            </w:pPr>
            <w:r>
              <w:rPr>
                <w:rFonts w:ascii="Arial" w:hAnsi="Arial" w:cs="Arial"/>
                <w:b/>
                <w:bCs/>
                <w:i/>
                <w:iCs/>
                <w:sz w:val="18"/>
                <w:szCs w:val="18"/>
                <w:lang w:eastAsia="zh-CN"/>
              </w:rPr>
              <w:t>Observation 3</w:t>
            </w:r>
            <w:r>
              <w:rPr>
                <w:rFonts w:ascii="Arial" w:hAnsi="Arial" w:cs="Arial"/>
                <w:i/>
                <w:iCs/>
                <w:sz w:val="18"/>
                <w:szCs w:val="18"/>
                <w:lang w:eastAsia="zh-CN"/>
              </w:rPr>
              <w:t>: The peak EIS (REFSENS) performance degradation may be different between PCell carrier and SCell carrier depending on how UE processes the DL beam measurement. However, the requirement is not necessary to differentiate PCell and SCell and a single relaxation value can be defined for both carriers.</w:t>
            </w:r>
          </w:p>
          <w:p w14:paraId="68EED053" w14:textId="77777777" w:rsidR="008109B0" w:rsidRDefault="008109B0">
            <w:pPr>
              <w:spacing w:after="0"/>
              <w:jc w:val="both"/>
              <w:rPr>
                <w:rFonts w:ascii="Arial" w:hAnsi="Arial" w:cs="Arial"/>
                <w:sz w:val="18"/>
                <w:szCs w:val="18"/>
                <w:lang w:eastAsia="zh-CN"/>
              </w:rPr>
            </w:pPr>
          </w:p>
          <w:p w14:paraId="2CBAEA07" w14:textId="77777777" w:rsidR="008109B0" w:rsidRDefault="008E343F">
            <w:pPr>
              <w:spacing w:after="120"/>
              <w:jc w:val="both"/>
              <w:rPr>
                <w:rFonts w:ascii="Arial" w:eastAsia="Times New Roman" w:hAnsi="Arial" w:cs="Arial"/>
                <w:i/>
                <w:iCs/>
                <w:sz w:val="18"/>
                <w:szCs w:val="18"/>
              </w:rPr>
            </w:pPr>
            <w:r>
              <w:rPr>
                <w:rFonts w:ascii="Arial" w:eastAsia="Times New Roman" w:hAnsi="Arial" w:cs="Arial"/>
                <w:b/>
                <w:bCs/>
                <w:i/>
                <w:iCs/>
                <w:sz w:val="18"/>
                <w:szCs w:val="18"/>
              </w:rPr>
              <w:t>Proposal 1</w:t>
            </w:r>
            <w:r>
              <w:rPr>
                <w:rFonts w:ascii="Arial" w:eastAsia="Times New Roman" w:hAnsi="Arial" w:cs="Arial"/>
                <w:i/>
                <w:iCs/>
                <w:sz w:val="18"/>
                <w:szCs w:val="18"/>
              </w:rPr>
              <w:t>: For inter-band CA within the same frequency group based on CBM, the spherical coverage (common spherical coverage) requirement as defined for inter-band DL CA within different frequency groups based on IBM is deemed unnecessary.</w:t>
            </w:r>
            <w:r>
              <w:rPr>
                <w:i/>
                <w:color w:val="0070C0"/>
                <w:lang w:eastAsia="zh-CN"/>
              </w:rPr>
              <w:t xml:space="preserve"> </w:t>
            </w:r>
          </w:p>
          <w:p w14:paraId="19B0DB46" w14:textId="77777777" w:rsidR="008109B0" w:rsidRDefault="008109B0">
            <w:pPr>
              <w:spacing w:after="0"/>
              <w:jc w:val="both"/>
              <w:rPr>
                <w:rFonts w:ascii="Arial" w:eastAsia="Times New Roman" w:hAnsi="Arial" w:cs="Arial"/>
                <w:sz w:val="18"/>
                <w:szCs w:val="18"/>
              </w:rPr>
            </w:pPr>
          </w:p>
          <w:p w14:paraId="30D8BFE8" w14:textId="77777777" w:rsidR="008109B0" w:rsidRDefault="008E343F">
            <w:pPr>
              <w:spacing w:after="120"/>
              <w:jc w:val="both"/>
              <w:rPr>
                <w:rFonts w:ascii="Arial" w:eastAsia="Times New Roman" w:hAnsi="Arial" w:cs="Arial"/>
              </w:rPr>
            </w:pPr>
            <w:r>
              <w:rPr>
                <w:rFonts w:ascii="Arial" w:eastAsia="Times New Roman" w:hAnsi="Arial" w:cs="Arial"/>
                <w:b/>
                <w:bCs/>
                <w:i/>
                <w:iCs/>
                <w:sz w:val="18"/>
                <w:szCs w:val="18"/>
              </w:rPr>
              <w:t>Proposal 2</w:t>
            </w:r>
            <w:r>
              <w:rPr>
                <w:rFonts w:ascii="Arial" w:eastAsia="Times New Roman" w:hAnsi="Arial" w:cs="Arial"/>
                <w:i/>
                <w:iCs/>
                <w:sz w:val="18"/>
                <w:szCs w:val="18"/>
              </w:rPr>
              <w:t>: Requirements for inter-band DL CA within the same frequency group based on CBM would not be defined till there is a real demand for certain band combinations</w:t>
            </w:r>
            <w:r>
              <w:rPr>
                <w:rFonts w:ascii="Arial" w:eastAsia="Times New Roman" w:hAnsi="Arial" w:cs="Arial"/>
                <w:i/>
                <w:iCs/>
              </w:rPr>
              <w:t>.</w:t>
            </w:r>
          </w:p>
        </w:tc>
      </w:tr>
    </w:tbl>
    <w:p w14:paraId="6BC98207" w14:textId="77777777" w:rsidR="008109B0" w:rsidRDefault="008109B0"/>
    <w:p w14:paraId="2C8E3B22" w14:textId="77777777" w:rsidR="008109B0" w:rsidRDefault="008109B0"/>
    <w:p w14:paraId="677F531A" w14:textId="77777777" w:rsidR="008109B0" w:rsidRDefault="008E343F">
      <w:pPr>
        <w:pStyle w:val="Heading2"/>
      </w:pPr>
      <w:r>
        <w:rPr>
          <w:rFonts w:hint="eastAsia"/>
        </w:rPr>
        <w:t>Open issues</w:t>
      </w:r>
      <w:r>
        <w:t xml:space="preserve"> summary</w:t>
      </w:r>
    </w:p>
    <w:p w14:paraId="1AA3FECA" w14:textId="77777777" w:rsidR="008109B0" w:rsidRDefault="008E343F">
      <w:pPr>
        <w:pStyle w:val="Heading3"/>
        <w:rPr>
          <w:sz w:val="24"/>
          <w:szCs w:val="16"/>
        </w:rPr>
      </w:pPr>
      <w:r>
        <w:rPr>
          <w:sz w:val="24"/>
          <w:szCs w:val="16"/>
        </w:rPr>
        <w:t>Sub-topic 3-1</w:t>
      </w:r>
    </w:p>
    <w:p w14:paraId="207245E7" w14:textId="77777777" w:rsidR="008109B0" w:rsidRDefault="008E343F">
      <w:pPr>
        <w:rPr>
          <w:i/>
          <w:color w:val="0070C0"/>
          <w:lang w:val="en-US" w:eastAsia="zh-CN"/>
        </w:rPr>
      </w:pPr>
      <w:r>
        <w:rPr>
          <w:i/>
          <w:color w:val="0070C0"/>
          <w:lang w:val="en-US" w:eastAsia="zh-CN"/>
        </w:rPr>
        <w:t>(3-1-1:) Agree/disagree: Specify CBM requirements for all requested DL CA band combinations for bands from the same frequency groups.</w:t>
      </w:r>
    </w:p>
    <w:p w14:paraId="5AF08370" w14:textId="77777777" w:rsidR="008109B0" w:rsidRDefault="008E343F">
      <w:pPr>
        <w:rPr>
          <w:b/>
          <w:color w:val="0070C0"/>
          <w:u w:val="single"/>
          <w:lang w:eastAsia="ko-KR"/>
        </w:rPr>
      </w:pPr>
      <w:r>
        <w:rPr>
          <w:i/>
          <w:color w:val="0070C0"/>
          <w:lang w:val="en-US" w:eastAsia="zh-CN"/>
        </w:rPr>
        <w:t>(3-1-2:) Agree/disagree: Requirements for inter-band DL CA within the same frequency group based on CBM would not be defined till there is a real demand for certain band combinations.</w:t>
      </w:r>
    </w:p>
    <w:p w14:paraId="57EF3554" w14:textId="77777777" w:rsidR="008109B0" w:rsidRDefault="008E343F">
      <w:pPr>
        <w:pStyle w:val="Heading3"/>
        <w:rPr>
          <w:sz w:val="24"/>
          <w:szCs w:val="16"/>
        </w:rPr>
      </w:pPr>
      <w:r>
        <w:rPr>
          <w:sz w:val="24"/>
          <w:szCs w:val="16"/>
        </w:rPr>
        <w:t>Sub-topic 3-2</w:t>
      </w:r>
    </w:p>
    <w:p w14:paraId="0EDDC8F6" w14:textId="77777777" w:rsidR="008109B0" w:rsidRDefault="008E343F">
      <w:pPr>
        <w:rPr>
          <w:i/>
          <w:color w:val="0070C0"/>
          <w:lang w:val="en-US" w:eastAsia="zh-CN"/>
        </w:rPr>
      </w:pPr>
      <w:r>
        <w:rPr>
          <w:i/>
          <w:color w:val="0070C0"/>
          <w:lang w:val="en-US" w:eastAsia="zh-CN"/>
        </w:rPr>
        <w:t xml:space="preserve">Agree/disagree: Do not specify EIS spherical coverage requirements for DL CA band combinations using CBM from the same frequency </w:t>
      </w:r>
      <w:proofErr w:type="gramStart"/>
      <w:r>
        <w:rPr>
          <w:i/>
          <w:color w:val="0070C0"/>
          <w:lang w:val="en-US" w:eastAsia="zh-CN"/>
        </w:rPr>
        <w:t>group</w:t>
      </w:r>
      <w:proofErr w:type="gramEnd"/>
    </w:p>
    <w:p w14:paraId="6D7338FE" w14:textId="77777777" w:rsidR="008109B0" w:rsidRDefault="008E343F">
      <w:pPr>
        <w:pStyle w:val="Heading3"/>
        <w:rPr>
          <w:sz w:val="24"/>
          <w:szCs w:val="16"/>
        </w:rPr>
      </w:pPr>
      <w:r>
        <w:rPr>
          <w:sz w:val="24"/>
          <w:szCs w:val="16"/>
        </w:rPr>
        <w:t>Sub-topic 3-3</w:t>
      </w:r>
    </w:p>
    <w:p w14:paraId="785E47E1" w14:textId="77777777" w:rsidR="008109B0" w:rsidRDefault="008E343F">
      <w:pPr>
        <w:rPr>
          <w:i/>
          <w:color w:val="0070C0"/>
          <w:lang w:val="en-US" w:eastAsia="zh-CN"/>
        </w:rPr>
      </w:pPr>
      <w:r>
        <w:rPr>
          <w:i/>
          <w:color w:val="0070C0"/>
          <w:lang w:val="en-US" w:eastAsia="zh-CN"/>
        </w:rPr>
        <w:t>(3-3-1:) Agree/disagree: CBM based REFSENS relaxations structure that follows intra-band CA is applied for all CBM band combinations.</w:t>
      </w:r>
    </w:p>
    <w:p w14:paraId="53F87A3F" w14:textId="77777777" w:rsidR="008109B0" w:rsidRDefault="008E343F">
      <w:pPr>
        <w:rPr>
          <w:i/>
          <w:color w:val="0070C0"/>
          <w:lang w:val="en-US" w:eastAsia="zh-CN"/>
        </w:rPr>
      </w:pPr>
      <w:r>
        <w:rPr>
          <w:i/>
          <w:color w:val="0070C0"/>
          <w:lang w:val="en-US" w:eastAsia="zh-CN"/>
        </w:rPr>
        <w:t xml:space="preserve">(3-3-2:) Agree/disagree: CBM based REFSENS relaxations values are band combination dependent. </w:t>
      </w:r>
    </w:p>
    <w:p w14:paraId="7E76B84C" w14:textId="77777777" w:rsidR="008109B0" w:rsidRDefault="008E343F">
      <w:pPr>
        <w:pStyle w:val="Heading3"/>
        <w:rPr>
          <w:sz w:val="24"/>
          <w:szCs w:val="16"/>
        </w:rPr>
      </w:pPr>
      <w:r>
        <w:rPr>
          <w:sz w:val="24"/>
          <w:szCs w:val="16"/>
        </w:rPr>
        <w:t>Sub-topic 3-4</w:t>
      </w:r>
    </w:p>
    <w:p w14:paraId="2B892DA7" w14:textId="77777777" w:rsidR="008109B0" w:rsidRDefault="008E343F">
      <w:pPr>
        <w:rPr>
          <w:i/>
          <w:color w:val="0070C0"/>
          <w:lang w:val="en-US" w:eastAsia="zh-CN"/>
        </w:rPr>
      </w:pPr>
      <w:r>
        <w:rPr>
          <w:i/>
          <w:color w:val="0070C0"/>
          <w:lang w:val="en-US" w:eastAsia="zh-CN"/>
        </w:rPr>
        <w:t xml:space="preserve">Agree/disagree: For DL CA band combinations from the same group using CBM, specify same requirements for maximum level input, ACS and in-band blocking as that for intra-band contiguous CA </w:t>
      </w:r>
      <w:proofErr w:type="gramStart"/>
      <w:r>
        <w:rPr>
          <w:i/>
          <w:color w:val="0070C0"/>
          <w:lang w:val="en-US" w:eastAsia="zh-CN"/>
        </w:rPr>
        <w:t>scenarios</w:t>
      </w:r>
      <w:proofErr w:type="gramEnd"/>
    </w:p>
    <w:p w14:paraId="48A924D4" w14:textId="77777777" w:rsidR="008109B0" w:rsidRPr="00F70829" w:rsidRDefault="008E343F">
      <w:pPr>
        <w:pStyle w:val="Heading2"/>
        <w:rPr>
          <w:lang w:val="en-US"/>
          <w:rPrChange w:id="460" w:author="Zhao, Kun" w:date="2021-01-27T15:46:00Z">
            <w:rPr/>
          </w:rPrChange>
        </w:rPr>
      </w:pPr>
      <w:r w:rsidRPr="00F70829">
        <w:rPr>
          <w:lang w:val="en-US"/>
          <w:rPrChange w:id="461" w:author="Zhao, Kun" w:date="2021-01-27T15:46:00Z">
            <w:rPr/>
          </w:rPrChange>
        </w:rPr>
        <w:t xml:space="preserve">Companies views’ collection for 1st round </w:t>
      </w:r>
    </w:p>
    <w:p w14:paraId="1BF6A598" w14:textId="77777777" w:rsidR="008109B0" w:rsidRDefault="008E343F">
      <w:pPr>
        <w:pStyle w:val="Heading3"/>
        <w:rPr>
          <w:sz w:val="24"/>
          <w:szCs w:val="16"/>
        </w:rPr>
      </w:pPr>
      <w:r>
        <w:rPr>
          <w:sz w:val="24"/>
          <w:szCs w:val="16"/>
        </w:rPr>
        <w:t xml:space="preserve">Open issues </w:t>
      </w:r>
    </w:p>
    <w:p w14:paraId="603B841F" w14:textId="77777777" w:rsidR="008109B0" w:rsidRDefault="008E343F">
      <w:pPr>
        <w:rPr>
          <w:color w:val="0070C0"/>
          <w:lang w:val="en-US" w:eastAsia="zh-CN"/>
        </w:rPr>
      </w:pPr>
      <w:r>
        <w:rPr>
          <w:rFonts w:hint="eastAsia"/>
          <w:color w:val="0070C0"/>
          <w:lang w:val="en-US" w:eastAsia="zh-CN"/>
        </w:rPr>
        <w:t xml:space="preserve"> </w:t>
      </w:r>
    </w:p>
    <w:tbl>
      <w:tblPr>
        <w:tblStyle w:val="TableGrid"/>
        <w:tblW w:w="9649" w:type="dxa"/>
        <w:tblLook w:val="04A0" w:firstRow="1" w:lastRow="0" w:firstColumn="1" w:lastColumn="0" w:noHBand="0" w:noVBand="1"/>
      </w:tblPr>
      <w:tblGrid>
        <w:gridCol w:w="2245"/>
        <w:gridCol w:w="2448"/>
        <w:gridCol w:w="4956"/>
      </w:tblGrid>
      <w:tr w:rsidR="008109B0" w14:paraId="093E1B50" w14:textId="77777777" w:rsidTr="00C66BA9">
        <w:tc>
          <w:tcPr>
            <w:tcW w:w="2245" w:type="dxa"/>
          </w:tcPr>
          <w:p w14:paraId="6648732C" w14:textId="77777777" w:rsidR="008109B0" w:rsidRDefault="008E343F">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Issue</w:t>
            </w:r>
          </w:p>
        </w:tc>
        <w:tc>
          <w:tcPr>
            <w:tcW w:w="2448" w:type="dxa"/>
          </w:tcPr>
          <w:p w14:paraId="04775DFE" w14:textId="77777777" w:rsidR="008109B0" w:rsidRDefault="008E343F">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Options</w:t>
            </w:r>
          </w:p>
        </w:tc>
        <w:tc>
          <w:tcPr>
            <w:tcW w:w="4956" w:type="dxa"/>
          </w:tcPr>
          <w:p w14:paraId="725D882D" w14:textId="77777777" w:rsidR="008109B0" w:rsidRDefault="008E343F">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Company Comments</w:t>
            </w:r>
          </w:p>
        </w:tc>
      </w:tr>
      <w:tr w:rsidR="008109B0" w14:paraId="33E6A2C1" w14:textId="77777777" w:rsidTr="00C66BA9">
        <w:trPr>
          <w:trHeight w:val="810"/>
        </w:trPr>
        <w:tc>
          <w:tcPr>
            <w:tcW w:w="2245" w:type="dxa"/>
            <w:vMerge w:val="restart"/>
          </w:tcPr>
          <w:p w14:paraId="2EAA945F" w14:textId="77777777" w:rsidR="008109B0" w:rsidRDefault="008E343F">
            <w:pPr>
              <w:spacing w:after="120"/>
              <w:rPr>
                <w:rFonts w:asciiTheme="minorHAnsi" w:hAnsiTheme="minorHAnsi"/>
              </w:rPr>
            </w:pPr>
            <w:r>
              <w:rPr>
                <w:rFonts w:asciiTheme="minorHAnsi" w:hAnsiTheme="minorHAnsi"/>
              </w:rPr>
              <w:lastRenderedPageBreak/>
              <w:t xml:space="preserve">3-1-1: </w:t>
            </w:r>
          </w:p>
          <w:p w14:paraId="610ABEDA" w14:textId="77777777" w:rsidR="008109B0" w:rsidRDefault="008E343F">
            <w:pPr>
              <w:spacing w:after="120"/>
              <w:rPr>
                <w:rFonts w:asciiTheme="minorHAnsi" w:eastAsiaTheme="minorEastAsia" w:hAnsiTheme="minorHAnsi" w:cstheme="minorHAnsi"/>
                <w:lang w:val="en-US" w:eastAsia="zh-CN"/>
              </w:rPr>
            </w:pPr>
            <w:r>
              <w:rPr>
                <w:rFonts w:asciiTheme="minorHAnsi" w:hAnsiTheme="minorHAnsi"/>
              </w:rPr>
              <w:t>Specify CBM requirements for all requested DL CA band combinations for bands from the same frequency groups</w:t>
            </w:r>
          </w:p>
        </w:tc>
        <w:tc>
          <w:tcPr>
            <w:tcW w:w="2448" w:type="dxa"/>
          </w:tcPr>
          <w:p w14:paraId="74488FD4" w14:textId="03379EFA" w:rsidR="008109B0" w:rsidRDefault="008E343F">
            <w:pPr>
              <w:spacing w:after="120"/>
              <w:rPr>
                <w:rFonts w:asciiTheme="minorHAnsi" w:eastAsiaTheme="minorEastAsia" w:hAnsiTheme="minorHAnsi" w:cstheme="minorHAnsi"/>
                <w:lang w:val="en-US" w:eastAsia="zh-CN"/>
              </w:rPr>
            </w:pPr>
            <w:r>
              <w:rPr>
                <w:rFonts w:asciiTheme="minorHAnsi" w:hAnsiTheme="minorHAnsi" w:cstheme="minorHAnsi"/>
                <w:szCs w:val="24"/>
                <w:lang w:eastAsia="zh-CN"/>
              </w:rPr>
              <w:t>Agree</w:t>
            </w:r>
          </w:p>
        </w:tc>
        <w:tc>
          <w:tcPr>
            <w:tcW w:w="4956" w:type="dxa"/>
          </w:tcPr>
          <w:p w14:paraId="1EC2A1AB" w14:textId="77777777" w:rsidR="008109B0" w:rsidRDefault="008E343F">
            <w:pPr>
              <w:spacing w:after="120"/>
              <w:rPr>
                <w:ins w:id="462" w:author="ZTE" w:date="2021-01-27T17:18:00Z"/>
                <w:rFonts w:asciiTheme="minorHAnsi" w:eastAsiaTheme="minorEastAsia" w:hAnsiTheme="minorHAnsi" w:cstheme="minorHAnsi"/>
                <w:lang w:val="en-US" w:eastAsia="zh-CN"/>
              </w:rPr>
            </w:pPr>
            <w:ins w:id="463" w:author="Qualcomm" w:date="2021-01-26T16:50:00Z">
              <w:r>
                <w:rPr>
                  <w:rFonts w:asciiTheme="minorHAnsi" w:eastAsiaTheme="minorEastAsia" w:hAnsiTheme="minorHAnsi" w:cstheme="minorHAnsi"/>
                  <w:lang w:val="en-US" w:eastAsia="zh-CN"/>
                </w:rPr>
                <w:t xml:space="preserve">Qualcomm: Agree. Work should be limited to explicitly requested </w:t>
              </w:r>
              <w:proofErr w:type="gramStart"/>
              <w:r>
                <w:rPr>
                  <w:rFonts w:asciiTheme="minorHAnsi" w:eastAsiaTheme="minorEastAsia" w:hAnsiTheme="minorHAnsi" w:cstheme="minorHAnsi"/>
                  <w:lang w:val="en-US" w:eastAsia="zh-CN"/>
                </w:rPr>
                <w:t>combos</w:t>
              </w:r>
            </w:ins>
            <w:proofErr w:type="gramEnd"/>
          </w:p>
          <w:p w14:paraId="2BC0D518" w14:textId="77777777" w:rsidR="008109B0" w:rsidRDefault="008E343F">
            <w:pPr>
              <w:spacing w:after="120"/>
              <w:rPr>
                <w:ins w:id="464" w:author="Samsung" w:date="2021-01-27T21:49:00Z"/>
                <w:rFonts w:asciiTheme="minorHAnsi" w:eastAsiaTheme="minorEastAsia" w:hAnsiTheme="minorHAnsi" w:cstheme="minorHAnsi"/>
                <w:lang w:val="en-US" w:eastAsia="zh-CN"/>
              </w:rPr>
            </w:pPr>
            <w:ins w:id="465" w:author="ZTE" w:date="2021-01-27T17:18:00Z">
              <w:r>
                <w:rPr>
                  <w:rFonts w:asciiTheme="minorHAnsi" w:eastAsiaTheme="minorEastAsia" w:hAnsiTheme="minorHAnsi" w:cstheme="minorHAnsi" w:hint="eastAsia"/>
                  <w:lang w:val="en-US" w:eastAsia="zh-CN"/>
                </w:rPr>
                <w:t xml:space="preserve">ZTE: </w:t>
              </w:r>
              <w:r>
                <w:rPr>
                  <w:rFonts w:asciiTheme="minorHAnsi" w:eastAsiaTheme="minorEastAsia" w:hAnsiTheme="minorHAnsi" w:cstheme="minorHAnsi"/>
                  <w:lang w:val="en-US" w:eastAsia="zh-CN"/>
                </w:rPr>
                <w:t xml:space="preserve">Agree. </w:t>
              </w:r>
            </w:ins>
            <w:ins w:id="466" w:author="ZTE" w:date="2021-01-27T17:19:00Z">
              <w:r>
                <w:rPr>
                  <w:rFonts w:asciiTheme="minorHAnsi" w:eastAsiaTheme="minorEastAsia" w:hAnsiTheme="minorHAnsi" w:cstheme="minorHAnsi" w:hint="eastAsia"/>
                  <w:lang w:val="en-US" w:eastAsia="zh-CN"/>
                </w:rPr>
                <w:t>W</w:t>
              </w:r>
            </w:ins>
            <w:ins w:id="467" w:author="ZTE" w:date="2021-01-27T17:18:00Z">
              <w:r>
                <w:rPr>
                  <w:rFonts w:asciiTheme="minorHAnsi" w:eastAsiaTheme="minorEastAsia" w:hAnsiTheme="minorHAnsi" w:cstheme="minorHAnsi" w:hint="eastAsia"/>
                  <w:lang w:val="en-US" w:eastAsia="zh-CN"/>
                </w:rPr>
                <w:t xml:space="preserve">e think general framework/requirements would be beneficial for the limited band combination. </w:t>
              </w:r>
              <w:proofErr w:type="gramStart"/>
              <w:r>
                <w:rPr>
                  <w:rFonts w:asciiTheme="minorHAnsi" w:eastAsiaTheme="minorEastAsia" w:hAnsiTheme="minorHAnsi" w:cstheme="minorHAnsi" w:hint="eastAsia"/>
                  <w:lang w:val="en-US" w:eastAsia="zh-CN"/>
                </w:rPr>
                <w:t>Otherwise</w:t>
              </w:r>
              <w:proofErr w:type="gramEnd"/>
              <w:r>
                <w:rPr>
                  <w:rFonts w:asciiTheme="minorHAnsi" w:eastAsiaTheme="minorEastAsia" w:hAnsiTheme="minorHAnsi" w:cstheme="minorHAnsi" w:hint="eastAsia"/>
                  <w:lang w:val="en-US" w:eastAsia="zh-CN"/>
                </w:rPr>
                <w:t xml:space="preserve"> it should be needed discussed case by case which is not effective to our understanding. </w:t>
              </w:r>
              <w:proofErr w:type="gramStart"/>
              <w:r>
                <w:rPr>
                  <w:rFonts w:asciiTheme="minorHAnsi" w:eastAsiaTheme="minorEastAsia" w:hAnsiTheme="minorHAnsi" w:cstheme="minorHAnsi" w:hint="eastAsia"/>
                  <w:lang w:val="en-US" w:eastAsia="zh-CN"/>
                </w:rPr>
                <w:t>Also</w:t>
              </w:r>
              <w:proofErr w:type="gramEnd"/>
              <w:r>
                <w:rPr>
                  <w:rFonts w:asciiTheme="minorHAnsi" w:eastAsiaTheme="minorEastAsia" w:hAnsiTheme="minorHAnsi" w:cstheme="minorHAnsi" w:hint="eastAsia"/>
                  <w:lang w:val="en-US" w:eastAsia="zh-CN"/>
                </w:rPr>
                <w:t xml:space="preserve"> if there are some exceptions, separate discussion will be needed</w:t>
              </w:r>
            </w:ins>
          </w:p>
          <w:p w14:paraId="1FBBC77F" w14:textId="77777777" w:rsidR="00EE70E3" w:rsidRDefault="00891565" w:rsidP="00891565">
            <w:pPr>
              <w:spacing w:after="120"/>
              <w:rPr>
                <w:ins w:id="468" w:author="Zhao, Kun" w:date="2021-01-27T15:51:00Z"/>
                <w:rFonts w:eastAsiaTheme="minorEastAsia"/>
                <w:lang w:val="en-US" w:eastAsia="zh-CN"/>
              </w:rPr>
            </w:pPr>
            <w:ins w:id="469" w:author="Samsung" w:date="2021-01-27T21:54:00Z">
              <w:r>
                <w:rPr>
                  <w:rFonts w:eastAsiaTheme="minorEastAsia"/>
                  <w:lang w:val="en-US" w:eastAsia="zh-CN"/>
                </w:rPr>
                <w:t>Samsung: general okay with this</w:t>
              </w:r>
            </w:ins>
            <w:ins w:id="470" w:author="Samsung" w:date="2021-01-27T21:55:00Z">
              <w:r>
                <w:rPr>
                  <w:rFonts w:eastAsiaTheme="minorEastAsia"/>
                  <w:lang w:val="en-US" w:eastAsia="zh-CN"/>
                </w:rPr>
                <w:t xml:space="preserve"> approach </w:t>
              </w:r>
            </w:ins>
          </w:p>
          <w:p w14:paraId="7441E290" w14:textId="77777777" w:rsidR="00F70829" w:rsidRDefault="00F70829" w:rsidP="00891565">
            <w:pPr>
              <w:spacing w:after="120"/>
              <w:rPr>
                <w:ins w:id="471" w:author="Ericsson" w:date="2021-01-27T17:02:00Z"/>
                <w:rFonts w:asciiTheme="minorHAnsi" w:eastAsiaTheme="minorEastAsia" w:hAnsiTheme="minorHAnsi" w:cstheme="minorHAnsi"/>
                <w:lang w:val="en-US" w:eastAsia="zh-CN"/>
              </w:rPr>
            </w:pPr>
            <w:ins w:id="472" w:author="Zhao, Kun" w:date="2021-01-27T15:51:00Z">
              <w:r>
                <w:rPr>
                  <w:rFonts w:asciiTheme="minorHAnsi" w:eastAsiaTheme="minorEastAsia" w:hAnsiTheme="minorHAnsi" w:cstheme="minorHAnsi"/>
                  <w:lang w:val="en-US" w:eastAsia="zh-CN"/>
                </w:rPr>
                <w:t xml:space="preserve">Sony: </w:t>
              </w:r>
              <w:proofErr w:type="gramStart"/>
              <w:r>
                <w:rPr>
                  <w:rFonts w:asciiTheme="minorHAnsi" w:eastAsiaTheme="minorEastAsia" w:hAnsiTheme="minorHAnsi" w:cstheme="minorHAnsi"/>
                  <w:lang w:val="en-US" w:eastAsia="zh-CN"/>
                </w:rPr>
                <w:t>agree</w:t>
              </w:r>
            </w:ins>
            <w:proofErr w:type="gramEnd"/>
          </w:p>
          <w:p w14:paraId="5149B2D5" w14:textId="77777777" w:rsidR="00875323" w:rsidRDefault="00875323" w:rsidP="00891565">
            <w:pPr>
              <w:spacing w:after="120"/>
              <w:rPr>
                <w:ins w:id="473" w:author="Vasenkari, Petri J. (Nokia - FI/Espoo)" w:date="2021-01-27T18:26:00Z"/>
                <w:rFonts w:asciiTheme="minorHAnsi" w:eastAsiaTheme="minorEastAsia" w:hAnsiTheme="minorHAnsi" w:cstheme="minorHAnsi"/>
                <w:lang w:val="en-US" w:eastAsia="zh-CN"/>
              </w:rPr>
            </w:pPr>
            <w:ins w:id="474" w:author="Ericsson" w:date="2021-01-27T17:02:00Z">
              <w:r>
                <w:rPr>
                  <w:rFonts w:asciiTheme="minorHAnsi" w:eastAsiaTheme="minorEastAsia" w:hAnsiTheme="minorHAnsi" w:cstheme="minorHAnsi"/>
                  <w:lang w:val="en-US" w:eastAsia="zh-CN"/>
                </w:rPr>
                <w:t>Ericsson: agreed.</w:t>
              </w:r>
            </w:ins>
          </w:p>
          <w:p w14:paraId="2CD36001" w14:textId="77777777" w:rsidR="00C21820" w:rsidRDefault="00C21820" w:rsidP="00891565">
            <w:pPr>
              <w:spacing w:after="120"/>
              <w:rPr>
                <w:ins w:id="475" w:author="Camila Priale" w:date="2021-01-27T18:48:00Z"/>
                <w:rFonts w:asciiTheme="minorHAnsi" w:eastAsiaTheme="minorEastAsia" w:hAnsiTheme="minorHAnsi" w:cstheme="minorHAnsi"/>
                <w:lang w:val="en-US" w:eastAsia="zh-CN"/>
              </w:rPr>
            </w:pPr>
            <w:ins w:id="476" w:author="Vasenkari, Petri J. (Nokia - FI/Espoo)" w:date="2021-01-27T18:26:00Z">
              <w:r>
                <w:rPr>
                  <w:rFonts w:asciiTheme="minorHAnsi" w:eastAsiaTheme="minorEastAsia" w:hAnsiTheme="minorHAnsi" w:cstheme="minorHAnsi"/>
                  <w:lang w:val="en-US" w:eastAsia="zh-CN"/>
                </w:rPr>
                <w:t>Nokia: There needs to be operator request in place and then requirements can be defined for all requested CA configurations within same frequency group. But this agreement does not mean that CBM requirements for combinations between different frequency groups are precluded forever. They may come in REL17 or later.</w:t>
              </w:r>
            </w:ins>
          </w:p>
          <w:p w14:paraId="27123815" w14:textId="77777777" w:rsidR="00D223C3" w:rsidRDefault="00D223C3" w:rsidP="00891565">
            <w:pPr>
              <w:spacing w:after="120"/>
              <w:rPr>
                <w:rFonts w:asciiTheme="minorHAnsi" w:eastAsiaTheme="minorEastAsia" w:hAnsiTheme="minorHAnsi" w:cstheme="minorHAnsi"/>
                <w:lang w:val="en-US" w:eastAsia="zh-CN"/>
              </w:rPr>
            </w:pPr>
            <w:ins w:id="477" w:author="Camila Priale" w:date="2021-01-27T18:48:00Z">
              <w:r>
                <w:rPr>
                  <w:rFonts w:asciiTheme="minorHAnsi" w:eastAsiaTheme="minorEastAsia" w:hAnsiTheme="minorHAnsi" w:cstheme="minorHAnsi"/>
                  <w:lang w:val="en-US" w:eastAsia="zh-CN"/>
                </w:rPr>
                <w:t>Apple: CBM should be limited to co-located scenario within the same frequency group.</w:t>
              </w:r>
            </w:ins>
          </w:p>
          <w:p w14:paraId="01E11B72" w14:textId="00FE3DFF" w:rsidR="00833525" w:rsidRDefault="00833525" w:rsidP="00891565">
            <w:pPr>
              <w:spacing w:after="120"/>
              <w:rPr>
                <w:rFonts w:asciiTheme="minorHAnsi" w:eastAsiaTheme="minorEastAsia" w:hAnsiTheme="minorHAnsi" w:cstheme="minorHAnsi"/>
                <w:lang w:val="en-US" w:eastAsia="zh-CN"/>
              </w:rPr>
            </w:pPr>
            <w:ins w:id="478" w:author="Verizon" w:date="2021-01-27T12:33:00Z">
              <w:r>
                <w:rPr>
                  <w:rFonts w:asciiTheme="minorHAnsi" w:eastAsiaTheme="minorEastAsia" w:hAnsiTheme="minorHAnsi" w:cstheme="minorHAnsi"/>
                  <w:lang w:val="en-US" w:eastAsia="zh-CN"/>
                </w:rPr>
                <w:t xml:space="preserve">Verizon: </w:t>
              </w:r>
            </w:ins>
            <w:ins w:id="479" w:author="Verizon" w:date="2021-01-27T12:34:00Z">
              <w:r>
                <w:rPr>
                  <w:rFonts w:asciiTheme="minorHAnsi" w:eastAsiaTheme="minorEastAsia" w:hAnsiTheme="minorHAnsi" w:cstheme="minorHAnsi"/>
                  <w:lang w:val="en-US" w:eastAsia="zh-CN"/>
                </w:rPr>
                <w:t xml:space="preserve">If the meaning of same frequency groups </w:t>
              </w:r>
            </w:ins>
            <w:ins w:id="480" w:author="Verizon" w:date="2021-01-27T12:35:00Z">
              <w:r>
                <w:rPr>
                  <w:rFonts w:asciiTheme="minorHAnsi" w:eastAsiaTheme="minorEastAsia" w:hAnsiTheme="minorHAnsi" w:cstheme="minorHAnsi"/>
                  <w:lang w:val="en-US" w:eastAsia="zh-CN"/>
                </w:rPr>
                <w:t xml:space="preserve">does not </w:t>
              </w:r>
            </w:ins>
            <w:ins w:id="481" w:author="Verizon" w:date="2021-01-27T12:36:00Z">
              <w:r>
                <w:rPr>
                  <w:rFonts w:asciiTheme="minorHAnsi" w:eastAsiaTheme="minorEastAsia" w:hAnsiTheme="minorHAnsi" w:cstheme="minorHAnsi"/>
                  <w:lang w:val="en-US" w:eastAsia="zh-CN"/>
                </w:rPr>
                <w:t>restrict</w:t>
              </w:r>
            </w:ins>
            <w:ins w:id="482" w:author="Verizon" w:date="2021-01-27T12:37:00Z">
              <w:r>
                <w:rPr>
                  <w:rFonts w:asciiTheme="minorHAnsi" w:eastAsiaTheme="minorEastAsia" w:hAnsiTheme="minorHAnsi" w:cstheme="minorHAnsi"/>
                  <w:lang w:val="en-US" w:eastAsia="zh-CN"/>
                </w:rPr>
                <w:t xml:space="preserve"> to support </w:t>
              </w:r>
            </w:ins>
            <w:ins w:id="483" w:author="Verizon" w:date="2021-01-27T12:35:00Z">
              <w:r>
                <w:rPr>
                  <w:rFonts w:asciiTheme="minorHAnsi" w:eastAsiaTheme="minorEastAsia" w:hAnsiTheme="minorHAnsi" w:cstheme="minorHAnsi"/>
                  <w:lang w:val="en-US" w:eastAsia="zh-CN"/>
                </w:rPr>
                <w:t>different frequencies</w:t>
              </w:r>
            </w:ins>
            <w:ins w:id="484" w:author="Verizon" w:date="2021-01-27T12:37:00Z">
              <w:r>
                <w:rPr>
                  <w:rFonts w:asciiTheme="minorHAnsi" w:eastAsiaTheme="minorEastAsia" w:hAnsiTheme="minorHAnsi" w:cstheme="minorHAnsi"/>
                  <w:lang w:val="en-US" w:eastAsia="zh-CN"/>
                </w:rPr>
                <w:t xml:space="preserve"> (e.g., HH or LL)</w:t>
              </w:r>
            </w:ins>
            <w:ins w:id="485" w:author="Verizon" w:date="2021-01-27T12:35:00Z">
              <w:r>
                <w:rPr>
                  <w:rFonts w:asciiTheme="minorHAnsi" w:eastAsiaTheme="minorEastAsia" w:hAnsiTheme="minorHAnsi" w:cstheme="minorHAnsi"/>
                  <w:lang w:val="en-US" w:eastAsia="zh-CN"/>
                </w:rPr>
                <w:t xml:space="preserve">, we </w:t>
              </w:r>
            </w:ins>
            <w:ins w:id="486" w:author="Verizon" w:date="2021-01-27T12:36:00Z">
              <w:r>
                <w:rPr>
                  <w:rFonts w:asciiTheme="minorHAnsi" w:eastAsiaTheme="minorEastAsia" w:hAnsiTheme="minorHAnsi" w:cstheme="minorHAnsi"/>
                  <w:lang w:val="en-US" w:eastAsia="zh-CN"/>
                </w:rPr>
                <w:t xml:space="preserve">agree </w:t>
              </w:r>
            </w:ins>
            <w:ins w:id="487" w:author="Verizon" w:date="2021-01-27T12:37:00Z">
              <w:r>
                <w:rPr>
                  <w:rFonts w:asciiTheme="minorHAnsi" w:eastAsiaTheme="minorEastAsia" w:hAnsiTheme="minorHAnsi" w:cstheme="minorHAnsi"/>
                  <w:lang w:val="en-US" w:eastAsia="zh-CN"/>
                </w:rPr>
                <w:t xml:space="preserve">on </w:t>
              </w:r>
            </w:ins>
            <w:ins w:id="488" w:author="Verizon" w:date="2021-01-27T12:36:00Z">
              <w:r>
                <w:rPr>
                  <w:rFonts w:asciiTheme="minorHAnsi" w:eastAsiaTheme="minorEastAsia" w:hAnsiTheme="minorHAnsi" w:cstheme="minorHAnsi"/>
                  <w:lang w:val="en-US" w:eastAsia="zh-CN"/>
                </w:rPr>
                <w:t>this!</w:t>
              </w:r>
            </w:ins>
          </w:p>
        </w:tc>
      </w:tr>
      <w:tr w:rsidR="008109B0" w14:paraId="3B579276" w14:textId="77777777" w:rsidTr="00C66BA9">
        <w:trPr>
          <w:trHeight w:val="810"/>
        </w:trPr>
        <w:tc>
          <w:tcPr>
            <w:tcW w:w="2245" w:type="dxa"/>
            <w:vMerge/>
          </w:tcPr>
          <w:p w14:paraId="31FEA4C0" w14:textId="77777777" w:rsidR="008109B0" w:rsidRDefault="008109B0">
            <w:pPr>
              <w:spacing w:after="120"/>
              <w:rPr>
                <w:rFonts w:asciiTheme="minorHAnsi" w:hAnsiTheme="minorHAnsi"/>
              </w:rPr>
            </w:pPr>
          </w:p>
        </w:tc>
        <w:tc>
          <w:tcPr>
            <w:tcW w:w="2448" w:type="dxa"/>
          </w:tcPr>
          <w:p w14:paraId="1103340B" w14:textId="0CFABB4C" w:rsidR="008109B0" w:rsidRDefault="008E343F">
            <w:pPr>
              <w:spacing w:after="120"/>
              <w:rPr>
                <w:rFonts w:asciiTheme="minorHAnsi" w:hAnsiTheme="minorHAnsi" w:cstheme="minorHAnsi"/>
                <w:szCs w:val="24"/>
                <w:lang w:eastAsia="zh-CN"/>
              </w:rPr>
            </w:pPr>
            <w:r>
              <w:rPr>
                <w:rFonts w:asciiTheme="minorHAnsi" w:hAnsiTheme="minorHAnsi" w:cstheme="minorHAnsi"/>
                <w:szCs w:val="24"/>
                <w:lang w:eastAsia="zh-CN"/>
              </w:rPr>
              <w:t>Disagree</w:t>
            </w:r>
          </w:p>
        </w:tc>
        <w:tc>
          <w:tcPr>
            <w:tcW w:w="4956" w:type="dxa"/>
          </w:tcPr>
          <w:p w14:paraId="42F038C0" w14:textId="77777777" w:rsidR="008109B0" w:rsidRPr="008109B0" w:rsidRDefault="008E343F">
            <w:pPr>
              <w:spacing w:after="120"/>
              <w:rPr>
                <w:ins w:id="489" w:author="Ting-Wei Kang (康庭維)" w:date="2021-01-26T18:09:00Z"/>
                <w:b/>
                <w:lang w:val="en-US" w:eastAsia="zh-CN"/>
                <w:rPrChange w:id="490" w:author="Ting-Wei Kang (康庭維)" w:date="2021-01-26T18:12:00Z">
                  <w:rPr>
                    <w:ins w:id="491" w:author="Ting-Wei Kang (康庭維)" w:date="2021-01-26T18:09:00Z"/>
                    <w:rFonts w:asciiTheme="minorHAnsi" w:eastAsiaTheme="minorEastAsia" w:hAnsiTheme="minorHAnsi" w:cstheme="minorHAnsi"/>
                    <w:lang w:val="en-US" w:eastAsia="zh-CN"/>
                  </w:rPr>
                </w:rPrChange>
              </w:rPr>
            </w:pPr>
            <w:ins w:id="492" w:author="Ting-Wei Kang (康庭維)" w:date="2021-01-26T18:09:00Z">
              <w:r>
                <w:rPr>
                  <w:rFonts w:eastAsiaTheme="minorEastAsia"/>
                  <w:b/>
                  <w:lang w:val="en-US" w:eastAsia="zh-CN"/>
                  <w:rPrChange w:id="493" w:author="Ting-Wei Kang (康庭維)" w:date="2021-01-26T18:12:00Z">
                    <w:rPr>
                      <w:rFonts w:asciiTheme="minorHAnsi" w:eastAsiaTheme="minorEastAsia" w:hAnsiTheme="minorHAnsi" w:cstheme="minorHAnsi"/>
                      <w:lang w:val="en-US" w:eastAsia="zh-CN"/>
                    </w:rPr>
                  </w:rPrChange>
                </w:rPr>
                <w:t>MediaTek:</w:t>
              </w:r>
            </w:ins>
          </w:p>
          <w:p w14:paraId="14BE04C8" w14:textId="77777777" w:rsidR="008109B0" w:rsidRDefault="008E343F">
            <w:pPr>
              <w:spacing w:after="120"/>
              <w:rPr>
                <w:ins w:id="494" w:author="yoonoh-b" w:date="2021-01-27T10:58:00Z"/>
                <w:rFonts w:eastAsiaTheme="minorEastAsia"/>
                <w:lang w:val="en-US" w:eastAsia="zh-CN"/>
              </w:rPr>
            </w:pPr>
            <w:ins w:id="495" w:author="Ting-Wei Kang (康庭維)" w:date="2021-01-26T18:09:00Z">
              <w:r>
                <w:rPr>
                  <w:rFonts w:eastAsiaTheme="minorEastAsia"/>
                  <w:lang w:val="en-US" w:eastAsia="zh-CN"/>
                  <w:rPrChange w:id="496" w:author="Ting-Wei Kang (康庭維)" w:date="2021-01-26T18:12:00Z">
                    <w:rPr>
                      <w:rFonts w:asciiTheme="minorHAnsi" w:eastAsiaTheme="minorEastAsia" w:hAnsiTheme="minorHAnsi" w:cstheme="minorHAnsi"/>
                      <w:lang w:val="en-US" w:eastAsia="zh-CN"/>
                    </w:rPr>
                  </w:rPrChange>
                </w:rPr>
                <w:t xml:space="preserve">There are </w:t>
              </w:r>
            </w:ins>
            <w:ins w:id="497" w:author="Ting-Wei Kang (康庭維)" w:date="2021-01-26T18:10:00Z">
              <w:r>
                <w:rPr>
                  <w:rFonts w:eastAsiaTheme="minorEastAsia"/>
                  <w:lang w:val="en-US" w:eastAsia="zh-CN"/>
                  <w:rPrChange w:id="498" w:author="Ting-Wei Kang (康庭維)" w:date="2021-01-26T18:12:00Z">
                    <w:rPr>
                      <w:rFonts w:asciiTheme="minorHAnsi" w:eastAsiaTheme="minorEastAsia" w:hAnsiTheme="minorHAnsi" w:cstheme="minorHAnsi"/>
                      <w:lang w:val="en-US" w:eastAsia="zh-CN"/>
                    </w:rPr>
                  </w:rPrChange>
                </w:rPr>
                <w:t>so</w:t>
              </w:r>
            </w:ins>
            <w:ins w:id="499" w:author="Ting-Wei Kang (康庭維)" w:date="2021-01-26T18:09:00Z">
              <w:r>
                <w:rPr>
                  <w:rFonts w:eastAsiaTheme="minorEastAsia"/>
                  <w:lang w:val="en-US" w:eastAsia="zh-CN"/>
                  <w:rPrChange w:id="500" w:author="Ting-Wei Kang (康庭維)" w:date="2021-01-26T18:12:00Z">
                    <w:rPr>
                      <w:rFonts w:asciiTheme="minorHAnsi" w:eastAsiaTheme="minorEastAsia" w:hAnsiTheme="minorHAnsi" w:cstheme="minorHAnsi"/>
                      <w:lang w:val="en-US" w:eastAsia="zh-CN"/>
                    </w:rPr>
                  </w:rPrChange>
                </w:rPr>
                <w:t xml:space="preserve"> many possible band combinations, we shall have band combination </w:t>
              </w:r>
            </w:ins>
            <w:ins w:id="501" w:author="Ting-Wei Kang (康庭維)" w:date="2021-01-26T18:10:00Z">
              <w:r>
                <w:rPr>
                  <w:rFonts w:eastAsiaTheme="minorEastAsia"/>
                  <w:lang w:val="en-US" w:eastAsia="zh-CN"/>
                  <w:rPrChange w:id="502" w:author="Ting-Wei Kang (康庭維)" w:date="2021-01-26T18:12:00Z">
                    <w:rPr>
                      <w:rFonts w:asciiTheme="minorHAnsi" w:eastAsiaTheme="minorEastAsia" w:hAnsiTheme="minorHAnsi" w:cstheme="minorHAnsi"/>
                      <w:lang w:val="en-US" w:eastAsia="zh-CN"/>
                    </w:rPr>
                  </w:rPrChange>
                </w:rPr>
                <w:t xml:space="preserve">demand </w:t>
              </w:r>
            </w:ins>
            <w:ins w:id="503" w:author="Ting-Wei Kang (康庭維)" w:date="2021-01-26T18:09:00Z">
              <w:r>
                <w:rPr>
                  <w:rFonts w:eastAsiaTheme="minorEastAsia"/>
                  <w:lang w:val="en-US" w:eastAsia="zh-CN"/>
                  <w:rPrChange w:id="504" w:author="Ting-Wei Kang (康庭維)" w:date="2021-01-26T18:12:00Z">
                    <w:rPr>
                      <w:rFonts w:asciiTheme="minorHAnsi" w:eastAsiaTheme="minorEastAsia" w:hAnsiTheme="minorHAnsi" w:cstheme="minorHAnsi"/>
                      <w:lang w:val="en-US" w:eastAsia="zh-CN"/>
                    </w:rPr>
                  </w:rPrChange>
                </w:rPr>
                <w:t>list firstly</w:t>
              </w:r>
            </w:ins>
            <w:ins w:id="505" w:author="Ting-Wei Kang (康庭維)" w:date="2021-01-26T18:31:00Z">
              <w:r>
                <w:rPr>
                  <w:rFonts w:eastAsiaTheme="minorEastAsia"/>
                  <w:lang w:val="en-US" w:eastAsia="zh-CN"/>
                </w:rPr>
                <w:t xml:space="preserve"> before </w:t>
              </w:r>
              <w:proofErr w:type="gramStart"/>
              <w:r>
                <w:rPr>
                  <w:rFonts w:eastAsiaTheme="minorEastAsia"/>
                  <w:lang w:val="en-US" w:eastAsia="zh-CN"/>
                </w:rPr>
                <w:t>do</w:t>
              </w:r>
              <w:proofErr w:type="gramEnd"/>
              <w:r>
                <w:rPr>
                  <w:rFonts w:eastAsiaTheme="minorEastAsia"/>
                  <w:lang w:val="en-US" w:eastAsia="zh-CN"/>
                </w:rPr>
                <w:t xml:space="preserve"> solid discussion</w:t>
              </w:r>
            </w:ins>
            <w:ins w:id="506" w:author="Ting-Wei Kang (康庭維)" w:date="2021-01-26T18:09:00Z">
              <w:r>
                <w:rPr>
                  <w:rFonts w:eastAsiaTheme="minorEastAsia"/>
                  <w:lang w:val="en-US" w:eastAsia="zh-CN"/>
                  <w:rPrChange w:id="507" w:author="Ting-Wei Kang (康庭維)" w:date="2021-01-26T18:12:00Z">
                    <w:rPr>
                      <w:rFonts w:asciiTheme="minorHAnsi" w:eastAsiaTheme="minorEastAsia" w:hAnsiTheme="minorHAnsi" w:cstheme="minorHAnsi"/>
                      <w:lang w:val="en-US" w:eastAsia="zh-CN"/>
                    </w:rPr>
                  </w:rPrChange>
                </w:rPr>
                <w:t>.</w:t>
              </w:r>
            </w:ins>
          </w:p>
          <w:p w14:paraId="58CA16C4" w14:textId="77777777" w:rsidR="008109B0" w:rsidRDefault="008E343F">
            <w:pPr>
              <w:spacing w:after="120"/>
              <w:rPr>
                <w:ins w:id="508" w:author="yoonoh-b" w:date="2021-01-27T10:58:00Z"/>
                <w:rFonts w:eastAsiaTheme="minorEastAsia"/>
                <w:lang w:val="en-US" w:eastAsia="zh-CN"/>
              </w:rPr>
            </w:pPr>
            <w:ins w:id="509" w:author="yoonoh-b" w:date="2021-01-27T10:58:00Z">
              <w:r>
                <w:rPr>
                  <w:rFonts w:eastAsiaTheme="minorEastAsia"/>
                  <w:lang w:val="en-US" w:eastAsia="zh-CN"/>
                </w:rPr>
                <w:t xml:space="preserve">LG </w:t>
              </w:r>
              <w:proofErr w:type="gramStart"/>
              <w:r>
                <w:rPr>
                  <w:rFonts w:eastAsiaTheme="minorEastAsia"/>
                  <w:lang w:val="en-US" w:eastAsia="zh-CN"/>
                </w:rPr>
                <w:t>Electronics :</w:t>
              </w:r>
              <w:proofErr w:type="gramEnd"/>
              <w:r>
                <w:rPr>
                  <w:rFonts w:eastAsiaTheme="minorEastAsia"/>
                  <w:lang w:val="en-US" w:eastAsia="zh-CN"/>
                </w:rPr>
                <w:t xml:space="preserve"> </w:t>
              </w:r>
            </w:ins>
          </w:p>
          <w:p w14:paraId="5BD83A30" w14:textId="77777777" w:rsidR="008109B0" w:rsidRDefault="008E343F">
            <w:pPr>
              <w:spacing w:after="120"/>
              <w:rPr>
                <w:ins w:id="510" w:author="Xiaomi" w:date="2021-01-27T17:33:00Z"/>
                <w:rFonts w:eastAsiaTheme="minorEastAsia"/>
                <w:lang w:val="en-US" w:eastAsia="zh-CN"/>
              </w:rPr>
            </w:pPr>
            <w:ins w:id="511" w:author="yoonoh-b" w:date="2021-01-27T10:58:00Z">
              <w:r>
                <w:rPr>
                  <w:rFonts w:eastAsiaTheme="minorEastAsia"/>
                  <w:lang w:val="en-US" w:eastAsia="zh-CN"/>
                </w:rPr>
                <w:t>Depending on feasibility for CBM within different frequency groups.</w:t>
              </w:r>
            </w:ins>
          </w:p>
          <w:p w14:paraId="113D2D3D" w14:textId="77777777" w:rsidR="00B4703F" w:rsidRDefault="00B4703F">
            <w:pPr>
              <w:spacing w:after="120"/>
              <w:rPr>
                <w:ins w:id="512" w:author="Sanjun Feng(vivo)" w:date="2021-01-27T18:57:00Z"/>
                <w:rFonts w:eastAsiaTheme="minorEastAsia"/>
                <w:lang w:val="en-US" w:eastAsia="zh-CN"/>
              </w:rPr>
            </w:pPr>
            <w:ins w:id="513" w:author="Xiaomi" w:date="2021-01-27T17:33:00Z">
              <w:r>
                <w:rPr>
                  <w:rFonts w:eastAsiaTheme="minorEastAsia" w:hint="eastAsia"/>
                  <w:lang w:val="en-US" w:eastAsia="zh-CN"/>
                </w:rPr>
                <w:t>Xiaomi</w:t>
              </w:r>
              <w:r>
                <w:rPr>
                  <w:rFonts w:eastAsiaTheme="minorEastAsia"/>
                  <w:lang w:val="en-US" w:eastAsia="zh-CN"/>
                </w:rPr>
                <w:t xml:space="preserve">: in above definition for CBM, it </w:t>
              </w:r>
              <w:proofErr w:type="gramStart"/>
              <w:r>
                <w:rPr>
                  <w:rFonts w:eastAsiaTheme="minorEastAsia"/>
                  <w:lang w:val="en-US" w:eastAsia="zh-CN"/>
                </w:rPr>
                <w:t>doesn’t</w:t>
              </w:r>
              <w:proofErr w:type="gramEnd"/>
              <w:r>
                <w:rPr>
                  <w:rFonts w:eastAsiaTheme="minorEastAsia"/>
                  <w:lang w:val="en-US" w:eastAsia="zh-CN"/>
                </w:rPr>
                <w:t xml:space="preserve"> limit the frequency group.</w:t>
              </w:r>
            </w:ins>
          </w:p>
          <w:p w14:paraId="72FD42EA" w14:textId="77777777" w:rsidR="00C66BA9" w:rsidRDefault="00C66BA9">
            <w:pPr>
              <w:spacing w:after="120"/>
              <w:rPr>
                <w:ins w:id="514" w:author="OPPO" w:date="2021-01-27T19:12:00Z"/>
                <w:rFonts w:asciiTheme="minorHAnsi" w:eastAsiaTheme="minorEastAsia" w:hAnsiTheme="minorHAnsi" w:cstheme="minorHAnsi"/>
                <w:lang w:val="en-US" w:eastAsia="zh-CN"/>
              </w:rPr>
            </w:pPr>
            <w:ins w:id="515" w:author="Sanjun Feng(vivo)" w:date="2021-01-27T18:57:00Z">
              <w:r>
                <w:rPr>
                  <w:rFonts w:asciiTheme="minorHAnsi" w:eastAsiaTheme="minorEastAsia" w:hAnsiTheme="minorHAnsi" w:cstheme="minorHAnsi" w:hint="eastAsia"/>
                  <w:lang w:val="en-US" w:eastAsia="zh-CN"/>
                </w:rPr>
                <w:t>T</w:t>
              </w:r>
              <w:r>
                <w:rPr>
                  <w:rFonts w:asciiTheme="minorHAnsi" w:eastAsiaTheme="minorEastAsia" w:hAnsiTheme="minorHAnsi" w:cstheme="minorHAnsi"/>
                  <w:lang w:val="en-US" w:eastAsia="zh-CN"/>
                </w:rPr>
                <w:t xml:space="preserve">his concept is similar to </w:t>
              </w:r>
              <w:proofErr w:type="gramStart"/>
              <w:r>
                <w:rPr>
                  <w:rFonts w:asciiTheme="minorHAnsi" w:eastAsiaTheme="minorEastAsia" w:hAnsiTheme="minorHAnsi" w:cstheme="minorHAnsi"/>
                  <w:lang w:val="en-US" w:eastAsia="zh-CN"/>
                </w:rPr>
                <w:t>Fs,inter</w:t>
              </w:r>
              <w:proofErr w:type="gramEnd"/>
              <w:r>
                <w:rPr>
                  <w:rFonts w:asciiTheme="minorHAnsi" w:eastAsiaTheme="minorEastAsia" w:hAnsiTheme="minorHAnsi" w:cstheme="minorHAnsi"/>
                  <w:lang w:val="en-US" w:eastAsia="zh-CN"/>
                </w:rPr>
                <w:t>, if there is new decision for Fs,inter, this can be reconsidered.</w:t>
              </w:r>
            </w:ins>
          </w:p>
          <w:p w14:paraId="78FD0F54" w14:textId="77777777" w:rsidR="000731EF" w:rsidRDefault="000731EF">
            <w:pPr>
              <w:spacing w:after="120"/>
              <w:rPr>
                <w:ins w:id="516" w:author="Zhangqian (Zq)" w:date="2021-01-27T20:50:00Z"/>
                <w:rFonts w:eastAsiaTheme="minorEastAsia"/>
                <w:lang w:val="en-US" w:eastAsia="zh-CN"/>
              </w:rPr>
            </w:pPr>
            <w:ins w:id="517" w:author="OPPO" w:date="2021-01-27T19:12:00Z">
              <w:r>
                <w:rPr>
                  <w:rFonts w:eastAsiaTheme="minorEastAsia"/>
                  <w:lang w:val="en-US" w:eastAsia="zh-CN"/>
                </w:rPr>
                <w:t>OPPO: Should be band combination based.</w:t>
              </w:r>
            </w:ins>
          </w:p>
          <w:p w14:paraId="1F420154" w14:textId="77777777" w:rsidR="00BD1DD9" w:rsidRDefault="00BD1DD9">
            <w:pPr>
              <w:spacing w:after="120"/>
              <w:rPr>
                <w:ins w:id="518" w:author="Samsung" w:date="2021-01-27T21:50:00Z"/>
                <w:rFonts w:eastAsiaTheme="minorEastAsia"/>
                <w:lang w:val="en-US" w:eastAsia="zh-CN"/>
              </w:rPr>
            </w:pPr>
            <w:ins w:id="519" w:author="Zhangqian (Zq)" w:date="2021-01-27T20:50:00Z">
              <w:r>
                <w:rPr>
                  <w:rFonts w:eastAsiaTheme="minorEastAsia"/>
                  <w:lang w:val="en-US" w:eastAsia="zh-CN"/>
                </w:rPr>
                <w:t>Huawei</w:t>
              </w:r>
              <w:r>
                <w:rPr>
                  <w:rFonts w:eastAsiaTheme="minorEastAsia" w:hint="eastAsia"/>
                  <w:lang w:val="en-US" w:eastAsia="zh-CN"/>
                </w:rPr>
                <w:t>:</w:t>
              </w:r>
              <w:r>
                <w:rPr>
                  <w:rFonts w:eastAsiaTheme="minorEastAsia"/>
                  <w:lang w:val="en-US" w:eastAsia="zh-CN"/>
                </w:rPr>
                <w:t xml:space="preserve"> </w:t>
              </w:r>
              <w:r w:rsidR="00610BA1">
                <w:rPr>
                  <w:rFonts w:eastAsiaTheme="minorEastAsia"/>
                  <w:lang w:val="en-US" w:eastAsia="zh-CN"/>
                </w:rPr>
                <w:t>IBM is also applied for BC in same freq group. We think both IBM and CBM should be defined for each</w:t>
              </w:r>
            </w:ins>
            <w:ins w:id="520" w:author="Zhangqian (Zq)" w:date="2021-01-27T20:51:00Z">
              <w:r w:rsidR="00610BA1">
                <w:rPr>
                  <w:rFonts w:eastAsiaTheme="minorEastAsia"/>
                  <w:lang w:val="en-US" w:eastAsia="zh-CN"/>
                </w:rPr>
                <w:t xml:space="preserve"> Band combinations, and it is UE freedom to signal CBM or IBM. Additionally, CBM requirements should be accompany with statement of performance degradation allowance.</w:t>
              </w:r>
            </w:ins>
          </w:p>
          <w:p w14:paraId="4239B813" w14:textId="77777777" w:rsidR="00EE70E3" w:rsidRDefault="00EE70E3">
            <w:pPr>
              <w:spacing w:after="120"/>
              <w:rPr>
                <w:rFonts w:asciiTheme="minorHAnsi" w:eastAsiaTheme="minorEastAsia" w:hAnsiTheme="minorHAnsi" w:cstheme="minorHAnsi"/>
                <w:lang w:val="en-US" w:eastAsia="zh-CN"/>
              </w:rPr>
            </w:pPr>
          </w:p>
        </w:tc>
      </w:tr>
      <w:tr w:rsidR="008109B0" w14:paraId="213D8CD7" w14:textId="77777777" w:rsidTr="00C66BA9">
        <w:trPr>
          <w:trHeight w:val="810"/>
        </w:trPr>
        <w:tc>
          <w:tcPr>
            <w:tcW w:w="2245" w:type="dxa"/>
            <w:vMerge w:val="restart"/>
          </w:tcPr>
          <w:p w14:paraId="299A7F60" w14:textId="77777777" w:rsidR="008109B0" w:rsidRDefault="008E343F">
            <w:pPr>
              <w:spacing w:after="120"/>
              <w:rPr>
                <w:rFonts w:asciiTheme="minorHAnsi" w:hAnsiTheme="minorHAnsi"/>
              </w:rPr>
            </w:pPr>
            <w:r>
              <w:rPr>
                <w:rFonts w:asciiTheme="minorHAnsi" w:hAnsiTheme="minorHAnsi"/>
              </w:rPr>
              <w:t>3-1-2:</w:t>
            </w:r>
          </w:p>
          <w:p w14:paraId="27155CCB" w14:textId="77777777" w:rsidR="008109B0" w:rsidRDefault="008E343F">
            <w:pPr>
              <w:spacing w:after="120"/>
              <w:rPr>
                <w:rFonts w:asciiTheme="minorHAnsi" w:hAnsiTheme="minorHAnsi"/>
              </w:rPr>
            </w:pPr>
            <w:r>
              <w:rPr>
                <w:rFonts w:asciiTheme="minorHAnsi" w:hAnsiTheme="minorHAnsi"/>
              </w:rPr>
              <w:t>Requirements for inter-band DL CA within the same frequency group based on CBM would not be defined till there is a real demand for certain band combinations</w:t>
            </w:r>
          </w:p>
        </w:tc>
        <w:tc>
          <w:tcPr>
            <w:tcW w:w="2448" w:type="dxa"/>
          </w:tcPr>
          <w:p w14:paraId="7995A631" w14:textId="77777777" w:rsidR="008109B0" w:rsidRDefault="008E343F">
            <w:pPr>
              <w:spacing w:after="120"/>
              <w:rPr>
                <w:rFonts w:asciiTheme="minorHAnsi" w:hAnsiTheme="minorHAnsi" w:cstheme="minorHAnsi"/>
                <w:szCs w:val="24"/>
                <w:lang w:eastAsia="zh-CN"/>
              </w:rPr>
            </w:pPr>
            <w:r>
              <w:rPr>
                <w:rFonts w:asciiTheme="minorHAnsi" w:hAnsiTheme="minorHAnsi" w:cstheme="minorHAnsi"/>
                <w:szCs w:val="24"/>
                <w:lang w:eastAsia="zh-CN"/>
              </w:rPr>
              <w:t>Agree</w:t>
            </w:r>
          </w:p>
        </w:tc>
        <w:tc>
          <w:tcPr>
            <w:tcW w:w="4956" w:type="dxa"/>
          </w:tcPr>
          <w:p w14:paraId="7D15ACD1" w14:textId="77777777" w:rsidR="008109B0" w:rsidRPr="008109B0" w:rsidRDefault="008E343F">
            <w:pPr>
              <w:spacing w:after="120"/>
              <w:rPr>
                <w:ins w:id="521" w:author="Ting-Wei Kang (康庭維)" w:date="2021-01-26T18:10:00Z"/>
                <w:b/>
                <w:lang w:val="en-US" w:eastAsia="zh-CN"/>
                <w:rPrChange w:id="522" w:author="Ting-Wei Kang (康庭維)" w:date="2021-01-26T18:12:00Z">
                  <w:rPr>
                    <w:ins w:id="523" w:author="Ting-Wei Kang (康庭維)" w:date="2021-01-26T18:10:00Z"/>
                    <w:rFonts w:asciiTheme="minorHAnsi" w:eastAsiaTheme="minorEastAsia" w:hAnsiTheme="minorHAnsi" w:cstheme="minorHAnsi"/>
                    <w:b/>
                    <w:lang w:val="en-US" w:eastAsia="zh-CN"/>
                  </w:rPr>
                </w:rPrChange>
              </w:rPr>
            </w:pPr>
            <w:ins w:id="524" w:author="Ting-Wei Kang (康庭維)" w:date="2021-01-26T18:10:00Z">
              <w:r>
                <w:rPr>
                  <w:rFonts w:eastAsiaTheme="minorEastAsia"/>
                  <w:b/>
                  <w:lang w:val="en-US" w:eastAsia="zh-CN"/>
                  <w:rPrChange w:id="525" w:author="Ting-Wei Kang (康庭維)" w:date="2021-01-26T18:12:00Z">
                    <w:rPr>
                      <w:rFonts w:asciiTheme="minorHAnsi" w:eastAsiaTheme="minorEastAsia" w:hAnsiTheme="minorHAnsi" w:cstheme="minorHAnsi"/>
                      <w:b/>
                      <w:lang w:val="en-US" w:eastAsia="zh-CN"/>
                    </w:rPr>
                  </w:rPrChange>
                </w:rPr>
                <w:t>MediaTek:</w:t>
              </w:r>
            </w:ins>
          </w:p>
          <w:p w14:paraId="4393DA6B" w14:textId="77777777" w:rsidR="008109B0" w:rsidRDefault="008E343F">
            <w:pPr>
              <w:spacing w:after="120"/>
              <w:rPr>
                <w:ins w:id="526" w:author="Qualcomm" w:date="2021-01-26T16:50:00Z"/>
                <w:rFonts w:eastAsiaTheme="minorEastAsia"/>
                <w:lang w:val="en-US" w:eastAsia="zh-CN"/>
              </w:rPr>
            </w:pPr>
            <w:ins w:id="527" w:author="Ting-Wei Kang (康庭維)" w:date="2021-01-26T18:12:00Z">
              <w:r>
                <w:rPr>
                  <w:rFonts w:eastAsia="PMingLiU"/>
                  <w:lang w:val="en-US" w:eastAsia="zh-TW"/>
                  <w:rPrChange w:id="528" w:author="Ting-Wei Kang (康庭維)" w:date="2021-01-26T18:12:00Z">
                    <w:rPr>
                      <w:rFonts w:ascii="PMingLiU" w:eastAsia="PMingLiU" w:hAnsi="PMingLiU" w:cstheme="minorHAnsi"/>
                      <w:lang w:val="en-US" w:eastAsia="zh-TW"/>
                    </w:rPr>
                  </w:rPrChange>
                </w:rPr>
                <w:t xml:space="preserve">(similar comment) </w:t>
              </w:r>
            </w:ins>
            <w:ins w:id="529" w:author="Ting-Wei Kang (康庭維)" w:date="2021-01-26T18:11:00Z">
              <w:r>
                <w:rPr>
                  <w:rFonts w:eastAsiaTheme="minorEastAsia"/>
                  <w:lang w:val="en-US" w:eastAsia="zh-CN"/>
                  <w:rPrChange w:id="530" w:author="Ting-Wei Kang (康庭維)" w:date="2021-01-26T18:12:00Z">
                    <w:rPr>
                      <w:rFonts w:asciiTheme="minorHAnsi" w:eastAsiaTheme="minorEastAsia" w:hAnsiTheme="minorHAnsi" w:cstheme="minorHAnsi"/>
                      <w:lang w:val="en-US" w:eastAsia="zh-CN"/>
                    </w:rPr>
                  </w:rPrChange>
                </w:rPr>
                <w:t>Support to have band combination demand list firstly.</w:t>
              </w:r>
            </w:ins>
          </w:p>
          <w:p w14:paraId="1A2F0487" w14:textId="77777777" w:rsidR="008109B0" w:rsidRDefault="008E343F">
            <w:pPr>
              <w:spacing w:after="120"/>
              <w:rPr>
                <w:ins w:id="531" w:author="yoonoh-b" w:date="2021-01-27T10:59:00Z"/>
                <w:rFonts w:asciiTheme="minorHAnsi" w:eastAsiaTheme="minorEastAsia" w:hAnsiTheme="minorHAnsi" w:cstheme="minorHAnsi"/>
                <w:lang w:val="en-US" w:eastAsia="zh-CN"/>
              </w:rPr>
            </w:pPr>
            <w:ins w:id="532" w:author="Qualcomm" w:date="2021-01-26T16:50:00Z">
              <w:r>
                <w:rPr>
                  <w:rFonts w:asciiTheme="minorHAnsi" w:eastAsiaTheme="minorEastAsia" w:hAnsiTheme="minorHAnsi" w:cstheme="minorHAnsi"/>
                  <w:lang w:val="en-US" w:eastAsia="zh-CN"/>
                </w:rPr>
                <w:t xml:space="preserve">Qualcomm: Agree. Work should be limited to explicitly requested </w:t>
              </w:r>
              <w:proofErr w:type="gramStart"/>
              <w:r>
                <w:rPr>
                  <w:rFonts w:asciiTheme="minorHAnsi" w:eastAsiaTheme="minorEastAsia" w:hAnsiTheme="minorHAnsi" w:cstheme="minorHAnsi"/>
                  <w:lang w:val="en-US" w:eastAsia="zh-CN"/>
                </w:rPr>
                <w:t>combos</w:t>
              </w:r>
            </w:ins>
            <w:proofErr w:type="gramEnd"/>
          </w:p>
          <w:p w14:paraId="18CD77BA" w14:textId="77777777" w:rsidR="008109B0" w:rsidRDefault="008E343F">
            <w:pPr>
              <w:spacing w:after="120"/>
              <w:rPr>
                <w:ins w:id="533" w:author="ZTE" w:date="2021-01-27T17:19:00Z"/>
                <w:rFonts w:eastAsiaTheme="minorEastAsia"/>
                <w:lang w:val="en-US" w:eastAsia="zh-CN"/>
              </w:rPr>
            </w:pPr>
            <w:ins w:id="534" w:author="yoonoh-b" w:date="2021-01-27T10:59:00Z">
              <w:r>
                <w:rPr>
                  <w:rFonts w:eastAsiaTheme="minorEastAsia"/>
                  <w:lang w:val="en-US" w:eastAsia="zh-CN"/>
                </w:rPr>
                <w:t xml:space="preserve">LG </w:t>
              </w:r>
              <w:proofErr w:type="gramStart"/>
              <w:r>
                <w:rPr>
                  <w:rFonts w:eastAsiaTheme="minorEastAsia"/>
                  <w:lang w:val="en-US" w:eastAsia="zh-CN"/>
                </w:rPr>
                <w:t>Electronics :</w:t>
              </w:r>
              <w:proofErr w:type="gramEnd"/>
              <w:r>
                <w:rPr>
                  <w:rFonts w:eastAsiaTheme="minorEastAsia"/>
                  <w:lang w:val="en-US" w:eastAsia="zh-CN"/>
                </w:rPr>
                <w:t xml:space="preserve"> Support</w:t>
              </w:r>
            </w:ins>
          </w:p>
          <w:p w14:paraId="1D76D564" w14:textId="77777777" w:rsidR="008109B0" w:rsidRDefault="008E343F">
            <w:pPr>
              <w:spacing w:after="120"/>
              <w:rPr>
                <w:ins w:id="535" w:author="Sanjun Feng(vivo)" w:date="2021-01-27T18:58:00Z"/>
                <w:rFonts w:asciiTheme="minorHAnsi" w:hAnsiTheme="minorHAnsi"/>
                <w:lang w:val="en-US" w:eastAsia="zh-CN"/>
              </w:rPr>
            </w:pPr>
            <w:ins w:id="536" w:author="ZTE" w:date="2021-01-27T17:19:00Z">
              <w:r>
                <w:rPr>
                  <w:rFonts w:asciiTheme="minorHAnsi" w:eastAsiaTheme="minorEastAsia" w:hAnsiTheme="minorHAnsi" w:cstheme="minorHAnsi" w:hint="eastAsia"/>
                  <w:lang w:val="en-US" w:eastAsia="zh-CN"/>
                </w:rPr>
                <w:t xml:space="preserve">ZTE: Agree.  One question: in our </w:t>
              </w:r>
              <w:proofErr w:type="gramStart"/>
              <w:r>
                <w:rPr>
                  <w:rFonts w:asciiTheme="minorHAnsi" w:eastAsiaTheme="minorEastAsia" w:hAnsiTheme="minorHAnsi" w:cstheme="minorHAnsi" w:hint="eastAsia"/>
                  <w:lang w:val="en-US" w:eastAsia="zh-CN"/>
                </w:rPr>
                <w:t>understanding,  the</w:t>
              </w:r>
              <w:proofErr w:type="gramEnd"/>
              <w:r>
                <w:rPr>
                  <w:rFonts w:asciiTheme="minorHAnsi" w:eastAsiaTheme="minorEastAsia" w:hAnsiTheme="minorHAnsi" w:cstheme="minorHAnsi" w:hint="eastAsia"/>
                  <w:lang w:val="en-US" w:eastAsia="zh-CN"/>
                </w:rPr>
                <w:t xml:space="preserve"> </w:t>
              </w:r>
              <w:r>
                <w:rPr>
                  <w:rFonts w:asciiTheme="minorHAnsi" w:hAnsiTheme="minorHAnsi"/>
                </w:rPr>
                <w:t>band combinations</w:t>
              </w:r>
              <w:r>
                <w:rPr>
                  <w:rFonts w:asciiTheme="minorHAnsi" w:hAnsiTheme="minorHAnsi" w:hint="eastAsia"/>
                  <w:lang w:val="en-US" w:eastAsia="zh-CN"/>
                </w:rPr>
                <w:t xml:space="preserve"> will be requested in Rel-17 xUL/2DL NR CA/DC basket WID. But usually, when companies </w:t>
              </w:r>
              <w:r>
                <w:rPr>
                  <w:rFonts w:asciiTheme="minorHAnsi" w:hAnsiTheme="minorHAnsi" w:hint="eastAsia"/>
                  <w:lang w:val="en-US" w:eastAsia="zh-CN"/>
                </w:rPr>
                <w:lastRenderedPageBreak/>
                <w:t>request the band combination, no CBM/IBM capability information are included. Does it mean if the constitute bands belong to the same frequency group, then</w:t>
              </w:r>
            </w:ins>
            <w:ins w:id="537" w:author="ZTE" w:date="2021-01-27T17:20:00Z">
              <w:r>
                <w:rPr>
                  <w:rFonts w:asciiTheme="minorHAnsi" w:hAnsiTheme="minorHAnsi" w:hint="eastAsia"/>
                  <w:lang w:val="en-US" w:eastAsia="zh-CN"/>
                </w:rPr>
                <w:t xml:space="preserve"> CBM can be applied to</w:t>
              </w:r>
            </w:ins>
            <w:ins w:id="538" w:author="ZTE" w:date="2021-01-27T17:19:00Z">
              <w:r>
                <w:rPr>
                  <w:rFonts w:asciiTheme="minorHAnsi" w:hAnsiTheme="minorHAnsi" w:hint="eastAsia"/>
                  <w:lang w:val="en-US" w:eastAsia="zh-CN"/>
                </w:rPr>
                <w:t xml:space="preserve"> th</w:t>
              </w:r>
            </w:ins>
            <w:ins w:id="539" w:author="ZTE" w:date="2021-01-27T17:20:00Z">
              <w:r>
                <w:rPr>
                  <w:rFonts w:asciiTheme="minorHAnsi" w:hAnsiTheme="minorHAnsi" w:hint="eastAsia"/>
                  <w:lang w:val="en-US" w:eastAsia="zh-CN"/>
                </w:rPr>
                <w:t>is</w:t>
              </w:r>
            </w:ins>
            <w:ins w:id="540" w:author="ZTE" w:date="2021-01-27T17:19:00Z">
              <w:r>
                <w:rPr>
                  <w:rFonts w:asciiTheme="minorHAnsi" w:hAnsiTheme="minorHAnsi" w:hint="eastAsia"/>
                  <w:lang w:val="en-US" w:eastAsia="zh-CN"/>
                </w:rPr>
                <w:t xml:space="preserve"> combination? </w:t>
              </w:r>
            </w:ins>
          </w:p>
          <w:p w14:paraId="72E5275B" w14:textId="77777777" w:rsidR="00C66BA9" w:rsidRDefault="00C66BA9">
            <w:pPr>
              <w:spacing w:after="120"/>
              <w:rPr>
                <w:ins w:id="541" w:author="OPPO" w:date="2021-01-27T19:12:00Z"/>
                <w:rFonts w:asciiTheme="minorHAnsi" w:eastAsiaTheme="minorEastAsia" w:hAnsiTheme="minorHAnsi" w:cstheme="minorHAnsi"/>
                <w:lang w:val="en-US" w:eastAsia="zh-CN"/>
              </w:rPr>
            </w:pPr>
            <w:ins w:id="542" w:author="Sanjun Feng(vivo)" w:date="2021-01-27T18:58:00Z">
              <w:r>
                <w:rPr>
                  <w:rFonts w:asciiTheme="minorHAnsi" w:eastAsiaTheme="minorEastAsia" w:hAnsiTheme="minorHAnsi" w:cstheme="minorHAnsi"/>
                  <w:lang w:val="en-US" w:eastAsia="zh-CN"/>
                </w:rPr>
                <w:t>Vivo: Agree</w:t>
              </w:r>
            </w:ins>
          </w:p>
          <w:p w14:paraId="5C23B994" w14:textId="77777777" w:rsidR="000731EF" w:rsidRDefault="000731EF">
            <w:pPr>
              <w:spacing w:after="120"/>
              <w:rPr>
                <w:ins w:id="543" w:author="Samsung" w:date="2021-01-27T21:53:00Z"/>
                <w:rFonts w:asciiTheme="minorHAnsi" w:hAnsiTheme="minorHAnsi"/>
                <w:lang w:val="en-US" w:eastAsia="zh-CN"/>
              </w:rPr>
            </w:pPr>
            <w:ins w:id="544" w:author="OPPO" w:date="2021-01-27T19:12:00Z">
              <w:r>
                <w:rPr>
                  <w:rFonts w:asciiTheme="minorHAnsi" w:hAnsiTheme="minorHAnsi"/>
                  <w:lang w:val="en-US" w:eastAsia="zh-CN"/>
                </w:rPr>
                <w:t>OPPO: If there is no inter-band DL CA demand then both IBM/CBM will not be considered. Otherwise, it should be considered for the combination.</w:t>
              </w:r>
            </w:ins>
          </w:p>
          <w:p w14:paraId="619355C7" w14:textId="77777777" w:rsidR="00891565" w:rsidRDefault="00891565">
            <w:pPr>
              <w:spacing w:after="120"/>
              <w:rPr>
                <w:ins w:id="545" w:author="Zhao, Kun" w:date="2021-01-27T15:51:00Z"/>
              </w:rPr>
            </w:pPr>
            <w:ins w:id="546" w:author="Samsung" w:date="2021-01-27T21:53:00Z">
              <w:r>
                <w:rPr>
                  <w:rFonts w:asciiTheme="minorHAnsi" w:hAnsiTheme="minorHAnsi"/>
                  <w:lang w:val="en-US" w:eastAsia="zh-CN"/>
                </w:rPr>
                <w:t>Samsung: the WID says “</w:t>
              </w:r>
              <w:r w:rsidRPr="00B3588E">
                <w:t>Define UE requirements for inter-band CA within the same freq. group (</w:t>
              </w:r>
              <w:proofErr w:type="gramStart"/>
              <w:r w:rsidRPr="00B3588E">
                <w:t>e.g.</w:t>
              </w:r>
              <w:proofErr w:type="gramEnd"/>
              <w:r w:rsidRPr="00B3588E">
                <w:t xml:space="preserve"> 28GHz + 28GHz) for common beam management (CBM) based on requested band combinations</w:t>
              </w:r>
              <w:r>
                <w:t>.”</w:t>
              </w:r>
            </w:ins>
          </w:p>
          <w:p w14:paraId="0A92344E" w14:textId="77777777" w:rsidR="00F70829" w:rsidRDefault="00F70829">
            <w:pPr>
              <w:spacing w:after="120"/>
              <w:rPr>
                <w:ins w:id="547" w:author="Ericsson" w:date="2021-01-27T17:00:00Z"/>
                <w:rFonts w:asciiTheme="minorHAnsi" w:eastAsiaTheme="minorEastAsia" w:hAnsiTheme="minorHAnsi" w:cstheme="minorHAnsi"/>
                <w:lang w:val="en-US" w:eastAsia="zh-CN"/>
              </w:rPr>
            </w:pPr>
            <w:ins w:id="548" w:author="Zhao, Kun" w:date="2021-01-27T15:51:00Z">
              <w:r>
                <w:rPr>
                  <w:rFonts w:asciiTheme="minorHAnsi" w:eastAsiaTheme="minorEastAsia" w:hAnsiTheme="minorHAnsi" w:cstheme="minorHAnsi"/>
                  <w:lang w:val="en-US" w:eastAsia="zh-CN"/>
                </w:rPr>
                <w:t>Sony: fine with the proposal</w:t>
              </w:r>
            </w:ins>
          </w:p>
          <w:p w14:paraId="68BE66C5" w14:textId="77777777" w:rsidR="00DA512B" w:rsidRDefault="00DA512B">
            <w:pPr>
              <w:spacing w:after="120"/>
              <w:rPr>
                <w:ins w:id="549" w:author="Vasenkari, Petri J. (Nokia - FI/Espoo)" w:date="2021-01-27T18:27:00Z"/>
                <w:rFonts w:eastAsiaTheme="minorEastAsia"/>
                <w:lang w:val="en-US" w:eastAsia="zh-CN"/>
              </w:rPr>
            </w:pPr>
            <w:ins w:id="550" w:author="Ericsson" w:date="2021-01-27T17:00:00Z">
              <w:r>
                <w:rPr>
                  <w:rFonts w:eastAsiaTheme="minorEastAsia"/>
                  <w:lang w:val="en-US" w:eastAsia="zh-CN"/>
                </w:rPr>
                <w:t xml:space="preserve">Ericsson: </w:t>
              </w:r>
              <w:r w:rsidRPr="00DA512B">
                <w:rPr>
                  <w:rFonts w:eastAsiaTheme="minorEastAsia"/>
                  <w:lang w:val="en-US" w:eastAsia="zh-CN"/>
                </w:rPr>
                <w:t>any difference from other band combinations once a specification framework is in place?</w:t>
              </w:r>
            </w:ins>
          </w:p>
          <w:p w14:paraId="4DD0818E" w14:textId="77777777" w:rsidR="00C21820" w:rsidRDefault="00C21820">
            <w:pPr>
              <w:spacing w:after="120"/>
              <w:rPr>
                <w:ins w:id="551" w:author="Camila Priale" w:date="2021-01-27T18:49:00Z"/>
                <w:lang w:val="en-US" w:eastAsia="zh-CN"/>
              </w:rPr>
            </w:pPr>
            <w:ins w:id="552" w:author="Vasenkari, Petri J. (Nokia - FI/Espoo)" w:date="2021-01-27T18:27:00Z">
              <w:r>
                <w:rPr>
                  <w:lang w:val="en-US" w:eastAsia="zh-CN"/>
                </w:rPr>
                <w:t xml:space="preserve">Nokia: </w:t>
              </w:r>
              <w:proofErr w:type="gramStart"/>
              <w:r>
                <w:rPr>
                  <w:lang w:val="en-US" w:eastAsia="zh-CN"/>
                </w:rPr>
                <w:t>Agree</w:t>
              </w:r>
            </w:ins>
            <w:proofErr w:type="gramEnd"/>
          </w:p>
          <w:p w14:paraId="737D0055" w14:textId="77777777" w:rsidR="00D223C3" w:rsidRDefault="00D223C3">
            <w:pPr>
              <w:spacing w:after="120"/>
              <w:rPr>
                <w:lang w:val="en-US" w:eastAsia="zh-CN"/>
              </w:rPr>
            </w:pPr>
            <w:ins w:id="553" w:author="Camila Priale" w:date="2021-01-27T18:49:00Z">
              <w:r>
                <w:rPr>
                  <w:lang w:val="en-US" w:eastAsia="zh-CN"/>
                </w:rPr>
                <w:t>Apple: Agree</w:t>
              </w:r>
            </w:ins>
          </w:p>
          <w:p w14:paraId="6C4EAC86" w14:textId="1D82A6D4" w:rsidR="0010757E" w:rsidRDefault="0010757E">
            <w:pPr>
              <w:spacing w:after="120"/>
              <w:rPr>
                <w:rFonts w:eastAsiaTheme="minorEastAsia"/>
                <w:lang w:val="en-US" w:eastAsia="zh-CN"/>
              </w:rPr>
            </w:pPr>
            <w:ins w:id="554" w:author="Verizon" w:date="2021-01-27T12:39:00Z">
              <w:r>
                <w:rPr>
                  <w:lang w:val="en-US" w:eastAsia="zh-CN"/>
                </w:rPr>
                <w:t xml:space="preserve">Verizon: </w:t>
              </w:r>
            </w:ins>
            <w:ins w:id="555" w:author="Verizon" w:date="2021-01-27T12:40:00Z">
              <w:r>
                <w:rPr>
                  <w:lang w:val="en-US" w:eastAsia="zh-CN"/>
                </w:rPr>
                <w:t>Assume we should have a clear definition first.</w:t>
              </w:r>
            </w:ins>
          </w:p>
        </w:tc>
      </w:tr>
      <w:tr w:rsidR="008109B0" w14:paraId="6381677B" w14:textId="77777777" w:rsidTr="00C66BA9">
        <w:trPr>
          <w:trHeight w:val="810"/>
        </w:trPr>
        <w:tc>
          <w:tcPr>
            <w:tcW w:w="2245" w:type="dxa"/>
            <w:vMerge/>
          </w:tcPr>
          <w:p w14:paraId="5150C6D5" w14:textId="77777777" w:rsidR="008109B0" w:rsidRDefault="008109B0">
            <w:pPr>
              <w:spacing w:after="120"/>
              <w:rPr>
                <w:rFonts w:asciiTheme="minorHAnsi" w:hAnsiTheme="minorHAnsi"/>
              </w:rPr>
            </w:pPr>
          </w:p>
        </w:tc>
        <w:tc>
          <w:tcPr>
            <w:tcW w:w="2448" w:type="dxa"/>
          </w:tcPr>
          <w:p w14:paraId="22E8B219" w14:textId="77777777" w:rsidR="008109B0" w:rsidRDefault="008E343F">
            <w:pPr>
              <w:spacing w:after="120"/>
              <w:rPr>
                <w:rFonts w:asciiTheme="minorHAnsi" w:hAnsiTheme="minorHAnsi" w:cstheme="minorHAnsi"/>
                <w:szCs w:val="24"/>
                <w:lang w:eastAsia="zh-CN"/>
              </w:rPr>
            </w:pPr>
            <w:r>
              <w:rPr>
                <w:rFonts w:asciiTheme="minorHAnsi" w:hAnsiTheme="minorHAnsi" w:cstheme="minorHAnsi"/>
                <w:szCs w:val="24"/>
                <w:lang w:eastAsia="zh-CN"/>
              </w:rPr>
              <w:t>Disagree</w:t>
            </w:r>
          </w:p>
        </w:tc>
        <w:tc>
          <w:tcPr>
            <w:tcW w:w="4956" w:type="dxa"/>
          </w:tcPr>
          <w:p w14:paraId="54051EF4" w14:textId="77777777" w:rsidR="008109B0" w:rsidRDefault="00610BA1">
            <w:pPr>
              <w:spacing w:after="120"/>
              <w:rPr>
                <w:rFonts w:asciiTheme="minorHAnsi" w:eastAsiaTheme="minorEastAsia" w:hAnsiTheme="minorHAnsi" w:cstheme="minorHAnsi"/>
                <w:lang w:val="en-US" w:eastAsia="zh-CN"/>
              </w:rPr>
            </w:pPr>
            <w:ins w:id="556" w:author="Zhangqian (Zq)" w:date="2021-01-27T20:52:00Z">
              <w:r>
                <w:rPr>
                  <w:rFonts w:asciiTheme="minorHAnsi" w:eastAsiaTheme="minorEastAsia" w:hAnsiTheme="minorHAnsi" w:cstheme="minorHAnsi" w:hint="eastAsia"/>
                  <w:lang w:val="en-US" w:eastAsia="zh-CN"/>
                </w:rPr>
                <w:t>H</w:t>
              </w:r>
              <w:r>
                <w:rPr>
                  <w:rFonts w:asciiTheme="minorHAnsi" w:eastAsiaTheme="minorEastAsia" w:hAnsiTheme="minorHAnsi" w:cstheme="minorHAnsi"/>
                  <w:lang w:val="en-US" w:eastAsia="zh-CN"/>
                </w:rPr>
                <w:t xml:space="preserve">uawei: not agree. General requirement is always defined before specific requirement is defined. </w:t>
              </w:r>
            </w:ins>
          </w:p>
        </w:tc>
      </w:tr>
      <w:tr w:rsidR="008109B0" w14:paraId="3A582A88" w14:textId="77777777" w:rsidTr="00C66BA9">
        <w:trPr>
          <w:trHeight w:val="810"/>
        </w:trPr>
        <w:tc>
          <w:tcPr>
            <w:tcW w:w="2245" w:type="dxa"/>
            <w:vMerge w:val="restart"/>
          </w:tcPr>
          <w:p w14:paraId="766BC8A6" w14:textId="77777777" w:rsidR="008109B0" w:rsidRDefault="008E343F">
            <w:pPr>
              <w:spacing w:after="120"/>
              <w:rPr>
                <w:rFonts w:asciiTheme="minorHAnsi" w:hAnsiTheme="minorHAnsi"/>
              </w:rPr>
            </w:pPr>
            <w:r>
              <w:rPr>
                <w:rFonts w:asciiTheme="minorHAnsi" w:hAnsiTheme="minorHAnsi"/>
              </w:rPr>
              <w:t xml:space="preserve">3-2: </w:t>
            </w:r>
          </w:p>
          <w:p w14:paraId="1FFD88E2" w14:textId="77777777" w:rsidR="008109B0" w:rsidRDefault="008E343F">
            <w:pPr>
              <w:spacing w:after="120"/>
              <w:rPr>
                <w:rFonts w:asciiTheme="minorHAnsi" w:eastAsiaTheme="minorEastAsia" w:hAnsiTheme="minorHAnsi" w:cstheme="minorHAnsi"/>
                <w:lang w:val="en-US" w:eastAsia="zh-CN"/>
              </w:rPr>
            </w:pPr>
            <w:r>
              <w:rPr>
                <w:rFonts w:asciiTheme="minorHAnsi" w:hAnsiTheme="minorHAnsi"/>
              </w:rPr>
              <w:t>Do not specify EIS spherical coverage requirements for DL CA band combinations using CBM from the same frequency group</w:t>
            </w:r>
          </w:p>
        </w:tc>
        <w:tc>
          <w:tcPr>
            <w:tcW w:w="2448" w:type="dxa"/>
          </w:tcPr>
          <w:p w14:paraId="5C791440" w14:textId="77777777" w:rsidR="008109B0" w:rsidRDefault="008E343F">
            <w:pPr>
              <w:spacing w:after="120"/>
              <w:rPr>
                <w:rFonts w:asciiTheme="minorHAnsi" w:hAnsiTheme="minorHAnsi" w:cstheme="minorHAnsi"/>
                <w:szCs w:val="24"/>
                <w:lang w:eastAsia="zh-CN"/>
              </w:rPr>
            </w:pPr>
            <w:r>
              <w:rPr>
                <w:rFonts w:asciiTheme="minorHAnsi" w:hAnsiTheme="minorHAnsi" w:cstheme="minorHAnsi"/>
                <w:szCs w:val="24"/>
                <w:lang w:eastAsia="zh-CN"/>
              </w:rPr>
              <w:t>Agree</w:t>
            </w:r>
          </w:p>
        </w:tc>
        <w:tc>
          <w:tcPr>
            <w:tcW w:w="4956" w:type="dxa"/>
          </w:tcPr>
          <w:p w14:paraId="2C0AC666" w14:textId="77777777" w:rsidR="008109B0" w:rsidRDefault="008E343F">
            <w:pPr>
              <w:spacing w:after="120"/>
              <w:rPr>
                <w:ins w:id="557" w:author="yoonoh-b" w:date="2021-01-27T10:59:00Z"/>
                <w:rFonts w:asciiTheme="minorHAnsi" w:eastAsiaTheme="minorEastAsia" w:hAnsiTheme="minorHAnsi" w:cstheme="minorHAnsi"/>
                <w:lang w:val="en-US" w:eastAsia="zh-CN"/>
              </w:rPr>
            </w:pPr>
            <w:ins w:id="558" w:author="Qualcomm" w:date="2021-01-26T16:50:00Z">
              <w:r>
                <w:rPr>
                  <w:rFonts w:asciiTheme="minorHAnsi" w:eastAsiaTheme="minorEastAsia" w:hAnsiTheme="minorHAnsi" w:cstheme="minorHAnsi"/>
                  <w:lang w:val="en-US" w:eastAsia="zh-CN"/>
                </w:rPr>
                <w:t xml:space="preserve">Qualcomm: </w:t>
              </w:r>
              <w:proofErr w:type="gramStart"/>
              <w:r>
                <w:rPr>
                  <w:rFonts w:asciiTheme="minorHAnsi" w:eastAsiaTheme="minorEastAsia" w:hAnsiTheme="minorHAnsi" w:cstheme="minorHAnsi"/>
                  <w:lang w:val="en-US" w:eastAsia="zh-CN"/>
                </w:rPr>
                <w:t>Agree</w:t>
              </w:r>
            </w:ins>
            <w:proofErr w:type="gramEnd"/>
          </w:p>
          <w:p w14:paraId="346A0727" w14:textId="77777777" w:rsidR="008109B0" w:rsidRDefault="008E343F">
            <w:pPr>
              <w:spacing w:after="120"/>
              <w:rPr>
                <w:ins w:id="559" w:author="Xiaomi" w:date="2021-01-27T17:33:00Z"/>
                <w:rFonts w:eastAsiaTheme="minorEastAsia"/>
                <w:lang w:val="en-US" w:eastAsia="zh-CN"/>
              </w:rPr>
            </w:pPr>
            <w:ins w:id="560" w:author="yoonoh-b" w:date="2021-01-27T10:59:00Z">
              <w:r>
                <w:rPr>
                  <w:rFonts w:eastAsiaTheme="minorEastAsia"/>
                  <w:lang w:val="en-US" w:eastAsia="zh-CN"/>
                </w:rPr>
                <w:t xml:space="preserve">LG </w:t>
              </w:r>
              <w:proofErr w:type="gramStart"/>
              <w:r>
                <w:rPr>
                  <w:rFonts w:eastAsiaTheme="minorEastAsia"/>
                  <w:lang w:val="en-US" w:eastAsia="zh-CN"/>
                </w:rPr>
                <w:t>Electronics :</w:t>
              </w:r>
              <w:proofErr w:type="gramEnd"/>
              <w:r>
                <w:rPr>
                  <w:rFonts w:eastAsiaTheme="minorEastAsia"/>
                  <w:lang w:val="en-US" w:eastAsia="zh-CN"/>
                </w:rPr>
                <w:t xml:space="preserve"> Support</w:t>
              </w:r>
            </w:ins>
            <w:ins w:id="561" w:author="yoonoh-b" w:date="2021-01-27T13:27:00Z">
              <w:r>
                <w:rPr>
                  <w:rFonts w:eastAsiaTheme="minorEastAsia"/>
                  <w:lang w:val="en-US" w:eastAsia="zh-CN"/>
                </w:rPr>
                <w:t xml:space="preserve">. </w:t>
              </w:r>
            </w:ins>
          </w:p>
          <w:p w14:paraId="62A143AC" w14:textId="77777777" w:rsidR="00B4703F" w:rsidRDefault="00B4703F">
            <w:pPr>
              <w:spacing w:after="120"/>
              <w:rPr>
                <w:ins w:id="562" w:author="Sanjun Feng(vivo)" w:date="2021-01-27T18:58:00Z"/>
                <w:rFonts w:eastAsiaTheme="minorEastAsia"/>
                <w:lang w:val="en-US" w:eastAsia="zh-CN"/>
              </w:rPr>
            </w:pPr>
            <w:ins w:id="563" w:author="Xiaomi" w:date="2021-01-27T17:33:00Z">
              <w:r>
                <w:rPr>
                  <w:rFonts w:eastAsiaTheme="minorEastAsia"/>
                  <w:lang w:val="en-US" w:eastAsia="zh-CN"/>
                </w:rPr>
                <w:t xml:space="preserve">Xiaomi: </w:t>
              </w:r>
              <w:proofErr w:type="gramStart"/>
              <w:r>
                <w:rPr>
                  <w:rFonts w:eastAsiaTheme="minorEastAsia"/>
                  <w:lang w:val="en-US" w:eastAsia="zh-CN"/>
                </w:rPr>
                <w:t>agree</w:t>
              </w:r>
            </w:ins>
            <w:proofErr w:type="gramEnd"/>
          </w:p>
          <w:p w14:paraId="5FAE1BE3" w14:textId="77777777" w:rsidR="00C66BA9" w:rsidRDefault="00C66BA9">
            <w:pPr>
              <w:spacing w:after="120"/>
              <w:rPr>
                <w:ins w:id="564" w:author="OPPO" w:date="2021-01-27T19:12:00Z"/>
                <w:rFonts w:asciiTheme="minorHAnsi" w:eastAsiaTheme="minorEastAsia" w:hAnsiTheme="minorHAnsi" w:cstheme="minorHAnsi"/>
                <w:lang w:val="en-US" w:eastAsia="zh-CN"/>
              </w:rPr>
            </w:pPr>
            <w:ins w:id="565" w:author="Sanjun Feng(vivo)" w:date="2021-01-27T18:58:00Z">
              <w:r>
                <w:rPr>
                  <w:rFonts w:asciiTheme="minorHAnsi" w:eastAsiaTheme="minorEastAsia" w:hAnsiTheme="minorHAnsi" w:cstheme="minorHAnsi" w:hint="eastAsia"/>
                  <w:lang w:val="en-US" w:eastAsia="zh-CN"/>
                </w:rPr>
                <w:t>v</w:t>
              </w:r>
              <w:r>
                <w:rPr>
                  <w:rFonts w:asciiTheme="minorHAnsi" w:eastAsiaTheme="minorEastAsia" w:hAnsiTheme="minorHAnsi" w:cstheme="minorHAnsi"/>
                  <w:lang w:val="en-US" w:eastAsia="zh-CN"/>
                </w:rPr>
                <w:t>ivo: generally OK</w:t>
              </w:r>
            </w:ins>
          </w:p>
          <w:p w14:paraId="3570BDB7" w14:textId="77777777" w:rsidR="000731EF" w:rsidRDefault="000731EF">
            <w:pPr>
              <w:spacing w:after="120"/>
              <w:rPr>
                <w:ins w:id="566" w:author="Samsung" w:date="2021-01-27T21:54:00Z"/>
                <w:rFonts w:eastAsiaTheme="minorEastAsia"/>
                <w:lang w:val="en-US" w:eastAsia="zh-CN"/>
              </w:rPr>
            </w:pPr>
            <w:ins w:id="567" w:author="OPPO" w:date="2021-01-27T19:12:00Z">
              <w:r>
                <w:rPr>
                  <w:rFonts w:eastAsiaTheme="minorEastAsia"/>
                  <w:lang w:val="en-US" w:eastAsia="zh-CN"/>
                </w:rPr>
                <w:t>OPPO: OK</w:t>
              </w:r>
            </w:ins>
          </w:p>
          <w:p w14:paraId="412ADEB0" w14:textId="77777777" w:rsidR="00891565" w:rsidRDefault="00891565">
            <w:pPr>
              <w:spacing w:after="120"/>
              <w:rPr>
                <w:ins w:id="568" w:author="Zhao, Kun" w:date="2021-01-27T15:51:00Z"/>
                <w:rFonts w:eastAsiaTheme="minorEastAsia"/>
                <w:lang w:val="en-US" w:eastAsia="zh-CN"/>
              </w:rPr>
            </w:pPr>
            <w:ins w:id="569" w:author="Samsung" w:date="2021-01-27T21:54:00Z">
              <w:r>
                <w:rPr>
                  <w:rFonts w:eastAsiaTheme="minorEastAsia"/>
                  <w:lang w:val="en-US" w:eastAsia="zh-CN"/>
                </w:rPr>
                <w:t xml:space="preserve">Samsung: </w:t>
              </w:r>
              <w:proofErr w:type="gramStart"/>
              <w:r>
                <w:rPr>
                  <w:rFonts w:eastAsiaTheme="minorEastAsia"/>
                  <w:lang w:val="en-US" w:eastAsia="zh-CN"/>
                </w:rPr>
                <w:t>agree</w:t>
              </w:r>
            </w:ins>
            <w:proofErr w:type="gramEnd"/>
          </w:p>
          <w:p w14:paraId="53B311DB" w14:textId="77777777" w:rsidR="00F70829" w:rsidRDefault="00F70829">
            <w:pPr>
              <w:spacing w:after="120"/>
              <w:rPr>
                <w:ins w:id="570" w:author="Ericsson" w:date="2021-01-27T17:01:00Z"/>
                <w:rFonts w:asciiTheme="minorHAnsi" w:eastAsiaTheme="minorEastAsia" w:hAnsiTheme="minorHAnsi" w:cstheme="minorHAnsi"/>
                <w:lang w:val="en-US" w:eastAsia="zh-CN"/>
              </w:rPr>
            </w:pPr>
            <w:ins w:id="571" w:author="Zhao, Kun" w:date="2021-01-27T15:51:00Z">
              <w:r>
                <w:rPr>
                  <w:rFonts w:asciiTheme="minorHAnsi" w:eastAsiaTheme="minorEastAsia" w:hAnsiTheme="minorHAnsi" w:cstheme="minorHAnsi"/>
                  <w:lang w:val="en-US" w:eastAsia="zh-CN"/>
                </w:rPr>
                <w:t>Sony: fine with the proposal</w:t>
              </w:r>
            </w:ins>
          </w:p>
          <w:p w14:paraId="0C37F3A5" w14:textId="77777777" w:rsidR="00801509" w:rsidRDefault="00801509">
            <w:pPr>
              <w:spacing w:after="120"/>
              <w:rPr>
                <w:ins w:id="572" w:author="Vasenkari, Petri J. (Nokia - FI/Espoo)" w:date="2021-01-27T18:27:00Z"/>
                <w:rFonts w:asciiTheme="minorHAnsi" w:eastAsiaTheme="minorEastAsia" w:hAnsiTheme="minorHAnsi" w:cstheme="minorHAnsi"/>
                <w:lang w:val="en-US" w:eastAsia="zh-CN"/>
              </w:rPr>
            </w:pPr>
            <w:ins w:id="573" w:author="Ericsson" w:date="2021-01-27T17:01:00Z">
              <w:r>
                <w:rPr>
                  <w:rFonts w:asciiTheme="minorHAnsi" w:eastAsiaTheme="minorEastAsia" w:hAnsiTheme="minorHAnsi" w:cstheme="minorHAnsi"/>
                  <w:lang w:val="en-US" w:eastAsia="zh-CN"/>
                </w:rPr>
                <w:t>E</w:t>
              </w:r>
              <w:r w:rsidR="00875323">
                <w:rPr>
                  <w:rFonts w:asciiTheme="minorHAnsi" w:eastAsiaTheme="minorEastAsia" w:hAnsiTheme="minorHAnsi" w:cstheme="minorHAnsi"/>
                  <w:lang w:val="en-US" w:eastAsia="zh-CN"/>
                </w:rPr>
                <w:t>r</w:t>
              </w:r>
              <w:r>
                <w:rPr>
                  <w:rFonts w:asciiTheme="minorHAnsi" w:eastAsiaTheme="minorEastAsia" w:hAnsiTheme="minorHAnsi" w:cstheme="minorHAnsi"/>
                  <w:lang w:val="en-US" w:eastAsia="zh-CN"/>
                </w:rPr>
                <w:t>ics</w:t>
              </w:r>
              <w:r w:rsidR="00875323">
                <w:rPr>
                  <w:rFonts w:asciiTheme="minorHAnsi" w:eastAsiaTheme="minorEastAsia" w:hAnsiTheme="minorHAnsi" w:cstheme="minorHAnsi"/>
                  <w:lang w:val="en-US" w:eastAsia="zh-CN"/>
                </w:rPr>
                <w:t>son: agreed.</w:t>
              </w:r>
            </w:ins>
          </w:p>
          <w:p w14:paraId="24ADCB2C" w14:textId="598AAEF2" w:rsidR="00C21820" w:rsidRDefault="00C21820">
            <w:pPr>
              <w:spacing w:after="120"/>
              <w:rPr>
                <w:rFonts w:asciiTheme="minorHAnsi" w:eastAsiaTheme="minorEastAsia" w:hAnsiTheme="minorHAnsi" w:cstheme="minorHAnsi"/>
                <w:lang w:val="en-US" w:eastAsia="zh-CN"/>
              </w:rPr>
            </w:pPr>
            <w:ins w:id="574" w:author="Vasenkari, Petri J. (Nokia - FI/Espoo)" w:date="2021-01-27T18:27:00Z">
              <w:r>
                <w:rPr>
                  <w:rFonts w:eastAsiaTheme="minorEastAsia"/>
                  <w:lang w:val="en-US" w:eastAsia="zh-CN"/>
                </w:rPr>
                <w:t>Nokia: Agree</w:t>
              </w:r>
            </w:ins>
          </w:p>
        </w:tc>
      </w:tr>
      <w:tr w:rsidR="008109B0" w14:paraId="5D1264F6" w14:textId="77777777" w:rsidTr="00C66BA9">
        <w:trPr>
          <w:trHeight w:val="810"/>
        </w:trPr>
        <w:tc>
          <w:tcPr>
            <w:tcW w:w="2245" w:type="dxa"/>
            <w:vMerge/>
          </w:tcPr>
          <w:p w14:paraId="63646B30" w14:textId="77777777" w:rsidR="008109B0" w:rsidRDefault="008109B0">
            <w:pPr>
              <w:spacing w:after="120"/>
              <w:rPr>
                <w:rFonts w:asciiTheme="minorHAnsi" w:hAnsiTheme="minorHAnsi"/>
              </w:rPr>
            </w:pPr>
          </w:p>
        </w:tc>
        <w:tc>
          <w:tcPr>
            <w:tcW w:w="2448" w:type="dxa"/>
          </w:tcPr>
          <w:p w14:paraId="1E70EABA" w14:textId="77777777" w:rsidR="008109B0" w:rsidRDefault="008E343F">
            <w:pPr>
              <w:spacing w:after="120"/>
              <w:rPr>
                <w:rFonts w:asciiTheme="minorHAnsi" w:hAnsiTheme="minorHAnsi" w:cstheme="minorHAnsi"/>
                <w:szCs w:val="24"/>
                <w:lang w:eastAsia="zh-CN"/>
              </w:rPr>
            </w:pPr>
            <w:r>
              <w:rPr>
                <w:rFonts w:asciiTheme="minorHAnsi" w:hAnsiTheme="minorHAnsi" w:cstheme="minorHAnsi"/>
                <w:szCs w:val="24"/>
                <w:lang w:eastAsia="zh-CN"/>
              </w:rPr>
              <w:t>Disagree</w:t>
            </w:r>
          </w:p>
        </w:tc>
        <w:tc>
          <w:tcPr>
            <w:tcW w:w="4956" w:type="dxa"/>
          </w:tcPr>
          <w:p w14:paraId="6CE9B6B0" w14:textId="77777777" w:rsidR="008109B0" w:rsidRDefault="00610BA1">
            <w:pPr>
              <w:spacing w:after="120"/>
              <w:rPr>
                <w:rFonts w:asciiTheme="minorHAnsi" w:eastAsiaTheme="minorEastAsia" w:hAnsiTheme="minorHAnsi" w:cstheme="minorHAnsi"/>
                <w:lang w:val="en-US" w:eastAsia="zh-CN"/>
              </w:rPr>
            </w:pPr>
            <w:ins w:id="575" w:author="Zhangqian (Zq)" w:date="2021-01-27T20:52:00Z">
              <w:r>
                <w:rPr>
                  <w:rFonts w:asciiTheme="minorHAnsi" w:eastAsiaTheme="minorEastAsia" w:hAnsiTheme="minorHAnsi" w:cstheme="minorHAnsi" w:hint="eastAsia"/>
                  <w:lang w:val="en-US" w:eastAsia="zh-CN"/>
                </w:rPr>
                <w:t>H</w:t>
              </w:r>
              <w:r>
                <w:rPr>
                  <w:rFonts w:asciiTheme="minorHAnsi" w:eastAsiaTheme="minorEastAsia" w:hAnsiTheme="minorHAnsi" w:cstheme="minorHAnsi"/>
                  <w:lang w:val="en-US" w:eastAsia="zh-CN"/>
                </w:rPr>
                <w:t xml:space="preserve">uawei: not </w:t>
              </w:r>
            </w:ins>
            <w:ins w:id="576" w:author="Zhangqian (Zq)" w:date="2021-01-27T20:53:00Z">
              <w:r>
                <w:rPr>
                  <w:rFonts w:asciiTheme="minorHAnsi" w:eastAsiaTheme="minorEastAsia" w:hAnsiTheme="minorHAnsi" w:cstheme="minorHAnsi"/>
                  <w:lang w:val="en-US" w:eastAsia="zh-CN"/>
                </w:rPr>
                <w:t>OK. Even within the same freq group, how we ensure the UE meet the common spherical coverage requirement? The frequency span can be up to 6GHz.</w:t>
              </w:r>
            </w:ins>
          </w:p>
        </w:tc>
      </w:tr>
      <w:tr w:rsidR="008109B0" w14:paraId="6F6A8E29" w14:textId="77777777" w:rsidTr="00C66BA9">
        <w:trPr>
          <w:trHeight w:val="810"/>
        </w:trPr>
        <w:tc>
          <w:tcPr>
            <w:tcW w:w="2245" w:type="dxa"/>
            <w:vMerge w:val="restart"/>
          </w:tcPr>
          <w:p w14:paraId="25B82848" w14:textId="77777777" w:rsidR="008109B0" w:rsidRDefault="008E343F">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3-3-1:</w:t>
            </w:r>
          </w:p>
          <w:p w14:paraId="24EE0FC0" w14:textId="77777777" w:rsidR="008109B0" w:rsidRDefault="008E343F">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CBM based REFSENS relaxations structure that follows intra-band CA is applied for all CBM band combinations</w:t>
            </w:r>
          </w:p>
        </w:tc>
        <w:tc>
          <w:tcPr>
            <w:tcW w:w="2448" w:type="dxa"/>
          </w:tcPr>
          <w:p w14:paraId="5BDEF810" w14:textId="77777777" w:rsidR="008109B0" w:rsidRDefault="008E343F">
            <w:pPr>
              <w:spacing w:after="120"/>
              <w:rPr>
                <w:rFonts w:asciiTheme="minorHAnsi" w:hAnsiTheme="minorHAnsi" w:cstheme="minorHAnsi"/>
                <w:szCs w:val="24"/>
                <w:lang w:eastAsia="zh-CN"/>
              </w:rPr>
            </w:pPr>
            <w:r>
              <w:rPr>
                <w:rFonts w:asciiTheme="minorHAnsi" w:hAnsiTheme="minorHAnsi" w:cstheme="minorHAnsi"/>
                <w:szCs w:val="24"/>
                <w:lang w:eastAsia="zh-CN"/>
              </w:rPr>
              <w:t>Agree</w:t>
            </w:r>
          </w:p>
        </w:tc>
        <w:tc>
          <w:tcPr>
            <w:tcW w:w="4956" w:type="dxa"/>
          </w:tcPr>
          <w:p w14:paraId="13DF6A50" w14:textId="77777777" w:rsidR="008109B0" w:rsidRDefault="008E343F">
            <w:pPr>
              <w:spacing w:after="120"/>
              <w:rPr>
                <w:ins w:id="577" w:author="yoonoh-b" w:date="2021-01-27T10:59:00Z"/>
                <w:rFonts w:asciiTheme="minorHAnsi" w:eastAsiaTheme="minorEastAsia" w:hAnsiTheme="minorHAnsi" w:cstheme="minorHAnsi"/>
                <w:lang w:val="en-US" w:eastAsia="zh-CN"/>
              </w:rPr>
            </w:pPr>
            <w:ins w:id="578" w:author="Qualcomm" w:date="2021-01-26T16:51:00Z">
              <w:r>
                <w:rPr>
                  <w:rFonts w:asciiTheme="minorHAnsi" w:eastAsiaTheme="minorEastAsia" w:hAnsiTheme="minorHAnsi" w:cstheme="minorHAnsi"/>
                  <w:lang w:val="en-US" w:eastAsia="zh-CN"/>
                </w:rPr>
                <w:t>Qualcomm: Agree (this proposal only works for CBM between overlapping or touching bands)</w:t>
              </w:r>
            </w:ins>
          </w:p>
          <w:p w14:paraId="7CFE3322" w14:textId="77777777" w:rsidR="008109B0" w:rsidRDefault="008E343F">
            <w:pPr>
              <w:spacing w:after="120"/>
              <w:rPr>
                <w:ins w:id="579" w:author="Xiaomi" w:date="2021-01-27T17:33:00Z"/>
                <w:rFonts w:eastAsiaTheme="minorEastAsia"/>
                <w:lang w:val="en-US" w:eastAsia="zh-CN"/>
              </w:rPr>
            </w:pPr>
            <w:ins w:id="580" w:author="yoonoh-b" w:date="2021-01-27T10:59:00Z">
              <w:r>
                <w:rPr>
                  <w:rFonts w:eastAsiaTheme="minorEastAsia"/>
                  <w:lang w:val="en-US" w:eastAsia="zh-CN"/>
                </w:rPr>
                <w:t xml:space="preserve">LG </w:t>
              </w:r>
              <w:proofErr w:type="gramStart"/>
              <w:r>
                <w:rPr>
                  <w:rFonts w:eastAsiaTheme="minorEastAsia"/>
                  <w:lang w:val="en-US" w:eastAsia="zh-CN"/>
                </w:rPr>
                <w:t>Electronics :</w:t>
              </w:r>
              <w:proofErr w:type="gramEnd"/>
              <w:r>
                <w:rPr>
                  <w:rFonts w:eastAsiaTheme="minorEastAsia"/>
                  <w:lang w:val="en-US" w:eastAsia="zh-CN"/>
                </w:rPr>
                <w:t xml:space="preserve"> Support</w:t>
              </w:r>
            </w:ins>
          </w:p>
          <w:p w14:paraId="3EFCA8C5" w14:textId="77777777" w:rsidR="00B4703F" w:rsidRDefault="00B4703F">
            <w:pPr>
              <w:spacing w:after="120"/>
              <w:rPr>
                <w:ins w:id="581" w:author="Sanjun Feng(vivo)" w:date="2021-01-27T18:58:00Z"/>
                <w:rFonts w:eastAsiaTheme="minorEastAsia"/>
                <w:lang w:val="en-US" w:eastAsia="zh-CN"/>
              </w:rPr>
            </w:pPr>
            <w:ins w:id="582" w:author="Xiaomi" w:date="2021-01-27T17:33:00Z">
              <w:r>
                <w:rPr>
                  <w:rFonts w:eastAsiaTheme="minorEastAsia"/>
                  <w:lang w:val="en-US" w:eastAsia="zh-CN"/>
                </w:rPr>
                <w:t xml:space="preserve">Xiaomi: </w:t>
              </w:r>
              <w:proofErr w:type="gramStart"/>
              <w:r>
                <w:rPr>
                  <w:rFonts w:eastAsiaTheme="minorEastAsia"/>
                  <w:lang w:val="en-US" w:eastAsia="zh-CN"/>
                </w:rPr>
                <w:t>agree</w:t>
              </w:r>
            </w:ins>
            <w:proofErr w:type="gramEnd"/>
          </w:p>
          <w:p w14:paraId="7DE36C7F" w14:textId="77777777" w:rsidR="00C66BA9" w:rsidRDefault="00C66BA9">
            <w:pPr>
              <w:spacing w:after="120"/>
              <w:rPr>
                <w:ins w:id="583" w:author="OPPO" w:date="2021-01-27T19:13:00Z"/>
                <w:rFonts w:asciiTheme="minorHAnsi" w:eastAsiaTheme="minorEastAsia" w:hAnsiTheme="minorHAnsi" w:cstheme="minorHAnsi"/>
                <w:lang w:val="en-US" w:eastAsia="zh-CN"/>
              </w:rPr>
            </w:pPr>
            <w:ins w:id="584" w:author="Sanjun Feng(vivo)" w:date="2021-01-27T18:58:00Z">
              <w:r>
                <w:rPr>
                  <w:rFonts w:asciiTheme="minorHAnsi" w:eastAsiaTheme="minorEastAsia" w:hAnsiTheme="minorHAnsi" w:cstheme="minorHAnsi" w:hint="eastAsia"/>
                  <w:lang w:val="en-US" w:eastAsia="zh-CN"/>
                </w:rPr>
                <w:t>v</w:t>
              </w:r>
              <w:r>
                <w:rPr>
                  <w:rFonts w:asciiTheme="minorHAnsi" w:eastAsiaTheme="minorEastAsia" w:hAnsiTheme="minorHAnsi" w:cstheme="minorHAnsi"/>
                  <w:lang w:val="en-US" w:eastAsia="zh-CN"/>
                </w:rPr>
                <w:t>ivo: yes, same structure can be used for all band combination, but the value may need be evaluated case by case.</w:t>
              </w:r>
            </w:ins>
          </w:p>
          <w:p w14:paraId="18C649A9" w14:textId="77777777" w:rsidR="009E319A" w:rsidRDefault="009E319A">
            <w:pPr>
              <w:spacing w:after="120"/>
              <w:rPr>
                <w:ins w:id="585" w:author="Samsung" w:date="2021-01-27T21:56:00Z"/>
                <w:rFonts w:eastAsiaTheme="minorEastAsia"/>
                <w:lang w:val="en-US" w:eastAsia="zh-CN"/>
              </w:rPr>
            </w:pPr>
            <w:ins w:id="586" w:author="OPPO" w:date="2021-01-27T19:13:00Z">
              <w:r>
                <w:rPr>
                  <w:rFonts w:eastAsiaTheme="minorEastAsia"/>
                  <w:lang w:val="en-US" w:eastAsia="zh-CN"/>
                </w:rPr>
                <w:t>OPPO: OK</w:t>
              </w:r>
            </w:ins>
          </w:p>
          <w:p w14:paraId="02997E69" w14:textId="77777777" w:rsidR="00891565" w:rsidRDefault="00C21820">
            <w:pPr>
              <w:spacing w:after="120"/>
              <w:rPr>
                <w:ins w:id="587" w:author="Camila Priale" w:date="2021-01-27T18:50:00Z"/>
                <w:rFonts w:eastAsiaTheme="minorEastAsia"/>
                <w:lang w:val="en-US" w:eastAsia="zh-CN"/>
              </w:rPr>
            </w:pPr>
            <w:ins w:id="588" w:author="Vasenkari, Petri J. (Nokia - FI/Espoo)" w:date="2021-01-27T18:27:00Z">
              <w:r>
                <w:rPr>
                  <w:rFonts w:eastAsiaTheme="minorEastAsia"/>
                  <w:lang w:val="en-US" w:eastAsia="zh-CN"/>
                </w:rPr>
                <w:t xml:space="preserve">Nokia: Agree but should be also discussed later if it can be extended for combinations with different frequency </w:t>
              </w:r>
              <w:proofErr w:type="gramStart"/>
              <w:r>
                <w:rPr>
                  <w:rFonts w:eastAsiaTheme="minorEastAsia"/>
                  <w:lang w:val="en-US" w:eastAsia="zh-CN"/>
                </w:rPr>
                <w:t>group</w:t>
              </w:r>
            </w:ins>
            <w:proofErr w:type="gramEnd"/>
          </w:p>
          <w:p w14:paraId="0A04A640" w14:textId="44DD40D7" w:rsidR="00D223C3" w:rsidRDefault="00D223C3">
            <w:pPr>
              <w:spacing w:after="120"/>
              <w:rPr>
                <w:rFonts w:asciiTheme="minorHAnsi" w:eastAsiaTheme="minorEastAsia" w:hAnsiTheme="minorHAnsi" w:cstheme="minorHAnsi"/>
                <w:lang w:val="en-US" w:eastAsia="zh-CN"/>
              </w:rPr>
            </w:pPr>
            <w:ins w:id="589" w:author="Camila Priale" w:date="2021-01-27T18:50:00Z">
              <w:r w:rsidRPr="006F6249">
                <w:rPr>
                  <w:rFonts w:asciiTheme="minorHAnsi" w:eastAsiaTheme="minorEastAsia" w:hAnsiTheme="minorHAnsi" w:cstheme="minorHAnsi"/>
                  <w:lang w:val="en-US" w:eastAsia="zh-CN"/>
                </w:rPr>
                <w:t>Apple: Will the REFSENS relaxation structure consider the wider frequency separation</w:t>
              </w:r>
              <w:r>
                <w:rPr>
                  <w:rFonts w:asciiTheme="minorHAnsi" w:eastAsiaTheme="minorEastAsia" w:hAnsiTheme="minorHAnsi" w:cstheme="minorHAnsi"/>
                  <w:lang w:val="en-US" w:eastAsia="zh-CN"/>
                </w:rPr>
                <w:t xml:space="preserve"> for inter-band CA compared to intra-band CA</w:t>
              </w:r>
              <w:r w:rsidRPr="006F6249">
                <w:rPr>
                  <w:rFonts w:asciiTheme="minorHAnsi" w:eastAsiaTheme="minorEastAsia" w:hAnsiTheme="minorHAnsi" w:cstheme="minorHAnsi"/>
                  <w:lang w:val="en-US" w:eastAsia="zh-CN"/>
                </w:rPr>
                <w:t>?</w:t>
              </w:r>
            </w:ins>
          </w:p>
        </w:tc>
      </w:tr>
      <w:tr w:rsidR="008109B0" w14:paraId="7A941F7C" w14:textId="77777777" w:rsidTr="00C66BA9">
        <w:trPr>
          <w:trHeight w:val="810"/>
        </w:trPr>
        <w:tc>
          <w:tcPr>
            <w:tcW w:w="2245" w:type="dxa"/>
            <w:vMerge/>
          </w:tcPr>
          <w:p w14:paraId="65DC9B7A" w14:textId="77777777" w:rsidR="008109B0" w:rsidRDefault="008109B0">
            <w:pPr>
              <w:spacing w:after="120"/>
              <w:rPr>
                <w:rFonts w:asciiTheme="minorHAnsi" w:hAnsiTheme="minorHAnsi"/>
              </w:rPr>
            </w:pPr>
          </w:p>
        </w:tc>
        <w:tc>
          <w:tcPr>
            <w:tcW w:w="2448" w:type="dxa"/>
          </w:tcPr>
          <w:p w14:paraId="5B457667" w14:textId="77777777" w:rsidR="008109B0" w:rsidRDefault="008E343F">
            <w:pPr>
              <w:spacing w:after="120"/>
              <w:rPr>
                <w:rFonts w:asciiTheme="minorHAnsi" w:hAnsiTheme="minorHAnsi" w:cstheme="minorHAnsi"/>
                <w:szCs w:val="24"/>
                <w:lang w:eastAsia="zh-CN"/>
              </w:rPr>
            </w:pPr>
            <w:r>
              <w:rPr>
                <w:rFonts w:asciiTheme="minorHAnsi" w:hAnsiTheme="minorHAnsi" w:cstheme="minorHAnsi"/>
                <w:szCs w:val="24"/>
                <w:lang w:eastAsia="zh-CN"/>
              </w:rPr>
              <w:t>Disagree</w:t>
            </w:r>
          </w:p>
        </w:tc>
        <w:tc>
          <w:tcPr>
            <w:tcW w:w="4956" w:type="dxa"/>
          </w:tcPr>
          <w:p w14:paraId="12DC3A84" w14:textId="77777777" w:rsidR="008109B0" w:rsidRDefault="008E343F">
            <w:pPr>
              <w:spacing w:after="120"/>
              <w:rPr>
                <w:ins w:id="590" w:author="Ting-Wei Kang (康庭維)" w:date="2021-01-26T18:12:00Z"/>
                <w:rFonts w:eastAsiaTheme="minorEastAsia"/>
                <w:b/>
                <w:lang w:val="en-US" w:eastAsia="zh-CN"/>
              </w:rPr>
            </w:pPr>
            <w:ins w:id="591" w:author="Ting-Wei Kang (康庭維)" w:date="2021-01-26T18:12:00Z">
              <w:r>
                <w:rPr>
                  <w:rFonts w:eastAsiaTheme="minorEastAsia"/>
                  <w:b/>
                  <w:lang w:val="en-US" w:eastAsia="zh-CN"/>
                </w:rPr>
                <w:t>MediaTek:</w:t>
              </w:r>
            </w:ins>
          </w:p>
          <w:p w14:paraId="25BD9F6A" w14:textId="77777777" w:rsidR="008109B0" w:rsidRDefault="008E343F">
            <w:pPr>
              <w:spacing w:after="120"/>
              <w:rPr>
                <w:ins w:id="592" w:author="Zhangqian (Zq)" w:date="2021-01-27T20:54:00Z"/>
                <w:rFonts w:eastAsiaTheme="minorEastAsia"/>
                <w:lang w:val="en-US" w:eastAsia="zh-CN"/>
              </w:rPr>
            </w:pPr>
            <w:ins w:id="593" w:author="Ting-Wei Kang (康庭維)" w:date="2021-01-26T18:12:00Z">
              <w:r>
                <w:rPr>
                  <w:rFonts w:eastAsia="PMingLiU"/>
                  <w:lang w:val="en-US" w:eastAsia="zh-TW"/>
                </w:rPr>
                <w:t>(</w:t>
              </w:r>
            </w:ins>
            <w:ins w:id="594" w:author="Ting-Wei Kang (康庭維)" w:date="2021-01-26T18:13:00Z">
              <w:r>
                <w:rPr>
                  <w:rFonts w:eastAsia="PMingLiU"/>
                  <w:lang w:val="en-US" w:eastAsia="zh-TW"/>
                </w:rPr>
                <w:t>Similar</w:t>
              </w:r>
            </w:ins>
            <w:ins w:id="595" w:author="Ting-Wei Kang (康庭維)" w:date="2021-01-26T18:12:00Z">
              <w:r>
                <w:rPr>
                  <w:rFonts w:eastAsia="PMingLiU"/>
                  <w:lang w:val="en-US" w:eastAsia="zh-TW"/>
                </w:rPr>
                <w:t xml:space="preserve"> comment) </w:t>
              </w:r>
            </w:ins>
            <w:ins w:id="596" w:author="Ting-Wei Kang (康庭維)" w:date="2021-01-26T18:13:00Z">
              <w:r>
                <w:rPr>
                  <w:rFonts w:eastAsia="PMingLiU"/>
                  <w:lang w:val="en-US" w:eastAsia="zh-TW"/>
                </w:rPr>
                <w:t xml:space="preserve">To have </w:t>
              </w:r>
            </w:ins>
            <w:ins w:id="597" w:author="Ting-Wei Kang (康庭維)" w:date="2021-01-26T18:12:00Z">
              <w:r>
                <w:rPr>
                  <w:rFonts w:eastAsiaTheme="minorEastAsia"/>
                  <w:lang w:val="en-US" w:eastAsia="zh-CN"/>
                </w:rPr>
                <w:t>band combination demand list firstly, “all” is terrible.</w:t>
              </w:r>
            </w:ins>
          </w:p>
          <w:p w14:paraId="76996797" w14:textId="77777777" w:rsidR="00610BA1" w:rsidRDefault="00610BA1" w:rsidP="00610BA1">
            <w:pPr>
              <w:spacing w:after="120"/>
              <w:rPr>
                <w:ins w:id="598" w:author="Samsung" w:date="2021-01-27T22:02:00Z"/>
                <w:rFonts w:eastAsiaTheme="minorEastAsia"/>
                <w:lang w:val="en-US" w:eastAsia="zh-CN"/>
              </w:rPr>
            </w:pPr>
            <w:ins w:id="599" w:author="Zhangqian (Zq)" w:date="2021-01-27T20:54:00Z">
              <w:r>
                <w:rPr>
                  <w:rFonts w:eastAsiaTheme="minorEastAsia"/>
                  <w:lang w:val="en-US" w:eastAsia="zh-CN"/>
                </w:rPr>
                <w:t xml:space="preserve">Huawei: </w:t>
              </w:r>
            </w:ins>
            <w:ins w:id="600" w:author="Zhangqian (Zq)" w:date="2021-01-27T20:55:00Z">
              <w:r>
                <w:rPr>
                  <w:rFonts w:eastAsiaTheme="minorEastAsia" w:hint="eastAsia"/>
                  <w:lang w:val="en-US" w:eastAsia="zh-CN"/>
                </w:rPr>
                <w:t>w</w:t>
              </w:r>
              <w:r>
                <w:rPr>
                  <w:rFonts w:eastAsiaTheme="minorEastAsia"/>
                  <w:lang w:val="en-US" w:eastAsia="zh-CN"/>
                </w:rPr>
                <w:t xml:space="preserve">e would like to know the difference compared with IBM relaxation on peak </w:t>
              </w:r>
            </w:ins>
            <w:ins w:id="601" w:author="Zhangqian (Zq)" w:date="2021-01-27T20:56:00Z">
              <w:r>
                <w:rPr>
                  <w:rFonts w:eastAsiaTheme="minorEastAsia"/>
                  <w:lang w:val="en-US" w:eastAsia="zh-CN"/>
                </w:rPr>
                <w:t>EIS and spherical EIS</w:t>
              </w:r>
            </w:ins>
            <w:ins w:id="602" w:author="Zhangqian (Zq)" w:date="2021-01-27T20:55:00Z">
              <w:r>
                <w:rPr>
                  <w:rFonts w:eastAsiaTheme="minorEastAsia"/>
                  <w:lang w:val="en-US" w:eastAsia="zh-CN"/>
                </w:rPr>
                <w:t>.</w:t>
              </w:r>
            </w:ins>
            <w:ins w:id="603" w:author="Zhangqian (Zq)" w:date="2021-01-27T20:56:00Z">
              <w:r>
                <w:rPr>
                  <w:rFonts w:eastAsiaTheme="minorEastAsia"/>
                  <w:lang w:val="en-US" w:eastAsia="zh-CN"/>
                </w:rPr>
                <w:t xml:space="preserve"> Seems there is no difference, why we highlight it follow intra-band?</w:t>
              </w:r>
            </w:ins>
          </w:p>
          <w:p w14:paraId="762813FF" w14:textId="77777777" w:rsidR="00891565" w:rsidRDefault="00891565" w:rsidP="00610BA1">
            <w:pPr>
              <w:spacing w:after="120"/>
              <w:rPr>
                <w:rFonts w:asciiTheme="minorHAnsi" w:eastAsiaTheme="minorEastAsia" w:hAnsiTheme="minorHAnsi" w:cstheme="minorHAnsi"/>
                <w:lang w:val="en-US" w:eastAsia="zh-CN"/>
              </w:rPr>
            </w:pPr>
            <w:ins w:id="604" w:author="Samsung" w:date="2021-01-27T22:02:00Z">
              <w:r>
                <w:rPr>
                  <w:rFonts w:eastAsiaTheme="minorEastAsia"/>
                  <w:lang w:val="en-US" w:eastAsia="zh-CN"/>
                </w:rPr>
                <w:t>Samsung:</w:t>
              </w:r>
            </w:ins>
            <w:ins w:id="605" w:author="Samsung" w:date="2021-01-27T22:03:00Z">
              <w:r w:rsidR="00E20746">
                <w:rPr>
                  <w:rFonts w:eastAsiaTheme="minorEastAsia"/>
                  <w:lang w:val="en-US" w:eastAsia="zh-CN"/>
                </w:rPr>
                <w:t xml:space="preserve"> though this approach may work, we</w:t>
              </w:r>
            </w:ins>
            <w:ins w:id="606" w:author="Samsung" w:date="2021-01-27T22:02:00Z">
              <w:r>
                <w:rPr>
                  <w:rFonts w:eastAsiaTheme="minorEastAsia"/>
                  <w:lang w:val="en-US" w:eastAsia="zh-CN"/>
                </w:rPr>
                <w:t xml:space="preserve"> share similar view with </w:t>
              </w:r>
            </w:ins>
            <w:ins w:id="607" w:author="Samsung" w:date="2021-01-27T22:03:00Z">
              <w:r>
                <w:rPr>
                  <w:rFonts w:eastAsiaTheme="minorEastAsia"/>
                  <w:lang w:val="en-US" w:eastAsia="zh-CN"/>
                </w:rPr>
                <w:t>MTK that requirement discussion should be based on requested band combination</w:t>
              </w:r>
              <w:r w:rsidR="00E20746">
                <w:rPr>
                  <w:rFonts w:eastAsiaTheme="minorEastAsia"/>
                  <w:lang w:val="en-US" w:eastAsia="zh-CN"/>
                </w:rPr>
                <w:t xml:space="preserve"> before talking all ban</w:t>
              </w:r>
            </w:ins>
            <w:ins w:id="608" w:author="Samsung" w:date="2021-01-27T22:04:00Z">
              <w:r w:rsidR="00E20746">
                <w:rPr>
                  <w:rFonts w:eastAsiaTheme="minorEastAsia"/>
                  <w:lang w:val="en-US" w:eastAsia="zh-CN"/>
                </w:rPr>
                <w:t>d</w:t>
              </w:r>
            </w:ins>
            <w:ins w:id="609" w:author="Samsung" w:date="2021-01-27T22:03:00Z">
              <w:r w:rsidR="00E20746">
                <w:rPr>
                  <w:rFonts w:eastAsiaTheme="minorEastAsia"/>
                  <w:lang w:val="en-US" w:eastAsia="zh-CN"/>
                </w:rPr>
                <w:t xml:space="preserve"> combos</w:t>
              </w:r>
            </w:ins>
          </w:p>
        </w:tc>
      </w:tr>
      <w:tr w:rsidR="008109B0" w14:paraId="271FB21C" w14:textId="77777777" w:rsidTr="00C66BA9">
        <w:trPr>
          <w:trHeight w:val="810"/>
        </w:trPr>
        <w:tc>
          <w:tcPr>
            <w:tcW w:w="2245" w:type="dxa"/>
            <w:vMerge w:val="restart"/>
          </w:tcPr>
          <w:p w14:paraId="1F88D002" w14:textId="77777777" w:rsidR="008109B0" w:rsidRDefault="008E343F">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3-3-2:</w:t>
            </w:r>
          </w:p>
          <w:p w14:paraId="5EA0AF39" w14:textId="77777777" w:rsidR="008109B0" w:rsidRDefault="008E343F">
            <w:pPr>
              <w:spacing w:after="120"/>
              <w:rPr>
                <w:rFonts w:asciiTheme="minorHAnsi" w:hAnsiTheme="minorHAnsi"/>
              </w:rPr>
            </w:pPr>
            <w:r>
              <w:rPr>
                <w:rFonts w:asciiTheme="minorHAnsi" w:eastAsiaTheme="minorEastAsia" w:hAnsiTheme="minorHAnsi" w:cstheme="minorHAnsi"/>
                <w:lang w:val="en-US" w:eastAsia="zh-CN"/>
              </w:rPr>
              <w:t>CBM based REFSENS relaxations values are band combination dependent</w:t>
            </w:r>
          </w:p>
        </w:tc>
        <w:tc>
          <w:tcPr>
            <w:tcW w:w="2448" w:type="dxa"/>
          </w:tcPr>
          <w:p w14:paraId="556EF705" w14:textId="77777777" w:rsidR="008109B0" w:rsidRDefault="008E343F">
            <w:pPr>
              <w:spacing w:after="120"/>
              <w:rPr>
                <w:rFonts w:asciiTheme="minorHAnsi" w:hAnsiTheme="minorHAnsi" w:cstheme="minorHAnsi"/>
                <w:szCs w:val="24"/>
                <w:lang w:eastAsia="zh-CN"/>
              </w:rPr>
            </w:pPr>
            <w:r>
              <w:rPr>
                <w:rFonts w:asciiTheme="minorHAnsi" w:hAnsiTheme="minorHAnsi" w:cstheme="minorHAnsi"/>
                <w:szCs w:val="24"/>
                <w:lang w:eastAsia="zh-CN"/>
              </w:rPr>
              <w:t>Agree</w:t>
            </w:r>
          </w:p>
        </w:tc>
        <w:tc>
          <w:tcPr>
            <w:tcW w:w="4956" w:type="dxa"/>
          </w:tcPr>
          <w:p w14:paraId="1D076870" w14:textId="77777777" w:rsidR="008109B0" w:rsidRDefault="008E343F">
            <w:pPr>
              <w:spacing w:after="120"/>
              <w:rPr>
                <w:ins w:id="610" w:author="Ting-Wei Kang (康庭維)" w:date="2021-01-26T18:13:00Z"/>
                <w:rFonts w:eastAsiaTheme="minorEastAsia"/>
                <w:b/>
                <w:lang w:val="en-US" w:eastAsia="zh-CN"/>
              </w:rPr>
            </w:pPr>
            <w:ins w:id="611" w:author="Ting-Wei Kang (康庭維)" w:date="2021-01-26T18:13:00Z">
              <w:r>
                <w:rPr>
                  <w:rFonts w:eastAsiaTheme="minorEastAsia"/>
                  <w:b/>
                  <w:lang w:val="en-US" w:eastAsia="zh-CN"/>
                </w:rPr>
                <w:t>MediaTek:</w:t>
              </w:r>
            </w:ins>
          </w:p>
          <w:p w14:paraId="403E6090" w14:textId="77777777" w:rsidR="008109B0" w:rsidRDefault="008E343F">
            <w:pPr>
              <w:spacing w:after="120"/>
              <w:rPr>
                <w:ins w:id="612" w:author="Qualcomm" w:date="2021-01-26T16:51:00Z"/>
                <w:rFonts w:eastAsia="PMingLiU"/>
                <w:lang w:val="en-US" w:eastAsia="zh-TW"/>
              </w:rPr>
            </w:pPr>
            <w:ins w:id="613" w:author="Ting-Wei Kang (康庭維)" w:date="2021-01-26T18:13:00Z">
              <w:r>
                <w:rPr>
                  <w:rFonts w:eastAsia="PMingLiU"/>
                  <w:lang w:val="en-US" w:eastAsia="zh-TW"/>
                </w:rPr>
                <w:t>Agree. Link budget component is frequency dependency.</w:t>
              </w:r>
            </w:ins>
          </w:p>
          <w:p w14:paraId="340B3FEB" w14:textId="77777777" w:rsidR="008109B0" w:rsidRDefault="008E343F">
            <w:pPr>
              <w:spacing w:after="120"/>
              <w:rPr>
                <w:ins w:id="614" w:author="yoonoh-b" w:date="2021-01-27T10:59:00Z"/>
                <w:rFonts w:asciiTheme="minorHAnsi" w:eastAsiaTheme="minorEastAsia" w:hAnsiTheme="minorHAnsi" w:cstheme="minorHAnsi"/>
                <w:lang w:val="en-US" w:eastAsia="zh-CN"/>
              </w:rPr>
            </w:pPr>
            <w:ins w:id="615" w:author="Qualcomm" w:date="2021-01-26T16:51:00Z">
              <w:r>
                <w:rPr>
                  <w:rFonts w:asciiTheme="minorHAnsi" w:eastAsiaTheme="minorEastAsia" w:hAnsiTheme="minorHAnsi" w:cstheme="minorHAnsi"/>
                  <w:lang w:val="en-US" w:eastAsia="zh-CN"/>
                </w:rPr>
                <w:t xml:space="preserve">Qualcomm: </w:t>
              </w:r>
              <w:proofErr w:type="gramStart"/>
              <w:r>
                <w:rPr>
                  <w:rFonts w:asciiTheme="minorHAnsi" w:eastAsiaTheme="minorEastAsia" w:hAnsiTheme="minorHAnsi" w:cstheme="minorHAnsi"/>
                  <w:lang w:val="en-US" w:eastAsia="zh-CN"/>
                </w:rPr>
                <w:t>Agree</w:t>
              </w:r>
            </w:ins>
            <w:proofErr w:type="gramEnd"/>
          </w:p>
          <w:p w14:paraId="2E9FD86A" w14:textId="77777777" w:rsidR="008109B0" w:rsidRDefault="008E343F">
            <w:pPr>
              <w:spacing w:after="120"/>
              <w:rPr>
                <w:ins w:id="616" w:author="ZTE" w:date="2021-01-27T17:20:00Z"/>
                <w:rFonts w:eastAsiaTheme="minorEastAsia"/>
                <w:lang w:val="en-US" w:eastAsia="zh-CN"/>
              </w:rPr>
            </w:pPr>
            <w:ins w:id="617" w:author="yoonoh-b" w:date="2021-01-27T10:59:00Z">
              <w:r>
                <w:rPr>
                  <w:rFonts w:eastAsiaTheme="minorEastAsia"/>
                  <w:lang w:val="en-US" w:eastAsia="zh-CN"/>
                </w:rPr>
                <w:t xml:space="preserve">LG </w:t>
              </w:r>
              <w:proofErr w:type="gramStart"/>
              <w:r>
                <w:rPr>
                  <w:rFonts w:eastAsiaTheme="minorEastAsia"/>
                  <w:lang w:val="en-US" w:eastAsia="zh-CN"/>
                </w:rPr>
                <w:t>Electronics :</w:t>
              </w:r>
              <w:proofErr w:type="gramEnd"/>
              <w:r>
                <w:rPr>
                  <w:rFonts w:eastAsiaTheme="minorEastAsia"/>
                  <w:lang w:val="en-US" w:eastAsia="zh-CN"/>
                </w:rPr>
                <w:t xml:space="preserve"> Support</w:t>
              </w:r>
            </w:ins>
          </w:p>
          <w:p w14:paraId="453E1D45" w14:textId="77777777" w:rsidR="008109B0" w:rsidRDefault="008E343F">
            <w:pPr>
              <w:spacing w:after="120"/>
              <w:rPr>
                <w:ins w:id="618" w:author="Xiaomi" w:date="2021-01-27T17:34:00Z"/>
                <w:rFonts w:asciiTheme="minorHAnsi" w:eastAsiaTheme="minorEastAsia" w:hAnsiTheme="minorHAnsi" w:cstheme="minorHAnsi"/>
                <w:lang w:val="en-US" w:eastAsia="zh-CN"/>
              </w:rPr>
            </w:pPr>
            <w:ins w:id="619" w:author="ZTE" w:date="2021-01-27T17:20:00Z">
              <w:r>
                <w:rPr>
                  <w:rFonts w:asciiTheme="minorHAnsi" w:eastAsiaTheme="minorEastAsia" w:hAnsiTheme="minorHAnsi" w:cstheme="minorHAnsi" w:hint="eastAsia"/>
                  <w:lang w:val="en-US" w:eastAsia="zh-CN"/>
                </w:rPr>
                <w:t xml:space="preserve">ZTE: Agree. Requirements should be defined as </w:t>
              </w:r>
              <w:r>
                <w:rPr>
                  <w:rFonts w:asciiTheme="minorHAnsi" w:eastAsiaTheme="minorEastAsia" w:hAnsiTheme="minorHAnsi" w:cstheme="minorHAnsi"/>
                  <w:lang w:val="en-US" w:eastAsia="zh-CN"/>
                </w:rPr>
                <w:t xml:space="preserve">band combination </w:t>
              </w:r>
              <w:proofErr w:type="gramStart"/>
              <w:r>
                <w:rPr>
                  <w:rFonts w:asciiTheme="minorHAnsi" w:eastAsiaTheme="minorEastAsia" w:hAnsiTheme="minorHAnsi" w:cstheme="minorHAnsi"/>
                  <w:lang w:val="en-US" w:eastAsia="zh-CN"/>
                </w:rPr>
                <w:t>dependent</w:t>
              </w:r>
            </w:ins>
            <w:proofErr w:type="gramEnd"/>
          </w:p>
          <w:p w14:paraId="7AF5B3D5" w14:textId="77777777" w:rsidR="00B4703F" w:rsidRDefault="00B4703F">
            <w:pPr>
              <w:spacing w:after="120"/>
              <w:rPr>
                <w:ins w:id="620" w:author="Sanjun Feng(vivo)" w:date="2021-01-27T18:58:00Z"/>
                <w:rFonts w:eastAsiaTheme="minorEastAsia"/>
                <w:lang w:val="en-US" w:eastAsia="zh-CN"/>
              </w:rPr>
            </w:pPr>
            <w:ins w:id="621" w:author="Xiaomi" w:date="2021-01-27T17:34:00Z">
              <w:r>
                <w:rPr>
                  <w:rFonts w:eastAsiaTheme="minorEastAsia"/>
                  <w:lang w:val="en-US" w:eastAsia="zh-CN"/>
                </w:rPr>
                <w:t xml:space="preserve">Xiaomi: </w:t>
              </w:r>
              <w:proofErr w:type="gramStart"/>
              <w:r>
                <w:rPr>
                  <w:rFonts w:eastAsiaTheme="minorEastAsia"/>
                  <w:lang w:val="en-US" w:eastAsia="zh-CN"/>
                </w:rPr>
                <w:t>agree</w:t>
              </w:r>
            </w:ins>
            <w:proofErr w:type="gramEnd"/>
          </w:p>
          <w:p w14:paraId="3F00F56E" w14:textId="77777777" w:rsidR="00C66BA9" w:rsidRDefault="00C66BA9">
            <w:pPr>
              <w:spacing w:after="120"/>
              <w:rPr>
                <w:ins w:id="622" w:author="OPPO" w:date="2021-01-27T19:13:00Z"/>
                <w:rFonts w:asciiTheme="minorHAnsi" w:eastAsiaTheme="minorEastAsia" w:hAnsiTheme="minorHAnsi" w:cstheme="minorHAnsi"/>
                <w:lang w:val="en-US" w:eastAsia="zh-CN"/>
              </w:rPr>
            </w:pPr>
            <w:ins w:id="623" w:author="Sanjun Feng(vivo)" w:date="2021-01-27T18:58:00Z">
              <w:r>
                <w:rPr>
                  <w:rFonts w:asciiTheme="minorHAnsi" w:eastAsiaTheme="minorEastAsia" w:hAnsiTheme="minorHAnsi" w:cstheme="minorHAnsi" w:hint="eastAsia"/>
                  <w:lang w:val="en-US" w:eastAsia="zh-CN"/>
                </w:rPr>
                <w:t>v</w:t>
              </w:r>
              <w:r>
                <w:rPr>
                  <w:rFonts w:asciiTheme="minorHAnsi" w:eastAsiaTheme="minorEastAsia" w:hAnsiTheme="minorHAnsi" w:cstheme="minorHAnsi"/>
                  <w:lang w:val="en-US" w:eastAsia="zh-CN"/>
                </w:rPr>
                <w:t xml:space="preserve">ivo: ok with this, the performance of CBM is related to frequency closely, </w:t>
              </w:r>
              <w:proofErr w:type="gramStart"/>
              <w:r w:rsidRPr="001170C9">
                <w:rPr>
                  <w:rFonts w:asciiTheme="minorHAnsi" w:eastAsiaTheme="minorEastAsia" w:hAnsiTheme="minorHAnsi" w:cstheme="minorHAnsi"/>
                  <w:lang w:val="en-US" w:eastAsia="zh-CN"/>
                </w:rPr>
                <w:t>It</w:t>
              </w:r>
              <w:proofErr w:type="gramEnd"/>
              <w:r w:rsidRPr="001170C9">
                <w:rPr>
                  <w:rFonts w:asciiTheme="minorHAnsi" w:eastAsiaTheme="minorEastAsia" w:hAnsiTheme="minorHAnsi" w:cstheme="minorHAnsi"/>
                  <w:lang w:val="en-US" w:eastAsia="zh-CN"/>
                </w:rPr>
                <w:t xml:space="preserve"> is safer to confirm the value </w:t>
              </w:r>
              <w:r>
                <w:rPr>
                  <w:rFonts w:asciiTheme="minorHAnsi" w:eastAsiaTheme="minorEastAsia" w:hAnsiTheme="minorHAnsi" w:cstheme="minorHAnsi"/>
                  <w:lang w:val="en-US" w:eastAsia="zh-CN"/>
                </w:rPr>
                <w:t>case</w:t>
              </w:r>
              <w:r w:rsidRPr="001170C9">
                <w:rPr>
                  <w:rFonts w:asciiTheme="minorHAnsi" w:eastAsiaTheme="minorEastAsia" w:hAnsiTheme="minorHAnsi" w:cstheme="minorHAnsi"/>
                  <w:lang w:val="en-US" w:eastAsia="zh-CN"/>
                </w:rPr>
                <w:t xml:space="preserve"> by </w:t>
              </w:r>
              <w:r>
                <w:rPr>
                  <w:rFonts w:asciiTheme="minorHAnsi" w:eastAsiaTheme="minorEastAsia" w:hAnsiTheme="minorHAnsi" w:cstheme="minorHAnsi"/>
                  <w:lang w:val="en-US" w:eastAsia="zh-CN"/>
                </w:rPr>
                <w:t>case.</w:t>
              </w:r>
            </w:ins>
          </w:p>
          <w:p w14:paraId="22D44AF7" w14:textId="77777777" w:rsidR="009E319A" w:rsidRDefault="009E319A">
            <w:pPr>
              <w:spacing w:after="120"/>
              <w:rPr>
                <w:ins w:id="624" w:author="Samsung" w:date="2021-01-27T22:06:00Z"/>
                <w:rFonts w:eastAsiaTheme="minorEastAsia"/>
                <w:lang w:val="en-US" w:eastAsia="zh-CN"/>
              </w:rPr>
            </w:pPr>
            <w:ins w:id="625" w:author="OPPO" w:date="2021-01-27T19:13:00Z">
              <w:r>
                <w:rPr>
                  <w:rFonts w:eastAsiaTheme="minorEastAsia"/>
                  <w:lang w:val="en-US" w:eastAsia="zh-CN"/>
                </w:rPr>
                <w:t>OPPO: OK</w:t>
              </w:r>
            </w:ins>
          </w:p>
          <w:p w14:paraId="525E817E" w14:textId="77777777" w:rsidR="00E20746" w:rsidRDefault="00C21820">
            <w:pPr>
              <w:spacing w:after="120"/>
              <w:rPr>
                <w:ins w:id="626" w:author="Camila Priale" w:date="2021-01-27T18:50:00Z"/>
                <w:rFonts w:eastAsiaTheme="minorEastAsia"/>
                <w:lang w:val="en-US" w:eastAsia="zh-CN"/>
              </w:rPr>
            </w:pPr>
            <w:ins w:id="627" w:author="Vasenkari, Petri J. (Nokia - FI/Espoo)" w:date="2021-01-27T18:27:00Z">
              <w:r>
                <w:rPr>
                  <w:rFonts w:eastAsiaTheme="minorEastAsia"/>
                  <w:lang w:val="en-US" w:eastAsia="zh-CN"/>
                </w:rPr>
                <w:t xml:space="preserve">Nokia: More clarification needed what this means as in 3-3-1 intraband relaxation structure is mentioned which is band agnostic. If this proposal means similar way than what RAN4 did in REL16 DL CA interband CA for IBM </w:t>
              </w:r>
              <w:proofErr w:type="gramStart"/>
              <w:r>
                <w:rPr>
                  <w:rFonts w:eastAsiaTheme="minorEastAsia"/>
                  <w:lang w:val="en-US" w:eastAsia="zh-CN"/>
                </w:rPr>
                <w:t>UE</w:t>
              </w:r>
              <w:proofErr w:type="gramEnd"/>
              <w:r>
                <w:rPr>
                  <w:rFonts w:eastAsiaTheme="minorEastAsia"/>
                  <w:lang w:val="en-US" w:eastAsia="zh-CN"/>
                </w:rPr>
                <w:t xml:space="preserve"> then we disagree as we prefer 3-3-1 approach.</w:t>
              </w:r>
            </w:ins>
          </w:p>
          <w:p w14:paraId="454C9C94" w14:textId="7E4BBAA0" w:rsidR="00D223C3" w:rsidRDefault="00D223C3">
            <w:pPr>
              <w:spacing w:after="120"/>
              <w:rPr>
                <w:rFonts w:eastAsiaTheme="minorEastAsia"/>
                <w:lang w:val="en-US" w:eastAsia="zh-CN"/>
              </w:rPr>
            </w:pPr>
            <w:proofErr w:type="gramStart"/>
            <w:ins w:id="628" w:author="Camila Priale" w:date="2021-01-27T18:50:00Z">
              <w:r>
                <w:rPr>
                  <w:rFonts w:eastAsiaTheme="minorEastAsia"/>
                  <w:lang w:val="en-US" w:eastAsia="zh-CN"/>
                </w:rPr>
                <w:t>Apple:Ye</w:t>
              </w:r>
            </w:ins>
            <w:ins w:id="629" w:author="Camila Priale" w:date="2021-01-27T18:51:00Z">
              <w:r>
                <w:rPr>
                  <w:rFonts w:eastAsiaTheme="minorEastAsia"/>
                  <w:lang w:val="en-US" w:eastAsia="zh-CN"/>
                </w:rPr>
                <w:t>s</w:t>
              </w:r>
            </w:ins>
            <w:proofErr w:type="gramEnd"/>
          </w:p>
        </w:tc>
      </w:tr>
      <w:tr w:rsidR="008109B0" w14:paraId="23F7D560" w14:textId="77777777" w:rsidTr="00C66BA9">
        <w:trPr>
          <w:trHeight w:val="810"/>
        </w:trPr>
        <w:tc>
          <w:tcPr>
            <w:tcW w:w="2245" w:type="dxa"/>
            <w:vMerge/>
          </w:tcPr>
          <w:p w14:paraId="06009592" w14:textId="77777777" w:rsidR="008109B0" w:rsidRDefault="008109B0">
            <w:pPr>
              <w:spacing w:after="120"/>
              <w:rPr>
                <w:rFonts w:asciiTheme="minorHAnsi" w:hAnsiTheme="minorHAnsi"/>
              </w:rPr>
            </w:pPr>
          </w:p>
        </w:tc>
        <w:tc>
          <w:tcPr>
            <w:tcW w:w="2448" w:type="dxa"/>
          </w:tcPr>
          <w:p w14:paraId="5F76BAC2" w14:textId="77777777" w:rsidR="008109B0" w:rsidRDefault="008E343F">
            <w:pPr>
              <w:spacing w:after="120"/>
              <w:rPr>
                <w:rFonts w:asciiTheme="minorHAnsi" w:hAnsiTheme="minorHAnsi" w:cstheme="minorHAnsi"/>
                <w:szCs w:val="24"/>
                <w:lang w:eastAsia="zh-CN"/>
              </w:rPr>
            </w:pPr>
            <w:r>
              <w:rPr>
                <w:rFonts w:asciiTheme="minorHAnsi" w:hAnsiTheme="minorHAnsi" w:cstheme="minorHAnsi"/>
                <w:szCs w:val="24"/>
                <w:lang w:eastAsia="zh-CN"/>
              </w:rPr>
              <w:t>Disagree</w:t>
            </w:r>
          </w:p>
        </w:tc>
        <w:tc>
          <w:tcPr>
            <w:tcW w:w="4956" w:type="dxa"/>
          </w:tcPr>
          <w:p w14:paraId="68E79192" w14:textId="77777777" w:rsidR="008109B0" w:rsidRDefault="00610BA1">
            <w:pPr>
              <w:spacing w:after="120"/>
              <w:rPr>
                <w:ins w:id="630" w:author="Samsung" w:date="2021-01-27T22:07:00Z"/>
                <w:rFonts w:eastAsiaTheme="minorEastAsia"/>
                <w:lang w:val="en-US" w:eastAsia="zh-CN"/>
              </w:rPr>
            </w:pPr>
            <w:ins w:id="631" w:author="Zhangqian (Zq)" w:date="2021-01-27T20:56:00Z">
              <w:r>
                <w:rPr>
                  <w:rFonts w:eastAsiaTheme="minorEastAsia"/>
                  <w:lang w:val="en-US" w:eastAsia="zh-CN"/>
                </w:rPr>
                <w:t xml:space="preserve">Huawei: </w:t>
              </w:r>
              <w:r>
                <w:rPr>
                  <w:rFonts w:eastAsiaTheme="minorEastAsia" w:hint="eastAsia"/>
                  <w:lang w:val="en-US" w:eastAsia="zh-CN"/>
                </w:rPr>
                <w:t>w</w:t>
              </w:r>
              <w:r>
                <w:rPr>
                  <w:rFonts w:eastAsiaTheme="minorEastAsia"/>
                  <w:lang w:val="en-US" w:eastAsia="zh-CN"/>
                </w:rPr>
                <w:t>e would like to know the difference compared with IBM relaxation on peak EIS and spherical EIS. Seems there is no difference, why we highlight it follow intra-band?</w:t>
              </w:r>
            </w:ins>
          </w:p>
          <w:p w14:paraId="16C879DD" w14:textId="77777777" w:rsidR="00E20746" w:rsidRDefault="00E20746">
            <w:pPr>
              <w:spacing w:after="120"/>
              <w:rPr>
                <w:rFonts w:asciiTheme="minorHAnsi" w:eastAsiaTheme="minorEastAsia" w:hAnsiTheme="minorHAnsi" w:cstheme="minorHAnsi"/>
                <w:lang w:val="en-US" w:eastAsia="zh-CN"/>
              </w:rPr>
            </w:pPr>
            <w:ins w:id="632" w:author="Samsung" w:date="2021-01-27T22:07:00Z">
              <w:r>
                <w:rPr>
                  <w:rFonts w:eastAsiaTheme="minorEastAsia"/>
                  <w:lang w:val="en-US" w:eastAsia="zh-CN"/>
                </w:rPr>
                <w:t>Samsung: though it may work, consider this issue with issue 3-3-1</w:t>
              </w:r>
            </w:ins>
            <w:ins w:id="633" w:author="Samsung" w:date="2021-01-27T22:09:00Z">
              <w:r>
                <w:rPr>
                  <w:rFonts w:eastAsiaTheme="minorEastAsia"/>
                  <w:lang w:val="en-US" w:eastAsia="zh-CN"/>
                </w:rPr>
                <w:t xml:space="preserve"> together</w:t>
              </w:r>
            </w:ins>
            <w:ins w:id="634" w:author="Samsung" w:date="2021-01-27T22:07:00Z">
              <w:r>
                <w:rPr>
                  <w:rFonts w:eastAsiaTheme="minorEastAsia"/>
                  <w:lang w:val="en-US" w:eastAsia="zh-CN"/>
                </w:rPr>
                <w:t>,</w:t>
              </w:r>
            </w:ins>
            <w:ins w:id="635" w:author="Samsung" w:date="2021-01-27T22:08:00Z">
              <w:r>
                <w:rPr>
                  <w:rFonts w:eastAsiaTheme="minorEastAsia"/>
                  <w:lang w:val="en-US" w:eastAsia="zh-CN"/>
                </w:rPr>
                <w:t xml:space="preserve"> do we </w:t>
              </w:r>
              <w:proofErr w:type="gramStart"/>
              <w:r>
                <w:rPr>
                  <w:rFonts w:eastAsiaTheme="minorEastAsia"/>
                  <w:lang w:val="en-US" w:eastAsia="zh-CN"/>
                </w:rPr>
                <w:t>definitely need</w:t>
              </w:r>
              <w:proofErr w:type="gramEnd"/>
              <w:r>
                <w:rPr>
                  <w:rFonts w:eastAsiaTheme="minorEastAsia"/>
                  <w:lang w:val="en-US" w:eastAsia="zh-CN"/>
                </w:rPr>
                <w:t xml:space="preserve"> a large table for this? Relaxation per band c</w:t>
              </w:r>
            </w:ins>
            <w:ins w:id="636" w:author="Samsung" w:date="2021-01-27T22:09:00Z">
              <w:r>
                <w:rPr>
                  <w:rFonts w:eastAsiaTheme="minorEastAsia"/>
                  <w:lang w:val="en-US" w:eastAsia="zh-CN"/>
                </w:rPr>
                <w:t>ombos per frequency separation? We think we need focus on request band combo firstly.</w:t>
              </w:r>
            </w:ins>
          </w:p>
        </w:tc>
      </w:tr>
      <w:tr w:rsidR="008109B0" w14:paraId="68A13F68" w14:textId="77777777" w:rsidTr="00C66BA9">
        <w:trPr>
          <w:trHeight w:val="810"/>
        </w:trPr>
        <w:tc>
          <w:tcPr>
            <w:tcW w:w="2245" w:type="dxa"/>
            <w:vMerge w:val="restart"/>
          </w:tcPr>
          <w:p w14:paraId="75C17F4A" w14:textId="77777777" w:rsidR="008109B0" w:rsidRDefault="008E343F">
            <w:pPr>
              <w:spacing w:after="120"/>
              <w:rPr>
                <w:rFonts w:asciiTheme="minorHAnsi" w:hAnsiTheme="minorHAnsi"/>
              </w:rPr>
            </w:pPr>
            <w:r>
              <w:rPr>
                <w:rFonts w:asciiTheme="minorHAnsi" w:hAnsiTheme="minorHAnsi"/>
              </w:rPr>
              <w:t>3-4:</w:t>
            </w:r>
          </w:p>
          <w:p w14:paraId="1B3D3BA9" w14:textId="77777777" w:rsidR="008109B0" w:rsidRDefault="008E343F">
            <w:pPr>
              <w:spacing w:after="120"/>
              <w:rPr>
                <w:rFonts w:asciiTheme="minorHAnsi" w:hAnsiTheme="minorHAnsi"/>
              </w:rPr>
            </w:pPr>
            <w:r>
              <w:rPr>
                <w:rFonts w:asciiTheme="minorHAnsi" w:hAnsiTheme="minorHAnsi"/>
              </w:rPr>
              <w:t>For DL CA band combinations from the same group using CBM, specify same requirements for maximum level input, ACS and in-band blocking as that for intra-band contiguous CA scenarios</w:t>
            </w:r>
          </w:p>
        </w:tc>
        <w:tc>
          <w:tcPr>
            <w:tcW w:w="2448" w:type="dxa"/>
          </w:tcPr>
          <w:p w14:paraId="17268CF3" w14:textId="77777777" w:rsidR="008109B0" w:rsidRDefault="008E343F">
            <w:pPr>
              <w:spacing w:after="120"/>
              <w:rPr>
                <w:rFonts w:asciiTheme="minorHAnsi" w:hAnsiTheme="minorHAnsi" w:cstheme="minorHAnsi"/>
                <w:szCs w:val="24"/>
                <w:lang w:eastAsia="zh-CN"/>
              </w:rPr>
            </w:pPr>
            <w:r>
              <w:rPr>
                <w:rFonts w:asciiTheme="minorHAnsi" w:hAnsiTheme="minorHAnsi" w:cstheme="minorHAnsi"/>
                <w:szCs w:val="24"/>
                <w:lang w:eastAsia="zh-CN"/>
              </w:rPr>
              <w:t>Agree</w:t>
            </w:r>
          </w:p>
        </w:tc>
        <w:tc>
          <w:tcPr>
            <w:tcW w:w="4956" w:type="dxa"/>
          </w:tcPr>
          <w:p w14:paraId="3CFA15DA" w14:textId="77777777" w:rsidR="008109B0" w:rsidRDefault="008E343F">
            <w:pPr>
              <w:spacing w:after="120"/>
              <w:rPr>
                <w:ins w:id="637" w:author="Xiaomi" w:date="2021-01-27T17:34:00Z"/>
                <w:rFonts w:asciiTheme="minorHAnsi" w:eastAsiaTheme="minorEastAsia" w:hAnsiTheme="minorHAnsi" w:cstheme="minorHAnsi"/>
                <w:lang w:val="en-US" w:eastAsia="zh-CN"/>
              </w:rPr>
            </w:pPr>
            <w:ins w:id="638" w:author="Qualcomm" w:date="2021-01-26T16:51:00Z">
              <w:r>
                <w:rPr>
                  <w:rFonts w:asciiTheme="minorHAnsi" w:eastAsiaTheme="minorEastAsia" w:hAnsiTheme="minorHAnsi" w:cstheme="minorHAnsi"/>
                  <w:lang w:val="en-US" w:eastAsia="zh-CN"/>
                </w:rPr>
                <w:t xml:space="preserve">Qualcomm: </w:t>
              </w:r>
              <w:proofErr w:type="gramStart"/>
              <w:r>
                <w:rPr>
                  <w:rFonts w:asciiTheme="minorHAnsi" w:eastAsiaTheme="minorEastAsia" w:hAnsiTheme="minorHAnsi" w:cstheme="minorHAnsi"/>
                  <w:lang w:val="en-US" w:eastAsia="zh-CN"/>
                </w:rPr>
                <w:t>Agree</w:t>
              </w:r>
            </w:ins>
            <w:proofErr w:type="gramEnd"/>
          </w:p>
          <w:p w14:paraId="025C8CEA" w14:textId="77777777" w:rsidR="00B4703F" w:rsidRDefault="00B4703F">
            <w:pPr>
              <w:spacing w:after="120"/>
              <w:rPr>
                <w:ins w:id="639" w:author="Vasenkari, Petri J. (Nokia - FI/Espoo)" w:date="2021-01-27T18:27:00Z"/>
                <w:rFonts w:eastAsiaTheme="minorEastAsia"/>
                <w:lang w:val="en-US" w:eastAsia="zh-CN"/>
              </w:rPr>
            </w:pPr>
            <w:ins w:id="640" w:author="Xiaomi" w:date="2021-01-27T17:34:00Z">
              <w:r>
                <w:rPr>
                  <w:rFonts w:eastAsiaTheme="minorEastAsia"/>
                  <w:lang w:val="en-US" w:eastAsia="zh-CN"/>
                </w:rPr>
                <w:t xml:space="preserve">Xiaomi: </w:t>
              </w:r>
              <w:proofErr w:type="gramStart"/>
              <w:r>
                <w:rPr>
                  <w:rFonts w:eastAsiaTheme="minorEastAsia"/>
                  <w:lang w:val="en-US" w:eastAsia="zh-CN"/>
                </w:rPr>
                <w:t>agree</w:t>
              </w:r>
            </w:ins>
            <w:proofErr w:type="gramEnd"/>
          </w:p>
          <w:p w14:paraId="61252249" w14:textId="3396A1D5" w:rsidR="00C21820" w:rsidRDefault="00C21820">
            <w:pPr>
              <w:spacing w:after="120"/>
              <w:rPr>
                <w:rFonts w:asciiTheme="minorHAnsi" w:eastAsiaTheme="minorEastAsia" w:hAnsiTheme="minorHAnsi" w:cstheme="minorHAnsi"/>
                <w:lang w:val="en-US" w:eastAsia="zh-CN"/>
              </w:rPr>
            </w:pPr>
            <w:ins w:id="641" w:author="Vasenkari, Petri J. (Nokia - FI/Espoo)" w:date="2021-01-27T18:27:00Z">
              <w:r>
                <w:rPr>
                  <w:rFonts w:asciiTheme="minorHAnsi" w:eastAsiaTheme="minorEastAsia" w:hAnsiTheme="minorHAnsi" w:cstheme="minorHAnsi"/>
                  <w:lang w:val="en-US" w:eastAsia="zh-CN"/>
                </w:rPr>
                <w:t>Nokia: Agree</w:t>
              </w:r>
            </w:ins>
          </w:p>
        </w:tc>
      </w:tr>
      <w:tr w:rsidR="008109B0" w14:paraId="13D3B605" w14:textId="77777777" w:rsidTr="00C66BA9">
        <w:trPr>
          <w:trHeight w:val="810"/>
        </w:trPr>
        <w:tc>
          <w:tcPr>
            <w:tcW w:w="2245" w:type="dxa"/>
            <w:vMerge/>
          </w:tcPr>
          <w:p w14:paraId="0D0A6069" w14:textId="77777777" w:rsidR="008109B0" w:rsidRDefault="008109B0">
            <w:pPr>
              <w:spacing w:after="120"/>
              <w:rPr>
                <w:rFonts w:asciiTheme="minorHAnsi" w:hAnsiTheme="minorHAnsi"/>
              </w:rPr>
            </w:pPr>
          </w:p>
        </w:tc>
        <w:tc>
          <w:tcPr>
            <w:tcW w:w="2448" w:type="dxa"/>
          </w:tcPr>
          <w:p w14:paraId="622157A3" w14:textId="77777777" w:rsidR="008109B0" w:rsidRDefault="008E343F">
            <w:pPr>
              <w:spacing w:after="120"/>
              <w:rPr>
                <w:rFonts w:asciiTheme="minorHAnsi" w:hAnsiTheme="minorHAnsi" w:cstheme="minorHAnsi"/>
                <w:szCs w:val="24"/>
                <w:lang w:eastAsia="zh-CN"/>
              </w:rPr>
            </w:pPr>
            <w:r>
              <w:rPr>
                <w:rFonts w:asciiTheme="minorHAnsi" w:hAnsiTheme="minorHAnsi" w:cstheme="minorHAnsi"/>
                <w:szCs w:val="24"/>
                <w:lang w:eastAsia="zh-CN"/>
              </w:rPr>
              <w:t>Disagree</w:t>
            </w:r>
          </w:p>
        </w:tc>
        <w:tc>
          <w:tcPr>
            <w:tcW w:w="4956" w:type="dxa"/>
          </w:tcPr>
          <w:p w14:paraId="342BEA99" w14:textId="77777777" w:rsidR="008109B0" w:rsidRDefault="008109B0">
            <w:pPr>
              <w:spacing w:after="120"/>
              <w:rPr>
                <w:rFonts w:asciiTheme="minorHAnsi" w:eastAsiaTheme="minorEastAsia" w:hAnsiTheme="minorHAnsi" w:cstheme="minorHAnsi"/>
                <w:lang w:val="en-US" w:eastAsia="zh-CN"/>
              </w:rPr>
            </w:pPr>
          </w:p>
        </w:tc>
      </w:tr>
    </w:tbl>
    <w:p w14:paraId="3BFA8767" w14:textId="77777777" w:rsidR="008109B0" w:rsidRDefault="008109B0">
      <w:pPr>
        <w:rPr>
          <w:color w:val="0070C0"/>
          <w:lang w:val="en-US" w:eastAsia="zh-CN"/>
        </w:rPr>
      </w:pPr>
    </w:p>
    <w:p w14:paraId="15294CFE" w14:textId="77777777" w:rsidR="008109B0" w:rsidRDefault="008E343F">
      <w:pPr>
        <w:pStyle w:val="Heading3"/>
        <w:rPr>
          <w:sz w:val="24"/>
          <w:szCs w:val="16"/>
        </w:rPr>
      </w:pPr>
      <w:r>
        <w:rPr>
          <w:sz w:val="24"/>
          <w:szCs w:val="16"/>
        </w:rPr>
        <w:lastRenderedPageBreak/>
        <w:t>CRs/TPs comments collection</w:t>
      </w:r>
    </w:p>
    <w:p w14:paraId="6C7B6631" w14:textId="77777777" w:rsidR="008109B0" w:rsidRDefault="008E343F">
      <w:pPr>
        <w:rPr>
          <w:i/>
          <w:color w:val="0070C0"/>
          <w:lang w:val="en-US" w:eastAsia="zh-CN"/>
        </w:rPr>
      </w:pPr>
      <w:r>
        <w:rPr>
          <w:i/>
          <w:color w:val="0070C0"/>
          <w:lang w:val="en-US" w:eastAsia="zh-CN"/>
        </w:rPr>
        <w:t>N/A</w:t>
      </w:r>
      <w:r>
        <w:rPr>
          <w:rFonts w:hint="eastAsia"/>
          <w:i/>
          <w:color w:val="0070C0"/>
          <w:lang w:val="en-US" w:eastAsia="zh-CN"/>
        </w:rPr>
        <w:t>.</w:t>
      </w:r>
    </w:p>
    <w:p w14:paraId="550C4F4D" w14:textId="77777777" w:rsidR="008109B0" w:rsidRDefault="008E343F">
      <w:pPr>
        <w:pStyle w:val="Heading2"/>
      </w:pPr>
      <w:r>
        <w:t>Summary</w:t>
      </w:r>
      <w:r>
        <w:rPr>
          <w:rFonts w:hint="eastAsia"/>
        </w:rPr>
        <w:t xml:space="preserve"> for 1st round </w:t>
      </w:r>
    </w:p>
    <w:p w14:paraId="544B0D38" w14:textId="77777777" w:rsidR="008109B0" w:rsidRDefault="008E343F">
      <w:pPr>
        <w:pStyle w:val="Heading3"/>
        <w:rPr>
          <w:sz w:val="24"/>
          <w:szCs w:val="16"/>
        </w:rPr>
      </w:pPr>
      <w:r>
        <w:rPr>
          <w:sz w:val="24"/>
          <w:szCs w:val="16"/>
        </w:rPr>
        <w:t xml:space="preserve">Open issues </w:t>
      </w:r>
    </w:p>
    <w:p w14:paraId="5E470BC9" w14:textId="149120BF" w:rsidR="008109B0" w:rsidRDefault="008E343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9649" w:type="dxa"/>
        <w:tblLook w:val="04A0" w:firstRow="1" w:lastRow="0" w:firstColumn="1" w:lastColumn="0" w:noHBand="0" w:noVBand="1"/>
      </w:tblPr>
      <w:tblGrid>
        <w:gridCol w:w="2245"/>
        <w:gridCol w:w="2448"/>
        <w:gridCol w:w="4956"/>
      </w:tblGrid>
      <w:tr w:rsidR="00513630" w14:paraId="0949880E" w14:textId="77777777" w:rsidTr="001415DA">
        <w:tc>
          <w:tcPr>
            <w:tcW w:w="2245" w:type="dxa"/>
          </w:tcPr>
          <w:p w14:paraId="2DBCABBA" w14:textId="77777777" w:rsidR="00513630" w:rsidRDefault="00513630" w:rsidP="001415DA">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Issue</w:t>
            </w:r>
          </w:p>
        </w:tc>
        <w:tc>
          <w:tcPr>
            <w:tcW w:w="2448" w:type="dxa"/>
          </w:tcPr>
          <w:p w14:paraId="3A14BA70" w14:textId="77777777" w:rsidR="00513630" w:rsidRDefault="00513630" w:rsidP="001415DA">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Options</w:t>
            </w:r>
          </w:p>
        </w:tc>
        <w:tc>
          <w:tcPr>
            <w:tcW w:w="4956" w:type="dxa"/>
          </w:tcPr>
          <w:p w14:paraId="4841398C" w14:textId="599CC8A2" w:rsidR="00513630" w:rsidRDefault="003D7DD2" w:rsidP="001415DA">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Status Summar</w:t>
            </w:r>
            <w:r w:rsidR="000A1719">
              <w:rPr>
                <w:rFonts w:asciiTheme="minorHAnsi" w:eastAsiaTheme="minorEastAsia" w:hAnsiTheme="minorHAnsi" w:cstheme="minorHAnsi"/>
                <w:b/>
                <w:bCs/>
                <w:lang w:val="en-US" w:eastAsia="zh-CN"/>
              </w:rPr>
              <w:t>y</w:t>
            </w:r>
          </w:p>
        </w:tc>
      </w:tr>
      <w:tr w:rsidR="00513630" w14:paraId="6DB2E1E4" w14:textId="77777777" w:rsidTr="001415DA">
        <w:trPr>
          <w:trHeight w:val="810"/>
        </w:trPr>
        <w:tc>
          <w:tcPr>
            <w:tcW w:w="2245" w:type="dxa"/>
          </w:tcPr>
          <w:p w14:paraId="7815B9E3" w14:textId="2B2B323E" w:rsidR="00513630" w:rsidRDefault="00513630" w:rsidP="001415DA">
            <w:pPr>
              <w:spacing w:after="120"/>
              <w:rPr>
                <w:rFonts w:asciiTheme="minorHAnsi" w:hAnsiTheme="minorHAnsi"/>
              </w:rPr>
            </w:pPr>
            <w:r>
              <w:rPr>
                <w:rFonts w:asciiTheme="minorHAnsi" w:hAnsiTheme="minorHAnsi"/>
              </w:rPr>
              <w:t>3-1:</w:t>
            </w:r>
          </w:p>
          <w:p w14:paraId="748930E6" w14:textId="77777777" w:rsidR="00513630" w:rsidRDefault="00513630" w:rsidP="001415DA">
            <w:pPr>
              <w:spacing w:after="120"/>
              <w:rPr>
                <w:rFonts w:asciiTheme="minorHAnsi" w:hAnsiTheme="minorHAnsi"/>
              </w:rPr>
            </w:pPr>
            <w:r>
              <w:rPr>
                <w:rFonts w:asciiTheme="minorHAnsi" w:hAnsiTheme="minorHAnsi"/>
              </w:rPr>
              <w:t>Requirements for inter-band DL CA within the same frequency group based on CBM would not be defined till there is a real demand for certain band combinations</w:t>
            </w:r>
          </w:p>
        </w:tc>
        <w:tc>
          <w:tcPr>
            <w:tcW w:w="2448" w:type="dxa"/>
          </w:tcPr>
          <w:p w14:paraId="6FECE871" w14:textId="77777777" w:rsidR="00513630" w:rsidRDefault="00513630" w:rsidP="001415DA">
            <w:pPr>
              <w:spacing w:after="120"/>
              <w:rPr>
                <w:rFonts w:asciiTheme="minorHAnsi" w:hAnsiTheme="minorHAnsi" w:cstheme="minorHAnsi"/>
                <w:szCs w:val="24"/>
                <w:lang w:eastAsia="zh-CN"/>
              </w:rPr>
            </w:pPr>
            <w:r>
              <w:rPr>
                <w:rFonts w:asciiTheme="minorHAnsi" w:hAnsiTheme="minorHAnsi" w:cstheme="minorHAnsi"/>
                <w:szCs w:val="24"/>
                <w:lang w:eastAsia="zh-CN"/>
              </w:rPr>
              <w:t>Agree</w:t>
            </w:r>
            <w:r w:rsidR="00A91493">
              <w:rPr>
                <w:rFonts w:asciiTheme="minorHAnsi" w:hAnsiTheme="minorHAnsi" w:cstheme="minorHAnsi"/>
                <w:szCs w:val="24"/>
                <w:lang w:eastAsia="zh-CN"/>
              </w:rPr>
              <w:t>:</w:t>
            </w:r>
          </w:p>
          <w:p w14:paraId="4E97C265" w14:textId="0927A53F" w:rsidR="00A91493" w:rsidRDefault="00A91493" w:rsidP="001415DA">
            <w:pPr>
              <w:spacing w:after="120"/>
              <w:rPr>
                <w:rFonts w:asciiTheme="minorHAnsi" w:hAnsiTheme="minorHAnsi" w:cstheme="minorHAnsi"/>
                <w:szCs w:val="24"/>
                <w:lang w:eastAsia="zh-CN"/>
              </w:rPr>
            </w:pPr>
            <w:r>
              <w:rPr>
                <w:rFonts w:asciiTheme="minorHAnsi" w:hAnsiTheme="minorHAnsi" w:cstheme="minorHAnsi"/>
                <w:szCs w:val="24"/>
                <w:lang w:eastAsia="zh-CN"/>
              </w:rPr>
              <w:t>Qualcomm, MediaTek, LGE, ZTE</w:t>
            </w:r>
            <w:r w:rsidR="00B3676C">
              <w:rPr>
                <w:rFonts w:asciiTheme="minorHAnsi" w:hAnsiTheme="minorHAnsi" w:cstheme="minorHAnsi"/>
                <w:szCs w:val="24"/>
                <w:lang w:eastAsia="zh-CN"/>
              </w:rPr>
              <w:t xml:space="preserve">, Vivo, Oppo, Samsung, </w:t>
            </w:r>
            <w:r w:rsidR="00040A3D">
              <w:rPr>
                <w:rFonts w:asciiTheme="minorHAnsi" w:hAnsiTheme="minorHAnsi" w:cstheme="minorHAnsi"/>
                <w:szCs w:val="24"/>
                <w:lang w:eastAsia="zh-CN"/>
              </w:rPr>
              <w:t>Sony,</w:t>
            </w:r>
            <w:r w:rsidR="00B3676C">
              <w:rPr>
                <w:rFonts w:asciiTheme="minorHAnsi" w:hAnsiTheme="minorHAnsi" w:cstheme="minorHAnsi"/>
                <w:szCs w:val="24"/>
                <w:lang w:eastAsia="zh-CN"/>
              </w:rPr>
              <w:t xml:space="preserve"> Ericsson, Nokia, Apple, Verizon</w:t>
            </w:r>
          </w:p>
          <w:p w14:paraId="2C41A7FD" w14:textId="77777777" w:rsidR="00616500" w:rsidRDefault="00616500" w:rsidP="00616500">
            <w:pPr>
              <w:spacing w:after="120"/>
              <w:rPr>
                <w:rFonts w:asciiTheme="minorHAnsi" w:hAnsiTheme="minorHAnsi" w:cstheme="minorHAnsi"/>
                <w:szCs w:val="24"/>
                <w:lang w:eastAsia="zh-CN"/>
              </w:rPr>
            </w:pPr>
            <w:r>
              <w:rPr>
                <w:rFonts w:asciiTheme="minorHAnsi" w:hAnsiTheme="minorHAnsi" w:cstheme="minorHAnsi"/>
                <w:szCs w:val="24"/>
                <w:lang w:eastAsia="zh-CN"/>
              </w:rPr>
              <w:t xml:space="preserve">Other comment: </w:t>
            </w:r>
          </w:p>
          <w:p w14:paraId="4E25D613" w14:textId="53C79F93" w:rsidR="00907C50" w:rsidRDefault="00907C50" w:rsidP="00616500">
            <w:pPr>
              <w:spacing w:after="120"/>
              <w:rPr>
                <w:rFonts w:asciiTheme="minorHAnsi" w:hAnsiTheme="minorHAnsi" w:cstheme="minorHAnsi"/>
                <w:szCs w:val="24"/>
                <w:lang w:eastAsia="zh-CN"/>
              </w:rPr>
            </w:pPr>
            <w:r>
              <w:rPr>
                <w:rFonts w:asciiTheme="minorHAnsi" w:hAnsiTheme="minorHAnsi" w:cstheme="minorHAnsi"/>
                <w:szCs w:val="24"/>
                <w:lang w:eastAsia="zh-CN"/>
              </w:rPr>
              <w:t>Huawei</w:t>
            </w:r>
          </w:p>
        </w:tc>
        <w:tc>
          <w:tcPr>
            <w:tcW w:w="4956" w:type="dxa"/>
          </w:tcPr>
          <w:p w14:paraId="67C78B06" w14:textId="77777777" w:rsidR="00616500" w:rsidRDefault="00616500" w:rsidP="001415DA">
            <w:pPr>
              <w:spacing w:after="120"/>
              <w:rPr>
                <w:rFonts w:eastAsiaTheme="minorEastAsia"/>
                <w:lang w:val="en-US" w:eastAsia="zh-CN"/>
              </w:rPr>
            </w:pPr>
          </w:p>
          <w:p w14:paraId="1B23509B" w14:textId="77777777" w:rsidR="0041523E" w:rsidRDefault="0041523E" w:rsidP="001415DA">
            <w:pPr>
              <w:spacing w:after="120"/>
              <w:rPr>
                <w:rFonts w:eastAsiaTheme="minorEastAsia"/>
                <w:lang w:val="en-US" w:eastAsia="zh-CN"/>
              </w:rPr>
            </w:pPr>
            <w:r>
              <w:rPr>
                <w:rFonts w:eastAsiaTheme="minorEastAsia"/>
                <w:lang w:val="en-US" w:eastAsia="zh-CN"/>
              </w:rPr>
              <w:t xml:space="preserve">Consensus possible </w:t>
            </w:r>
          </w:p>
          <w:p w14:paraId="670952F3" w14:textId="267F8556" w:rsidR="00513630" w:rsidRDefault="00283F78" w:rsidP="001415DA">
            <w:pPr>
              <w:spacing w:after="120"/>
              <w:rPr>
                <w:rFonts w:eastAsiaTheme="minorEastAsia"/>
                <w:lang w:val="en-US" w:eastAsia="zh-CN"/>
              </w:rPr>
            </w:pPr>
            <w:r>
              <w:rPr>
                <w:rFonts w:eastAsiaTheme="minorEastAsia"/>
                <w:lang w:val="en-US" w:eastAsia="zh-CN"/>
              </w:rPr>
              <w:t xml:space="preserve">CBM </w:t>
            </w:r>
            <w:r w:rsidR="00FF37DA">
              <w:rPr>
                <w:rFonts w:eastAsiaTheme="minorEastAsia"/>
                <w:lang w:val="en-US" w:eastAsia="zh-CN"/>
              </w:rPr>
              <w:t>WF</w:t>
            </w:r>
            <w:r w:rsidR="00D457A5">
              <w:rPr>
                <w:rFonts w:eastAsiaTheme="minorEastAsia"/>
                <w:lang w:val="en-US" w:eastAsia="zh-CN"/>
              </w:rPr>
              <w:t xml:space="preserve"> discussion</w:t>
            </w:r>
            <w:r w:rsidR="0073617A">
              <w:rPr>
                <w:rFonts w:eastAsiaTheme="minorEastAsia"/>
                <w:lang w:val="en-US" w:eastAsia="zh-CN"/>
              </w:rPr>
              <w:t xml:space="preserve"> required</w:t>
            </w:r>
            <w:r w:rsidR="0041523E">
              <w:rPr>
                <w:rFonts w:eastAsiaTheme="minorEastAsia"/>
                <w:lang w:val="en-US" w:eastAsia="zh-CN"/>
              </w:rPr>
              <w:t>:</w:t>
            </w:r>
          </w:p>
          <w:p w14:paraId="474E287E" w14:textId="77777777" w:rsidR="0073617A" w:rsidRDefault="0073617A" w:rsidP="001415DA">
            <w:pPr>
              <w:spacing w:after="120"/>
              <w:rPr>
                <w:rFonts w:eastAsiaTheme="minorEastAsia"/>
                <w:lang w:val="en-US" w:eastAsia="zh-CN"/>
              </w:rPr>
            </w:pPr>
          </w:p>
          <w:p w14:paraId="772F53E8" w14:textId="199CB15C" w:rsidR="0073617A" w:rsidRDefault="00D457A5" w:rsidP="001415DA">
            <w:pPr>
              <w:spacing w:after="120"/>
              <w:rPr>
                <w:rFonts w:eastAsiaTheme="minorEastAsia"/>
                <w:lang w:val="en-US" w:eastAsia="zh-CN"/>
              </w:rPr>
            </w:pPr>
            <w:r>
              <w:rPr>
                <w:rFonts w:eastAsiaTheme="minorEastAsia"/>
                <w:lang w:val="en-US" w:eastAsia="zh-CN"/>
              </w:rPr>
              <w:t xml:space="preserve">Can </w:t>
            </w:r>
            <w:r w:rsidR="0073617A">
              <w:rPr>
                <w:rFonts w:eastAsiaTheme="minorEastAsia"/>
                <w:lang w:val="en-US" w:eastAsia="zh-CN"/>
              </w:rPr>
              <w:t xml:space="preserve">Huawei confirm that </w:t>
            </w:r>
            <w:r>
              <w:rPr>
                <w:rFonts w:eastAsiaTheme="minorEastAsia"/>
                <w:lang w:val="en-US" w:eastAsia="zh-CN"/>
              </w:rPr>
              <w:t xml:space="preserve">their comment </w:t>
            </w:r>
            <w:r w:rsidR="00C244A4">
              <w:rPr>
                <w:rFonts w:eastAsiaTheme="minorEastAsia"/>
                <w:lang w:val="en-US" w:eastAsia="zh-CN"/>
              </w:rPr>
              <w:t>‘</w:t>
            </w:r>
            <w:ins w:id="642" w:author="Zhangqian (Zq)" w:date="2021-01-27T20:52:00Z">
              <w:r w:rsidR="00C244A4">
                <w:rPr>
                  <w:rFonts w:asciiTheme="minorHAnsi" w:eastAsiaTheme="minorEastAsia" w:hAnsiTheme="minorHAnsi" w:cstheme="minorHAnsi"/>
                  <w:lang w:val="en-US" w:eastAsia="zh-CN"/>
                </w:rPr>
                <w:t xml:space="preserve">General requirement is always defined before specific requirement is defined. </w:t>
              </w:r>
            </w:ins>
            <w:proofErr w:type="gramStart"/>
            <w:r w:rsidR="00C244A4">
              <w:rPr>
                <w:rFonts w:asciiTheme="minorHAnsi" w:eastAsiaTheme="minorEastAsia" w:hAnsiTheme="minorHAnsi" w:cstheme="minorHAnsi"/>
                <w:lang w:val="en-US" w:eastAsia="zh-CN"/>
              </w:rPr>
              <w:t xml:space="preserve">‘ </w:t>
            </w:r>
            <w:r>
              <w:rPr>
                <w:rFonts w:eastAsiaTheme="minorEastAsia"/>
                <w:lang w:val="en-US" w:eastAsia="zh-CN"/>
              </w:rPr>
              <w:t>pertains</w:t>
            </w:r>
            <w:proofErr w:type="gramEnd"/>
            <w:r>
              <w:rPr>
                <w:rFonts w:eastAsiaTheme="minorEastAsia"/>
                <w:lang w:val="en-US" w:eastAsia="zh-CN"/>
              </w:rPr>
              <w:t xml:space="preserve"> to </w:t>
            </w:r>
            <w:r w:rsidR="0041523E">
              <w:rPr>
                <w:rFonts w:eastAsiaTheme="minorEastAsia"/>
                <w:lang w:val="en-US" w:eastAsia="zh-CN"/>
              </w:rPr>
              <w:t xml:space="preserve">establishing CBM </w:t>
            </w:r>
            <w:r>
              <w:rPr>
                <w:rFonts w:eastAsiaTheme="minorEastAsia"/>
                <w:lang w:val="en-US" w:eastAsia="zh-CN"/>
              </w:rPr>
              <w:t>requirement framework</w:t>
            </w:r>
            <w:r w:rsidR="0041523E">
              <w:rPr>
                <w:rFonts w:eastAsiaTheme="minorEastAsia"/>
                <w:lang w:val="en-US" w:eastAsia="zh-CN"/>
              </w:rPr>
              <w:t xml:space="preserve"> first before filling in band-pair-specific values</w:t>
            </w:r>
            <w:r>
              <w:rPr>
                <w:rFonts w:eastAsiaTheme="minorEastAsia"/>
                <w:lang w:val="en-US" w:eastAsia="zh-CN"/>
              </w:rPr>
              <w:t>?</w:t>
            </w:r>
          </w:p>
        </w:tc>
      </w:tr>
      <w:tr w:rsidR="00513630" w14:paraId="3CB8AEF8" w14:textId="77777777" w:rsidTr="001415DA">
        <w:trPr>
          <w:trHeight w:val="810"/>
        </w:trPr>
        <w:tc>
          <w:tcPr>
            <w:tcW w:w="2245" w:type="dxa"/>
          </w:tcPr>
          <w:p w14:paraId="3574D6C9" w14:textId="77777777" w:rsidR="00513630" w:rsidRDefault="00513630" w:rsidP="001415DA">
            <w:pPr>
              <w:spacing w:after="120"/>
              <w:rPr>
                <w:rFonts w:asciiTheme="minorHAnsi" w:hAnsiTheme="minorHAnsi"/>
              </w:rPr>
            </w:pPr>
            <w:r>
              <w:rPr>
                <w:rFonts w:asciiTheme="minorHAnsi" w:hAnsiTheme="minorHAnsi"/>
              </w:rPr>
              <w:t xml:space="preserve">3-2: </w:t>
            </w:r>
          </w:p>
          <w:p w14:paraId="5E60A8D8" w14:textId="77777777" w:rsidR="00513630" w:rsidRDefault="00513630" w:rsidP="001415DA">
            <w:pPr>
              <w:spacing w:after="120"/>
              <w:rPr>
                <w:rFonts w:asciiTheme="minorHAnsi" w:eastAsiaTheme="minorEastAsia" w:hAnsiTheme="minorHAnsi" w:cstheme="minorHAnsi"/>
                <w:lang w:val="en-US" w:eastAsia="zh-CN"/>
              </w:rPr>
            </w:pPr>
            <w:r>
              <w:rPr>
                <w:rFonts w:asciiTheme="minorHAnsi" w:hAnsiTheme="minorHAnsi"/>
              </w:rPr>
              <w:t>Do not specify EIS spherical coverage requirements for DL CA band combinations using CBM from the same frequency group</w:t>
            </w:r>
          </w:p>
        </w:tc>
        <w:tc>
          <w:tcPr>
            <w:tcW w:w="2448" w:type="dxa"/>
          </w:tcPr>
          <w:p w14:paraId="50D923E0" w14:textId="2697E2DA" w:rsidR="00513630" w:rsidRDefault="00513630" w:rsidP="001415DA">
            <w:pPr>
              <w:spacing w:after="120"/>
              <w:rPr>
                <w:rFonts w:asciiTheme="minorHAnsi" w:hAnsiTheme="minorHAnsi" w:cstheme="minorHAnsi"/>
                <w:szCs w:val="24"/>
                <w:lang w:eastAsia="zh-CN"/>
              </w:rPr>
            </w:pPr>
            <w:r>
              <w:rPr>
                <w:rFonts w:asciiTheme="minorHAnsi" w:hAnsiTheme="minorHAnsi" w:cstheme="minorHAnsi"/>
                <w:szCs w:val="24"/>
                <w:lang w:eastAsia="zh-CN"/>
              </w:rPr>
              <w:t>Agree</w:t>
            </w:r>
            <w:r w:rsidR="00F030E5">
              <w:rPr>
                <w:rFonts w:asciiTheme="minorHAnsi" w:hAnsiTheme="minorHAnsi" w:cstheme="minorHAnsi"/>
                <w:szCs w:val="24"/>
                <w:lang w:eastAsia="zh-CN"/>
              </w:rPr>
              <w:t xml:space="preserve">: Qualcomm, LGE, Xiaomi, </w:t>
            </w:r>
            <w:r w:rsidR="00E32640">
              <w:rPr>
                <w:rFonts w:asciiTheme="minorHAnsi" w:hAnsiTheme="minorHAnsi" w:cstheme="minorHAnsi"/>
                <w:szCs w:val="24"/>
                <w:lang w:eastAsia="zh-CN"/>
              </w:rPr>
              <w:t>V</w:t>
            </w:r>
            <w:r w:rsidR="00F030E5">
              <w:rPr>
                <w:rFonts w:asciiTheme="minorHAnsi" w:hAnsiTheme="minorHAnsi" w:cstheme="minorHAnsi"/>
                <w:szCs w:val="24"/>
                <w:lang w:eastAsia="zh-CN"/>
              </w:rPr>
              <w:t xml:space="preserve">ivo, Oppo, </w:t>
            </w:r>
            <w:r w:rsidR="00180DD5">
              <w:rPr>
                <w:rFonts w:asciiTheme="minorHAnsi" w:hAnsiTheme="minorHAnsi" w:cstheme="minorHAnsi"/>
                <w:szCs w:val="24"/>
                <w:lang w:eastAsia="zh-CN"/>
              </w:rPr>
              <w:t>Samsung</w:t>
            </w:r>
            <w:r w:rsidR="00F030E5">
              <w:rPr>
                <w:rFonts w:asciiTheme="minorHAnsi" w:hAnsiTheme="minorHAnsi" w:cstheme="minorHAnsi"/>
                <w:szCs w:val="24"/>
                <w:lang w:eastAsia="zh-CN"/>
              </w:rPr>
              <w:t>, Sony, Ericsson, Nokia</w:t>
            </w:r>
          </w:p>
          <w:p w14:paraId="3D3A5FC7" w14:textId="35421ACC" w:rsidR="00180DD5" w:rsidRDefault="00180DD5" w:rsidP="001415DA">
            <w:pPr>
              <w:spacing w:after="120"/>
              <w:rPr>
                <w:rFonts w:asciiTheme="minorHAnsi" w:hAnsiTheme="minorHAnsi" w:cstheme="minorHAnsi"/>
                <w:szCs w:val="24"/>
                <w:lang w:eastAsia="zh-CN"/>
              </w:rPr>
            </w:pPr>
            <w:r>
              <w:rPr>
                <w:rFonts w:asciiTheme="minorHAnsi" w:hAnsiTheme="minorHAnsi" w:cstheme="minorHAnsi"/>
                <w:szCs w:val="24"/>
                <w:lang w:eastAsia="zh-CN"/>
              </w:rPr>
              <w:t>Disagree: Huawei</w:t>
            </w:r>
          </w:p>
        </w:tc>
        <w:tc>
          <w:tcPr>
            <w:tcW w:w="4956" w:type="dxa"/>
          </w:tcPr>
          <w:p w14:paraId="0815D5FD" w14:textId="0D2AA6E0" w:rsidR="00513630" w:rsidRDefault="00283F78" w:rsidP="001415DA">
            <w:pPr>
              <w:spacing w:after="120"/>
              <w:rPr>
                <w:rFonts w:asciiTheme="minorHAnsi" w:eastAsiaTheme="minorEastAsia" w:hAnsiTheme="minorHAnsi" w:cstheme="minorHAnsi"/>
                <w:lang w:val="en-US" w:eastAsia="zh-CN"/>
              </w:rPr>
            </w:pPr>
            <w:r>
              <w:rPr>
                <w:rFonts w:eastAsiaTheme="minorEastAsia"/>
                <w:lang w:val="en-US" w:eastAsia="zh-CN"/>
              </w:rPr>
              <w:t xml:space="preserve">CBM </w:t>
            </w:r>
            <w:r w:rsidR="00FF37DA">
              <w:rPr>
                <w:rFonts w:eastAsiaTheme="minorEastAsia"/>
                <w:lang w:val="en-US" w:eastAsia="zh-CN"/>
              </w:rPr>
              <w:t xml:space="preserve">WF discussion </w:t>
            </w:r>
            <w:proofErr w:type="gramStart"/>
            <w:r w:rsidR="00FF37DA">
              <w:rPr>
                <w:rFonts w:eastAsiaTheme="minorEastAsia"/>
                <w:lang w:val="en-US" w:eastAsia="zh-CN"/>
              </w:rPr>
              <w:t>required</w:t>
            </w:r>
            <w:proofErr w:type="gramEnd"/>
          </w:p>
          <w:p w14:paraId="30C6AB6C" w14:textId="77777777" w:rsidR="005E10DE" w:rsidRDefault="005E10DE" w:rsidP="001415DA">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Fundamental assumption</w:t>
            </w:r>
            <w:r w:rsidR="0038082D">
              <w:rPr>
                <w:rFonts w:asciiTheme="minorHAnsi" w:eastAsiaTheme="minorEastAsia" w:hAnsiTheme="minorHAnsi" w:cstheme="minorHAnsi"/>
                <w:lang w:val="en-US" w:eastAsia="zh-CN"/>
              </w:rPr>
              <w:t xml:space="preserve"> has been questioned:</w:t>
            </w:r>
          </w:p>
          <w:p w14:paraId="13FF1AED" w14:textId="07D7B239" w:rsidR="0038082D" w:rsidRDefault="0038082D" w:rsidP="001415DA">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w:t>
            </w:r>
            <w:ins w:id="643" w:author="Zhangqian (Zq)" w:date="2021-01-27T20:53:00Z">
              <w:r>
                <w:rPr>
                  <w:rFonts w:asciiTheme="minorHAnsi" w:eastAsiaTheme="minorEastAsia" w:hAnsiTheme="minorHAnsi" w:cstheme="minorHAnsi"/>
                  <w:lang w:val="en-US" w:eastAsia="zh-CN"/>
                </w:rPr>
                <w:t>Even within the same freq group, how we ensure the UE meet the common spherical coverage requirement? The frequency span can be up to 6GHz.</w:t>
              </w:r>
            </w:ins>
            <w:r>
              <w:rPr>
                <w:rFonts w:asciiTheme="minorHAnsi" w:eastAsiaTheme="minorEastAsia" w:hAnsiTheme="minorHAnsi" w:cstheme="minorHAnsi"/>
                <w:lang w:val="en-US" w:eastAsia="zh-CN"/>
              </w:rPr>
              <w:t>’</w:t>
            </w:r>
          </w:p>
        </w:tc>
      </w:tr>
      <w:tr w:rsidR="00513630" w14:paraId="4784E22D" w14:textId="77777777" w:rsidTr="001415DA">
        <w:trPr>
          <w:trHeight w:val="810"/>
        </w:trPr>
        <w:tc>
          <w:tcPr>
            <w:tcW w:w="2245" w:type="dxa"/>
          </w:tcPr>
          <w:p w14:paraId="2285B75C" w14:textId="77777777" w:rsidR="00513630" w:rsidRDefault="00513630" w:rsidP="001415DA">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3-3-1:</w:t>
            </w:r>
          </w:p>
          <w:p w14:paraId="192C4A11" w14:textId="77777777" w:rsidR="00513630" w:rsidRDefault="00513630" w:rsidP="001415DA">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CBM based REFSENS relaxations structure that follows intra-band CA is applied for all CBM band </w:t>
            </w:r>
            <w:proofErr w:type="gramStart"/>
            <w:r>
              <w:rPr>
                <w:rFonts w:asciiTheme="minorHAnsi" w:eastAsiaTheme="minorEastAsia" w:hAnsiTheme="minorHAnsi" w:cstheme="minorHAnsi"/>
                <w:lang w:val="en-US" w:eastAsia="zh-CN"/>
              </w:rPr>
              <w:t>combinations</w:t>
            </w:r>
            <w:proofErr w:type="gramEnd"/>
          </w:p>
          <w:p w14:paraId="7ED812B8" w14:textId="5F74A6B5" w:rsidR="007D389E" w:rsidRDefault="007D389E" w:rsidP="001415DA">
            <w:pPr>
              <w:spacing w:after="120"/>
              <w:rPr>
                <w:rFonts w:asciiTheme="minorHAnsi" w:eastAsiaTheme="minorEastAsia" w:hAnsiTheme="minorHAnsi" w:cstheme="minorHAnsi"/>
                <w:lang w:val="en-US" w:eastAsia="zh-CN"/>
              </w:rPr>
            </w:pPr>
          </w:p>
        </w:tc>
        <w:tc>
          <w:tcPr>
            <w:tcW w:w="2448" w:type="dxa"/>
          </w:tcPr>
          <w:p w14:paraId="7DE3557A" w14:textId="6A741BB0" w:rsidR="00513630" w:rsidRDefault="00513630" w:rsidP="001415DA">
            <w:pPr>
              <w:spacing w:after="120"/>
              <w:rPr>
                <w:rFonts w:asciiTheme="minorHAnsi" w:hAnsiTheme="minorHAnsi" w:cstheme="minorHAnsi"/>
                <w:szCs w:val="24"/>
                <w:lang w:eastAsia="zh-CN"/>
              </w:rPr>
            </w:pPr>
            <w:r>
              <w:rPr>
                <w:rFonts w:asciiTheme="minorHAnsi" w:hAnsiTheme="minorHAnsi" w:cstheme="minorHAnsi"/>
                <w:szCs w:val="24"/>
                <w:lang w:eastAsia="zh-CN"/>
              </w:rPr>
              <w:t>Agree</w:t>
            </w:r>
            <w:r w:rsidR="0093134F">
              <w:rPr>
                <w:rFonts w:asciiTheme="minorHAnsi" w:hAnsiTheme="minorHAnsi" w:cstheme="minorHAnsi"/>
                <w:szCs w:val="24"/>
                <w:lang w:eastAsia="zh-CN"/>
              </w:rPr>
              <w:t>: Qualcomm, LGE, Xiaomi, vivo, Oppo, Nokia</w:t>
            </w:r>
            <w:r w:rsidR="00825261">
              <w:rPr>
                <w:rFonts w:asciiTheme="minorHAnsi" w:hAnsiTheme="minorHAnsi" w:cstheme="minorHAnsi"/>
                <w:szCs w:val="24"/>
                <w:lang w:eastAsia="zh-CN"/>
              </w:rPr>
              <w:t>, Apple</w:t>
            </w:r>
            <w:r w:rsidR="004B4A63">
              <w:rPr>
                <w:rFonts w:asciiTheme="minorHAnsi" w:hAnsiTheme="minorHAnsi" w:cstheme="minorHAnsi"/>
                <w:szCs w:val="24"/>
                <w:lang w:eastAsia="zh-CN"/>
              </w:rPr>
              <w:t>, Mediatek*, Samsung*</w:t>
            </w:r>
          </w:p>
          <w:p w14:paraId="1FB22AB8" w14:textId="77777777" w:rsidR="0087078B" w:rsidRDefault="004B4A63" w:rsidP="001415DA">
            <w:pPr>
              <w:spacing w:after="120"/>
              <w:rPr>
                <w:rFonts w:asciiTheme="minorHAnsi" w:hAnsiTheme="minorHAnsi" w:cstheme="minorHAnsi"/>
                <w:szCs w:val="24"/>
                <w:lang w:eastAsia="zh-CN"/>
              </w:rPr>
            </w:pPr>
            <w:r>
              <w:rPr>
                <w:rFonts w:asciiTheme="minorHAnsi" w:hAnsiTheme="minorHAnsi" w:cstheme="minorHAnsi"/>
                <w:szCs w:val="24"/>
                <w:lang w:eastAsia="zh-CN"/>
              </w:rPr>
              <w:t>(*) Conditional</w:t>
            </w:r>
            <w:r w:rsidR="0087078B">
              <w:rPr>
                <w:rFonts w:asciiTheme="minorHAnsi" w:hAnsiTheme="minorHAnsi" w:cstheme="minorHAnsi"/>
                <w:szCs w:val="24"/>
                <w:lang w:eastAsia="zh-CN"/>
              </w:rPr>
              <w:t xml:space="preserve"> on</w:t>
            </w:r>
            <w:r w:rsidR="00040A3D">
              <w:rPr>
                <w:rFonts w:asciiTheme="minorHAnsi" w:hAnsiTheme="minorHAnsi" w:cstheme="minorHAnsi"/>
                <w:szCs w:val="24"/>
                <w:lang w:eastAsia="zh-CN"/>
              </w:rPr>
              <w:t xml:space="preserve"> agreement of 3-1</w:t>
            </w:r>
          </w:p>
          <w:p w14:paraId="111D99B5" w14:textId="77777777" w:rsidR="004D6906" w:rsidRDefault="004D6906" w:rsidP="004D6906">
            <w:pPr>
              <w:spacing w:after="120"/>
              <w:rPr>
                <w:rFonts w:asciiTheme="minorHAnsi" w:hAnsiTheme="minorHAnsi" w:cstheme="minorHAnsi"/>
                <w:szCs w:val="24"/>
                <w:lang w:eastAsia="zh-CN"/>
              </w:rPr>
            </w:pPr>
            <w:r>
              <w:rPr>
                <w:rFonts w:asciiTheme="minorHAnsi" w:hAnsiTheme="minorHAnsi" w:cstheme="minorHAnsi"/>
                <w:szCs w:val="24"/>
                <w:lang w:eastAsia="zh-CN"/>
              </w:rPr>
              <w:t>Disagree: Huawei</w:t>
            </w:r>
          </w:p>
          <w:p w14:paraId="425315EE" w14:textId="34C5B4B4" w:rsidR="004D6906" w:rsidRDefault="004D6906" w:rsidP="001415DA">
            <w:pPr>
              <w:spacing w:after="120"/>
              <w:rPr>
                <w:rFonts w:asciiTheme="minorHAnsi" w:hAnsiTheme="minorHAnsi" w:cstheme="minorHAnsi"/>
                <w:szCs w:val="24"/>
                <w:lang w:eastAsia="zh-CN"/>
              </w:rPr>
            </w:pPr>
          </w:p>
        </w:tc>
        <w:tc>
          <w:tcPr>
            <w:tcW w:w="4956" w:type="dxa"/>
          </w:tcPr>
          <w:p w14:paraId="28B7EBB9" w14:textId="26898B39" w:rsidR="00260672" w:rsidRPr="0078173F" w:rsidRDefault="00260672" w:rsidP="001415DA">
            <w:pPr>
              <w:spacing w:after="120"/>
              <w:rPr>
                <w:rFonts w:eastAsiaTheme="minorEastAsia"/>
                <w:color w:val="2E74B5" w:themeColor="accent5" w:themeShade="BF"/>
                <w:lang w:val="en-US" w:eastAsia="zh-CN"/>
              </w:rPr>
            </w:pPr>
            <w:r w:rsidRPr="0078173F">
              <w:rPr>
                <w:rFonts w:eastAsiaTheme="minorEastAsia"/>
                <w:color w:val="2E74B5" w:themeColor="accent5" w:themeShade="BF"/>
                <w:lang w:val="en-US" w:eastAsia="zh-CN"/>
              </w:rPr>
              <w:t>Parallel discussion in [138] captured in table below.</w:t>
            </w:r>
          </w:p>
          <w:p w14:paraId="344CB6BA" w14:textId="6B2FED85" w:rsidR="00513630" w:rsidRDefault="00283F78" w:rsidP="001415DA">
            <w:pPr>
              <w:spacing w:after="120"/>
              <w:rPr>
                <w:rFonts w:asciiTheme="minorHAnsi" w:eastAsiaTheme="minorEastAsia" w:hAnsiTheme="minorHAnsi" w:cstheme="minorHAnsi"/>
                <w:lang w:val="en-US" w:eastAsia="zh-CN"/>
              </w:rPr>
            </w:pPr>
            <w:r>
              <w:rPr>
                <w:rFonts w:eastAsiaTheme="minorEastAsia"/>
                <w:lang w:val="en-US" w:eastAsia="zh-CN"/>
              </w:rPr>
              <w:t xml:space="preserve">CBM </w:t>
            </w:r>
            <w:r w:rsidR="00FF37DA">
              <w:rPr>
                <w:rFonts w:eastAsiaTheme="minorEastAsia"/>
                <w:lang w:val="en-US" w:eastAsia="zh-CN"/>
              </w:rPr>
              <w:t xml:space="preserve">WF discussion </w:t>
            </w:r>
            <w:proofErr w:type="gramStart"/>
            <w:r w:rsidR="00FF37DA">
              <w:rPr>
                <w:rFonts w:eastAsiaTheme="minorEastAsia"/>
                <w:lang w:val="en-US" w:eastAsia="zh-CN"/>
              </w:rPr>
              <w:t>required</w:t>
            </w:r>
            <w:proofErr w:type="gramEnd"/>
          </w:p>
          <w:p w14:paraId="07E717B3" w14:textId="394A9C63" w:rsidR="00BC4824" w:rsidRDefault="00BC4824" w:rsidP="001415DA">
            <w:pPr>
              <w:spacing w:after="120"/>
              <w:rPr>
                <w:rFonts w:asciiTheme="minorHAnsi" w:eastAsiaTheme="minorEastAsia" w:hAnsiTheme="minorHAnsi" w:cstheme="minorHAnsi"/>
                <w:lang w:val="en-US" w:eastAsia="zh-CN"/>
              </w:rPr>
            </w:pPr>
          </w:p>
        </w:tc>
      </w:tr>
      <w:tr w:rsidR="00513630" w14:paraId="2E28173E" w14:textId="77777777" w:rsidTr="001415DA">
        <w:trPr>
          <w:trHeight w:val="810"/>
        </w:trPr>
        <w:tc>
          <w:tcPr>
            <w:tcW w:w="2245" w:type="dxa"/>
          </w:tcPr>
          <w:p w14:paraId="66FE82BB" w14:textId="77777777" w:rsidR="00513630" w:rsidRDefault="00513630" w:rsidP="001415DA">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3-3-2:</w:t>
            </w:r>
          </w:p>
          <w:p w14:paraId="4CEA38F1" w14:textId="77777777" w:rsidR="00513630" w:rsidRDefault="00513630" w:rsidP="001415DA">
            <w:pPr>
              <w:spacing w:after="120"/>
              <w:rPr>
                <w:rFonts w:asciiTheme="minorHAnsi" w:hAnsiTheme="minorHAnsi"/>
              </w:rPr>
            </w:pPr>
            <w:r>
              <w:rPr>
                <w:rFonts w:asciiTheme="minorHAnsi" w:eastAsiaTheme="minorEastAsia" w:hAnsiTheme="minorHAnsi" w:cstheme="minorHAnsi"/>
                <w:lang w:val="en-US" w:eastAsia="zh-CN"/>
              </w:rPr>
              <w:t>CBM based REFSENS relaxations values are band combination dependent</w:t>
            </w:r>
          </w:p>
        </w:tc>
        <w:tc>
          <w:tcPr>
            <w:tcW w:w="2448" w:type="dxa"/>
          </w:tcPr>
          <w:p w14:paraId="1F06F50C" w14:textId="77777777" w:rsidR="00513630" w:rsidRDefault="00513630" w:rsidP="001415DA">
            <w:pPr>
              <w:spacing w:after="120"/>
              <w:rPr>
                <w:rFonts w:asciiTheme="minorHAnsi" w:hAnsiTheme="minorHAnsi" w:cstheme="minorHAnsi"/>
                <w:szCs w:val="24"/>
                <w:lang w:eastAsia="zh-CN"/>
              </w:rPr>
            </w:pPr>
            <w:r>
              <w:rPr>
                <w:rFonts w:asciiTheme="minorHAnsi" w:hAnsiTheme="minorHAnsi" w:cstheme="minorHAnsi"/>
                <w:szCs w:val="24"/>
                <w:lang w:eastAsia="zh-CN"/>
              </w:rPr>
              <w:t>Agree</w:t>
            </w:r>
            <w:r w:rsidR="00BB4071">
              <w:rPr>
                <w:rFonts w:asciiTheme="minorHAnsi" w:hAnsiTheme="minorHAnsi" w:cstheme="minorHAnsi"/>
                <w:szCs w:val="24"/>
                <w:lang w:eastAsia="zh-CN"/>
              </w:rPr>
              <w:t>: MediaTek, Qualcomm, LGE, ZTE, Xiaomi</w:t>
            </w:r>
            <w:r w:rsidR="004D6906">
              <w:rPr>
                <w:rFonts w:asciiTheme="minorHAnsi" w:hAnsiTheme="minorHAnsi" w:cstheme="minorHAnsi"/>
                <w:szCs w:val="24"/>
                <w:lang w:eastAsia="zh-CN"/>
              </w:rPr>
              <w:t>, Vivo, Oppo, Nokia, Apple, Samsung*</w:t>
            </w:r>
          </w:p>
          <w:p w14:paraId="52A715E4" w14:textId="77777777" w:rsidR="004D6906" w:rsidRDefault="004D6906" w:rsidP="001415DA">
            <w:pPr>
              <w:spacing w:after="120"/>
              <w:rPr>
                <w:rFonts w:asciiTheme="minorHAnsi" w:hAnsiTheme="minorHAnsi" w:cstheme="minorHAnsi"/>
                <w:szCs w:val="24"/>
                <w:lang w:eastAsia="zh-CN"/>
              </w:rPr>
            </w:pPr>
            <w:r>
              <w:rPr>
                <w:rFonts w:asciiTheme="minorHAnsi" w:hAnsiTheme="minorHAnsi" w:cstheme="minorHAnsi"/>
                <w:szCs w:val="24"/>
                <w:lang w:eastAsia="zh-CN"/>
              </w:rPr>
              <w:t>(*) Conditional on agreement of 3-1</w:t>
            </w:r>
          </w:p>
          <w:p w14:paraId="6EFFA43E" w14:textId="77777777" w:rsidR="004D6906" w:rsidRDefault="004D6906" w:rsidP="004D6906">
            <w:pPr>
              <w:spacing w:after="120"/>
              <w:rPr>
                <w:rFonts w:asciiTheme="minorHAnsi" w:hAnsiTheme="minorHAnsi" w:cstheme="minorHAnsi"/>
                <w:szCs w:val="24"/>
                <w:lang w:eastAsia="zh-CN"/>
              </w:rPr>
            </w:pPr>
            <w:r>
              <w:rPr>
                <w:rFonts w:asciiTheme="minorHAnsi" w:hAnsiTheme="minorHAnsi" w:cstheme="minorHAnsi"/>
                <w:szCs w:val="24"/>
                <w:lang w:eastAsia="zh-CN"/>
              </w:rPr>
              <w:t>Disagree: Huawei</w:t>
            </w:r>
          </w:p>
          <w:p w14:paraId="50975CCD" w14:textId="379E6575" w:rsidR="004D6906" w:rsidRDefault="004D6906" w:rsidP="001415DA">
            <w:pPr>
              <w:spacing w:after="120"/>
              <w:rPr>
                <w:rFonts w:asciiTheme="minorHAnsi" w:hAnsiTheme="minorHAnsi" w:cstheme="minorHAnsi"/>
                <w:szCs w:val="24"/>
                <w:lang w:eastAsia="zh-CN"/>
              </w:rPr>
            </w:pPr>
          </w:p>
        </w:tc>
        <w:tc>
          <w:tcPr>
            <w:tcW w:w="4956" w:type="dxa"/>
          </w:tcPr>
          <w:p w14:paraId="001CE596" w14:textId="07663821" w:rsidR="00513630" w:rsidRDefault="00283F78" w:rsidP="001415DA">
            <w:pPr>
              <w:spacing w:after="120"/>
              <w:rPr>
                <w:rFonts w:eastAsiaTheme="minorEastAsia"/>
                <w:lang w:val="en-US" w:eastAsia="zh-CN"/>
              </w:rPr>
            </w:pPr>
            <w:r>
              <w:rPr>
                <w:rFonts w:eastAsiaTheme="minorEastAsia"/>
                <w:lang w:val="en-US" w:eastAsia="zh-CN"/>
              </w:rPr>
              <w:t xml:space="preserve">CBM </w:t>
            </w:r>
            <w:r w:rsidR="00FF37DA">
              <w:rPr>
                <w:rFonts w:eastAsiaTheme="minorEastAsia"/>
                <w:lang w:val="en-US" w:eastAsia="zh-CN"/>
              </w:rPr>
              <w:t xml:space="preserve">WF discussion </w:t>
            </w:r>
            <w:proofErr w:type="gramStart"/>
            <w:r w:rsidR="00FF37DA">
              <w:rPr>
                <w:rFonts w:eastAsiaTheme="minorEastAsia"/>
                <w:lang w:val="en-US" w:eastAsia="zh-CN"/>
              </w:rPr>
              <w:t>required</w:t>
            </w:r>
            <w:proofErr w:type="gramEnd"/>
          </w:p>
          <w:p w14:paraId="6FA06961" w14:textId="77777777" w:rsidR="007D389E" w:rsidRDefault="007D389E" w:rsidP="007D389E">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Disagreeing company wants to know:</w:t>
            </w:r>
          </w:p>
          <w:p w14:paraId="19F6DA79" w14:textId="77F7AFCA" w:rsidR="007D389E" w:rsidRDefault="007D389E" w:rsidP="007D389E">
            <w:pPr>
              <w:spacing w:after="120"/>
              <w:rPr>
                <w:rFonts w:eastAsiaTheme="minorEastAsia"/>
                <w:lang w:val="en-US" w:eastAsia="zh-CN"/>
              </w:rPr>
            </w:pPr>
            <w:r>
              <w:rPr>
                <w:rFonts w:asciiTheme="minorHAnsi" w:eastAsiaTheme="minorEastAsia" w:hAnsiTheme="minorHAnsi" w:cstheme="minorHAnsi"/>
                <w:lang w:val="en-US" w:eastAsia="zh-CN"/>
              </w:rPr>
              <w:t>‘</w:t>
            </w:r>
            <w:ins w:id="644" w:author="Zhangqian (Zq)" w:date="2021-01-27T20:56:00Z">
              <w:r>
                <w:rPr>
                  <w:rFonts w:eastAsiaTheme="minorEastAsia" w:hint="eastAsia"/>
                  <w:lang w:val="en-US" w:eastAsia="zh-CN"/>
                </w:rPr>
                <w:t>w</w:t>
              </w:r>
              <w:r>
                <w:rPr>
                  <w:rFonts w:eastAsiaTheme="minorEastAsia"/>
                  <w:lang w:val="en-US" w:eastAsia="zh-CN"/>
                </w:rPr>
                <w:t>e would like to know the difference compared with IBM relaxation on peak EIS and spherical EIS. Seems there is no difference, why we highlight it follow intra-band?</w:t>
              </w:r>
            </w:ins>
            <w:r>
              <w:rPr>
                <w:rFonts w:eastAsiaTheme="minorEastAsia"/>
                <w:lang w:val="en-US" w:eastAsia="zh-CN"/>
              </w:rPr>
              <w:t>’</w:t>
            </w:r>
          </w:p>
        </w:tc>
      </w:tr>
      <w:tr w:rsidR="00513630" w14:paraId="544CFF59" w14:textId="77777777" w:rsidTr="001415DA">
        <w:trPr>
          <w:trHeight w:val="810"/>
        </w:trPr>
        <w:tc>
          <w:tcPr>
            <w:tcW w:w="2245" w:type="dxa"/>
          </w:tcPr>
          <w:p w14:paraId="768B52BF" w14:textId="77777777" w:rsidR="00513630" w:rsidRDefault="00513630" w:rsidP="001415DA">
            <w:pPr>
              <w:spacing w:after="120"/>
              <w:rPr>
                <w:rFonts w:asciiTheme="minorHAnsi" w:hAnsiTheme="minorHAnsi"/>
              </w:rPr>
            </w:pPr>
            <w:r>
              <w:rPr>
                <w:rFonts w:asciiTheme="minorHAnsi" w:hAnsiTheme="minorHAnsi"/>
              </w:rPr>
              <w:t>3-4:</w:t>
            </w:r>
          </w:p>
          <w:p w14:paraId="59F27128" w14:textId="77777777" w:rsidR="00513630" w:rsidRDefault="00513630" w:rsidP="001415DA">
            <w:pPr>
              <w:spacing w:after="120"/>
              <w:rPr>
                <w:rFonts w:asciiTheme="minorHAnsi" w:hAnsiTheme="minorHAnsi"/>
              </w:rPr>
            </w:pPr>
            <w:r>
              <w:rPr>
                <w:rFonts w:asciiTheme="minorHAnsi" w:hAnsiTheme="minorHAnsi"/>
              </w:rPr>
              <w:t xml:space="preserve">For DL CA band combinations from the same group using CBM, specify same </w:t>
            </w:r>
            <w:r>
              <w:rPr>
                <w:rFonts w:asciiTheme="minorHAnsi" w:hAnsiTheme="minorHAnsi"/>
              </w:rPr>
              <w:lastRenderedPageBreak/>
              <w:t>requirements for maximum level input, ACS and in-band blocking as that for intra-band contiguous CA scenarios</w:t>
            </w:r>
          </w:p>
        </w:tc>
        <w:tc>
          <w:tcPr>
            <w:tcW w:w="2448" w:type="dxa"/>
          </w:tcPr>
          <w:p w14:paraId="44EBEA77" w14:textId="6D447313" w:rsidR="00513630" w:rsidRDefault="0087078B" w:rsidP="001415DA">
            <w:pPr>
              <w:spacing w:after="120"/>
              <w:rPr>
                <w:rFonts w:asciiTheme="minorHAnsi" w:hAnsiTheme="minorHAnsi" w:cstheme="minorHAnsi"/>
                <w:szCs w:val="24"/>
                <w:lang w:eastAsia="zh-CN"/>
              </w:rPr>
            </w:pPr>
            <w:r>
              <w:rPr>
                <w:rFonts w:asciiTheme="minorHAnsi" w:hAnsiTheme="minorHAnsi" w:cstheme="minorHAnsi"/>
                <w:szCs w:val="24"/>
                <w:lang w:eastAsia="zh-CN"/>
              </w:rPr>
              <w:lastRenderedPageBreak/>
              <w:t>Consensus</w:t>
            </w:r>
          </w:p>
        </w:tc>
        <w:tc>
          <w:tcPr>
            <w:tcW w:w="4956" w:type="dxa"/>
          </w:tcPr>
          <w:p w14:paraId="5B8D3C3E" w14:textId="7688E97F" w:rsidR="00513630" w:rsidRDefault="00AB35BF" w:rsidP="001415DA">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Capture in CBM WF</w:t>
            </w:r>
          </w:p>
        </w:tc>
      </w:tr>
    </w:tbl>
    <w:p w14:paraId="1EA20E24" w14:textId="50C93A61" w:rsidR="00513630" w:rsidRDefault="00513630">
      <w:pPr>
        <w:rPr>
          <w:i/>
          <w:color w:val="0070C0"/>
          <w:lang w:val="en-US" w:eastAsia="zh-CN"/>
        </w:rPr>
      </w:pPr>
    </w:p>
    <w:p w14:paraId="52D17261" w14:textId="481DD698" w:rsidR="00A44E31" w:rsidRDefault="00A44E31">
      <w:pPr>
        <w:rPr>
          <w:i/>
          <w:color w:val="0070C0"/>
          <w:lang w:val="en-US" w:eastAsia="zh-CN"/>
        </w:rPr>
      </w:pPr>
      <w:r w:rsidRPr="000761D7">
        <w:rPr>
          <w:color w:val="2E74B5" w:themeColor="accent5" w:themeShade="BF"/>
        </w:rPr>
        <w:t>Summary imported from [138]</w:t>
      </w:r>
      <w:r>
        <w:rPr>
          <w:color w:val="2E74B5" w:themeColor="accent5" w:themeShade="BF"/>
        </w:rPr>
        <w:t xml:space="preserve"> with revised 2</w:t>
      </w:r>
      <w:r w:rsidRPr="0030766D">
        <w:rPr>
          <w:color w:val="2E74B5" w:themeColor="accent5" w:themeShade="BF"/>
          <w:vertAlign w:val="superscript"/>
        </w:rPr>
        <w:t>nd</w:t>
      </w:r>
      <w:r>
        <w:rPr>
          <w:color w:val="2E74B5" w:themeColor="accent5" w:themeShade="BF"/>
        </w:rPr>
        <w:t xml:space="preserve"> round objectives:</w:t>
      </w:r>
    </w:p>
    <w:tbl>
      <w:tblPr>
        <w:tblStyle w:val="TableGrid"/>
        <w:tblW w:w="0" w:type="auto"/>
        <w:tblLook w:val="04A0" w:firstRow="1" w:lastRow="0" w:firstColumn="1" w:lastColumn="0" w:noHBand="0" w:noVBand="1"/>
        <w:tblPrChange w:id="645" w:author="Vasenkari, Petri J. (Nokia - FI/Espoo)" w:date="2021-01-28T14:04:00Z">
          <w:tblPr>
            <w:tblStyle w:val="TableGrid"/>
            <w:tblW w:w="0" w:type="nil"/>
            <w:tblLook w:val="04A0" w:firstRow="1" w:lastRow="0" w:firstColumn="1" w:lastColumn="0" w:noHBand="0" w:noVBand="1"/>
          </w:tblPr>
        </w:tblPrChange>
      </w:tblPr>
      <w:tblGrid>
        <w:gridCol w:w="2263"/>
        <w:gridCol w:w="7368"/>
        <w:tblGridChange w:id="646">
          <w:tblGrid>
            <w:gridCol w:w="50"/>
            <w:gridCol w:w="2213"/>
            <w:gridCol w:w="50"/>
            <w:gridCol w:w="7318"/>
            <w:gridCol w:w="50"/>
          </w:tblGrid>
        </w:tblGridChange>
      </w:tblGrid>
      <w:tr w:rsidR="00A44E31" w14:paraId="44EF5231" w14:textId="77777777" w:rsidTr="00A44E31">
        <w:trPr>
          <w:trPrChange w:id="647" w:author="Vasenkari, Petri J. (Nokia - FI/Espoo)" w:date="2021-01-28T14:04:00Z">
            <w:trPr>
              <w:gridBefore w:val="1"/>
            </w:trPr>
          </w:trPrChange>
        </w:trPr>
        <w:tc>
          <w:tcPr>
            <w:tcW w:w="2263" w:type="dxa"/>
            <w:tcBorders>
              <w:top w:val="single" w:sz="4" w:space="0" w:color="auto"/>
              <w:left w:val="single" w:sz="4" w:space="0" w:color="auto"/>
              <w:bottom w:val="single" w:sz="4" w:space="0" w:color="auto"/>
              <w:right w:val="single" w:sz="4" w:space="0" w:color="auto"/>
            </w:tcBorders>
            <w:tcPrChange w:id="648" w:author="Vasenkari, Petri J. (Nokia - FI/Espoo)" w:date="2021-01-28T14:04:00Z">
              <w:tcPr>
                <w:tcW w:w="2263" w:type="dxa"/>
                <w:gridSpan w:val="2"/>
                <w:tcBorders>
                  <w:top w:val="single" w:sz="4" w:space="0" w:color="auto"/>
                  <w:left w:val="single" w:sz="4" w:space="5" w:color="auto"/>
                  <w:bottom w:val="single" w:sz="4" w:space="0" w:color="auto"/>
                  <w:right w:val="single" w:sz="4" w:space="5" w:color="auto"/>
                </w:tcBorders>
              </w:tcPr>
            </w:tcPrChange>
          </w:tcPr>
          <w:p w14:paraId="52E3C46D" w14:textId="77777777" w:rsidR="00A44E31" w:rsidRDefault="00A44E31">
            <w:pPr>
              <w:rPr>
                <w:rFonts w:eastAsiaTheme="minorEastAsia"/>
                <w:b/>
                <w:bCs/>
                <w:color w:val="0070C0"/>
                <w:lang w:val="en-US" w:eastAsia="zh-CN"/>
              </w:rPr>
            </w:pPr>
          </w:p>
        </w:tc>
        <w:tc>
          <w:tcPr>
            <w:tcW w:w="7368" w:type="dxa"/>
            <w:tcBorders>
              <w:top w:val="single" w:sz="4" w:space="0" w:color="auto"/>
              <w:left w:val="single" w:sz="4" w:space="0" w:color="auto"/>
              <w:bottom w:val="single" w:sz="4" w:space="0" w:color="auto"/>
              <w:right w:val="single" w:sz="4" w:space="0" w:color="auto"/>
            </w:tcBorders>
            <w:hideMark/>
            <w:tcPrChange w:id="649" w:author="Vasenkari, Petri J. (Nokia - FI/Espoo)" w:date="2021-01-28T14:04:00Z">
              <w:tcPr>
                <w:tcW w:w="7368" w:type="dxa"/>
                <w:gridSpan w:val="2"/>
                <w:tcBorders>
                  <w:top w:val="single" w:sz="4" w:space="0" w:color="auto"/>
                  <w:left w:val="single" w:sz="4" w:space="5" w:color="auto"/>
                  <w:bottom w:val="single" w:sz="4" w:space="0" w:color="auto"/>
                  <w:right w:val="single" w:sz="4" w:space="5" w:color="auto"/>
                </w:tcBorders>
                <w:hideMark/>
              </w:tcPr>
            </w:tcPrChange>
          </w:tcPr>
          <w:p w14:paraId="06F37580" w14:textId="77777777" w:rsidR="00A44E31" w:rsidRDefault="00A44E3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44E31" w14:paraId="621BA368" w14:textId="77777777" w:rsidTr="00A44E31">
        <w:trPr>
          <w:trPrChange w:id="650" w:author="Vasenkari, Petri J. (Nokia - FI/Espoo)" w:date="2021-01-28T14:04:00Z">
            <w:trPr>
              <w:gridBefore w:val="1"/>
            </w:trPr>
          </w:trPrChange>
        </w:trPr>
        <w:tc>
          <w:tcPr>
            <w:tcW w:w="2263" w:type="dxa"/>
            <w:tcBorders>
              <w:top w:val="single" w:sz="4" w:space="0" w:color="auto"/>
              <w:left w:val="single" w:sz="4" w:space="0" w:color="auto"/>
              <w:bottom w:val="single" w:sz="4" w:space="0" w:color="auto"/>
              <w:right w:val="single" w:sz="4" w:space="0" w:color="auto"/>
            </w:tcBorders>
            <w:hideMark/>
            <w:tcPrChange w:id="651" w:author="Vasenkari, Petri J. (Nokia - FI/Espoo)" w:date="2021-01-28T14:04:00Z">
              <w:tcPr>
                <w:tcW w:w="2263" w:type="dxa"/>
                <w:gridSpan w:val="2"/>
                <w:tcBorders>
                  <w:top w:val="single" w:sz="4" w:space="0" w:color="auto"/>
                  <w:left w:val="single" w:sz="4" w:space="5" w:color="auto"/>
                  <w:bottom w:val="single" w:sz="4" w:space="0" w:color="auto"/>
                  <w:right w:val="single" w:sz="4" w:space="5" w:color="auto"/>
                </w:tcBorders>
                <w:hideMark/>
              </w:tcPr>
            </w:tcPrChange>
          </w:tcPr>
          <w:p w14:paraId="2C30FF76" w14:textId="77777777" w:rsidR="00A44E31" w:rsidRDefault="00A44E31">
            <w:pPr>
              <w:rPr>
                <w:rFonts w:eastAsiaTheme="minorEastAsia"/>
                <w:color w:val="0070C0"/>
                <w:lang w:val="en-US" w:eastAsia="zh-CN"/>
              </w:rPr>
            </w:pPr>
            <w:r>
              <w:rPr>
                <w:b/>
                <w:color w:val="0070C0"/>
                <w:u w:val="single"/>
                <w:lang w:eastAsia="ko-KR"/>
              </w:rPr>
              <w:t>Issue 2-3-2: CBM UE and REFSENS for CA within same frequency group</w:t>
            </w:r>
          </w:p>
        </w:tc>
        <w:tc>
          <w:tcPr>
            <w:tcW w:w="7368" w:type="dxa"/>
            <w:tcBorders>
              <w:top w:val="single" w:sz="4" w:space="0" w:color="auto"/>
              <w:left w:val="single" w:sz="4" w:space="0" w:color="auto"/>
              <w:bottom w:val="single" w:sz="4" w:space="0" w:color="auto"/>
              <w:right w:val="single" w:sz="4" w:space="0" w:color="auto"/>
            </w:tcBorders>
            <w:hideMark/>
            <w:tcPrChange w:id="652" w:author="Vasenkari, Petri J. (Nokia - FI/Espoo)" w:date="2021-01-28T14:04:00Z">
              <w:tcPr>
                <w:tcW w:w="7368" w:type="dxa"/>
                <w:gridSpan w:val="2"/>
                <w:tcBorders>
                  <w:top w:val="single" w:sz="4" w:space="0" w:color="auto"/>
                  <w:left w:val="single" w:sz="4" w:space="5" w:color="auto"/>
                  <w:bottom w:val="single" w:sz="4" w:space="0" w:color="auto"/>
                  <w:right w:val="single" w:sz="4" w:space="5" w:color="auto"/>
                </w:tcBorders>
                <w:hideMark/>
              </w:tcPr>
            </w:tcPrChange>
          </w:tcPr>
          <w:p w14:paraId="6EC52DA7" w14:textId="77777777" w:rsidR="00A44E31" w:rsidRDefault="00A44E31">
            <w:pPr>
              <w:rPr>
                <w:rFonts w:eastAsiaTheme="minorEastAsia"/>
                <w:i/>
                <w:color w:val="0070C0"/>
                <w:lang w:eastAsia="zh-CN"/>
              </w:rPr>
            </w:pPr>
            <w:r>
              <w:rPr>
                <w:rFonts w:eastAsiaTheme="minorEastAsia"/>
                <w:i/>
                <w:color w:val="0070C0"/>
                <w:lang w:val="en-US" w:eastAsia="zh-CN"/>
              </w:rPr>
              <w:t>Tentative agreements:</w:t>
            </w:r>
            <w:r>
              <w:rPr>
                <w:color w:val="0070C0"/>
                <w:szCs w:val="24"/>
                <w:lang w:eastAsia="zh-CN"/>
              </w:rPr>
              <w:t xml:space="preserve"> </w:t>
            </w:r>
            <w:r>
              <w:rPr>
                <w:rFonts w:eastAsia="SimSun"/>
                <w:color w:val="0070C0"/>
                <w:szCs w:val="24"/>
                <w:lang w:eastAsia="zh-CN"/>
              </w:rPr>
              <w:t>Define REFSENS relaxation for CBM UE which is a function of frequency span between the CCs.</w:t>
            </w:r>
          </w:p>
          <w:p w14:paraId="381A4025" w14:textId="780BA2D0" w:rsidR="00A44E31" w:rsidRDefault="00A44E31">
            <w:pPr>
              <w:rPr>
                <w:rFonts w:eastAsiaTheme="minorEastAsia"/>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 Agreement to be included into CBM WF.</w:t>
            </w:r>
          </w:p>
        </w:tc>
      </w:tr>
      <w:tr w:rsidR="0062293B" w14:paraId="6D3DB029" w14:textId="77777777" w:rsidTr="00A44E31">
        <w:tc>
          <w:tcPr>
            <w:tcW w:w="2263" w:type="dxa"/>
            <w:tcBorders>
              <w:top w:val="single" w:sz="4" w:space="0" w:color="auto"/>
              <w:left w:val="single" w:sz="4" w:space="0" w:color="auto"/>
              <w:bottom w:val="single" w:sz="4" w:space="0" w:color="auto"/>
              <w:right w:val="single" w:sz="4" w:space="0" w:color="auto"/>
            </w:tcBorders>
          </w:tcPr>
          <w:p w14:paraId="3C68E753" w14:textId="259FCF79" w:rsidR="0062293B" w:rsidRDefault="0062293B" w:rsidP="0062293B">
            <w:pPr>
              <w:rPr>
                <w:b/>
                <w:color w:val="0070C0"/>
                <w:u w:val="single"/>
                <w:lang w:eastAsia="ko-KR"/>
              </w:rPr>
            </w:pPr>
            <w:r>
              <w:rPr>
                <w:b/>
                <w:color w:val="0070C0"/>
                <w:u w:val="single"/>
                <w:lang w:eastAsia="ko-KR"/>
              </w:rPr>
              <w:t>Issue 2-2-1: Non-collocated/collocated deployments</w:t>
            </w:r>
          </w:p>
        </w:tc>
        <w:tc>
          <w:tcPr>
            <w:tcW w:w="7368" w:type="dxa"/>
            <w:tcBorders>
              <w:top w:val="single" w:sz="4" w:space="0" w:color="auto"/>
              <w:left w:val="single" w:sz="4" w:space="0" w:color="auto"/>
              <w:bottom w:val="single" w:sz="4" w:space="0" w:color="auto"/>
              <w:right w:val="single" w:sz="4" w:space="0" w:color="auto"/>
            </w:tcBorders>
          </w:tcPr>
          <w:p w14:paraId="1F7F2F13" w14:textId="08829360" w:rsidR="0062293B" w:rsidRDefault="0062293B" w:rsidP="0062293B">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 Continue discussion whether there is a need to limit CBM UEs from non-collocated deployments under the </w:t>
            </w:r>
            <w:r w:rsidR="001742BA">
              <w:rPr>
                <w:rFonts w:eastAsiaTheme="minorEastAsia"/>
                <w:i/>
                <w:color w:val="0070C0"/>
                <w:lang w:val="en-US" w:eastAsia="zh-CN"/>
              </w:rPr>
              <w:t xml:space="preserve">CBM </w:t>
            </w:r>
            <w:r>
              <w:rPr>
                <w:rFonts w:eastAsiaTheme="minorEastAsia"/>
                <w:i/>
                <w:color w:val="0070C0"/>
                <w:lang w:val="en-US" w:eastAsia="zh-CN"/>
              </w:rPr>
              <w:t xml:space="preserve">WF </w:t>
            </w:r>
          </w:p>
        </w:tc>
      </w:tr>
    </w:tbl>
    <w:p w14:paraId="434AF598" w14:textId="64B70FE3" w:rsidR="00513630" w:rsidRDefault="00513630">
      <w:pPr>
        <w:rPr>
          <w:i/>
          <w:color w:val="0070C0"/>
          <w:lang w:val="en-US" w:eastAsia="zh-CN"/>
        </w:rPr>
      </w:pPr>
    </w:p>
    <w:p w14:paraId="5DE95666" w14:textId="77777777" w:rsidR="00A44E31" w:rsidRDefault="00A44E31">
      <w:pPr>
        <w:rPr>
          <w:i/>
          <w:color w:val="0070C0"/>
          <w:lang w:val="en-US" w:eastAsia="zh-CN"/>
        </w:rPr>
      </w:pPr>
    </w:p>
    <w:p w14:paraId="5D70E6CD" w14:textId="77777777" w:rsidR="008109B0" w:rsidRDefault="008E343F">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8109B0" w14:paraId="779356E6" w14:textId="77777777">
        <w:trPr>
          <w:trHeight w:val="744"/>
        </w:trPr>
        <w:tc>
          <w:tcPr>
            <w:tcW w:w="1395" w:type="dxa"/>
          </w:tcPr>
          <w:p w14:paraId="4F533464" w14:textId="77777777" w:rsidR="008109B0" w:rsidRDefault="008109B0">
            <w:pPr>
              <w:rPr>
                <w:rFonts w:eastAsiaTheme="minorEastAsia"/>
                <w:b/>
                <w:bCs/>
                <w:color w:val="0070C0"/>
                <w:lang w:val="en-US" w:eastAsia="zh-CN"/>
              </w:rPr>
            </w:pPr>
          </w:p>
        </w:tc>
        <w:tc>
          <w:tcPr>
            <w:tcW w:w="4554" w:type="dxa"/>
          </w:tcPr>
          <w:p w14:paraId="460DCC13" w14:textId="77777777" w:rsidR="008109B0" w:rsidRPr="00D223C3" w:rsidRDefault="008E343F">
            <w:pPr>
              <w:rPr>
                <w:rFonts w:eastAsiaTheme="minorEastAsia"/>
                <w:b/>
                <w:bCs/>
                <w:color w:val="0070C0"/>
                <w:lang w:val="de-DE" w:eastAsia="zh-CN"/>
                <w:rPrChange w:id="653" w:author="Camila Priale" w:date="2021-01-27T18:42:00Z">
                  <w:rPr>
                    <w:rFonts w:eastAsiaTheme="minorEastAsia"/>
                    <w:b/>
                    <w:bCs/>
                    <w:color w:val="0070C0"/>
                    <w:lang w:val="en-US" w:eastAsia="zh-CN"/>
                  </w:rPr>
                </w:rPrChange>
              </w:rPr>
            </w:pPr>
            <w:r w:rsidRPr="00D223C3">
              <w:rPr>
                <w:rFonts w:eastAsiaTheme="minorEastAsia"/>
                <w:b/>
                <w:bCs/>
                <w:color w:val="0070C0"/>
                <w:lang w:val="de-DE" w:eastAsia="zh-CN"/>
                <w:rPrChange w:id="654" w:author="Camila Priale" w:date="2021-01-27T18:42:00Z">
                  <w:rPr>
                    <w:rFonts w:eastAsiaTheme="minorEastAsia"/>
                    <w:b/>
                    <w:bCs/>
                    <w:color w:val="0070C0"/>
                    <w:lang w:val="en-US" w:eastAsia="zh-CN"/>
                  </w:rPr>
                </w:rPrChange>
              </w:rPr>
              <w:t xml:space="preserve">WF/LS t-doc Title </w:t>
            </w:r>
          </w:p>
        </w:tc>
        <w:tc>
          <w:tcPr>
            <w:tcW w:w="2932" w:type="dxa"/>
          </w:tcPr>
          <w:p w14:paraId="1A5AD663" w14:textId="77777777" w:rsidR="008109B0" w:rsidRDefault="008E343F">
            <w:pPr>
              <w:rPr>
                <w:rFonts w:eastAsiaTheme="minorEastAsia"/>
                <w:b/>
                <w:bCs/>
                <w:color w:val="0070C0"/>
                <w:lang w:val="en-US" w:eastAsia="zh-CN"/>
              </w:rPr>
            </w:pPr>
            <w:r>
              <w:rPr>
                <w:rFonts w:eastAsiaTheme="minorEastAsia" w:hint="eastAsia"/>
                <w:b/>
                <w:bCs/>
                <w:color w:val="0070C0"/>
                <w:lang w:val="en-US" w:eastAsia="zh-CN"/>
              </w:rPr>
              <w:t>Assigned Company,</w:t>
            </w:r>
          </w:p>
          <w:p w14:paraId="29DF5381" w14:textId="77777777" w:rsidR="008109B0" w:rsidRDefault="008E343F">
            <w:pPr>
              <w:rPr>
                <w:rFonts w:eastAsiaTheme="minorEastAsia"/>
                <w:b/>
                <w:bCs/>
                <w:color w:val="0070C0"/>
                <w:lang w:val="en-US" w:eastAsia="zh-CN"/>
              </w:rPr>
            </w:pPr>
            <w:r>
              <w:rPr>
                <w:rFonts w:eastAsiaTheme="minorEastAsia" w:hint="eastAsia"/>
                <w:b/>
                <w:bCs/>
                <w:color w:val="0070C0"/>
                <w:lang w:val="en-US" w:eastAsia="zh-CN"/>
              </w:rPr>
              <w:t>WF or LS lead</w:t>
            </w:r>
          </w:p>
        </w:tc>
      </w:tr>
      <w:tr w:rsidR="008109B0" w14:paraId="43EA5808" w14:textId="77777777">
        <w:trPr>
          <w:trHeight w:val="358"/>
        </w:trPr>
        <w:tc>
          <w:tcPr>
            <w:tcW w:w="1395" w:type="dxa"/>
          </w:tcPr>
          <w:p w14:paraId="6A79A9FE" w14:textId="77777777" w:rsidR="008109B0" w:rsidRDefault="008E343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87B599A" w14:textId="5CB3153D" w:rsidR="008109B0" w:rsidRDefault="00074CC7">
            <w:pPr>
              <w:rPr>
                <w:rFonts w:eastAsiaTheme="minorEastAsia"/>
                <w:color w:val="0070C0"/>
                <w:lang w:val="en-US" w:eastAsia="zh-CN"/>
              </w:rPr>
            </w:pPr>
            <w:r>
              <w:rPr>
                <w:rFonts w:eastAsiaTheme="minorEastAsia"/>
                <w:color w:val="0070C0"/>
                <w:lang w:val="en-US" w:eastAsia="zh-CN"/>
              </w:rPr>
              <w:t xml:space="preserve">WF on </w:t>
            </w:r>
            <w:r w:rsidR="001B5FA5">
              <w:rPr>
                <w:rFonts w:eastAsiaTheme="minorEastAsia"/>
                <w:color w:val="0070C0"/>
                <w:lang w:val="en-US" w:eastAsia="zh-CN"/>
              </w:rPr>
              <w:t xml:space="preserve">FR2 </w:t>
            </w:r>
            <w:r>
              <w:rPr>
                <w:rFonts w:eastAsiaTheme="minorEastAsia"/>
                <w:color w:val="0070C0"/>
                <w:lang w:val="en-US" w:eastAsia="zh-CN"/>
              </w:rPr>
              <w:t xml:space="preserve">UEs that support inter-band </w:t>
            </w:r>
            <w:r w:rsidR="00336768">
              <w:rPr>
                <w:rFonts w:eastAsiaTheme="minorEastAsia"/>
                <w:color w:val="0070C0"/>
                <w:lang w:val="en-US" w:eastAsia="zh-CN"/>
              </w:rPr>
              <w:t xml:space="preserve">DL </w:t>
            </w:r>
            <w:r>
              <w:rPr>
                <w:rFonts w:eastAsiaTheme="minorEastAsia"/>
                <w:color w:val="0070C0"/>
                <w:lang w:val="en-US" w:eastAsia="zh-CN"/>
              </w:rPr>
              <w:t>CA with CBM</w:t>
            </w:r>
          </w:p>
        </w:tc>
        <w:tc>
          <w:tcPr>
            <w:tcW w:w="2932" w:type="dxa"/>
          </w:tcPr>
          <w:p w14:paraId="45074B8E" w14:textId="060E3553" w:rsidR="008109B0" w:rsidRDefault="00C737B8" w:rsidP="00444215">
            <w:pPr>
              <w:spacing w:after="0"/>
              <w:rPr>
                <w:rFonts w:eastAsiaTheme="minorEastAsia"/>
                <w:color w:val="0070C0"/>
                <w:lang w:val="en-US" w:eastAsia="zh-CN"/>
              </w:rPr>
            </w:pPr>
            <w:r>
              <w:rPr>
                <w:rFonts w:eastAsiaTheme="minorEastAsia"/>
                <w:color w:val="0070C0"/>
                <w:lang w:val="en-US" w:eastAsia="zh-CN"/>
              </w:rPr>
              <w:t>Samsung</w:t>
            </w:r>
          </w:p>
        </w:tc>
      </w:tr>
    </w:tbl>
    <w:p w14:paraId="104015C2" w14:textId="77777777" w:rsidR="008109B0" w:rsidRDefault="008109B0">
      <w:pPr>
        <w:rPr>
          <w:i/>
          <w:color w:val="0070C0"/>
          <w:lang w:val="en-US" w:eastAsia="zh-CN"/>
        </w:rPr>
      </w:pPr>
    </w:p>
    <w:p w14:paraId="058F67B5" w14:textId="77777777" w:rsidR="008109B0" w:rsidRDefault="008E343F">
      <w:pPr>
        <w:pStyle w:val="Heading3"/>
        <w:rPr>
          <w:sz w:val="24"/>
          <w:szCs w:val="16"/>
        </w:rPr>
      </w:pPr>
      <w:r>
        <w:rPr>
          <w:sz w:val="24"/>
          <w:szCs w:val="16"/>
        </w:rPr>
        <w:t>CRs/TPs</w:t>
      </w:r>
    </w:p>
    <w:p w14:paraId="698A2F04" w14:textId="77777777" w:rsidR="008109B0" w:rsidRDefault="008E343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w:t>
      </w:r>
      <w:proofErr w:type="gramStart"/>
      <w:r>
        <w:rPr>
          <w:i/>
          <w:color w:val="0070C0"/>
          <w:lang w:val="en-US" w:eastAsia="zh-CN"/>
        </w:rPr>
        <w:t>suggestion</w:t>
      </w:r>
      <w:proofErr w:type="gramEnd"/>
      <w:r>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109B0" w14:paraId="579BF1BD" w14:textId="77777777">
        <w:tc>
          <w:tcPr>
            <w:tcW w:w="1242" w:type="dxa"/>
          </w:tcPr>
          <w:p w14:paraId="753AA95B" w14:textId="77777777" w:rsidR="008109B0" w:rsidRDefault="008E343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6800064" w14:textId="77777777" w:rsidR="008109B0" w:rsidRDefault="008E343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109B0" w14:paraId="12AE4D10" w14:textId="77777777">
        <w:tc>
          <w:tcPr>
            <w:tcW w:w="1242" w:type="dxa"/>
          </w:tcPr>
          <w:p w14:paraId="1495D1B4" w14:textId="77777777" w:rsidR="008109B0" w:rsidRDefault="008E343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29AAB66" w14:textId="77777777" w:rsidR="008109B0" w:rsidRDefault="008E343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3CF0C98" w14:textId="77777777" w:rsidR="008109B0" w:rsidRDefault="008109B0">
      <w:pPr>
        <w:rPr>
          <w:color w:val="0070C0"/>
          <w:lang w:val="en-US" w:eastAsia="zh-CN"/>
        </w:rPr>
      </w:pPr>
    </w:p>
    <w:p w14:paraId="7922FC61" w14:textId="77777777" w:rsidR="008109B0" w:rsidRPr="00F70829" w:rsidRDefault="008E343F">
      <w:pPr>
        <w:pStyle w:val="Heading2"/>
        <w:rPr>
          <w:lang w:val="en-US"/>
          <w:rPrChange w:id="655" w:author="Zhao, Kun" w:date="2021-01-27T15:46:00Z">
            <w:rPr/>
          </w:rPrChange>
        </w:rPr>
      </w:pPr>
      <w:r w:rsidRPr="00F70829">
        <w:rPr>
          <w:lang w:val="en-US"/>
          <w:rPrChange w:id="656" w:author="Zhao, Kun" w:date="2021-01-27T15:46:00Z">
            <w:rPr/>
          </w:rPrChange>
        </w:rPr>
        <w:t>Discussion on 2nd round (if applicable)</w:t>
      </w:r>
    </w:p>
    <w:p w14:paraId="4E391B49" w14:textId="77777777" w:rsidR="008109B0" w:rsidRPr="00F70829" w:rsidRDefault="008109B0">
      <w:pPr>
        <w:rPr>
          <w:lang w:val="en-US" w:eastAsia="zh-CN"/>
          <w:rPrChange w:id="657" w:author="Zhao, Kun" w:date="2021-01-27T15:46:00Z">
            <w:rPr>
              <w:lang w:val="sv-SE" w:eastAsia="zh-CN"/>
            </w:rPr>
          </w:rPrChange>
        </w:rPr>
      </w:pPr>
    </w:p>
    <w:p w14:paraId="7FD897B5" w14:textId="77777777" w:rsidR="008109B0" w:rsidRPr="00F70829" w:rsidRDefault="008E343F">
      <w:pPr>
        <w:pStyle w:val="Heading2"/>
        <w:rPr>
          <w:lang w:val="en-US"/>
          <w:rPrChange w:id="658" w:author="Zhao, Kun" w:date="2021-01-27T15:46:00Z">
            <w:rPr/>
          </w:rPrChange>
        </w:rPr>
      </w:pPr>
      <w:r w:rsidRPr="00F70829">
        <w:rPr>
          <w:lang w:val="en-US"/>
          <w:rPrChange w:id="659" w:author="Zhao, Kun" w:date="2021-01-27T15:46:00Z">
            <w:rPr/>
          </w:rPrChange>
        </w:rPr>
        <w:t>Summary on 2nd round (if applicable)</w:t>
      </w:r>
    </w:p>
    <w:p w14:paraId="3340F2F1" w14:textId="77777777" w:rsidR="008109B0" w:rsidRDefault="008E343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w:t>
      </w:r>
      <w:proofErr w:type="gramStart"/>
      <w:r>
        <w:rPr>
          <w:i/>
          <w:color w:val="0070C0"/>
          <w:lang w:val="en-US" w:eastAsia="zh-CN"/>
        </w:rPr>
        <w:t>suggestion</w:t>
      </w:r>
      <w:proofErr w:type="gramEnd"/>
      <w:r>
        <w:rPr>
          <w:i/>
          <w:color w:val="0070C0"/>
          <w:lang w:val="en-US" w:eastAsia="zh-CN"/>
        </w:rPr>
        <w:t xml:space="preserve"> </w:t>
      </w:r>
    </w:p>
    <w:tbl>
      <w:tblPr>
        <w:tblStyle w:val="TableGrid"/>
        <w:tblW w:w="0" w:type="auto"/>
        <w:tblLook w:val="04A0" w:firstRow="1" w:lastRow="0" w:firstColumn="1" w:lastColumn="0" w:noHBand="0" w:noVBand="1"/>
      </w:tblPr>
      <w:tblGrid>
        <w:gridCol w:w="1494"/>
        <w:gridCol w:w="8137"/>
      </w:tblGrid>
      <w:tr w:rsidR="008109B0" w14:paraId="0D8B04B1" w14:textId="77777777">
        <w:tc>
          <w:tcPr>
            <w:tcW w:w="1242" w:type="dxa"/>
          </w:tcPr>
          <w:p w14:paraId="5DB4C883" w14:textId="77777777" w:rsidR="008109B0" w:rsidRDefault="008E343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7B7D35EF" w14:textId="77777777" w:rsidR="008109B0" w:rsidRDefault="008E343F">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109B0" w14:paraId="12F5B38A" w14:textId="77777777">
        <w:tc>
          <w:tcPr>
            <w:tcW w:w="1242" w:type="dxa"/>
          </w:tcPr>
          <w:p w14:paraId="293FBF50" w14:textId="77777777" w:rsidR="008109B0" w:rsidRDefault="008E343F">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0D9B1EB5" w14:textId="77777777" w:rsidR="008109B0" w:rsidRDefault="008E343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6F567EE" w14:textId="77777777" w:rsidR="008109B0" w:rsidRDefault="008109B0">
      <w:pPr>
        <w:rPr>
          <w:i/>
          <w:color w:val="0070C0"/>
          <w:lang w:val="en-US"/>
        </w:rPr>
      </w:pPr>
    </w:p>
    <w:p w14:paraId="3FA11B82" w14:textId="77777777" w:rsidR="008109B0" w:rsidRDefault="008109B0">
      <w:pPr>
        <w:rPr>
          <w:lang w:val="en-US" w:eastAsia="zh-CN"/>
        </w:rPr>
      </w:pPr>
    </w:p>
    <w:p w14:paraId="22A9226B" w14:textId="77777777" w:rsidR="008109B0" w:rsidRPr="00F70829" w:rsidRDefault="008109B0">
      <w:pPr>
        <w:rPr>
          <w:lang w:val="en-US" w:eastAsia="zh-CN"/>
          <w:rPrChange w:id="660" w:author="Zhao, Kun" w:date="2021-01-27T15:46:00Z">
            <w:rPr>
              <w:lang w:val="sv-SE" w:eastAsia="zh-CN"/>
            </w:rPr>
          </w:rPrChange>
        </w:rPr>
      </w:pPr>
    </w:p>
    <w:p w14:paraId="4D9A34B1" w14:textId="77777777" w:rsidR="008109B0" w:rsidRPr="00F70829" w:rsidRDefault="008E343F">
      <w:pPr>
        <w:spacing w:after="0"/>
        <w:rPr>
          <w:rFonts w:ascii="Arial" w:hAnsi="Arial"/>
          <w:lang w:val="en-US" w:eastAsia="zh-CN"/>
          <w:rPrChange w:id="661" w:author="Zhao, Kun" w:date="2021-01-27T15:46:00Z">
            <w:rPr>
              <w:rFonts w:ascii="Arial" w:hAnsi="Arial"/>
              <w:lang w:val="sv-SE" w:eastAsia="zh-CN"/>
            </w:rPr>
          </w:rPrChange>
        </w:rPr>
      </w:pPr>
      <w:r w:rsidRPr="00F70829">
        <w:rPr>
          <w:rFonts w:ascii="Arial" w:hAnsi="Arial"/>
          <w:lang w:val="en-US" w:eastAsia="zh-CN"/>
          <w:rPrChange w:id="662" w:author="Zhao, Kun" w:date="2021-01-27T15:46:00Z">
            <w:rPr>
              <w:rFonts w:ascii="Arial" w:hAnsi="Arial"/>
              <w:lang w:val="sv-SE" w:eastAsia="zh-CN"/>
            </w:rPr>
          </w:rPrChange>
        </w:rPr>
        <w:br w:type="page"/>
      </w:r>
    </w:p>
    <w:p w14:paraId="2FE451A1" w14:textId="77777777" w:rsidR="008109B0" w:rsidRPr="00F70829" w:rsidRDefault="008E343F">
      <w:pPr>
        <w:pStyle w:val="Heading1"/>
        <w:rPr>
          <w:lang w:val="en-US" w:eastAsia="ja-JP"/>
          <w:rPrChange w:id="663" w:author="Zhao, Kun" w:date="2021-01-27T15:46:00Z">
            <w:rPr>
              <w:lang w:eastAsia="ja-JP"/>
            </w:rPr>
          </w:rPrChange>
        </w:rPr>
      </w:pPr>
      <w:r w:rsidRPr="00F70829">
        <w:rPr>
          <w:lang w:val="en-US" w:eastAsia="ja-JP"/>
          <w:rPrChange w:id="664" w:author="Zhao, Kun" w:date="2021-01-27T15:46:00Z">
            <w:rPr>
              <w:lang w:eastAsia="ja-JP"/>
            </w:rPr>
          </w:rPrChange>
        </w:rPr>
        <w:lastRenderedPageBreak/>
        <w:t>Topic #4:</w:t>
      </w:r>
      <w:r w:rsidRPr="00F70829">
        <w:rPr>
          <w:lang w:val="en-US" w:eastAsia="ja-JP"/>
          <w:rPrChange w:id="665" w:author="Zhao, Kun" w:date="2021-01-27T15:46:00Z">
            <w:rPr>
              <w:lang w:eastAsia="ja-JP"/>
            </w:rPr>
          </w:rPrChange>
        </w:rPr>
        <w:tab/>
        <w:t xml:space="preserve">UE requirements for UL CA configuration CA_n257A-n259A based on </w:t>
      </w:r>
      <w:proofErr w:type="gramStart"/>
      <w:r w:rsidRPr="00F70829">
        <w:rPr>
          <w:lang w:val="en-US" w:eastAsia="ja-JP"/>
          <w:rPrChange w:id="666" w:author="Zhao, Kun" w:date="2021-01-27T15:46:00Z">
            <w:rPr>
              <w:lang w:eastAsia="ja-JP"/>
            </w:rPr>
          </w:rPrChange>
        </w:rPr>
        <w:t>IBM</w:t>
      </w:r>
      <w:proofErr w:type="gramEnd"/>
    </w:p>
    <w:p w14:paraId="651C5378" w14:textId="77777777" w:rsidR="008109B0" w:rsidRDefault="008E343F">
      <w:pPr>
        <w:rPr>
          <w:i/>
          <w:color w:val="0070C0"/>
          <w:lang w:eastAsia="zh-CN"/>
        </w:rPr>
      </w:pPr>
      <w:r>
        <w:rPr>
          <w:i/>
          <w:color w:val="0070C0"/>
          <w:lang w:eastAsia="zh-CN"/>
        </w:rPr>
        <w:t xml:space="preserve">Agenda item 11.3.2.2.1. </w:t>
      </w:r>
    </w:p>
    <w:p w14:paraId="0ABB1576" w14:textId="77777777" w:rsidR="008109B0" w:rsidRDefault="008E343F">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481"/>
        <w:gridCol w:w="1266"/>
        <w:gridCol w:w="1349"/>
        <w:gridCol w:w="5535"/>
      </w:tblGrid>
      <w:tr w:rsidR="008109B0" w14:paraId="55B67684" w14:textId="77777777">
        <w:trPr>
          <w:trHeight w:val="468"/>
        </w:trPr>
        <w:tc>
          <w:tcPr>
            <w:tcW w:w="1481" w:type="dxa"/>
            <w:vAlign w:val="center"/>
          </w:tcPr>
          <w:p w14:paraId="463314CD" w14:textId="77777777" w:rsidR="008109B0" w:rsidRDefault="008E343F">
            <w:pPr>
              <w:spacing w:before="120" w:after="120"/>
              <w:rPr>
                <w:b/>
                <w:bCs/>
              </w:rPr>
            </w:pPr>
            <w:r>
              <w:rPr>
                <w:b/>
                <w:bCs/>
              </w:rPr>
              <w:t>T-doc number</w:t>
            </w:r>
          </w:p>
        </w:tc>
        <w:tc>
          <w:tcPr>
            <w:tcW w:w="1266" w:type="dxa"/>
          </w:tcPr>
          <w:p w14:paraId="30B1DA82" w14:textId="77777777" w:rsidR="008109B0" w:rsidRDefault="008E343F">
            <w:pPr>
              <w:spacing w:before="120" w:after="120"/>
              <w:rPr>
                <w:b/>
                <w:bCs/>
              </w:rPr>
            </w:pPr>
            <w:r>
              <w:rPr>
                <w:b/>
                <w:bCs/>
              </w:rPr>
              <w:t>Title</w:t>
            </w:r>
          </w:p>
        </w:tc>
        <w:tc>
          <w:tcPr>
            <w:tcW w:w="1349" w:type="dxa"/>
            <w:vAlign w:val="center"/>
          </w:tcPr>
          <w:p w14:paraId="3218857E" w14:textId="77777777" w:rsidR="008109B0" w:rsidRDefault="008E343F">
            <w:pPr>
              <w:spacing w:before="120" w:after="120"/>
              <w:rPr>
                <w:b/>
                <w:bCs/>
              </w:rPr>
            </w:pPr>
            <w:r>
              <w:rPr>
                <w:b/>
                <w:bCs/>
              </w:rPr>
              <w:t>Company</w:t>
            </w:r>
          </w:p>
        </w:tc>
        <w:tc>
          <w:tcPr>
            <w:tcW w:w="5535" w:type="dxa"/>
            <w:vAlign w:val="center"/>
          </w:tcPr>
          <w:p w14:paraId="71C60B90" w14:textId="77777777" w:rsidR="008109B0" w:rsidRDefault="008E343F">
            <w:pPr>
              <w:spacing w:before="120" w:after="120"/>
              <w:rPr>
                <w:b/>
                <w:bCs/>
              </w:rPr>
            </w:pPr>
            <w:r>
              <w:rPr>
                <w:b/>
                <w:bCs/>
              </w:rPr>
              <w:t>Proposals / Observations</w:t>
            </w:r>
          </w:p>
        </w:tc>
      </w:tr>
      <w:tr w:rsidR="008109B0" w14:paraId="25B8345D" w14:textId="77777777">
        <w:trPr>
          <w:trHeight w:val="468"/>
        </w:trPr>
        <w:tc>
          <w:tcPr>
            <w:tcW w:w="1481" w:type="dxa"/>
          </w:tcPr>
          <w:p w14:paraId="53ED92AC" w14:textId="77777777" w:rsidR="008109B0" w:rsidRDefault="007071CD">
            <w:pPr>
              <w:spacing w:before="120" w:after="120"/>
            </w:pPr>
            <w:hyperlink r:id="rId32" w:history="1">
              <w:r w:rsidR="008E343F">
                <w:rPr>
                  <w:rStyle w:val="Hyperlink"/>
                  <w:rFonts w:ascii="Arial" w:hAnsi="Arial" w:cs="Arial"/>
                  <w:b/>
                  <w:bCs/>
                  <w:sz w:val="16"/>
                  <w:szCs w:val="16"/>
                </w:rPr>
                <w:t>R4-2100697</w:t>
              </w:r>
            </w:hyperlink>
          </w:p>
        </w:tc>
        <w:tc>
          <w:tcPr>
            <w:tcW w:w="1266" w:type="dxa"/>
          </w:tcPr>
          <w:p w14:paraId="5C20BFD4" w14:textId="77777777" w:rsidR="008109B0" w:rsidRDefault="008E343F">
            <w:pPr>
              <w:spacing w:before="120" w:after="120"/>
            </w:pPr>
            <w:r>
              <w:rPr>
                <w:rFonts w:ascii="Arial" w:hAnsi="Arial" w:cs="Arial"/>
                <w:sz w:val="16"/>
                <w:szCs w:val="16"/>
              </w:rPr>
              <w:t>Views on inter-band UL CA power class definition</w:t>
            </w:r>
          </w:p>
        </w:tc>
        <w:tc>
          <w:tcPr>
            <w:tcW w:w="1349" w:type="dxa"/>
          </w:tcPr>
          <w:p w14:paraId="6F6BFEB5" w14:textId="77777777" w:rsidR="008109B0" w:rsidRDefault="008E343F">
            <w:pPr>
              <w:spacing w:before="120" w:after="120"/>
            </w:pPr>
            <w:r>
              <w:rPr>
                <w:rFonts w:ascii="Arial" w:hAnsi="Arial" w:cs="Arial"/>
                <w:sz w:val="16"/>
                <w:szCs w:val="16"/>
              </w:rPr>
              <w:t>MediaTek Beijing Inc.</w:t>
            </w:r>
          </w:p>
        </w:tc>
        <w:tc>
          <w:tcPr>
            <w:tcW w:w="5535" w:type="dxa"/>
          </w:tcPr>
          <w:p w14:paraId="1D1745AA" w14:textId="77777777" w:rsidR="008109B0" w:rsidRDefault="008E343F">
            <w:pPr>
              <w:rPr>
                <w:rFonts w:eastAsia="MS Mincho"/>
                <w:b/>
                <w:bCs/>
                <w:lang w:val="en-US" w:eastAsia="zh-CN"/>
              </w:rPr>
            </w:pPr>
            <w:r>
              <w:rPr>
                <w:rFonts w:eastAsia="MS Mincho"/>
                <w:b/>
                <w:bCs/>
                <w:lang w:val="en-US" w:eastAsia="zh-CN"/>
              </w:rPr>
              <w:t>Proposal1: For min requirement of “simultaneous uplink in multiple bands”, “per UE” concept shall be applied.</w:t>
            </w:r>
          </w:p>
          <w:p w14:paraId="20D8516B" w14:textId="77777777" w:rsidR="008109B0" w:rsidRDefault="008E343F">
            <w:pPr>
              <w:rPr>
                <w:rFonts w:eastAsia="MS Mincho"/>
                <w:lang w:val="en-US" w:eastAsia="zh-CN"/>
              </w:rPr>
            </w:pPr>
            <w:r>
              <w:rPr>
                <w:rFonts w:eastAsia="MS Mincho"/>
                <w:b/>
                <w:bCs/>
                <w:lang w:val="en-US" w:eastAsia="zh-CN"/>
              </w:rPr>
              <w:t>Proposal2: Clarify whether apply power sharing mechanism for FR2 inter-band UL CA firstly, before discuss the details about based on “EIRP” or “TRP.</w:t>
            </w:r>
          </w:p>
        </w:tc>
      </w:tr>
      <w:tr w:rsidR="008109B0" w14:paraId="6E535C32" w14:textId="77777777">
        <w:trPr>
          <w:trHeight w:val="468"/>
        </w:trPr>
        <w:tc>
          <w:tcPr>
            <w:tcW w:w="1481" w:type="dxa"/>
          </w:tcPr>
          <w:p w14:paraId="26BD99FF" w14:textId="77777777" w:rsidR="008109B0" w:rsidRDefault="007071CD">
            <w:pPr>
              <w:spacing w:before="120" w:after="120"/>
            </w:pPr>
            <w:hyperlink r:id="rId33" w:history="1">
              <w:r w:rsidR="008E343F">
                <w:rPr>
                  <w:rStyle w:val="Hyperlink"/>
                  <w:rFonts w:ascii="Arial" w:hAnsi="Arial" w:cs="Arial"/>
                  <w:b/>
                  <w:bCs/>
                  <w:sz w:val="16"/>
                  <w:szCs w:val="16"/>
                </w:rPr>
                <w:t>R4-2101202</w:t>
              </w:r>
            </w:hyperlink>
          </w:p>
        </w:tc>
        <w:tc>
          <w:tcPr>
            <w:tcW w:w="1266" w:type="dxa"/>
          </w:tcPr>
          <w:p w14:paraId="52C986AE" w14:textId="77777777" w:rsidR="008109B0" w:rsidRDefault="008E343F">
            <w:pPr>
              <w:spacing w:before="120" w:after="120"/>
            </w:pPr>
            <w:r>
              <w:rPr>
                <w:rFonts w:ascii="Arial" w:hAnsi="Arial" w:cs="Arial"/>
                <w:sz w:val="16"/>
                <w:szCs w:val="16"/>
              </w:rPr>
              <w:t>UE requirements for FR2 UL Inter-band CA</w:t>
            </w:r>
          </w:p>
        </w:tc>
        <w:tc>
          <w:tcPr>
            <w:tcW w:w="1349" w:type="dxa"/>
          </w:tcPr>
          <w:p w14:paraId="1840A026" w14:textId="77777777" w:rsidR="008109B0" w:rsidRDefault="008E343F">
            <w:pPr>
              <w:spacing w:before="120" w:after="120"/>
            </w:pPr>
            <w:r>
              <w:rPr>
                <w:rFonts w:ascii="Arial" w:hAnsi="Arial" w:cs="Arial"/>
                <w:sz w:val="16"/>
                <w:szCs w:val="16"/>
              </w:rPr>
              <w:t>NTT DOCOMO INC.</w:t>
            </w:r>
          </w:p>
        </w:tc>
        <w:tc>
          <w:tcPr>
            <w:tcW w:w="5535" w:type="dxa"/>
          </w:tcPr>
          <w:p w14:paraId="024C8A9B" w14:textId="77777777" w:rsidR="008109B0" w:rsidRDefault="008E343F">
            <w:pPr>
              <w:rPr>
                <w:rFonts w:eastAsia="MS Mincho"/>
                <w:b/>
                <w:bCs/>
                <w:lang w:val="en-US" w:eastAsia="zh-CN"/>
              </w:rPr>
            </w:pPr>
            <w:r>
              <w:rPr>
                <w:rFonts w:eastAsia="MS Mincho"/>
                <w:b/>
                <w:bCs/>
                <w:lang w:val="en-US" w:eastAsia="zh-CN"/>
              </w:rPr>
              <w:t>Proposal: RAN4 should study advantage and feasibility of per bands-based maximum output power requirements for FR2 UL inter-band CA with different band group with IBE, at least from the following perspective:</w:t>
            </w:r>
          </w:p>
          <w:p w14:paraId="4D6E03A5" w14:textId="77777777" w:rsidR="008109B0" w:rsidRDefault="008E343F">
            <w:pPr>
              <w:rPr>
                <w:rFonts w:eastAsia="MS Mincho"/>
                <w:b/>
                <w:bCs/>
                <w:lang w:val="en-US" w:eastAsia="zh-CN"/>
              </w:rPr>
            </w:pPr>
            <w:r>
              <w:rPr>
                <w:rFonts w:eastAsia="MS Mincho"/>
                <w:b/>
                <w:bCs/>
                <w:lang w:val="en-US" w:eastAsia="zh-CN"/>
              </w:rPr>
              <w:t>Compare with advantages of following options:</w:t>
            </w:r>
          </w:p>
          <w:p w14:paraId="108EB8A6" w14:textId="77777777" w:rsidR="008109B0" w:rsidRDefault="008E343F">
            <w:pPr>
              <w:rPr>
                <w:rFonts w:eastAsia="MS Mincho"/>
                <w:lang w:val="en-US" w:eastAsia="zh-CN"/>
              </w:rPr>
            </w:pPr>
            <w:r>
              <w:rPr>
                <w:rFonts w:eastAsia="MS Mincho"/>
                <w:lang w:val="en-US" w:eastAsia="zh-CN"/>
              </w:rPr>
              <w:t>-Option 1(Per band): Max TRP and max EIRP is 20dBm and 40dBm for each band, respectively</w:t>
            </w:r>
          </w:p>
          <w:p w14:paraId="4E4E6B68" w14:textId="77777777" w:rsidR="008109B0" w:rsidRDefault="008E343F">
            <w:pPr>
              <w:rPr>
                <w:rFonts w:eastAsia="MS Mincho"/>
                <w:lang w:val="en-US" w:eastAsia="zh-CN"/>
              </w:rPr>
            </w:pPr>
            <w:r>
              <w:rPr>
                <w:rFonts w:eastAsia="MS Mincho"/>
                <w:lang w:val="en-US" w:eastAsia="zh-CN"/>
              </w:rPr>
              <w:t>-Option 2(Per UE): Max TRP and max EIRP is 23dBm and 43dBm in total</w:t>
            </w:r>
          </w:p>
          <w:p w14:paraId="317B49FA" w14:textId="77777777" w:rsidR="008109B0" w:rsidRDefault="008E343F">
            <w:pPr>
              <w:rPr>
                <w:rFonts w:eastAsia="MS Mincho"/>
                <w:lang w:val="en-US" w:eastAsia="zh-CN"/>
              </w:rPr>
            </w:pPr>
            <w:r>
              <w:rPr>
                <w:rFonts w:eastAsia="MS Mincho"/>
                <w:lang w:val="en-US" w:eastAsia="zh-CN"/>
              </w:rPr>
              <w:t>-Option 3(Per band): Max TRP and max EIRP is 23dBm and 43dBm for each band, respectively</w:t>
            </w:r>
          </w:p>
          <w:p w14:paraId="61D1C373" w14:textId="77777777" w:rsidR="008109B0" w:rsidRDefault="008E343F">
            <w:pPr>
              <w:rPr>
                <w:rFonts w:eastAsia="MS Mincho"/>
                <w:b/>
                <w:bCs/>
                <w:lang w:val="en-US" w:eastAsia="zh-CN"/>
              </w:rPr>
            </w:pPr>
            <w:r>
              <w:rPr>
                <w:rFonts w:eastAsia="MS Mincho"/>
                <w:b/>
                <w:bCs/>
                <w:lang w:val="en-US" w:eastAsia="zh-CN"/>
              </w:rPr>
              <w:t>Evaluate following perspectives:</w:t>
            </w:r>
          </w:p>
          <w:p w14:paraId="4744057E" w14:textId="77777777" w:rsidR="008109B0" w:rsidRDefault="008E343F">
            <w:pPr>
              <w:rPr>
                <w:rFonts w:eastAsia="MS Mincho"/>
                <w:lang w:val="en-US" w:eastAsia="zh-CN"/>
              </w:rPr>
            </w:pPr>
            <w:r>
              <w:rPr>
                <w:rFonts w:eastAsia="MS Mincho"/>
                <w:lang w:val="en-US" w:eastAsia="zh-CN"/>
              </w:rPr>
              <w:t>-UL performance gain of option 3(23d+23dBm transmission).</w:t>
            </w:r>
          </w:p>
          <w:p w14:paraId="17939023" w14:textId="77777777" w:rsidR="008109B0" w:rsidRDefault="008E343F">
            <w:pPr>
              <w:rPr>
                <w:rFonts w:eastAsia="MS Mincho"/>
                <w:lang w:val="en-US" w:eastAsia="zh-CN"/>
              </w:rPr>
            </w:pPr>
            <w:r>
              <w:rPr>
                <w:rFonts w:eastAsia="MS Mincho"/>
                <w:lang w:val="en-US" w:eastAsia="zh-CN"/>
              </w:rPr>
              <w:t xml:space="preserve">-How much it has performance gain while there would be MPE issues </w:t>
            </w:r>
          </w:p>
          <w:p w14:paraId="130D4EA2" w14:textId="77777777" w:rsidR="008109B0" w:rsidRDefault="008E343F">
            <w:pPr>
              <w:rPr>
                <w:rFonts w:eastAsia="MS Mincho"/>
                <w:lang w:val="en-US" w:eastAsia="zh-CN"/>
              </w:rPr>
            </w:pPr>
            <w:r>
              <w:rPr>
                <w:rFonts w:eastAsia="MS Mincho"/>
                <w:lang w:val="en-US" w:eastAsia="zh-CN"/>
              </w:rPr>
              <w:t xml:space="preserve">-Effect on increasing the amount of interference caused by simultaneous 23 +23dBm transmission. </w:t>
            </w:r>
          </w:p>
          <w:p w14:paraId="008E4E02" w14:textId="77777777" w:rsidR="008109B0" w:rsidRDefault="008E343F">
            <w:pPr>
              <w:rPr>
                <w:rFonts w:eastAsia="MS Mincho"/>
                <w:lang w:val="en-US" w:eastAsia="zh-CN"/>
              </w:rPr>
            </w:pPr>
            <w:r>
              <w:rPr>
                <w:rFonts w:eastAsia="MS Mincho"/>
                <w:lang w:val="en-US" w:eastAsia="zh-CN"/>
              </w:rPr>
              <w:t>-Confirm no MSD issues under assumption FR2 bands are synchronous and non-simultaneous Rx/Tx</w:t>
            </w:r>
          </w:p>
        </w:tc>
      </w:tr>
      <w:tr w:rsidR="008109B0" w14:paraId="3372AB02" w14:textId="77777777">
        <w:trPr>
          <w:trHeight w:val="468"/>
        </w:trPr>
        <w:tc>
          <w:tcPr>
            <w:tcW w:w="1481" w:type="dxa"/>
          </w:tcPr>
          <w:p w14:paraId="0F04D039" w14:textId="77777777" w:rsidR="008109B0" w:rsidRDefault="007071CD">
            <w:pPr>
              <w:spacing w:before="120" w:after="120"/>
            </w:pPr>
            <w:hyperlink r:id="rId34" w:history="1">
              <w:r w:rsidR="008E343F">
                <w:rPr>
                  <w:rStyle w:val="Hyperlink"/>
                  <w:rFonts w:ascii="Arial" w:hAnsi="Arial" w:cs="Arial"/>
                  <w:b/>
                  <w:bCs/>
                  <w:sz w:val="16"/>
                  <w:szCs w:val="16"/>
                </w:rPr>
                <w:t>R4-2101283</w:t>
              </w:r>
            </w:hyperlink>
          </w:p>
        </w:tc>
        <w:tc>
          <w:tcPr>
            <w:tcW w:w="1266" w:type="dxa"/>
          </w:tcPr>
          <w:p w14:paraId="46B4C27E" w14:textId="77777777" w:rsidR="008109B0" w:rsidRDefault="008E343F">
            <w:pPr>
              <w:spacing w:before="120" w:after="120"/>
            </w:pPr>
            <w:r>
              <w:rPr>
                <w:rFonts w:ascii="Arial" w:hAnsi="Arial" w:cs="Arial"/>
                <w:sz w:val="16"/>
                <w:szCs w:val="16"/>
              </w:rPr>
              <w:t>Consideration on inter-band UL CA RF requirements</w:t>
            </w:r>
          </w:p>
        </w:tc>
        <w:tc>
          <w:tcPr>
            <w:tcW w:w="1349" w:type="dxa"/>
          </w:tcPr>
          <w:p w14:paraId="1F9646EC" w14:textId="77777777" w:rsidR="008109B0" w:rsidRDefault="008E343F">
            <w:pPr>
              <w:spacing w:before="120" w:after="120"/>
            </w:pPr>
            <w:r>
              <w:rPr>
                <w:rFonts w:ascii="Arial" w:hAnsi="Arial" w:cs="Arial"/>
                <w:sz w:val="16"/>
                <w:szCs w:val="16"/>
              </w:rPr>
              <w:t>Intel Corporation</w:t>
            </w:r>
          </w:p>
        </w:tc>
        <w:tc>
          <w:tcPr>
            <w:tcW w:w="5535" w:type="dxa"/>
          </w:tcPr>
          <w:p w14:paraId="632B9BD5" w14:textId="77777777" w:rsidR="008109B0" w:rsidRDefault="008E343F">
            <w:pPr>
              <w:spacing w:after="0"/>
              <w:rPr>
                <w:rFonts w:ascii="Arial" w:eastAsia="Calibri" w:hAnsi="Arial" w:cs="Arial"/>
                <w:lang w:val="en-US"/>
              </w:rPr>
            </w:pPr>
            <w:r>
              <w:rPr>
                <w:rFonts w:ascii="Arial" w:eastAsia="Calibri" w:hAnsi="Arial" w:cs="Arial"/>
                <w:b/>
                <w:bCs/>
                <w:lang w:val="en-US"/>
              </w:rPr>
              <w:t>Proposal 1: Max TRP and max EIRP should be per UE for inter-band UL CA</w:t>
            </w:r>
            <w:r>
              <w:rPr>
                <w:rFonts w:ascii="Arial" w:eastAsia="Calibri" w:hAnsi="Arial" w:cs="Arial"/>
                <w:lang w:val="en-US"/>
              </w:rPr>
              <w:t>.</w:t>
            </w:r>
          </w:p>
          <w:p w14:paraId="1B061AE4" w14:textId="77777777" w:rsidR="008109B0" w:rsidRDefault="008109B0">
            <w:pPr>
              <w:spacing w:after="0"/>
              <w:rPr>
                <w:rFonts w:ascii="Arial" w:eastAsia="Calibri" w:hAnsi="Arial" w:cs="Arial"/>
              </w:rPr>
            </w:pPr>
          </w:p>
          <w:p w14:paraId="54424E81" w14:textId="77777777" w:rsidR="008109B0" w:rsidRDefault="008E343F">
            <w:pPr>
              <w:spacing w:after="0"/>
              <w:rPr>
                <w:rFonts w:ascii="Arial" w:eastAsia="Calibri" w:hAnsi="Arial" w:cs="Arial"/>
                <w:b/>
                <w:bCs/>
                <w:lang w:val="en-US"/>
              </w:rPr>
            </w:pPr>
            <w:r>
              <w:rPr>
                <w:rFonts w:ascii="Arial" w:eastAsia="Calibri" w:hAnsi="Arial" w:cs="Arial"/>
                <w:b/>
                <w:bCs/>
                <w:lang w:val="en-US"/>
              </w:rPr>
              <w:t>Proposal 2: Emission requirements should be per UE for inter-band UL CA.</w:t>
            </w:r>
          </w:p>
          <w:p w14:paraId="0ECA951D" w14:textId="77777777" w:rsidR="008109B0" w:rsidRDefault="008109B0">
            <w:pPr>
              <w:spacing w:after="0"/>
              <w:rPr>
                <w:rFonts w:ascii="Calibri" w:eastAsia="Calibri" w:hAnsi="Calibri" w:cs="Calibri"/>
                <w:sz w:val="22"/>
                <w:szCs w:val="22"/>
              </w:rPr>
            </w:pPr>
          </w:p>
          <w:p w14:paraId="0CC742BE" w14:textId="77777777" w:rsidR="008109B0" w:rsidRDefault="008E343F">
            <w:pPr>
              <w:spacing w:after="0"/>
              <w:rPr>
                <w:rFonts w:ascii="Arial" w:eastAsia="Calibri" w:hAnsi="Arial" w:cs="Arial"/>
                <w:b/>
                <w:bCs/>
                <w:lang w:val="en-US"/>
              </w:rPr>
            </w:pPr>
            <w:r>
              <w:rPr>
                <w:rFonts w:ascii="Arial" w:eastAsia="Calibri" w:hAnsi="Arial" w:cs="Arial"/>
                <w:b/>
                <w:bCs/>
                <w:lang w:val="en-US"/>
              </w:rPr>
              <w:t>Proposal 3: P-MPR should be per UE and PHR should be per CC.</w:t>
            </w:r>
          </w:p>
          <w:p w14:paraId="53583842" w14:textId="77777777" w:rsidR="008109B0" w:rsidRDefault="008109B0">
            <w:pPr>
              <w:spacing w:after="0"/>
              <w:rPr>
                <w:rFonts w:ascii="Arial" w:eastAsia="Calibri" w:hAnsi="Arial" w:cs="Arial"/>
                <w:b/>
                <w:bCs/>
                <w:lang w:val="en-US"/>
              </w:rPr>
            </w:pPr>
          </w:p>
          <w:p w14:paraId="7A730F85" w14:textId="77777777" w:rsidR="008109B0" w:rsidRDefault="008E343F">
            <w:pPr>
              <w:spacing w:after="0"/>
              <w:rPr>
                <w:rFonts w:ascii="Arial" w:eastAsia="Calibri" w:hAnsi="Arial" w:cs="Arial"/>
                <w:b/>
                <w:bCs/>
                <w:lang w:val="en-US"/>
              </w:rPr>
            </w:pPr>
            <w:r>
              <w:rPr>
                <w:rFonts w:ascii="Arial" w:eastAsia="Calibri" w:hAnsi="Arial" w:cs="Arial"/>
                <w:b/>
                <w:bCs/>
                <w:lang w:val="en-US"/>
              </w:rPr>
              <w:t>Proposal 4: MPR/A-MPR should be per band.</w:t>
            </w:r>
          </w:p>
          <w:p w14:paraId="2B274F76" w14:textId="77777777" w:rsidR="008109B0" w:rsidRDefault="008109B0">
            <w:pPr>
              <w:spacing w:after="0"/>
              <w:rPr>
                <w:rFonts w:ascii="Calibri" w:eastAsia="Calibri" w:hAnsi="Calibri" w:cs="Calibri"/>
                <w:sz w:val="22"/>
                <w:szCs w:val="22"/>
              </w:rPr>
            </w:pPr>
          </w:p>
          <w:p w14:paraId="1E203C4F" w14:textId="77777777" w:rsidR="008109B0" w:rsidRDefault="008E343F">
            <w:pPr>
              <w:spacing w:after="0"/>
              <w:rPr>
                <w:rFonts w:ascii="Arial" w:eastAsia="Calibri" w:hAnsi="Arial" w:cs="Arial"/>
                <w:b/>
                <w:bCs/>
                <w:lang w:val="en-US"/>
              </w:rPr>
            </w:pPr>
            <w:r>
              <w:rPr>
                <w:rFonts w:ascii="Arial" w:eastAsia="Calibri" w:hAnsi="Arial" w:cs="Arial"/>
                <w:b/>
                <w:bCs/>
                <w:lang w:val="en-US"/>
              </w:rPr>
              <w:t>Proposal 5: For inter-band UL CA the power class is defined in the same way as intra-band CA when only one band active at a time. Each band should meet the corresponding power class requirements for that band.</w:t>
            </w:r>
          </w:p>
          <w:p w14:paraId="55B65F64" w14:textId="77777777" w:rsidR="008109B0" w:rsidRDefault="008109B0">
            <w:pPr>
              <w:spacing w:after="0"/>
              <w:rPr>
                <w:rFonts w:ascii="Calibri" w:eastAsia="Calibri" w:hAnsi="Calibri" w:cs="Calibri"/>
                <w:sz w:val="22"/>
                <w:szCs w:val="22"/>
              </w:rPr>
            </w:pPr>
          </w:p>
          <w:p w14:paraId="50765E1D" w14:textId="77777777" w:rsidR="008109B0" w:rsidRDefault="008E343F">
            <w:pPr>
              <w:spacing w:after="0"/>
              <w:rPr>
                <w:rFonts w:ascii="Arial" w:eastAsia="Calibri" w:hAnsi="Arial" w:cs="Arial"/>
                <w:b/>
                <w:bCs/>
                <w:lang w:val="en-US"/>
              </w:rPr>
            </w:pPr>
            <w:r>
              <w:rPr>
                <w:rFonts w:ascii="Arial" w:eastAsia="Calibri" w:hAnsi="Arial" w:cs="Arial"/>
                <w:b/>
                <w:bCs/>
                <w:lang w:val="en-US"/>
              </w:rPr>
              <w:lastRenderedPageBreak/>
              <w:t>Proposal 6: EIRP power sharing is feasible. For two bands with minimum peak EIRP x dBm for band 1 and y dBm for band 2, and x&gt;y, if band 1 has x’ dBm and band 2 has y’ dBm actual Tx power in their corresponding beam peak directions, then the following inequality holds in principle and equality holds in full power mode.</w:t>
            </w:r>
          </w:p>
          <w:p w14:paraId="68054FC1" w14:textId="77777777" w:rsidR="008109B0" w:rsidRDefault="008109B0">
            <w:pPr>
              <w:spacing w:after="0"/>
              <w:rPr>
                <w:rFonts w:ascii="Arial" w:eastAsia="Calibri" w:hAnsi="Arial" w:cs="Arial"/>
                <w:b/>
                <w:bCs/>
                <w:lang w:val="en-US"/>
              </w:rPr>
            </w:pPr>
          </w:p>
          <w:p w14:paraId="2ED19B6C" w14:textId="77777777" w:rsidR="008109B0" w:rsidRDefault="007071CD">
            <w:pPr>
              <w:spacing w:after="0"/>
              <w:jc w:val="center"/>
              <w:rPr>
                <w:rFonts w:ascii="Arial" w:eastAsia="Calibri" w:hAnsi="Arial" w:cs="Arial"/>
                <w:b/>
                <w:bCs/>
                <w:lang w:val="en-US"/>
              </w:rPr>
            </w:pPr>
            <m:oMathPara>
              <m:oMath>
                <m:sSup>
                  <m:sSupPr>
                    <m:ctrlPr>
                      <w:rPr>
                        <w:rFonts w:ascii="Cambria Math" w:eastAsia="Calibri" w:hAnsi="Cambria Math" w:cs="Arial"/>
                        <w:b/>
                        <w:bCs/>
                        <w:i/>
                        <w:lang w:val="en-US"/>
                      </w:rPr>
                    </m:ctrlPr>
                  </m:sSupPr>
                  <m:e>
                    <m:r>
                      <m:rPr>
                        <m:sty m:val="bi"/>
                      </m:rPr>
                      <w:rPr>
                        <w:rFonts w:ascii="Cambria Math" w:eastAsia="Calibri" w:hAnsi="Cambria Math" w:cs="Arial"/>
                        <w:lang w:val="en-US"/>
                      </w:rPr>
                      <m:t>10</m:t>
                    </m:r>
                  </m:e>
                  <m:sup>
                    <m:sSup>
                      <m:sSupPr>
                        <m:ctrlPr>
                          <w:rPr>
                            <w:rFonts w:ascii="Cambria Math" w:eastAsia="Calibri" w:hAnsi="Cambria Math" w:cs="Arial"/>
                            <w:b/>
                            <w:bCs/>
                            <w:i/>
                            <w:lang w:val="en-US"/>
                          </w:rPr>
                        </m:ctrlPr>
                      </m:sSupPr>
                      <m:e>
                        <m:r>
                          <m:rPr>
                            <m:sty m:val="bi"/>
                          </m:rPr>
                          <w:rPr>
                            <w:rFonts w:ascii="Cambria Math" w:eastAsia="Calibri" w:hAnsi="Cambria Math" w:cs="Arial"/>
                            <w:lang w:val="en-US"/>
                          </w:rPr>
                          <m:t>x</m:t>
                        </m:r>
                      </m:e>
                      <m:sup>
                        <m:r>
                          <m:rPr>
                            <m:sty m:val="bi"/>
                          </m:rPr>
                          <w:rPr>
                            <w:rFonts w:ascii="Cambria Math" w:eastAsia="Calibri" w:hAnsi="Cambria Math" w:cs="Arial"/>
                            <w:lang w:val="en-US"/>
                          </w:rPr>
                          <m:t>'</m:t>
                        </m:r>
                      </m:sup>
                    </m:sSup>
                    <m:r>
                      <m:rPr>
                        <m:sty m:val="bi"/>
                      </m:rPr>
                      <w:rPr>
                        <w:rFonts w:ascii="Cambria Math" w:eastAsia="Calibri" w:hAnsi="Cambria Math" w:cs="Arial"/>
                        <w:lang w:val="en-US"/>
                      </w:rPr>
                      <m:t>/10</m:t>
                    </m:r>
                  </m:sup>
                </m:sSup>
                <m:r>
                  <m:rPr>
                    <m:sty m:val="bi"/>
                  </m:rPr>
                  <w:rPr>
                    <w:rFonts w:ascii="Cambria Math" w:eastAsia="Calibri" w:hAnsi="Cambria Math" w:cs="Arial"/>
                    <w:lang w:val="en-US"/>
                  </w:rPr>
                  <m:t>+</m:t>
                </m:r>
                <m:sSup>
                  <m:sSupPr>
                    <m:ctrlPr>
                      <w:rPr>
                        <w:rFonts w:ascii="Cambria Math" w:eastAsia="Calibri" w:hAnsi="Cambria Math" w:cs="Arial"/>
                        <w:b/>
                        <w:bCs/>
                        <w:i/>
                        <w:lang w:val="en-US"/>
                      </w:rPr>
                    </m:ctrlPr>
                  </m:sSupPr>
                  <m:e>
                    <m:r>
                      <m:rPr>
                        <m:sty m:val="bi"/>
                      </m:rPr>
                      <w:rPr>
                        <w:rFonts w:ascii="Cambria Math" w:eastAsia="Calibri" w:hAnsi="Cambria Math" w:cs="Arial"/>
                        <w:lang w:val="en-US"/>
                      </w:rPr>
                      <m:t>10</m:t>
                    </m:r>
                  </m:e>
                  <m:sup>
                    <m:sSup>
                      <m:sSupPr>
                        <m:ctrlPr>
                          <w:rPr>
                            <w:rFonts w:ascii="Cambria Math" w:eastAsia="Calibri" w:hAnsi="Cambria Math" w:cs="Arial"/>
                            <w:b/>
                            <w:bCs/>
                            <w:i/>
                            <w:lang w:val="en-US"/>
                          </w:rPr>
                        </m:ctrlPr>
                      </m:sSupPr>
                      <m:e>
                        <m:r>
                          <m:rPr>
                            <m:sty m:val="bi"/>
                          </m:rPr>
                          <w:rPr>
                            <w:rFonts w:ascii="Cambria Math" w:eastAsia="Calibri" w:hAnsi="Cambria Math" w:cs="Arial"/>
                            <w:lang w:val="en-US"/>
                          </w:rPr>
                          <m:t>y</m:t>
                        </m:r>
                      </m:e>
                      <m:sup>
                        <m:r>
                          <m:rPr>
                            <m:sty m:val="bi"/>
                          </m:rPr>
                          <w:rPr>
                            <w:rFonts w:ascii="Cambria Math" w:eastAsia="Calibri" w:hAnsi="Cambria Math" w:cs="Arial"/>
                            <w:lang w:val="en-US"/>
                          </w:rPr>
                          <m:t>'</m:t>
                        </m:r>
                      </m:sup>
                    </m:sSup>
                    <m:r>
                      <m:rPr>
                        <m:sty m:val="bi"/>
                      </m:rPr>
                      <w:rPr>
                        <w:rFonts w:ascii="Cambria Math" w:eastAsia="Calibri" w:hAnsi="Cambria Math" w:cs="Arial"/>
                        <w:lang w:val="en-US"/>
                      </w:rPr>
                      <m:t>/10</m:t>
                    </m:r>
                  </m:sup>
                </m:sSup>
                <m:r>
                  <m:rPr>
                    <m:sty m:val="bi"/>
                  </m:rPr>
                  <w:rPr>
                    <w:rFonts w:ascii="Cambria Math" w:hAnsi="Cambria Math" w:cs="Arial"/>
                    <w:lang w:val="en-US"/>
                  </w:rPr>
                  <m:t>*</m:t>
                </m:r>
                <m:sSup>
                  <m:sSupPr>
                    <m:ctrlPr>
                      <w:rPr>
                        <w:rFonts w:ascii="Cambria Math" w:hAnsi="Cambria Math" w:cs="Arial"/>
                        <w:b/>
                        <w:bCs/>
                        <w:i/>
                        <w:lang w:val="en-US"/>
                      </w:rPr>
                    </m:ctrlPr>
                  </m:sSupPr>
                  <m:e>
                    <m:r>
                      <m:rPr>
                        <m:sty m:val="bi"/>
                      </m:rPr>
                      <w:rPr>
                        <w:rFonts w:ascii="Cambria Math" w:hAnsi="Cambria Math" w:cs="Arial"/>
                        <w:lang w:val="en-US"/>
                      </w:rPr>
                      <m:t>10</m:t>
                    </m:r>
                  </m:e>
                  <m:sup>
                    <m:r>
                      <m:rPr>
                        <m:sty m:val="bi"/>
                      </m:rPr>
                      <w:rPr>
                        <w:rFonts w:ascii="Cambria Math" w:hAnsi="Cambria Math" w:cs="Arial"/>
                        <w:lang w:val="en-US"/>
                      </w:rPr>
                      <m:t>(x-y)/10</m:t>
                    </m:r>
                  </m:sup>
                </m:sSup>
                <m:r>
                  <m:rPr>
                    <m:sty m:val="bi"/>
                  </m:rPr>
                  <w:rPr>
                    <w:rFonts w:ascii="Cambria Math" w:hAnsi="Cambria Math" w:cs="Arial"/>
                    <w:lang w:val="en-US"/>
                  </w:rPr>
                  <m:t xml:space="preserve">≤  </m:t>
                </m:r>
                <m:sSup>
                  <m:sSupPr>
                    <m:ctrlPr>
                      <w:rPr>
                        <w:rFonts w:ascii="Cambria Math" w:hAnsi="Cambria Math" w:cs="Arial"/>
                        <w:b/>
                        <w:bCs/>
                        <w:i/>
                        <w:lang w:val="en-US"/>
                      </w:rPr>
                    </m:ctrlPr>
                  </m:sSupPr>
                  <m:e>
                    <m:r>
                      <m:rPr>
                        <m:sty m:val="bi"/>
                      </m:rPr>
                      <w:rPr>
                        <w:rFonts w:ascii="Cambria Math" w:hAnsi="Cambria Math" w:cs="Arial"/>
                        <w:lang w:val="en-US"/>
                      </w:rPr>
                      <m:t>10</m:t>
                    </m:r>
                  </m:e>
                  <m:sup>
                    <m:r>
                      <m:rPr>
                        <m:sty m:val="bi"/>
                      </m:rPr>
                      <w:rPr>
                        <w:rFonts w:ascii="Cambria Math" w:hAnsi="Cambria Math" w:cs="Arial"/>
                        <w:lang w:val="en-US"/>
                      </w:rPr>
                      <m:t>x/10</m:t>
                    </m:r>
                  </m:sup>
                </m:sSup>
              </m:oMath>
            </m:oMathPara>
          </w:p>
          <w:p w14:paraId="0DF2B767" w14:textId="77777777" w:rsidR="008109B0" w:rsidRDefault="008109B0">
            <w:pPr>
              <w:rPr>
                <w:rFonts w:eastAsia="MS Mincho"/>
                <w:lang w:val="en-US" w:eastAsia="zh-CN"/>
              </w:rPr>
            </w:pPr>
          </w:p>
        </w:tc>
      </w:tr>
      <w:tr w:rsidR="008109B0" w14:paraId="29E8CDC3" w14:textId="77777777">
        <w:trPr>
          <w:trHeight w:val="468"/>
        </w:trPr>
        <w:tc>
          <w:tcPr>
            <w:tcW w:w="1481" w:type="dxa"/>
          </w:tcPr>
          <w:p w14:paraId="511740BB" w14:textId="77777777" w:rsidR="008109B0" w:rsidRDefault="007071CD">
            <w:pPr>
              <w:spacing w:before="120" w:after="120"/>
              <w:rPr>
                <w:rFonts w:ascii="Arial" w:hAnsi="Arial" w:cs="Arial"/>
                <w:b/>
                <w:bCs/>
                <w:color w:val="0000FF"/>
                <w:sz w:val="16"/>
                <w:szCs w:val="16"/>
                <w:u w:val="single"/>
              </w:rPr>
            </w:pPr>
            <w:hyperlink r:id="rId35" w:history="1">
              <w:r w:rsidR="008E343F">
                <w:rPr>
                  <w:rStyle w:val="Hyperlink"/>
                  <w:rFonts w:ascii="Arial" w:hAnsi="Arial" w:cs="Arial"/>
                  <w:b/>
                  <w:bCs/>
                  <w:sz w:val="16"/>
                  <w:szCs w:val="16"/>
                </w:rPr>
                <w:t>R4-2101374</w:t>
              </w:r>
            </w:hyperlink>
          </w:p>
        </w:tc>
        <w:tc>
          <w:tcPr>
            <w:tcW w:w="1266" w:type="dxa"/>
          </w:tcPr>
          <w:p w14:paraId="041B35B1" w14:textId="77777777" w:rsidR="008109B0" w:rsidRDefault="008E343F">
            <w:pPr>
              <w:spacing w:before="120" w:after="120"/>
              <w:rPr>
                <w:rFonts w:ascii="Arial" w:hAnsi="Arial" w:cs="Arial"/>
                <w:sz w:val="16"/>
                <w:szCs w:val="16"/>
              </w:rPr>
            </w:pPr>
            <w:r>
              <w:rPr>
                <w:rFonts w:ascii="Arial" w:hAnsi="Arial" w:cs="Arial"/>
                <w:sz w:val="16"/>
                <w:szCs w:val="16"/>
              </w:rPr>
              <w:t>The MOP and Tx requirements for inter-band UL CA in FR2</w:t>
            </w:r>
          </w:p>
        </w:tc>
        <w:tc>
          <w:tcPr>
            <w:tcW w:w="1349" w:type="dxa"/>
          </w:tcPr>
          <w:p w14:paraId="22E78ABD" w14:textId="77777777" w:rsidR="008109B0" w:rsidRDefault="008E343F">
            <w:pPr>
              <w:spacing w:before="120" w:after="120"/>
              <w:rPr>
                <w:rFonts w:ascii="Arial" w:hAnsi="Arial" w:cs="Arial"/>
                <w:sz w:val="16"/>
                <w:szCs w:val="16"/>
              </w:rPr>
            </w:pPr>
            <w:r>
              <w:rPr>
                <w:rFonts w:ascii="Arial" w:hAnsi="Arial" w:cs="Arial"/>
                <w:sz w:val="16"/>
                <w:szCs w:val="16"/>
              </w:rPr>
              <w:t>Xiaomi</w:t>
            </w:r>
          </w:p>
        </w:tc>
        <w:tc>
          <w:tcPr>
            <w:tcW w:w="5535" w:type="dxa"/>
          </w:tcPr>
          <w:p w14:paraId="27C23A6C" w14:textId="77777777" w:rsidR="008109B0" w:rsidRDefault="008E343F">
            <w:pPr>
              <w:jc w:val="both"/>
              <w:rPr>
                <w:bCs/>
                <w:i/>
                <w:iCs/>
                <w:color w:val="0070C0"/>
                <w:kern w:val="2"/>
                <w:lang w:eastAsia="zh-CN"/>
              </w:rPr>
            </w:pPr>
            <w:r>
              <w:rPr>
                <w:bCs/>
                <w:i/>
                <w:iCs/>
                <w:color w:val="0070C0"/>
                <w:kern w:val="2"/>
                <w:lang w:eastAsia="zh-CN"/>
              </w:rPr>
              <w:t>(will be discussed in [138] per proponent request)</w:t>
            </w:r>
          </w:p>
          <w:p w14:paraId="6147F8D4" w14:textId="77777777" w:rsidR="008109B0" w:rsidRDefault="008109B0">
            <w:pPr>
              <w:tabs>
                <w:tab w:val="left" w:pos="794"/>
                <w:tab w:val="left" w:pos="1191"/>
                <w:tab w:val="left" w:pos="1588"/>
                <w:tab w:val="left" w:pos="1985"/>
              </w:tabs>
              <w:spacing w:before="120"/>
              <w:ind w:left="981" w:hangingChars="500" w:hanging="981"/>
              <w:jc w:val="both"/>
              <w:rPr>
                <w:b/>
                <w:color w:val="000000"/>
                <w:kern w:val="2"/>
                <w:lang w:eastAsia="zh-CN"/>
              </w:rPr>
            </w:pPr>
          </w:p>
          <w:p w14:paraId="2121D4AE" w14:textId="77777777" w:rsidR="008109B0" w:rsidRDefault="008109B0">
            <w:pPr>
              <w:rPr>
                <w:rFonts w:eastAsia="MS Mincho"/>
                <w:lang w:val="en-US" w:eastAsia="zh-CN"/>
              </w:rPr>
            </w:pPr>
          </w:p>
        </w:tc>
      </w:tr>
    </w:tbl>
    <w:p w14:paraId="632A6E4E" w14:textId="77777777" w:rsidR="008109B0" w:rsidRDefault="008109B0"/>
    <w:p w14:paraId="6DD69693" w14:textId="77777777" w:rsidR="008109B0" w:rsidRDefault="008109B0"/>
    <w:p w14:paraId="5C5B895A" w14:textId="77777777" w:rsidR="008109B0" w:rsidRDefault="008E343F">
      <w:pPr>
        <w:pStyle w:val="Heading2"/>
      </w:pPr>
      <w:r>
        <w:rPr>
          <w:rFonts w:hint="eastAsia"/>
        </w:rPr>
        <w:t>Open issues</w:t>
      </w:r>
      <w:r>
        <w:t xml:space="preserve"> summary</w:t>
      </w:r>
    </w:p>
    <w:p w14:paraId="3EB11697" w14:textId="77777777" w:rsidR="008109B0" w:rsidRDefault="008E343F">
      <w:pPr>
        <w:pStyle w:val="Heading3"/>
        <w:rPr>
          <w:sz w:val="24"/>
          <w:szCs w:val="16"/>
        </w:rPr>
      </w:pPr>
      <w:r>
        <w:rPr>
          <w:sz w:val="24"/>
          <w:szCs w:val="16"/>
        </w:rPr>
        <w:t>Sub-topic 4-1</w:t>
      </w:r>
    </w:p>
    <w:p w14:paraId="2ABC70FA" w14:textId="77777777" w:rsidR="008109B0" w:rsidRDefault="008E343F">
      <w:pPr>
        <w:rPr>
          <w:i/>
          <w:color w:val="0070C0"/>
          <w:lang w:val="en-US" w:eastAsia="zh-CN"/>
        </w:rPr>
      </w:pPr>
      <w:r>
        <w:rPr>
          <w:i/>
          <w:color w:val="0070C0"/>
          <w:lang w:val="en-US" w:eastAsia="zh-CN"/>
        </w:rPr>
        <w:t xml:space="preserve">Open discussion: Specify advantages and disadvantages of per UE limit for TRP and EIRP, and need for power </w:t>
      </w:r>
      <w:proofErr w:type="gramStart"/>
      <w:r>
        <w:rPr>
          <w:i/>
          <w:color w:val="0070C0"/>
          <w:lang w:val="en-US" w:eastAsia="zh-CN"/>
        </w:rPr>
        <w:t>sharing</w:t>
      </w:r>
      <w:proofErr w:type="gramEnd"/>
    </w:p>
    <w:p w14:paraId="1A4703A9" w14:textId="77777777" w:rsidR="008109B0" w:rsidRDefault="008E343F">
      <w:pPr>
        <w:pStyle w:val="Heading3"/>
        <w:rPr>
          <w:sz w:val="24"/>
          <w:szCs w:val="16"/>
        </w:rPr>
      </w:pPr>
      <w:r>
        <w:rPr>
          <w:sz w:val="24"/>
          <w:szCs w:val="16"/>
        </w:rPr>
        <w:t>Sub-topic 4-2</w:t>
      </w:r>
    </w:p>
    <w:p w14:paraId="31641FE5" w14:textId="77777777" w:rsidR="008109B0" w:rsidRDefault="008E343F">
      <w:pPr>
        <w:rPr>
          <w:i/>
          <w:color w:val="0070C0"/>
          <w:lang w:val="en-US" w:eastAsia="zh-CN"/>
        </w:rPr>
      </w:pPr>
      <w:r>
        <w:rPr>
          <w:i/>
          <w:color w:val="0070C0"/>
          <w:lang w:val="en-US" w:eastAsia="zh-CN"/>
        </w:rPr>
        <w:t xml:space="preserve">Open discussion: Specify advantages and disadvantages of per band limit for TRP and EIRP, and need for power </w:t>
      </w:r>
      <w:proofErr w:type="gramStart"/>
      <w:r>
        <w:rPr>
          <w:i/>
          <w:color w:val="0070C0"/>
          <w:lang w:val="en-US" w:eastAsia="zh-CN"/>
        </w:rPr>
        <w:t>sharing</w:t>
      </w:r>
      <w:proofErr w:type="gramEnd"/>
    </w:p>
    <w:p w14:paraId="69286231" w14:textId="77777777" w:rsidR="008109B0" w:rsidRDefault="008E343F">
      <w:pPr>
        <w:pStyle w:val="Heading3"/>
        <w:rPr>
          <w:sz w:val="24"/>
          <w:szCs w:val="16"/>
        </w:rPr>
      </w:pPr>
      <w:r>
        <w:rPr>
          <w:sz w:val="24"/>
          <w:szCs w:val="16"/>
        </w:rPr>
        <w:t>Sub-topic 4-3</w:t>
      </w:r>
    </w:p>
    <w:p w14:paraId="4D4BCF03" w14:textId="77777777" w:rsidR="008109B0" w:rsidRDefault="008E343F">
      <w:pPr>
        <w:rPr>
          <w:i/>
          <w:color w:val="0070C0"/>
          <w:lang w:val="en-US" w:eastAsia="zh-CN"/>
        </w:rPr>
      </w:pPr>
      <w:r>
        <w:rPr>
          <w:i/>
          <w:color w:val="0070C0"/>
          <w:lang w:val="en-US" w:eastAsia="zh-CN"/>
        </w:rPr>
        <w:t>Agree/disagree:</w:t>
      </w:r>
      <w:r>
        <w:t xml:space="preserve"> </w:t>
      </w:r>
      <w:r>
        <w:rPr>
          <w:i/>
          <w:color w:val="0070C0"/>
          <w:lang w:val="en-US" w:eastAsia="zh-CN"/>
        </w:rPr>
        <w:t xml:space="preserve">P-MPR should be per UE and PHR should be per </w:t>
      </w:r>
      <w:proofErr w:type="gramStart"/>
      <w:r>
        <w:rPr>
          <w:i/>
          <w:color w:val="0070C0"/>
          <w:lang w:val="en-US" w:eastAsia="zh-CN"/>
        </w:rPr>
        <w:t>CC</w:t>
      </w:r>
      <w:proofErr w:type="gramEnd"/>
      <w:r>
        <w:rPr>
          <w:i/>
          <w:color w:val="0070C0"/>
          <w:lang w:val="en-US" w:eastAsia="zh-CN"/>
        </w:rPr>
        <w:t xml:space="preserve"> </w:t>
      </w:r>
    </w:p>
    <w:p w14:paraId="70517E6D" w14:textId="77777777" w:rsidR="008109B0" w:rsidRDefault="008E343F">
      <w:pPr>
        <w:pStyle w:val="Heading3"/>
        <w:rPr>
          <w:sz w:val="24"/>
          <w:szCs w:val="16"/>
        </w:rPr>
      </w:pPr>
      <w:r>
        <w:rPr>
          <w:sz w:val="24"/>
          <w:szCs w:val="16"/>
        </w:rPr>
        <w:t>Sub-topic 4-4</w:t>
      </w:r>
    </w:p>
    <w:p w14:paraId="016C21B9" w14:textId="77777777" w:rsidR="008109B0" w:rsidRDefault="008E343F">
      <w:pPr>
        <w:rPr>
          <w:i/>
          <w:color w:val="0070C0"/>
          <w:lang w:val="en-US" w:eastAsia="zh-CN"/>
        </w:rPr>
      </w:pPr>
      <w:r>
        <w:rPr>
          <w:i/>
          <w:color w:val="0070C0"/>
          <w:lang w:val="en-US" w:eastAsia="zh-CN"/>
        </w:rPr>
        <w:t xml:space="preserve">Agree/disagree: MPR/A-MPR should be per </w:t>
      </w:r>
      <w:proofErr w:type="gramStart"/>
      <w:r>
        <w:rPr>
          <w:i/>
          <w:color w:val="0070C0"/>
          <w:lang w:val="en-US" w:eastAsia="zh-CN"/>
        </w:rPr>
        <w:t>band</w:t>
      </w:r>
      <w:proofErr w:type="gramEnd"/>
    </w:p>
    <w:p w14:paraId="2C566F14" w14:textId="77777777" w:rsidR="008109B0" w:rsidRDefault="008E343F">
      <w:pPr>
        <w:pStyle w:val="Heading3"/>
        <w:rPr>
          <w:sz w:val="24"/>
          <w:szCs w:val="16"/>
        </w:rPr>
      </w:pPr>
      <w:r>
        <w:rPr>
          <w:sz w:val="24"/>
          <w:szCs w:val="16"/>
        </w:rPr>
        <w:t>Sub-topic 4-5</w:t>
      </w:r>
    </w:p>
    <w:p w14:paraId="0AF026F0" w14:textId="77777777" w:rsidR="008109B0" w:rsidRDefault="008E343F">
      <w:pPr>
        <w:rPr>
          <w:i/>
          <w:color w:val="0070C0"/>
          <w:lang w:val="en-US" w:eastAsia="zh-CN"/>
        </w:rPr>
      </w:pPr>
      <w:r>
        <w:rPr>
          <w:i/>
          <w:color w:val="0070C0"/>
          <w:lang w:val="en-US" w:eastAsia="zh-CN"/>
        </w:rPr>
        <w:t>Agree/disagree: EIRP sharing is feasible. For two bands with minimum peak EIRP x dBm for band 1 and y dBm for band 2, and x&gt;y, if band 1 has x’ dBm and band 2 has y’ dBm actual Tx power in their corresponding beam peak directions, then the following inequality holds in principle and equality holds in full power mode.</w:t>
      </w:r>
    </w:p>
    <w:p w14:paraId="3A128DE8" w14:textId="77777777" w:rsidR="008109B0" w:rsidRDefault="007071CD">
      <w:pPr>
        <w:rPr>
          <w:i/>
          <w:color w:val="0070C0"/>
          <w:lang w:val="en-US" w:eastAsia="zh-CN"/>
        </w:rPr>
      </w:pPr>
      <m:oMathPara>
        <m:oMath>
          <m:sSup>
            <m:sSupPr>
              <m:ctrlPr>
                <w:rPr>
                  <w:rFonts w:ascii="Cambria Math" w:eastAsia="Calibri" w:hAnsi="Cambria Math" w:cs="Arial"/>
                  <w:b/>
                  <w:bCs/>
                  <w:i/>
                  <w:lang w:val="en-US"/>
                </w:rPr>
              </m:ctrlPr>
            </m:sSupPr>
            <m:e>
              <m:r>
                <m:rPr>
                  <m:sty m:val="bi"/>
                </m:rPr>
                <w:rPr>
                  <w:rFonts w:ascii="Cambria Math" w:eastAsia="Calibri" w:hAnsi="Cambria Math" w:cs="Arial"/>
                  <w:lang w:val="en-US"/>
                </w:rPr>
                <m:t>10</m:t>
              </m:r>
            </m:e>
            <m:sup>
              <m:sSup>
                <m:sSupPr>
                  <m:ctrlPr>
                    <w:rPr>
                      <w:rFonts w:ascii="Cambria Math" w:eastAsia="Calibri" w:hAnsi="Cambria Math" w:cs="Arial"/>
                      <w:b/>
                      <w:bCs/>
                      <w:i/>
                      <w:lang w:val="en-US"/>
                    </w:rPr>
                  </m:ctrlPr>
                </m:sSupPr>
                <m:e>
                  <m:r>
                    <m:rPr>
                      <m:sty m:val="bi"/>
                    </m:rPr>
                    <w:rPr>
                      <w:rFonts w:ascii="Cambria Math" w:eastAsia="Calibri" w:hAnsi="Cambria Math" w:cs="Arial"/>
                      <w:lang w:val="en-US"/>
                    </w:rPr>
                    <m:t>x</m:t>
                  </m:r>
                </m:e>
                <m:sup>
                  <m:r>
                    <m:rPr>
                      <m:sty m:val="bi"/>
                    </m:rPr>
                    <w:rPr>
                      <w:rFonts w:ascii="Cambria Math" w:eastAsia="Calibri" w:hAnsi="Cambria Math" w:cs="Arial"/>
                      <w:lang w:val="en-US"/>
                    </w:rPr>
                    <m:t>'</m:t>
                  </m:r>
                </m:sup>
              </m:sSup>
              <m:r>
                <m:rPr>
                  <m:sty m:val="bi"/>
                </m:rPr>
                <w:rPr>
                  <w:rFonts w:ascii="Cambria Math" w:eastAsia="Calibri" w:hAnsi="Cambria Math" w:cs="Arial"/>
                  <w:lang w:val="en-US"/>
                </w:rPr>
                <m:t>/10</m:t>
              </m:r>
            </m:sup>
          </m:sSup>
          <m:r>
            <m:rPr>
              <m:sty m:val="bi"/>
            </m:rPr>
            <w:rPr>
              <w:rFonts w:ascii="Cambria Math" w:eastAsia="Calibri" w:hAnsi="Cambria Math" w:cs="Arial"/>
              <w:lang w:val="en-US"/>
            </w:rPr>
            <m:t>+</m:t>
          </m:r>
          <m:sSup>
            <m:sSupPr>
              <m:ctrlPr>
                <w:rPr>
                  <w:rFonts w:ascii="Cambria Math" w:eastAsia="Calibri" w:hAnsi="Cambria Math" w:cs="Arial"/>
                  <w:b/>
                  <w:bCs/>
                  <w:i/>
                  <w:lang w:val="en-US"/>
                </w:rPr>
              </m:ctrlPr>
            </m:sSupPr>
            <m:e>
              <m:r>
                <m:rPr>
                  <m:sty m:val="bi"/>
                </m:rPr>
                <w:rPr>
                  <w:rFonts w:ascii="Cambria Math" w:eastAsia="Calibri" w:hAnsi="Cambria Math" w:cs="Arial"/>
                  <w:lang w:val="en-US"/>
                </w:rPr>
                <m:t>10</m:t>
              </m:r>
            </m:e>
            <m:sup>
              <m:sSup>
                <m:sSupPr>
                  <m:ctrlPr>
                    <w:rPr>
                      <w:rFonts w:ascii="Cambria Math" w:eastAsia="Calibri" w:hAnsi="Cambria Math" w:cs="Arial"/>
                      <w:b/>
                      <w:bCs/>
                      <w:i/>
                      <w:lang w:val="en-US"/>
                    </w:rPr>
                  </m:ctrlPr>
                </m:sSupPr>
                <m:e>
                  <m:r>
                    <m:rPr>
                      <m:sty m:val="bi"/>
                    </m:rPr>
                    <w:rPr>
                      <w:rFonts w:ascii="Cambria Math" w:eastAsia="Calibri" w:hAnsi="Cambria Math" w:cs="Arial"/>
                      <w:lang w:val="en-US"/>
                    </w:rPr>
                    <m:t>y</m:t>
                  </m:r>
                </m:e>
                <m:sup>
                  <m:r>
                    <m:rPr>
                      <m:sty m:val="bi"/>
                    </m:rPr>
                    <w:rPr>
                      <w:rFonts w:ascii="Cambria Math" w:eastAsia="Calibri" w:hAnsi="Cambria Math" w:cs="Arial"/>
                      <w:lang w:val="en-US"/>
                    </w:rPr>
                    <m:t>'</m:t>
                  </m:r>
                </m:sup>
              </m:sSup>
              <m:r>
                <m:rPr>
                  <m:sty m:val="bi"/>
                </m:rPr>
                <w:rPr>
                  <w:rFonts w:ascii="Cambria Math" w:eastAsia="Calibri" w:hAnsi="Cambria Math" w:cs="Arial"/>
                  <w:lang w:val="en-US"/>
                </w:rPr>
                <m:t>/10</m:t>
              </m:r>
            </m:sup>
          </m:sSup>
          <m:r>
            <m:rPr>
              <m:sty m:val="bi"/>
            </m:rPr>
            <w:rPr>
              <w:rFonts w:ascii="Cambria Math" w:hAnsi="Cambria Math" w:cs="Arial"/>
              <w:lang w:val="en-US"/>
            </w:rPr>
            <m:t>*</m:t>
          </m:r>
          <m:sSup>
            <m:sSupPr>
              <m:ctrlPr>
                <w:rPr>
                  <w:rFonts w:ascii="Cambria Math" w:hAnsi="Cambria Math" w:cs="Arial"/>
                  <w:b/>
                  <w:bCs/>
                  <w:i/>
                  <w:lang w:val="en-US"/>
                </w:rPr>
              </m:ctrlPr>
            </m:sSupPr>
            <m:e>
              <m:r>
                <m:rPr>
                  <m:sty m:val="bi"/>
                </m:rPr>
                <w:rPr>
                  <w:rFonts w:ascii="Cambria Math" w:hAnsi="Cambria Math" w:cs="Arial"/>
                  <w:lang w:val="en-US"/>
                </w:rPr>
                <m:t>10</m:t>
              </m:r>
            </m:e>
            <m:sup>
              <m:r>
                <m:rPr>
                  <m:sty m:val="bi"/>
                </m:rPr>
                <w:rPr>
                  <w:rFonts w:ascii="Cambria Math" w:hAnsi="Cambria Math" w:cs="Arial"/>
                  <w:lang w:val="en-US"/>
                </w:rPr>
                <m:t>(x-y)/10</m:t>
              </m:r>
            </m:sup>
          </m:sSup>
          <m:r>
            <m:rPr>
              <m:sty m:val="bi"/>
            </m:rPr>
            <w:rPr>
              <w:rFonts w:ascii="Cambria Math" w:hAnsi="Cambria Math" w:cs="Arial"/>
              <w:lang w:val="en-US"/>
            </w:rPr>
            <m:t xml:space="preserve">≤  </m:t>
          </m:r>
          <m:sSup>
            <m:sSupPr>
              <m:ctrlPr>
                <w:rPr>
                  <w:rFonts w:ascii="Cambria Math" w:hAnsi="Cambria Math" w:cs="Arial"/>
                  <w:b/>
                  <w:bCs/>
                  <w:i/>
                  <w:lang w:val="en-US"/>
                </w:rPr>
              </m:ctrlPr>
            </m:sSupPr>
            <m:e>
              <m:r>
                <m:rPr>
                  <m:sty m:val="bi"/>
                </m:rPr>
                <w:rPr>
                  <w:rFonts w:ascii="Cambria Math" w:hAnsi="Cambria Math" w:cs="Arial"/>
                  <w:lang w:val="en-US"/>
                </w:rPr>
                <m:t>10</m:t>
              </m:r>
            </m:e>
            <m:sup>
              <m:r>
                <m:rPr>
                  <m:sty m:val="bi"/>
                </m:rPr>
                <w:rPr>
                  <w:rFonts w:ascii="Cambria Math" w:hAnsi="Cambria Math" w:cs="Arial"/>
                  <w:lang w:val="en-US"/>
                </w:rPr>
                <m:t>x/10</m:t>
              </m:r>
            </m:sup>
          </m:sSup>
        </m:oMath>
      </m:oMathPara>
    </w:p>
    <w:p w14:paraId="22A62DA4" w14:textId="77777777" w:rsidR="008109B0" w:rsidRDefault="008109B0">
      <w:pPr>
        <w:rPr>
          <w:color w:val="0070C0"/>
          <w:lang w:val="en-US" w:eastAsia="zh-CN"/>
        </w:rPr>
      </w:pPr>
    </w:p>
    <w:p w14:paraId="5C31C2F8" w14:textId="77777777" w:rsidR="008109B0" w:rsidRPr="00F70829" w:rsidRDefault="008E343F">
      <w:pPr>
        <w:pStyle w:val="Heading2"/>
        <w:rPr>
          <w:lang w:val="en-US"/>
          <w:rPrChange w:id="667" w:author="Zhao, Kun" w:date="2021-01-27T15:46:00Z">
            <w:rPr/>
          </w:rPrChange>
        </w:rPr>
      </w:pPr>
      <w:r w:rsidRPr="00F70829">
        <w:rPr>
          <w:lang w:val="en-US"/>
          <w:rPrChange w:id="668" w:author="Zhao, Kun" w:date="2021-01-27T15:46:00Z">
            <w:rPr/>
          </w:rPrChange>
        </w:rPr>
        <w:t xml:space="preserve">Companies views’ collection for 1st round </w:t>
      </w:r>
    </w:p>
    <w:p w14:paraId="7C118E7D" w14:textId="77777777" w:rsidR="008109B0" w:rsidRDefault="008E343F">
      <w:pPr>
        <w:pStyle w:val="Heading3"/>
        <w:rPr>
          <w:sz w:val="24"/>
          <w:szCs w:val="16"/>
        </w:rPr>
      </w:pPr>
      <w:r>
        <w:rPr>
          <w:sz w:val="24"/>
          <w:szCs w:val="16"/>
        </w:rPr>
        <w:t xml:space="preserve">Open issues </w:t>
      </w:r>
    </w:p>
    <w:tbl>
      <w:tblPr>
        <w:tblStyle w:val="TableGrid"/>
        <w:tblW w:w="9649" w:type="dxa"/>
        <w:tblLook w:val="04A0" w:firstRow="1" w:lastRow="0" w:firstColumn="1" w:lastColumn="0" w:noHBand="0" w:noVBand="1"/>
      </w:tblPr>
      <w:tblGrid>
        <w:gridCol w:w="2245"/>
        <w:gridCol w:w="3690"/>
        <w:gridCol w:w="3714"/>
      </w:tblGrid>
      <w:tr w:rsidR="008109B0" w14:paraId="38C79E69" w14:textId="77777777" w:rsidTr="00C66BA9">
        <w:tc>
          <w:tcPr>
            <w:tcW w:w="2245" w:type="dxa"/>
          </w:tcPr>
          <w:p w14:paraId="48944EEA" w14:textId="77777777" w:rsidR="008109B0" w:rsidRDefault="008E343F">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Issue</w:t>
            </w:r>
          </w:p>
        </w:tc>
        <w:tc>
          <w:tcPr>
            <w:tcW w:w="3690" w:type="dxa"/>
          </w:tcPr>
          <w:p w14:paraId="7CA44A6F" w14:textId="77777777" w:rsidR="008109B0" w:rsidRDefault="008E343F">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Advantage - Company Comments</w:t>
            </w:r>
          </w:p>
        </w:tc>
        <w:tc>
          <w:tcPr>
            <w:tcW w:w="3714" w:type="dxa"/>
          </w:tcPr>
          <w:p w14:paraId="45C885F3" w14:textId="77777777" w:rsidR="008109B0" w:rsidRDefault="008E343F">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Disadvantage - Company Comments</w:t>
            </w:r>
          </w:p>
        </w:tc>
      </w:tr>
      <w:tr w:rsidR="008109B0" w14:paraId="610C1911" w14:textId="77777777" w:rsidTr="00C66BA9">
        <w:trPr>
          <w:trHeight w:val="810"/>
        </w:trPr>
        <w:tc>
          <w:tcPr>
            <w:tcW w:w="2245" w:type="dxa"/>
          </w:tcPr>
          <w:p w14:paraId="5D14E188" w14:textId="77777777" w:rsidR="008109B0" w:rsidRDefault="008E343F">
            <w:pPr>
              <w:spacing w:after="120"/>
              <w:rPr>
                <w:rFonts w:asciiTheme="minorHAnsi" w:hAnsiTheme="minorHAnsi"/>
              </w:rPr>
            </w:pPr>
            <w:r>
              <w:rPr>
                <w:rFonts w:asciiTheme="minorHAnsi" w:hAnsiTheme="minorHAnsi"/>
              </w:rPr>
              <w:lastRenderedPageBreak/>
              <w:t xml:space="preserve">4-1-1: </w:t>
            </w:r>
          </w:p>
          <w:p w14:paraId="051D11E0" w14:textId="77777777" w:rsidR="008109B0" w:rsidRDefault="008E343F">
            <w:pPr>
              <w:spacing w:after="120"/>
              <w:rPr>
                <w:rFonts w:asciiTheme="minorHAnsi" w:eastAsiaTheme="minorEastAsia" w:hAnsiTheme="minorHAnsi" w:cstheme="minorHAnsi"/>
                <w:lang w:val="en-US" w:eastAsia="zh-CN"/>
              </w:rPr>
            </w:pPr>
            <w:r>
              <w:rPr>
                <w:rFonts w:asciiTheme="minorHAnsi" w:hAnsiTheme="minorHAnsi"/>
              </w:rPr>
              <w:t>Adopt per-UE limit for TRP</w:t>
            </w:r>
          </w:p>
        </w:tc>
        <w:tc>
          <w:tcPr>
            <w:tcW w:w="3690" w:type="dxa"/>
          </w:tcPr>
          <w:p w14:paraId="47436E54" w14:textId="77777777" w:rsidR="008109B0" w:rsidRDefault="008E343F">
            <w:pPr>
              <w:spacing w:after="120"/>
              <w:rPr>
                <w:ins w:id="669" w:author="Kim, Jiwoo" w:date="2021-01-27T00:08:00Z"/>
                <w:rFonts w:asciiTheme="minorHAnsi" w:eastAsiaTheme="minorEastAsia" w:hAnsiTheme="minorHAnsi" w:cstheme="minorHAnsi"/>
                <w:lang w:val="en-US" w:eastAsia="zh-CN"/>
              </w:rPr>
            </w:pPr>
            <w:ins w:id="670" w:author="Kim, Jiwoo" w:date="2021-01-27T00:07:00Z">
              <w:r>
                <w:rPr>
                  <w:rFonts w:asciiTheme="minorHAnsi" w:eastAsiaTheme="minorEastAsia" w:hAnsiTheme="minorHAnsi" w:cstheme="minorHAnsi"/>
                  <w:lang w:val="en-US" w:eastAsia="zh-CN"/>
                </w:rPr>
                <w:t>Intel:</w:t>
              </w:r>
            </w:ins>
          </w:p>
          <w:p w14:paraId="00EC6FF3" w14:textId="77777777" w:rsidR="008109B0" w:rsidRDefault="008E343F">
            <w:pPr>
              <w:spacing w:after="120"/>
              <w:rPr>
                <w:ins w:id="671" w:author="Zhangqian (Zq)" w:date="2021-01-27T20:59:00Z"/>
                <w:rFonts w:asciiTheme="minorHAnsi" w:eastAsiaTheme="minorEastAsia" w:hAnsiTheme="minorHAnsi" w:cstheme="minorHAnsi"/>
                <w:lang w:val="en-US" w:eastAsia="zh-CN"/>
              </w:rPr>
            </w:pPr>
            <w:ins w:id="672" w:author="Kim, Jiwoo" w:date="2021-01-27T00:10:00Z">
              <w:r>
                <w:rPr>
                  <w:rFonts w:asciiTheme="minorHAnsi" w:eastAsiaTheme="minorEastAsia" w:hAnsiTheme="minorHAnsi" w:cstheme="minorHAnsi"/>
                  <w:lang w:val="en-US" w:eastAsia="zh-CN"/>
                </w:rPr>
                <w:t xml:space="preserve">Regulatory is a limit applicable to a device </w:t>
              </w:r>
            </w:ins>
            <w:ins w:id="673" w:author="Kim, Jiwoo" w:date="2021-01-27T00:11:00Z">
              <w:r>
                <w:rPr>
                  <w:rFonts w:asciiTheme="minorHAnsi" w:eastAsiaTheme="minorEastAsia" w:hAnsiTheme="minorHAnsi" w:cstheme="minorHAnsi"/>
                  <w:lang w:val="en-US" w:eastAsia="zh-CN"/>
                </w:rPr>
                <w:t xml:space="preserve">and UE </w:t>
              </w:r>
              <w:proofErr w:type="gramStart"/>
              <w:r>
                <w:rPr>
                  <w:rFonts w:asciiTheme="minorHAnsi" w:eastAsiaTheme="minorEastAsia" w:hAnsiTheme="minorHAnsi" w:cstheme="minorHAnsi"/>
                  <w:lang w:val="en-US" w:eastAsia="zh-CN"/>
                </w:rPr>
                <w:t>has to</w:t>
              </w:r>
              <w:proofErr w:type="gramEnd"/>
              <w:r>
                <w:rPr>
                  <w:rFonts w:asciiTheme="minorHAnsi" w:eastAsiaTheme="minorEastAsia" w:hAnsiTheme="minorHAnsi" w:cstheme="minorHAnsi"/>
                  <w:lang w:val="en-US" w:eastAsia="zh-CN"/>
                </w:rPr>
                <w:t xml:space="preserve"> meet the limit no matter what band is.</w:t>
              </w:r>
            </w:ins>
          </w:p>
          <w:p w14:paraId="098F722E" w14:textId="77777777" w:rsidR="00610BA1" w:rsidRDefault="00610BA1">
            <w:pPr>
              <w:spacing w:after="120"/>
              <w:rPr>
                <w:rFonts w:asciiTheme="minorHAnsi" w:eastAsiaTheme="minorEastAsia" w:hAnsiTheme="minorHAnsi" w:cstheme="minorHAnsi"/>
                <w:lang w:val="en-US" w:eastAsia="zh-CN"/>
              </w:rPr>
            </w:pPr>
            <w:ins w:id="674" w:author="Zhangqian (Zq)" w:date="2021-01-27T20:59:00Z">
              <w:r>
                <w:rPr>
                  <w:rFonts w:asciiTheme="minorHAnsi" w:eastAsiaTheme="minorEastAsia" w:hAnsiTheme="minorHAnsi" w:cstheme="minorHAnsi"/>
                  <w:lang w:val="en-US" w:eastAsia="zh-CN"/>
                </w:rPr>
                <w:t>Huawei: it depends on regulation requirement on TRP. No limitation in FCC for TRP?</w:t>
              </w:r>
            </w:ins>
          </w:p>
        </w:tc>
        <w:tc>
          <w:tcPr>
            <w:tcW w:w="3714" w:type="dxa"/>
          </w:tcPr>
          <w:p w14:paraId="5F1C0B54" w14:textId="77777777" w:rsidR="008109B0" w:rsidRDefault="008E343F">
            <w:pPr>
              <w:spacing w:after="120"/>
              <w:rPr>
                <w:ins w:id="675" w:author="Qualcomm" w:date="2021-01-26T16:52:00Z"/>
                <w:rFonts w:asciiTheme="minorHAnsi" w:eastAsiaTheme="minorEastAsia" w:hAnsiTheme="minorHAnsi" w:cstheme="minorHAnsi"/>
                <w:lang w:val="en-US" w:eastAsia="zh-CN"/>
              </w:rPr>
            </w:pPr>
            <w:ins w:id="676" w:author="Qualcomm" w:date="2021-01-26T16:52:00Z">
              <w:r>
                <w:rPr>
                  <w:rFonts w:asciiTheme="minorHAnsi" w:eastAsiaTheme="minorEastAsia" w:hAnsiTheme="minorHAnsi" w:cstheme="minorHAnsi"/>
                  <w:lang w:val="en-US" w:eastAsia="zh-CN"/>
                </w:rPr>
                <w:t>Qualcomm:</w:t>
              </w:r>
            </w:ins>
          </w:p>
          <w:p w14:paraId="51EB78D5" w14:textId="77777777" w:rsidR="008109B0" w:rsidRDefault="008E343F">
            <w:pPr>
              <w:pStyle w:val="ListParagraph"/>
              <w:numPr>
                <w:ilvl w:val="0"/>
                <w:numId w:val="6"/>
              </w:numPr>
              <w:spacing w:after="120"/>
              <w:ind w:firstLineChars="0"/>
              <w:rPr>
                <w:ins w:id="677" w:author="Qualcomm" w:date="2021-01-26T16:52:00Z"/>
                <w:rFonts w:asciiTheme="minorHAnsi" w:eastAsiaTheme="minorEastAsia" w:hAnsiTheme="minorHAnsi" w:cstheme="minorHAnsi"/>
                <w:lang w:val="en-US" w:eastAsia="zh-CN"/>
              </w:rPr>
            </w:pPr>
            <w:ins w:id="678" w:author="Qualcomm" w:date="2021-01-26T16:52:00Z">
              <w:r>
                <w:rPr>
                  <w:rFonts w:asciiTheme="minorHAnsi" w:eastAsiaTheme="minorEastAsia" w:hAnsiTheme="minorHAnsi" w:cstheme="minorHAnsi"/>
                  <w:lang w:val="en-US" w:eastAsia="zh-CN"/>
                </w:rPr>
                <w:t>Coexistence studies were performed per band. Per UE is not consistent with co-ex studies</w:t>
              </w:r>
            </w:ins>
          </w:p>
          <w:p w14:paraId="51876755" w14:textId="77777777" w:rsidR="008109B0" w:rsidRDefault="008E343F">
            <w:pPr>
              <w:spacing w:after="120"/>
              <w:rPr>
                <w:ins w:id="679" w:author="OPPO" w:date="2021-01-27T19:13:00Z"/>
                <w:rFonts w:asciiTheme="minorHAnsi" w:eastAsiaTheme="minorEastAsia" w:hAnsiTheme="minorHAnsi" w:cstheme="minorHAnsi"/>
                <w:lang w:val="en-US" w:eastAsia="zh-CN"/>
              </w:rPr>
            </w:pPr>
            <w:ins w:id="680" w:author="Qualcomm" w:date="2021-01-26T16:52:00Z">
              <w:r>
                <w:rPr>
                  <w:rFonts w:asciiTheme="minorHAnsi" w:eastAsiaTheme="minorEastAsia" w:hAnsiTheme="minorHAnsi" w:cstheme="minorHAnsi"/>
                  <w:lang w:val="en-US" w:eastAsia="zh-CN"/>
                </w:rPr>
                <w:t>FR2 is already UL limited. Per UE specification would only facilitate load balancing</w:t>
              </w:r>
            </w:ins>
          </w:p>
          <w:p w14:paraId="52940D8E" w14:textId="77777777" w:rsidR="009E319A" w:rsidRDefault="009E319A">
            <w:pPr>
              <w:spacing w:after="120"/>
              <w:rPr>
                <w:ins w:id="681" w:author="Zhangqian (Zq)" w:date="2021-01-27T20:57:00Z"/>
                <w:rFonts w:asciiTheme="minorHAnsi" w:eastAsiaTheme="minorEastAsia" w:hAnsiTheme="minorHAnsi" w:cstheme="minorHAnsi"/>
                <w:lang w:val="en-US" w:eastAsia="zh-CN"/>
              </w:rPr>
            </w:pPr>
            <w:ins w:id="682" w:author="OPPO" w:date="2021-01-27T19:13:00Z">
              <w:r>
                <w:rPr>
                  <w:rFonts w:asciiTheme="minorHAnsi" w:eastAsiaTheme="minorEastAsia" w:hAnsiTheme="minorHAnsi" w:cstheme="minorHAnsi"/>
                  <w:lang w:val="en-US" w:eastAsia="zh-CN"/>
                </w:rPr>
                <w:t>OPPO: It relates to how regulation requires, and our understanding is that it is per-band.</w:t>
              </w:r>
            </w:ins>
          </w:p>
          <w:p w14:paraId="47DA50AC" w14:textId="77777777" w:rsidR="00C21820" w:rsidRDefault="00C21820" w:rsidP="00C21820">
            <w:pPr>
              <w:spacing w:after="120"/>
              <w:rPr>
                <w:ins w:id="683" w:author="Vasenkari, Petri J. (Nokia - FI/Espoo)" w:date="2021-01-27T18:28:00Z"/>
                <w:rFonts w:asciiTheme="minorHAnsi" w:eastAsiaTheme="minorEastAsia" w:hAnsiTheme="minorHAnsi" w:cstheme="minorHAnsi"/>
                <w:lang w:val="en-US" w:eastAsia="zh-CN"/>
              </w:rPr>
            </w:pPr>
            <w:ins w:id="684" w:author="Vasenkari, Petri J. (Nokia - FI/Espoo)" w:date="2021-01-27T18:28:00Z">
              <w:r>
                <w:rPr>
                  <w:rFonts w:asciiTheme="minorHAnsi" w:eastAsiaTheme="minorEastAsia" w:hAnsiTheme="minorHAnsi" w:cstheme="minorHAnsi"/>
                  <w:lang w:val="en-US" w:eastAsia="zh-CN"/>
                </w:rPr>
                <w:t>Nokia</w:t>
              </w:r>
            </w:ins>
          </w:p>
          <w:p w14:paraId="1D55C18F" w14:textId="77777777" w:rsidR="00C21820" w:rsidRDefault="00C21820" w:rsidP="00C21820">
            <w:pPr>
              <w:spacing w:after="120"/>
              <w:rPr>
                <w:ins w:id="685" w:author="Vasenkari, Petri J. (Nokia - FI/Espoo)" w:date="2021-01-27T18:28:00Z"/>
                <w:rFonts w:asciiTheme="minorHAnsi" w:eastAsiaTheme="minorEastAsia" w:hAnsiTheme="minorHAnsi" w:cstheme="minorHAnsi"/>
                <w:lang w:val="en-US" w:eastAsia="zh-CN"/>
              </w:rPr>
            </w:pPr>
            <w:ins w:id="686" w:author="Vasenkari, Petri J. (Nokia - FI/Espoo)" w:date="2021-01-27T18:28:00Z">
              <w:r>
                <w:rPr>
                  <w:rFonts w:asciiTheme="minorHAnsi" w:eastAsiaTheme="minorEastAsia" w:hAnsiTheme="minorHAnsi" w:cstheme="minorHAnsi"/>
                  <w:lang w:val="en-US" w:eastAsia="zh-CN"/>
                </w:rPr>
                <w:t xml:space="preserve">Regulatory limit is applied per band. </w:t>
              </w:r>
            </w:ins>
          </w:p>
          <w:p w14:paraId="14D8ED16" w14:textId="7DEF5413" w:rsidR="00610BA1" w:rsidRDefault="00C21820" w:rsidP="00C21820">
            <w:pPr>
              <w:spacing w:after="120"/>
              <w:rPr>
                <w:rFonts w:asciiTheme="minorHAnsi" w:eastAsiaTheme="minorEastAsia" w:hAnsiTheme="minorHAnsi" w:cstheme="minorHAnsi"/>
                <w:lang w:val="en-US" w:eastAsia="zh-CN"/>
              </w:rPr>
            </w:pPr>
            <w:ins w:id="687" w:author="Vasenkari, Petri J. (Nokia - FI/Espoo)" w:date="2021-01-27T18:28:00Z">
              <w:r>
                <w:rPr>
                  <w:rFonts w:asciiTheme="minorHAnsi" w:eastAsiaTheme="minorEastAsia" w:hAnsiTheme="minorHAnsi" w:cstheme="minorHAnsi"/>
                  <w:lang w:val="en-US" w:eastAsia="zh-CN"/>
                </w:rPr>
                <w:t>Per UE limitation is about meeting MPE, which is a different issue.</w:t>
              </w:r>
            </w:ins>
          </w:p>
        </w:tc>
      </w:tr>
      <w:tr w:rsidR="008109B0" w14:paraId="4C9E585D" w14:textId="77777777" w:rsidTr="00C66BA9">
        <w:trPr>
          <w:trHeight w:val="810"/>
        </w:trPr>
        <w:tc>
          <w:tcPr>
            <w:tcW w:w="2245" w:type="dxa"/>
          </w:tcPr>
          <w:p w14:paraId="282A843C" w14:textId="77777777" w:rsidR="008109B0" w:rsidRDefault="008E343F">
            <w:pPr>
              <w:spacing w:after="120"/>
              <w:rPr>
                <w:rFonts w:asciiTheme="minorHAnsi" w:hAnsiTheme="minorHAnsi"/>
              </w:rPr>
            </w:pPr>
            <w:r>
              <w:rPr>
                <w:rFonts w:asciiTheme="minorHAnsi" w:hAnsiTheme="minorHAnsi"/>
              </w:rPr>
              <w:t xml:space="preserve">4-1-2: </w:t>
            </w:r>
          </w:p>
          <w:p w14:paraId="021FAA39" w14:textId="77777777" w:rsidR="008109B0" w:rsidRDefault="008E343F">
            <w:pPr>
              <w:spacing w:after="120"/>
              <w:rPr>
                <w:rFonts w:asciiTheme="minorHAnsi" w:hAnsiTheme="minorHAnsi"/>
              </w:rPr>
            </w:pPr>
            <w:r>
              <w:rPr>
                <w:rFonts w:asciiTheme="minorHAnsi" w:hAnsiTheme="minorHAnsi"/>
              </w:rPr>
              <w:t>Adopt per-UE limit for EIRP</w:t>
            </w:r>
          </w:p>
        </w:tc>
        <w:tc>
          <w:tcPr>
            <w:tcW w:w="3690" w:type="dxa"/>
          </w:tcPr>
          <w:p w14:paraId="13D1F792" w14:textId="77777777" w:rsidR="008109B0" w:rsidRPr="008109B0" w:rsidRDefault="008E343F">
            <w:pPr>
              <w:spacing w:after="120"/>
              <w:rPr>
                <w:ins w:id="688" w:author="Ting-Wei Kang (康庭維)" w:date="2021-01-26T18:17:00Z"/>
                <w:b/>
                <w:szCs w:val="24"/>
                <w:lang w:eastAsia="zh-CN"/>
                <w:rPrChange w:id="689" w:author="Ting-Wei Kang (康庭維)" w:date="2021-01-26T18:19:00Z">
                  <w:rPr>
                    <w:ins w:id="690" w:author="Ting-Wei Kang (康庭維)" w:date="2021-01-26T18:17:00Z"/>
                    <w:szCs w:val="24"/>
                    <w:lang w:eastAsia="zh-CN"/>
                  </w:rPr>
                </w:rPrChange>
              </w:rPr>
            </w:pPr>
            <w:ins w:id="691" w:author="Ting-Wei Kang (康庭維)" w:date="2021-01-26T18:15:00Z">
              <w:r>
                <w:rPr>
                  <w:rFonts w:eastAsia="PMingLiU"/>
                  <w:b/>
                  <w:szCs w:val="24"/>
                  <w:lang w:eastAsia="zh-TW"/>
                  <w:rPrChange w:id="692" w:author="Ting-Wei Kang (康庭維)" w:date="2021-01-26T18:19:00Z">
                    <w:rPr>
                      <w:rFonts w:ascii="PMingLiU" w:eastAsia="PMingLiU" w:hAnsi="PMingLiU" w:cstheme="minorHAnsi"/>
                      <w:szCs w:val="24"/>
                      <w:lang w:eastAsia="zh-TW"/>
                    </w:rPr>
                  </w:rPrChange>
                </w:rPr>
                <w:t>M</w:t>
              </w:r>
              <w:r>
                <w:rPr>
                  <w:b/>
                  <w:szCs w:val="24"/>
                  <w:lang w:eastAsia="zh-CN"/>
                  <w:rPrChange w:id="693" w:author="Ting-Wei Kang (康庭維)" w:date="2021-01-26T18:19:00Z">
                    <w:rPr>
                      <w:rFonts w:asciiTheme="minorHAnsi" w:hAnsiTheme="minorHAnsi" w:cstheme="minorHAnsi"/>
                      <w:szCs w:val="24"/>
                      <w:lang w:eastAsia="zh-CN"/>
                    </w:rPr>
                  </w:rPrChange>
                </w:rPr>
                <w:t>edkaTek:</w:t>
              </w:r>
            </w:ins>
          </w:p>
          <w:p w14:paraId="79134B9E" w14:textId="77777777" w:rsidR="008109B0" w:rsidRPr="008109B0" w:rsidRDefault="008E343F">
            <w:pPr>
              <w:spacing w:after="120"/>
              <w:rPr>
                <w:ins w:id="694" w:author="Ting-Wei Kang (康庭維)" w:date="2021-01-26T18:15:00Z"/>
                <w:szCs w:val="24"/>
                <w:lang w:eastAsia="zh-CN"/>
                <w:rPrChange w:id="695" w:author="Ting-Wei Kang (康庭維)" w:date="2021-01-26T18:18:00Z">
                  <w:rPr>
                    <w:ins w:id="696" w:author="Ting-Wei Kang (康庭維)" w:date="2021-01-26T18:15:00Z"/>
                    <w:rFonts w:asciiTheme="minorHAnsi" w:hAnsiTheme="minorHAnsi" w:cstheme="minorHAnsi"/>
                    <w:szCs w:val="24"/>
                    <w:lang w:eastAsia="zh-CN"/>
                  </w:rPr>
                </w:rPrChange>
              </w:rPr>
            </w:pPr>
            <w:ins w:id="697" w:author="Ting-Wei Kang (康庭維)" w:date="2021-01-26T18:17:00Z">
              <w:r>
                <w:rPr>
                  <w:rFonts w:eastAsia="PMingLiU"/>
                  <w:szCs w:val="24"/>
                  <w:lang w:eastAsia="zh-TW"/>
                  <w:rPrChange w:id="698" w:author="Ting-Wei Kang (康庭維)" w:date="2021-01-26T18:18:00Z">
                    <w:rPr>
                      <w:rFonts w:ascii="PMingLiU" w:eastAsia="PMingLiU" w:hAnsi="PMingLiU"/>
                      <w:szCs w:val="24"/>
                      <w:lang w:eastAsia="zh-TW"/>
                    </w:rPr>
                  </w:rPrChange>
                </w:rPr>
                <w:t>F</w:t>
              </w:r>
              <w:r>
                <w:rPr>
                  <w:rFonts w:eastAsia="PMingLiU"/>
                  <w:szCs w:val="24"/>
                  <w:lang w:eastAsia="zh-CN"/>
                  <w:rPrChange w:id="699" w:author="Ting-Wei Kang (康庭維)" w:date="2021-01-26T18:18:00Z">
                    <w:rPr>
                      <w:rFonts w:ascii="PMingLiU" w:eastAsia="PMingLiU" w:hAnsi="PMingLiU" w:cs="PMingLiU"/>
                      <w:szCs w:val="24"/>
                      <w:lang w:eastAsia="zh-CN"/>
                    </w:rPr>
                  </w:rPrChange>
                </w:rPr>
                <w:t>or min peak EIRP:</w:t>
              </w:r>
            </w:ins>
          </w:p>
          <w:p w14:paraId="7448EA5A" w14:textId="77777777" w:rsidR="008109B0" w:rsidRPr="008109B0" w:rsidRDefault="008E343F">
            <w:pPr>
              <w:spacing w:after="120"/>
              <w:rPr>
                <w:ins w:id="700" w:author="Ting-Wei Kang (康庭維)" w:date="2021-01-26T18:15:00Z"/>
                <w:szCs w:val="24"/>
                <w:lang w:eastAsia="zh-TW"/>
                <w:rPrChange w:id="701" w:author="Ting-Wei Kang (康庭維)" w:date="2021-01-26T18:18:00Z">
                  <w:rPr>
                    <w:ins w:id="702" w:author="Ting-Wei Kang (康庭維)" w:date="2021-01-26T18:15:00Z"/>
                    <w:rFonts w:ascii="PMingLiU" w:eastAsia="PMingLiU" w:hAnsi="PMingLiU" w:cs="PMingLiU"/>
                    <w:szCs w:val="24"/>
                    <w:lang w:eastAsia="zh-TW"/>
                  </w:rPr>
                </w:rPrChange>
              </w:rPr>
            </w:pPr>
            <w:ins w:id="703" w:author="Ting-Wei Kang (康庭維)" w:date="2021-01-26T18:15:00Z">
              <w:r>
                <w:rPr>
                  <w:szCs w:val="24"/>
                  <w:lang w:eastAsia="zh-CN"/>
                  <w:rPrChange w:id="704" w:author="Ting-Wei Kang (康庭維)" w:date="2021-01-26T18:18:00Z">
                    <w:rPr>
                      <w:rFonts w:asciiTheme="minorHAnsi" w:hAnsiTheme="minorHAnsi" w:cstheme="minorHAnsi"/>
                      <w:szCs w:val="24"/>
                      <w:lang w:eastAsia="zh-CN"/>
                    </w:rPr>
                  </w:rPrChange>
                </w:rPr>
                <w:t xml:space="preserve">(1) </w:t>
              </w:r>
              <w:r>
                <w:rPr>
                  <w:rFonts w:eastAsia="PMingLiU"/>
                  <w:szCs w:val="24"/>
                  <w:lang w:eastAsia="zh-TW"/>
                  <w:rPrChange w:id="705" w:author="Ting-Wei Kang (康庭維)" w:date="2021-01-26T18:18:00Z">
                    <w:rPr>
                      <w:rFonts w:ascii="PMingLiU" w:eastAsia="PMingLiU" w:hAnsi="PMingLiU" w:cs="PMingLiU"/>
                      <w:szCs w:val="24"/>
                      <w:lang w:eastAsia="zh-TW"/>
                    </w:rPr>
                  </w:rPrChange>
                </w:rPr>
                <w:t xml:space="preserve">Align LTE/FR1 power class </w:t>
              </w:r>
            </w:ins>
            <w:ins w:id="706" w:author="Ting-Wei Kang (康庭維)" w:date="2021-01-26T18:32:00Z">
              <w:r>
                <w:rPr>
                  <w:rFonts w:eastAsia="PMingLiU" w:hint="eastAsia"/>
                  <w:szCs w:val="24"/>
                  <w:lang w:eastAsia="zh-TW"/>
                </w:rPr>
                <w:t>c</w:t>
              </w:r>
              <w:r>
                <w:rPr>
                  <w:rFonts w:eastAsia="PMingLiU"/>
                  <w:szCs w:val="24"/>
                  <w:lang w:eastAsia="zh-TW"/>
                </w:rPr>
                <w:t>oncept</w:t>
              </w:r>
            </w:ins>
          </w:p>
          <w:p w14:paraId="2C536593" w14:textId="77777777" w:rsidR="008109B0" w:rsidRDefault="008E343F">
            <w:pPr>
              <w:spacing w:after="120"/>
              <w:rPr>
                <w:ins w:id="707" w:author="Kim, Jiwoo" w:date="2021-01-27T00:11:00Z"/>
                <w:rFonts w:eastAsia="PMingLiU"/>
                <w:szCs w:val="24"/>
                <w:lang w:eastAsia="zh-TW"/>
              </w:rPr>
            </w:pPr>
            <w:ins w:id="708" w:author="Ting-Wei Kang (康庭維)" w:date="2021-01-26T18:15:00Z">
              <w:r>
                <w:rPr>
                  <w:rFonts w:eastAsia="PMingLiU"/>
                  <w:szCs w:val="24"/>
                  <w:lang w:eastAsia="zh-TW"/>
                  <w:rPrChange w:id="709" w:author="Ting-Wei Kang (康庭維)" w:date="2021-01-26T18:18:00Z">
                    <w:rPr>
                      <w:rFonts w:ascii="PMingLiU" w:eastAsia="PMingLiU" w:hAnsi="PMingLiU" w:cs="PMingLiU"/>
                      <w:szCs w:val="24"/>
                      <w:lang w:eastAsia="zh-TW"/>
                    </w:rPr>
                  </w:rPrChange>
                </w:rPr>
                <w:t xml:space="preserve">(2) </w:t>
              </w:r>
            </w:ins>
            <w:ins w:id="710" w:author="Ting-Wei Kang (康庭維)" w:date="2021-01-26T18:16:00Z">
              <w:r>
                <w:rPr>
                  <w:rFonts w:eastAsia="PMingLiU"/>
                  <w:szCs w:val="24"/>
                  <w:lang w:eastAsia="zh-TW"/>
                  <w:rPrChange w:id="711" w:author="Ting-Wei Kang (康庭維)" w:date="2021-01-26T18:18:00Z">
                    <w:rPr>
                      <w:rFonts w:ascii="PMingLiU" w:eastAsia="PMingLiU" w:hAnsi="PMingLiU" w:cs="PMingLiU"/>
                      <w:szCs w:val="24"/>
                      <w:lang w:eastAsia="zh-TW"/>
                    </w:rPr>
                  </w:rPrChange>
                </w:rPr>
                <w:t xml:space="preserve">Similar power </w:t>
              </w:r>
            </w:ins>
            <w:ins w:id="712" w:author="Ting-Wei Kang (康庭維)" w:date="2021-01-26T18:17:00Z">
              <w:r>
                <w:rPr>
                  <w:rFonts w:eastAsia="PMingLiU"/>
                  <w:szCs w:val="24"/>
                  <w:lang w:eastAsia="zh-TW"/>
                </w:rPr>
                <w:t>consumption</w:t>
              </w:r>
            </w:ins>
            <w:ins w:id="713" w:author="Ting-Wei Kang (康庭維)" w:date="2021-01-26T18:16:00Z">
              <w:r>
                <w:rPr>
                  <w:rFonts w:eastAsia="PMingLiU"/>
                  <w:szCs w:val="24"/>
                  <w:lang w:eastAsia="zh-TW"/>
                  <w:rPrChange w:id="714" w:author="Ting-Wei Kang (康庭維)" w:date="2021-01-26T18:18:00Z">
                    <w:rPr>
                      <w:rFonts w:ascii="PMingLiU" w:eastAsia="PMingLiU" w:hAnsi="PMingLiU" w:cs="PMingLiU"/>
                      <w:szCs w:val="24"/>
                      <w:lang w:eastAsia="zh-TW"/>
                    </w:rPr>
                  </w:rPrChange>
                </w:rPr>
                <w:t xml:space="preserve"> and thermal </w:t>
              </w:r>
            </w:ins>
            <w:ins w:id="715" w:author="Ting-Wei Kang (康庭維)" w:date="2021-01-26T18:17:00Z">
              <w:r>
                <w:rPr>
                  <w:rFonts w:eastAsia="PMingLiU"/>
                  <w:szCs w:val="24"/>
                  <w:lang w:eastAsia="zh-TW"/>
                </w:rPr>
                <w:t>level</w:t>
              </w:r>
            </w:ins>
            <w:ins w:id="716" w:author="Ting-Wei Kang (康庭維)" w:date="2021-01-26T18:32:00Z">
              <w:r>
                <w:rPr>
                  <w:rFonts w:eastAsia="PMingLiU"/>
                  <w:szCs w:val="24"/>
                  <w:lang w:eastAsia="zh-TW"/>
                </w:rPr>
                <w:t xml:space="preserve"> for specific power </w:t>
              </w:r>
            </w:ins>
            <w:ins w:id="717" w:author="Ting-Wei Kang (康庭維)" w:date="2021-01-26T18:33:00Z">
              <w:r>
                <w:rPr>
                  <w:rFonts w:eastAsia="PMingLiU"/>
                  <w:szCs w:val="24"/>
                  <w:lang w:eastAsia="zh-TW"/>
                </w:rPr>
                <w:t>class</w:t>
              </w:r>
            </w:ins>
            <w:ins w:id="718" w:author="Ting-Wei Kang (康庭維)" w:date="2021-01-26T18:16:00Z">
              <w:r>
                <w:rPr>
                  <w:rFonts w:eastAsia="PMingLiU"/>
                  <w:szCs w:val="24"/>
                  <w:lang w:eastAsia="zh-TW"/>
                  <w:rPrChange w:id="719" w:author="Ting-Wei Kang (康庭維)" w:date="2021-01-26T18:18:00Z">
                    <w:rPr>
                      <w:rFonts w:ascii="PMingLiU" w:eastAsia="PMingLiU" w:hAnsi="PMingLiU" w:cs="PMingLiU"/>
                      <w:szCs w:val="24"/>
                      <w:lang w:eastAsia="zh-TW"/>
                    </w:rPr>
                  </w:rPrChange>
                </w:rPr>
                <w:t xml:space="preserve">, no matter </w:t>
              </w:r>
            </w:ins>
            <w:ins w:id="720" w:author="Ting-Wei Kang (康庭維)" w:date="2021-01-26T18:33:00Z">
              <w:r>
                <w:rPr>
                  <w:rFonts w:eastAsia="PMingLiU"/>
                  <w:szCs w:val="24"/>
                  <w:lang w:eastAsia="zh-TW"/>
                </w:rPr>
                <w:t xml:space="preserve">it is under </w:t>
              </w:r>
            </w:ins>
            <w:ins w:id="721" w:author="Ting-Wei Kang (康庭維)" w:date="2021-01-26T18:16:00Z">
              <w:r>
                <w:rPr>
                  <w:rFonts w:eastAsia="PMingLiU"/>
                  <w:szCs w:val="24"/>
                  <w:lang w:eastAsia="zh-TW"/>
                  <w:rPrChange w:id="722" w:author="Ting-Wei Kang (康庭維)" w:date="2021-01-26T18:18:00Z">
                    <w:rPr>
                      <w:rFonts w:ascii="PMingLiU" w:eastAsia="PMingLiU" w:hAnsi="PMingLiU" w:cs="PMingLiU"/>
                      <w:szCs w:val="24"/>
                      <w:lang w:eastAsia="zh-TW"/>
                    </w:rPr>
                  </w:rPrChange>
                </w:rPr>
                <w:t>single-band operation or inter-band UL CA operation.</w:t>
              </w:r>
            </w:ins>
            <w:ins w:id="723" w:author="Ting-Wei Kang (康庭維)" w:date="2021-01-26T18:21:00Z">
              <w:r>
                <w:rPr>
                  <w:rFonts w:eastAsia="PMingLiU"/>
                  <w:szCs w:val="24"/>
                  <w:lang w:eastAsia="zh-TW"/>
                </w:rPr>
                <w:t xml:space="preserve"> </w:t>
              </w:r>
            </w:ins>
          </w:p>
          <w:p w14:paraId="166C7B04" w14:textId="77777777" w:rsidR="008109B0" w:rsidRDefault="008109B0">
            <w:pPr>
              <w:spacing w:after="120"/>
              <w:rPr>
                <w:ins w:id="724" w:author="Kim, Jiwoo" w:date="2021-01-27T00:11:00Z"/>
                <w:rFonts w:eastAsia="PMingLiU"/>
                <w:szCs w:val="24"/>
                <w:lang w:eastAsia="zh-TW"/>
              </w:rPr>
            </w:pPr>
          </w:p>
          <w:p w14:paraId="5AB80E49" w14:textId="77777777" w:rsidR="008109B0" w:rsidRDefault="008E343F">
            <w:pPr>
              <w:spacing w:after="120"/>
              <w:rPr>
                <w:ins w:id="725" w:author="Kim, Jiwoo" w:date="2021-01-27T00:11:00Z"/>
                <w:rFonts w:asciiTheme="minorHAnsi" w:eastAsiaTheme="minorEastAsia" w:hAnsiTheme="minorHAnsi" w:cstheme="minorHAnsi"/>
                <w:lang w:val="en-US" w:eastAsia="zh-CN"/>
              </w:rPr>
            </w:pPr>
            <w:ins w:id="726" w:author="Kim, Jiwoo" w:date="2021-01-27T00:11:00Z">
              <w:r>
                <w:rPr>
                  <w:rFonts w:asciiTheme="minorHAnsi" w:eastAsiaTheme="minorEastAsia" w:hAnsiTheme="minorHAnsi" w:cstheme="minorHAnsi"/>
                  <w:lang w:val="en-US" w:eastAsia="zh-CN"/>
                </w:rPr>
                <w:t>Intel:</w:t>
              </w:r>
            </w:ins>
          </w:p>
          <w:p w14:paraId="6208EB72" w14:textId="77777777" w:rsidR="008109B0" w:rsidRDefault="008E343F">
            <w:pPr>
              <w:spacing w:after="120"/>
              <w:rPr>
                <w:ins w:id="727" w:author="Sanjun Feng(vivo)" w:date="2021-01-27T18:59:00Z"/>
                <w:rFonts w:asciiTheme="minorHAnsi" w:eastAsiaTheme="minorEastAsia" w:hAnsiTheme="minorHAnsi" w:cstheme="minorHAnsi"/>
                <w:lang w:val="en-US" w:eastAsia="zh-CN"/>
              </w:rPr>
            </w:pPr>
            <w:ins w:id="728" w:author="Kim, Jiwoo" w:date="2021-01-27T00:11:00Z">
              <w:r>
                <w:rPr>
                  <w:rFonts w:asciiTheme="minorHAnsi" w:eastAsiaTheme="minorEastAsia" w:hAnsiTheme="minorHAnsi" w:cstheme="minorHAnsi"/>
                  <w:lang w:val="en-US" w:eastAsia="zh-CN"/>
                </w:rPr>
                <w:t xml:space="preserve">Regulatory is a limit applicable to a device and UE </w:t>
              </w:r>
              <w:proofErr w:type="gramStart"/>
              <w:r>
                <w:rPr>
                  <w:rFonts w:asciiTheme="minorHAnsi" w:eastAsiaTheme="minorEastAsia" w:hAnsiTheme="minorHAnsi" w:cstheme="minorHAnsi"/>
                  <w:lang w:val="en-US" w:eastAsia="zh-CN"/>
                </w:rPr>
                <w:t>has to</w:t>
              </w:r>
              <w:proofErr w:type="gramEnd"/>
              <w:r>
                <w:rPr>
                  <w:rFonts w:asciiTheme="minorHAnsi" w:eastAsiaTheme="minorEastAsia" w:hAnsiTheme="minorHAnsi" w:cstheme="minorHAnsi"/>
                  <w:lang w:val="en-US" w:eastAsia="zh-CN"/>
                </w:rPr>
                <w:t xml:space="preserve"> meet the limit no matter what band is.</w:t>
              </w:r>
            </w:ins>
          </w:p>
          <w:p w14:paraId="0B3D67F5" w14:textId="77777777" w:rsidR="00C66BA9" w:rsidRDefault="00C66BA9">
            <w:pPr>
              <w:spacing w:after="120"/>
              <w:rPr>
                <w:ins w:id="729" w:author="Zhangqian (Zq)" w:date="2021-01-27T20:59:00Z"/>
                <w:rFonts w:asciiTheme="minorHAnsi" w:eastAsiaTheme="minorEastAsia" w:hAnsiTheme="minorHAnsi" w:cstheme="minorHAnsi"/>
                <w:szCs w:val="24"/>
                <w:lang w:eastAsia="zh-CN"/>
              </w:rPr>
            </w:pPr>
            <w:ins w:id="730" w:author="Sanjun Feng(vivo)" w:date="2021-01-27T18:59:00Z">
              <w:r>
                <w:rPr>
                  <w:rFonts w:asciiTheme="minorHAnsi" w:eastAsiaTheme="minorEastAsia" w:hAnsiTheme="minorHAnsi" w:cstheme="minorHAnsi" w:hint="eastAsia"/>
                  <w:szCs w:val="24"/>
                  <w:lang w:eastAsia="zh-CN"/>
                </w:rPr>
                <w:t>v</w:t>
              </w:r>
              <w:r>
                <w:rPr>
                  <w:rFonts w:asciiTheme="minorHAnsi" w:eastAsiaTheme="minorEastAsia" w:hAnsiTheme="minorHAnsi" w:cstheme="minorHAnsi"/>
                  <w:szCs w:val="24"/>
                  <w:lang w:eastAsia="zh-CN"/>
                </w:rPr>
                <w:t>ivo: max EIRP is much better aligned with regulatory if defined toapplied per UE.</w:t>
              </w:r>
            </w:ins>
          </w:p>
          <w:p w14:paraId="2A7DCB25" w14:textId="77777777" w:rsidR="00610BA1" w:rsidRDefault="00610BA1">
            <w:pPr>
              <w:spacing w:after="120"/>
              <w:rPr>
                <w:ins w:id="731" w:author="Vasenkari, Petri J. (Nokia - FI/Espoo)" w:date="2021-01-27T18:28:00Z"/>
                <w:rFonts w:asciiTheme="minorHAnsi" w:eastAsiaTheme="minorEastAsia" w:hAnsiTheme="minorHAnsi" w:cstheme="minorHAnsi"/>
                <w:lang w:val="en-US" w:eastAsia="zh-CN"/>
              </w:rPr>
            </w:pPr>
            <w:ins w:id="732" w:author="Zhangqian (Zq)" w:date="2021-01-27T20:59:00Z">
              <w:r>
                <w:rPr>
                  <w:rFonts w:asciiTheme="minorHAnsi" w:eastAsiaTheme="minorEastAsia" w:hAnsiTheme="minorHAnsi" w:cstheme="minorHAnsi"/>
                  <w:lang w:val="en-US" w:eastAsia="zh-CN"/>
                </w:rPr>
                <w:t>Huawei: currently per UE is safe. But we are open to discuss on detail of regulation requirement a</w:t>
              </w:r>
            </w:ins>
            <w:ins w:id="733" w:author="Zhangqian (Zq)" w:date="2021-01-27T21:00:00Z">
              <w:r>
                <w:rPr>
                  <w:rFonts w:asciiTheme="minorHAnsi" w:eastAsiaTheme="minorEastAsia" w:hAnsiTheme="minorHAnsi" w:cstheme="minorHAnsi"/>
                  <w:lang w:val="en-US" w:eastAsia="zh-CN"/>
                </w:rPr>
                <w:t>nd definition of EIRP.</w:t>
              </w:r>
            </w:ins>
          </w:p>
          <w:p w14:paraId="4DC9D8ED" w14:textId="36E70795" w:rsidR="00C21820" w:rsidRPr="00C66BA9" w:rsidRDefault="00C21820">
            <w:pPr>
              <w:spacing w:after="120"/>
              <w:rPr>
                <w:rFonts w:asciiTheme="minorHAnsi" w:eastAsiaTheme="minorEastAsia" w:hAnsiTheme="minorHAnsi" w:cstheme="minorHAnsi"/>
                <w:szCs w:val="24"/>
                <w:lang w:eastAsia="zh-CN"/>
                <w:rPrChange w:id="734" w:author="Sanjun Feng(vivo)" w:date="2021-01-27T18:59:00Z">
                  <w:rPr>
                    <w:rFonts w:asciiTheme="minorHAnsi" w:hAnsiTheme="minorHAnsi" w:cstheme="minorHAnsi"/>
                    <w:szCs w:val="24"/>
                    <w:lang w:eastAsia="zh-CN"/>
                  </w:rPr>
                </w:rPrChange>
              </w:rPr>
            </w:pPr>
            <w:ins w:id="735" w:author="Vasenkari, Petri J. (Nokia - FI/Espoo)" w:date="2021-01-27T18:28:00Z">
              <w:r>
                <w:rPr>
                  <w:rFonts w:asciiTheme="minorHAnsi" w:hAnsiTheme="minorHAnsi" w:cstheme="minorHAnsi"/>
                  <w:szCs w:val="24"/>
                  <w:lang w:eastAsia="zh-CN"/>
                </w:rPr>
                <w:t>Nokia: agree per band</w:t>
              </w:r>
            </w:ins>
          </w:p>
        </w:tc>
        <w:tc>
          <w:tcPr>
            <w:tcW w:w="3714" w:type="dxa"/>
          </w:tcPr>
          <w:p w14:paraId="5393DB68" w14:textId="77777777" w:rsidR="008109B0" w:rsidRDefault="008E343F">
            <w:pPr>
              <w:spacing w:after="120"/>
              <w:rPr>
                <w:ins w:id="736" w:author="Qualcomm" w:date="2021-01-26T16:52:00Z"/>
                <w:rFonts w:asciiTheme="minorHAnsi" w:eastAsiaTheme="minorEastAsia" w:hAnsiTheme="minorHAnsi" w:cstheme="minorHAnsi"/>
                <w:lang w:val="en-US" w:eastAsia="zh-CN"/>
              </w:rPr>
            </w:pPr>
            <w:ins w:id="737" w:author="Qualcomm" w:date="2021-01-26T16:52:00Z">
              <w:r>
                <w:rPr>
                  <w:rFonts w:asciiTheme="minorHAnsi" w:eastAsiaTheme="minorEastAsia" w:hAnsiTheme="minorHAnsi" w:cstheme="minorHAnsi"/>
                  <w:lang w:val="en-US" w:eastAsia="zh-CN"/>
                </w:rPr>
                <w:t>Qualcomm:</w:t>
              </w:r>
            </w:ins>
          </w:p>
          <w:p w14:paraId="6A55006B" w14:textId="77777777" w:rsidR="00C66BA9" w:rsidRDefault="008E343F">
            <w:pPr>
              <w:spacing w:after="120"/>
              <w:rPr>
                <w:ins w:id="738" w:author="Sanjun Feng(vivo)" w:date="2021-01-27T19:00:00Z"/>
                <w:rFonts w:asciiTheme="minorHAnsi" w:eastAsiaTheme="minorEastAsia" w:hAnsiTheme="minorHAnsi" w:cstheme="minorHAnsi"/>
                <w:lang w:val="en-US" w:eastAsia="zh-CN"/>
              </w:rPr>
            </w:pPr>
            <w:ins w:id="739" w:author="Qualcomm" w:date="2021-01-26T16:52:00Z">
              <w:r>
                <w:rPr>
                  <w:rFonts w:asciiTheme="minorHAnsi" w:eastAsiaTheme="minorEastAsia" w:hAnsiTheme="minorHAnsi" w:cstheme="minorHAnsi"/>
                  <w:lang w:val="en-US" w:eastAsia="zh-CN"/>
                </w:rPr>
                <w:t>EIRP cannot be ‘shared’ effectively due to dependence on observation location.</w:t>
              </w:r>
            </w:ins>
          </w:p>
          <w:p w14:paraId="59FDE854" w14:textId="77777777" w:rsidR="008109B0" w:rsidRDefault="00C66BA9">
            <w:pPr>
              <w:spacing w:after="120"/>
              <w:rPr>
                <w:ins w:id="740" w:author="OPPO" w:date="2021-01-27T19:14:00Z"/>
                <w:rFonts w:asciiTheme="minorHAnsi" w:eastAsiaTheme="minorEastAsia" w:hAnsiTheme="minorHAnsi" w:cstheme="minorHAnsi"/>
                <w:lang w:val="en-US" w:eastAsia="zh-CN"/>
              </w:rPr>
            </w:pPr>
            <w:ins w:id="741" w:author="Sanjun Feng(vivo)" w:date="2021-01-27T19:00:00Z">
              <w:r>
                <w:rPr>
                  <w:rFonts w:asciiTheme="minorHAnsi" w:eastAsiaTheme="minorEastAsia" w:hAnsiTheme="minorHAnsi" w:cstheme="minorHAnsi"/>
                  <w:lang w:val="en-US" w:eastAsia="zh-CN"/>
                </w:rPr>
                <w:t xml:space="preserve">Vivo: </w:t>
              </w:r>
              <w:r>
                <w:rPr>
                  <w:rFonts w:asciiTheme="minorHAnsi" w:eastAsiaTheme="minorEastAsia" w:hAnsiTheme="minorHAnsi" w:cstheme="minorHAnsi"/>
                  <w:szCs w:val="24"/>
                  <w:lang w:eastAsia="zh-CN"/>
                </w:rPr>
                <w:t xml:space="preserve"> EIRP cannot be added from different direction directly, this is the key problem. </w:t>
              </w:r>
              <w:r>
                <w:rPr>
                  <w:rFonts w:asciiTheme="minorHAnsi" w:eastAsiaTheme="minorEastAsia" w:hAnsiTheme="minorHAnsi" w:cstheme="minorHAnsi" w:hint="eastAsia"/>
                  <w:szCs w:val="24"/>
                  <w:lang w:eastAsia="zh-CN"/>
                </w:rPr>
                <w:t>Current</w:t>
              </w:r>
              <w:r>
                <w:rPr>
                  <w:rFonts w:asciiTheme="minorHAnsi" w:eastAsiaTheme="minorEastAsia" w:hAnsiTheme="minorHAnsi" w:cstheme="minorHAnsi"/>
                  <w:szCs w:val="24"/>
                  <w:lang w:eastAsia="zh-CN"/>
                </w:rPr>
                <w:t xml:space="preserve"> EIRP </w:t>
              </w:r>
              <w:r>
                <w:rPr>
                  <w:rFonts w:asciiTheme="minorHAnsi" w:eastAsiaTheme="minorEastAsia" w:hAnsiTheme="minorHAnsi" w:cstheme="minorHAnsi" w:hint="eastAsia"/>
                  <w:szCs w:val="24"/>
                  <w:lang w:eastAsia="zh-CN"/>
                </w:rPr>
                <w:t>de</w:t>
              </w:r>
              <w:r>
                <w:rPr>
                  <w:rFonts w:asciiTheme="minorHAnsi" w:eastAsiaTheme="minorEastAsia" w:hAnsiTheme="minorHAnsi" w:cstheme="minorHAnsi"/>
                  <w:szCs w:val="24"/>
                  <w:lang w:eastAsia="zh-CN"/>
                </w:rPr>
                <w:t>finition is not that clear for UE have multiple radiated direction.</w:t>
              </w:r>
            </w:ins>
            <w:ins w:id="742" w:author="Qualcomm" w:date="2021-01-26T16:52:00Z">
              <w:r w:rsidR="008E343F">
                <w:rPr>
                  <w:rFonts w:asciiTheme="minorHAnsi" w:eastAsiaTheme="minorEastAsia" w:hAnsiTheme="minorHAnsi" w:cstheme="minorHAnsi"/>
                  <w:lang w:val="en-US" w:eastAsia="zh-CN"/>
                </w:rPr>
                <w:t xml:space="preserve"> </w:t>
              </w:r>
            </w:ins>
          </w:p>
          <w:p w14:paraId="7CC6C816" w14:textId="77777777" w:rsidR="009E319A" w:rsidRDefault="009E319A">
            <w:pPr>
              <w:spacing w:after="120"/>
              <w:rPr>
                <w:ins w:id="743" w:author="Zhangqian (Zq)" w:date="2021-01-27T20:58:00Z"/>
                <w:rFonts w:asciiTheme="minorHAnsi" w:eastAsiaTheme="minorEastAsia" w:hAnsiTheme="minorHAnsi" w:cstheme="minorHAnsi"/>
                <w:lang w:val="en-US" w:eastAsia="zh-CN"/>
              </w:rPr>
            </w:pPr>
            <w:ins w:id="744" w:author="OPPO" w:date="2021-01-27T19:14:00Z">
              <w:r>
                <w:rPr>
                  <w:rFonts w:asciiTheme="minorHAnsi" w:eastAsiaTheme="minorEastAsia" w:hAnsiTheme="minorHAnsi" w:cstheme="minorHAnsi"/>
                  <w:lang w:val="en-US" w:eastAsia="zh-CN"/>
                </w:rPr>
                <w:t>OPPO: It relates to how regulation requires, and our understanding is that it is per-band.</w:t>
              </w:r>
            </w:ins>
          </w:p>
          <w:p w14:paraId="64527AE7" w14:textId="77777777" w:rsidR="00C21820" w:rsidRDefault="00C21820" w:rsidP="00C21820">
            <w:pPr>
              <w:spacing w:after="120"/>
              <w:rPr>
                <w:ins w:id="745" w:author="Vasenkari, Petri J. (Nokia - FI/Espoo)" w:date="2021-01-27T18:28:00Z"/>
                <w:rFonts w:asciiTheme="minorHAnsi" w:eastAsiaTheme="minorEastAsia" w:hAnsiTheme="minorHAnsi" w:cstheme="minorHAnsi"/>
                <w:lang w:val="en-US" w:eastAsia="zh-CN"/>
              </w:rPr>
            </w:pPr>
            <w:ins w:id="746" w:author="Vasenkari, Petri J. (Nokia - FI/Espoo)" w:date="2021-01-27T18:28:00Z">
              <w:r>
                <w:rPr>
                  <w:rFonts w:asciiTheme="minorHAnsi" w:eastAsiaTheme="minorEastAsia" w:hAnsiTheme="minorHAnsi" w:cstheme="minorHAnsi"/>
                  <w:lang w:val="en-US" w:eastAsia="zh-CN"/>
                </w:rPr>
                <w:t>Nokia</w:t>
              </w:r>
            </w:ins>
          </w:p>
          <w:p w14:paraId="4B41E195" w14:textId="77777777" w:rsidR="00C21820" w:rsidRDefault="00C21820" w:rsidP="00C21820">
            <w:pPr>
              <w:spacing w:after="120"/>
              <w:rPr>
                <w:ins w:id="747" w:author="Vasenkari, Petri J. (Nokia - FI/Espoo)" w:date="2021-01-27T18:28:00Z"/>
                <w:rFonts w:asciiTheme="minorHAnsi" w:eastAsiaTheme="minorEastAsia" w:hAnsiTheme="minorHAnsi" w:cstheme="minorHAnsi"/>
                <w:lang w:val="en-US" w:eastAsia="zh-CN"/>
              </w:rPr>
            </w:pPr>
            <w:ins w:id="748" w:author="Vasenkari, Petri J. (Nokia - FI/Espoo)" w:date="2021-01-27T18:28:00Z">
              <w:r>
                <w:rPr>
                  <w:rFonts w:asciiTheme="minorHAnsi" w:eastAsiaTheme="minorEastAsia" w:hAnsiTheme="minorHAnsi" w:cstheme="minorHAnsi"/>
                  <w:lang w:val="en-US" w:eastAsia="zh-CN"/>
                </w:rPr>
                <w:t xml:space="preserve">Regulatory limit is applied per band. </w:t>
              </w:r>
            </w:ins>
          </w:p>
          <w:p w14:paraId="39780006" w14:textId="77777777" w:rsidR="00C21820" w:rsidRDefault="00C21820" w:rsidP="00C21820">
            <w:pPr>
              <w:spacing w:after="120"/>
              <w:rPr>
                <w:ins w:id="749" w:author="Vasenkari, Petri J. (Nokia - FI/Espoo)" w:date="2021-01-27T18:28:00Z"/>
                <w:rFonts w:asciiTheme="minorHAnsi" w:eastAsiaTheme="minorEastAsia" w:hAnsiTheme="minorHAnsi" w:cstheme="minorHAnsi"/>
                <w:lang w:val="en-US" w:eastAsia="zh-CN"/>
              </w:rPr>
            </w:pPr>
            <w:ins w:id="750" w:author="Vasenkari, Petri J. (Nokia - FI/Espoo)" w:date="2021-01-27T18:28:00Z">
              <w:r>
                <w:rPr>
                  <w:rFonts w:asciiTheme="minorHAnsi" w:eastAsiaTheme="minorEastAsia" w:hAnsiTheme="minorHAnsi" w:cstheme="minorHAnsi"/>
                  <w:lang w:val="en-US" w:eastAsia="zh-CN"/>
                </w:rPr>
                <w:t>Per UE limitation is about meeting MPE, which is a different issue.</w:t>
              </w:r>
            </w:ins>
          </w:p>
          <w:p w14:paraId="70F6F192" w14:textId="4BA5B96D" w:rsidR="00610BA1" w:rsidRDefault="00C21820" w:rsidP="00C21820">
            <w:pPr>
              <w:spacing w:after="120"/>
              <w:rPr>
                <w:rFonts w:asciiTheme="minorHAnsi" w:eastAsiaTheme="minorEastAsia" w:hAnsiTheme="minorHAnsi" w:cstheme="minorHAnsi"/>
                <w:lang w:val="en-US" w:eastAsia="zh-CN"/>
              </w:rPr>
            </w:pPr>
            <w:ins w:id="751" w:author="Vasenkari, Petri J. (Nokia - FI/Espoo)" w:date="2021-01-27T18:28:00Z">
              <w:r>
                <w:rPr>
                  <w:rFonts w:asciiTheme="minorHAnsi" w:eastAsiaTheme="minorEastAsia" w:hAnsiTheme="minorHAnsi" w:cstheme="minorHAnsi"/>
                  <w:lang w:val="en-US" w:eastAsia="zh-CN"/>
                </w:rPr>
                <w:t>Given such a very low link budget for FR2, we should not reuse the FR1 power concept.</w:t>
              </w:r>
            </w:ins>
          </w:p>
        </w:tc>
      </w:tr>
      <w:tr w:rsidR="008109B0" w14:paraId="64C6468E" w14:textId="77777777" w:rsidTr="00C66BA9">
        <w:trPr>
          <w:trHeight w:val="810"/>
        </w:trPr>
        <w:tc>
          <w:tcPr>
            <w:tcW w:w="2245" w:type="dxa"/>
          </w:tcPr>
          <w:p w14:paraId="71B0B808" w14:textId="77777777" w:rsidR="008109B0" w:rsidRDefault="008E343F">
            <w:pPr>
              <w:spacing w:after="120"/>
              <w:rPr>
                <w:rFonts w:asciiTheme="minorHAnsi" w:hAnsiTheme="minorHAnsi"/>
              </w:rPr>
            </w:pPr>
            <w:r>
              <w:rPr>
                <w:rFonts w:asciiTheme="minorHAnsi" w:hAnsiTheme="minorHAnsi"/>
              </w:rPr>
              <w:t xml:space="preserve">4-2-1: </w:t>
            </w:r>
          </w:p>
          <w:p w14:paraId="2390F95A" w14:textId="77777777" w:rsidR="008109B0" w:rsidRDefault="008E343F">
            <w:pPr>
              <w:spacing w:after="120"/>
              <w:rPr>
                <w:rFonts w:asciiTheme="minorHAnsi" w:hAnsiTheme="minorHAnsi"/>
              </w:rPr>
            </w:pPr>
            <w:r>
              <w:rPr>
                <w:rFonts w:asciiTheme="minorHAnsi" w:hAnsiTheme="minorHAnsi"/>
              </w:rPr>
              <w:t>Adopt per-band limit for TRP</w:t>
            </w:r>
          </w:p>
        </w:tc>
        <w:tc>
          <w:tcPr>
            <w:tcW w:w="3690" w:type="dxa"/>
          </w:tcPr>
          <w:p w14:paraId="0BBAC1A6" w14:textId="77777777" w:rsidR="008109B0" w:rsidRDefault="008E343F">
            <w:pPr>
              <w:spacing w:after="120"/>
              <w:rPr>
                <w:ins w:id="752" w:author="Qualcomm" w:date="2021-01-26T16:52:00Z"/>
                <w:rFonts w:asciiTheme="minorHAnsi" w:eastAsiaTheme="minorEastAsia" w:hAnsiTheme="minorHAnsi" w:cstheme="minorHAnsi"/>
                <w:lang w:val="en-US" w:eastAsia="zh-CN"/>
              </w:rPr>
            </w:pPr>
            <w:ins w:id="753" w:author="Qualcomm" w:date="2021-01-26T16:52:00Z">
              <w:r>
                <w:rPr>
                  <w:rFonts w:asciiTheme="minorHAnsi" w:eastAsiaTheme="minorEastAsia" w:hAnsiTheme="minorHAnsi" w:cstheme="minorHAnsi"/>
                  <w:lang w:val="en-US" w:eastAsia="zh-CN"/>
                </w:rPr>
                <w:t>Qualcomm:</w:t>
              </w:r>
            </w:ins>
          </w:p>
          <w:p w14:paraId="16A3A984" w14:textId="77777777" w:rsidR="008109B0" w:rsidRDefault="008E343F">
            <w:pPr>
              <w:pStyle w:val="ListParagraph"/>
              <w:numPr>
                <w:ilvl w:val="0"/>
                <w:numId w:val="7"/>
              </w:numPr>
              <w:spacing w:after="120"/>
              <w:ind w:firstLineChars="0"/>
              <w:rPr>
                <w:ins w:id="754" w:author="Qualcomm" w:date="2021-01-26T16:52:00Z"/>
                <w:rFonts w:asciiTheme="minorHAnsi" w:eastAsiaTheme="minorEastAsia" w:hAnsiTheme="minorHAnsi" w:cstheme="minorHAnsi"/>
                <w:lang w:val="en-US" w:eastAsia="zh-CN"/>
              </w:rPr>
            </w:pPr>
            <w:ins w:id="755" w:author="Qualcomm" w:date="2021-01-26T16:52:00Z">
              <w:r>
                <w:rPr>
                  <w:rFonts w:asciiTheme="minorHAnsi" w:eastAsiaTheme="minorEastAsia" w:hAnsiTheme="minorHAnsi" w:cstheme="minorHAnsi"/>
                  <w:lang w:val="en-US" w:eastAsia="zh-CN"/>
                </w:rPr>
                <w:t xml:space="preserve">Configured power becomes very simple due to no power </w:t>
              </w:r>
              <w:proofErr w:type="gramStart"/>
              <w:r>
                <w:rPr>
                  <w:rFonts w:asciiTheme="minorHAnsi" w:eastAsiaTheme="minorEastAsia" w:hAnsiTheme="minorHAnsi" w:cstheme="minorHAnsi"/>
                  <w:lang w:val="en-US" w:eastAsia="zh-CN"/>
                </w:rPr>
                <w:t>sharing</w:t>
              </w:r>
              <w:proofErr w:type="gramEnd"/>
            </w:ins>
          </w:p>
          <w:p w14:paraId="1FAAE6E0" w14:textId="77777777" w:rsidR="008109B0" w:rsidRDefault="008E343F">
            <w:pPr>
              <w:spacing w:after="120"/>
              <w:rPr>
                <w:ins w:id="756" w:author="Xiaomi" w:date="2021-01-27T17:34:00Z"/>
                <w:rFonts w:asciiTheme="minorHAnsi" w:eastAsiaTheme="minorEastAsia" w:hAnsiTheme="minorHAnsi" w:cstheme="minorHAnsi"/>
                <w:lang w:val="en-US" w:eastAsia="zh-CN"/>
              </w:rPr>
            </w:pPr>
            <w:ins w:id="757" w:author="Qualcomm" w:date="2021-01-26T16:52:00Z">
              <w:r>
                <w:rPr>
                  <w:rFonts w:asciiTheme="minorHAnsi" w:eastAsiaTheme="minorEastAsia" w:hAnsiTheme="minorHAnsi" w:cstheme="minorHAnsi"/>
                  <w:lang w:val="en-US" w:eastAsia="zh-CN"/>
                </w:rPr>
                <w:t>Improves UL throughput</w:t>
              </w:r>
            </w:ins>
          </w:p>
          <w:p w14:paraId="7A67E282" w14:textId="77777777" w:rsidR="00B4703F" w:rsidRDefault="00B4703F">
            <w:pPr>
              <w:spacing w:after="120"/>
              <w:rPr>
                <w:ins w:id="758" w:author="Sanjun Feng(vivo)" w:date="2021-01-27T19:00:00Z"/>
                <w:rFonts w:asciiTheme="minorHAnsi" w:eastAsiaTheme="minorEastAsia" w:hAnsiTheme="minorHAnsi" w:cstheme="minorHAnsi"/>
                <w:lang w:val="en-US" w:eastAsia="zh-CN"/>
              </w:rPr>
            </w:pPr>
            <w:ins w:id="759" w:author="Xiaomi" w:date="2021-01-27T17:34:00Z">
              <w:r>
                <w:rPr>
                  <w:rFonts w:asciiTheme="minorHAnsi" w:eastAsiaTheme="minorEastAsia" w:hAnsiTheme="minorHAnsi" w:cstheme="minorHAnsi"/>
                  <w:lang w:val="en-US" w:eastAsia="zh-CN"/>
                </w:rPr>
                <w:t xml:space="preserve">Xiaomi: agree per </w:t>
              </w:r>
              <w:proofErr w:type="gramStart"/>
              <w:r>
                <w:rPr>
                  <w:rFonts w:asciiTheme="minorHAnsi" w:eastAsiaTheme="minorEastAsia" w:hAnsiTheme="minorHAnsi" w:cstheme="minorHAnsi"/>
                  <w:lang w:val="en-US" w:eastAsia="zh-CN"/>
                </w:rPr>
                <w:t>Band</w:t>
              </w:r>
            </w:ins>
            <w:proofErr w:type="gramEnd"/>
          </w:p>
          <w:p w14:paraId="7E698BD6" w14:textId="77777777" w:rsidR="00C66BA9" w:rsidRDefault="00C66BA9">
            <w:pPr>
              <w:spacing w:after="120"/>
              <w:rPr>
                <w:ins w:id="760" w:author="OPPO" w:date="2021-01-27T19:14:00Z"/>
                <w:rFonts w:asciiTheme="minorHAnsi" w:eastAsiaTheme="minorEastAsia" w:hAnsiTheme="minorHAnsi" w:cstheme="minorHAnsi"/>
                <w:szCs w:val="24"/>
                <w:lang w:eastAsia="zh-CN"/>
              </w:rPr>
            </w:pPr>
            <w:ins w:id="761" w:author="Sanjun Feng(vivo)" w:date="2021-01-27T19:00:00Z">
              <w:r>
                <w:rPr>
                  <w:rFonts w:asciiTheme="minorHAnsi" w:eastAsiaTheme="minorEastAsia" w:hAnsiTheme="minorHAnsi" w:cstheme="minorHAnsi" w:hint="eastAsia"/>
                  <w:szCs w:val="24"/>
                  <w:lang w:eastAsia="zh-CN"/>
                </w:rPr>
                <w:t>v</w:t>
              </w:r>
              <w:r>
                <w:rPr>
                  <w:rFonts w:asciiTheme="minorHAnsi" w:eastAsiaTheme="minorEastAsia" w:hAnsiTheme="minorHAnsi" w:cstheme="minorHAnsi"/>
                  <w:szCs w:val="24"/>
                  <w:lang w:eastAsia="zh-CN"/>
                </w:rPr>
                <w:t>ivo: max TRP is applied per band is ok, for restricting the co-channel interference.</w:t>
              </w:r>
            </w:ins>
          </w:p>
          <w:p w14:paraId="6B3C9831" w14:textId="77777777" w:rsidR="009E319A" w:rsidRDefault="009E319A">
            <w:pPr>
              <w:spacing w:after="120"/>
              <w:rPr>
                <w:ins w:id="762" w:author="Vasenkari, Petri J. (Nokia - FI/Espoo)" w:date="2021-01-27T18:28:00Z"/>
                <w:rFonts w:asciiTheme="minorHAnsi" w:eastAsiaTheme="minorEastAsia" w:hAnsiTheme="minorHAnsi" w:cstheme="minorHAnsi"/>
                <w:lang w:val="en-US" w:eastAsia="zh-CN"/>
              </w:rPr>
            </w:pPr>
            <w:ins w:id="763" w:author="OPPO" w:date="2021-01-27T19:14:00Z">
              <w:r>
                <w:rPr>
                  <w:rFonts w:asciiTheme="minorHAnsi" w:eastAsiaTheme="minorEastAsia" w:hAnsiTheme="minorHAnsi" w:cstheme="minorHAnsi"/>
                  <w:lang w:val="en-US" w:eastAsia="zh-CN"/>
                </w:rPr>
                <w:t>OPPO: It relates to how regulation requires, and our understanding is that it is per-band.</w:t>
              </w:r>
            </w:ins>
          </w:p>
          <w:p w14:paraId="363DAFBC" w14:textId="77777777" w:rsidR="00C21820" w:rsidRDefault="00C21820">
            <w:pPr>
              <w:spacing w:after="120"/>
              <w:rPr>
                <w:ins w:id="764" w:author="移開部 北川" w:date="2021-01-28T01:38:00Z"/>
                <w:rFonts w:asciiTheme="minorHAnsi" w:hAnsiTheme="minorHAnsi" w:cstheme="minorHAnsi"/>
                <w:szCs w:val="24"/>
                <w:lang w:eastAsia="zh-CN"/>
              </w:rPr>
            </w:pPr>
            <w:ins w:id="765" w:author="Vasenkari, Petri J. (Nokia - FI/Espoo)" w:date="2021-01-27T18:28:00Z">
              <w:r>
                <w:rPr>
                  <w:rFonts w:asciiTheme="minorHAnsi" w:hAnsiTheme="minorHAnsi" w:cstheme="minorHAnsi"/>
                  <w:szCs w:val="24"/>
                  <w:lang w:eastAsia="zh-CN"/>
                </w:rPr>
                <w:t xml:space="preserve">Nokia: agree per </w:t>
              </w:r>
              <w:proofErr w:type="gramStart"/>
              <w:r>
                <w:rPr>
                  <w:rFonts w:asciiTheme="minorHAnsi" w:hAnsiTheme="minorHAnsi" w:cstheme="minorHAnsi"/>
                  <w:szCs w:val="24"/>
                  <w:lang w:eastAsia="zh-CN"/>
                </w:rPr>
                <w:t>band</w:t>
              </w:r>
            </w:ins>
            <w:proofErr w:type="gramEnd"/>
          </w:p>
          <w:p w14:paraId="32267F43" w14:textId="778B972F" w:rsidR="00A03A72" w:rsidRPr="00C66BA9" w:rsidRDefault="00A03A72">
            <w:pPr>
              <w:spacing w:after="120"/>
              <w:rPr>
                <w:rFonts w:asciiTheme="minorHAnsi" w:eastAsiaTheme="minorEastAsia" w:hAnsiTheme="minorHAnsi" w:cstheme="minorHAnsi"/>
                <w:szCs w:val="24"/>
                <w:lang w:eastAsia="zh-CN"/>
                <w:rPrChange w:id="766" w:author="Sanjun Feng(vivo)" w:date="2021-01-27T19:00:00Z">
                  <w:rPr>
                    <w:rFonts w:asciiTheme="minorHAnsi" w:hAnsiTheme="minorHAnsi" w:cstheme="minorHAnsi"/>
                    <w:szCs w:val="24"/>
                    <w:lang w:eastAsia="zh-CN"/>
                  </w:rPr>
                </w:rPrChange>
              </w:rPr>
            </w:pPr>
            <w:ins w:id="767" w:author="移開部 北川" w:date="2021-01-28T01:38:00Z">
              <w:r>
                <w:rPr>
                  <w:rFonts w:asciiTheme="minorHAnsi" w:hAnsiTheme="minorHAnsi" w:cstheme="minorHAnsi" w:hint="eastAsia"/>
                  <w:szCs w:val="24"/>
                  <w:lang w:eastAsia="ja-JP"/>
                </w:rPr>
                <w:t xml:space="preserve">DOCOMO: </w:t>
              </w:r>
              <w:r w:rsidRPr="00584EF1">
                <w:rPr>
                  <w:rFonts w:asciiTheme="minorHAnsi" w:hAnsiTheme="minorHAnsi" w:cstheme="minorHAnsi"/>
                  <w:szCs w:val="24"/>
                  <w:lang w:eastAsia="ja-JP"/>
                </w:rPr>
                <w:t>Power control requirements may be simplified. Also, UE test may not be complicated.</w:t>
              </w:r>
            </w:ins>
          </w:p>
        </w:tc>
        <w:tc>
          <w:tcPr>
            <w:tcW w:w="3714" w:type="dxa"/>
          </w:tcPr>
          <w:p w14:paraId="09ED042F" w14:textId="77777777" w:rsidR="008109B0" w:rsidRDefault="008109B0">
            <w:pPr>
              <w:spacing w:after="120"/>
              <w:rPr>
                <w:rFonts w:asciiTheme="minorHAnsi" w:eastAsiaTheme="minorEastAsia" w:hAnsiTheme="minorHAnsi" w:cstheme="minorHAnsi"/>
                <w:lang w:val="en-US" w:eastAsia="zh-CN"/>
              </w:rPr>
            </w:pPr>
          </w:p>
        </w:tc>
      </w:tr>
      <w:tr w:rsidR="008109B0" w14:paraId="0535720E" w14:textId="77777777" w:rsidTr="00C66BA9">
        <w:trPr>
          <w:trHeight w:val="810"/>
        </w:trPr>
        <w:tc>
          <w:tcPr>
            <w:tcW w:w="2245" w:type="dxa"/>
          </w:tcPr>
          <w:p w14:paraId="258D9A5E" w14:textId="77777777" w:rsidR="008109B0" w:rsidRDefault="008E343F">
            <w:pPr>
              <w:spacing w:after="120"/>
              <w:rPr>
                <w:rFonts w:asciiTheme="minorHAnsi" w:hAnsiTheme="minorHAnsi"/>
              </w:rPr>
            </w:pPr>
            <w:r>
              <w:rPr>
                <w:rFonts w:asciiTheme="minorHAnsi" w:hAnsiTheme="minorHAnsi"/>
              </w:rPr>
              <w:lastRenderedPageBreak/>
              <w:t xml:space="preserve">4-2-2: </w:t>
            </w:r>
          </w:p>
          <w:p w14:paraId="4467C763" w14:textId="77777777" w:rsidR="008109B0" w:rsidRDefault="008E343F">
            <w:pPr>
              <w:spacing w:after="120"/>
              <w:rPr>
                <w:rFonts w:asciiTheme="minorHAnsi" w:hAnsiTheme="minorHAnsi"/>
              </w:rPr>
            </w:pPr>
            <w:r>
              <w:rPr>
                <w:rFonts w:asciiTheme="minorHAnsi" w:hAnsiTheme="minorHAnsi"/>
              </w:rPr>
              <w:t>Adopt per-band limit for EIRP</w:t>
            </w:r>
          </w:p>
        </w:tc>
        <w:tc>
          <w:tcPr>
            <w:tcW w:w="3690" w:type="dxa"/>
          </w:tcPr>
          <w:p w14:paraId="5C59067E" w14:textId="77777777" w:rsidR="008109B0" w:rsidRDefault="008E343F">
            <w:pPr>
              <w:spacing w:after="120"/>
              <w:rPr>
                <w:ins w:id="768" w:author="Qualcomm" w:date="2021-01-26T16:52:00Z"/>
                <w:rFonts w:asciiTheme="minorHAnsi" w:hAnsiTheme="minorHAnsi" w:cstheme="minorHAnsi"/>
                <w:szCs w:val="24"/>
                <w:lang w:eastAsia="zh-CN"/>
              </w:rPr>
            </w:pPr>
            <w:ins w:id="769" w:author="Qualcomm" w:date="2021-01-26T16:52:00Z">
              <w:r>
                <w:rPr>
                  <w:rFonts w:asciiTheme="minorHAnsi" w:hAnsiTheme="minorHAnsi" w:cstheme="minorHAnsi"/>
                  <w:szCs w:val="24"/>
                  <w:lang w:eastAsia="zh-CN"/>
                </w:rPr>
                <w:t>Qualcomm:</w:t>
              </w:r>
            </w:ins>
          </w:p>
          <w:p w14:paraId="5E5AEE55" w14:textId="77777777" w:rsidR="008109B0" w:rsidRDefault="008E343F">
            <w:pPr>
              <w:pStyle w:val="ListParagraph"/>
              <w:numPr>
                <w:ilvl w:val="0"/>
                <w:numId w:val="8"/>
              </w:numPr>
              <w:spacing w:after="120"/>
              <w:ind w:firstLineChars="0"/>
              <w:rPr>
                <w:ins w:id="770" w:author="Qualcomm" w:date="2021-01-26T16:52:00Z"/>
                <w:rFonts w:asciiTheme="minorHAnsi" w:eastAsiaTheme="minorEastAsia" w:hAnsiTheme="minorHAnsi" w:cstheme="minorHAnsi"/>
                <w:lang w:val="en-US" w:eastAsia="zh-CN"/>
              </w:rPr>
            </w:pPr>
            <w:ins w:id="771" w:author="Qualcomm" w:date="2021-01-26T16:52:00Z">
              <w:r>
                <w:rPr>
                  <w:rFonts w:asciiTheme="minorHAnsi" w:eastAsiaTheme="minorEastAsia" w:hAnsiTheme="minorHAnsi" w:cstheme="minorHAnsi"/>
                  <w:lang w:val="en-US" w:eastAsia="zh-CN"/>
                </w:rPr>
                <w:t xml:space="preserve">No need to deal with power sharing in EIRP </w:t>
              </w:r>
              <w:proofErr w:type="gramStart"/>
              <w:r>
                <w:rPr>
                  <w:rFonts w:asciiTheme="minorHAnsi" w:eastAsiaTheme="minorEastAsia" w:hAnsiTheme="minorHAnsi" w:cstheme="minorHAnsi"/>
                  <w:lang w:val="en-US" w:eastAsia="zh-CN"/>
                </w:rPr>
                <w:t>domain</w:t>
              </w:r>
              <w:proofErr w:type="gramEnd"/>
            </w:ins>
          </w:p>
          <w:p w14:paraId="6176158F" w14:textId="77777777" w:rsidR="008109B0" w:rsidRDefault="008E343F">
            <w:pPr>
              <w:spacing w:after="120"/>
              <w:rPr>
                <w:ins w:id="772" w:author="Xiaomi" w:date="2021-01-27T17:34:00Z"/>
                <w:rFonts w:asciiTheme="minorHAnsi" w:eastAsiaTheme="minorEastAsia" w:hAnsiTheme="minorHAnsi" w:cstheme="minorHAnsi"/>
                <w:lang w:val="en-US" w:eastAsia="zh-CN"/>
              </w:rPr>
            </w:pPr>
            <w:ins w:id="773" w:author="Qualcomm" w:date="2021-01-26T16:52:00Z">
              <w:r>
                <w:rPr>
                  <w:rFonts w:asciiTheme="minorHAnsi" w:eastAsiaTheme="minorEastAsia" w:hAnsiTheme="minorHAnsi" w:cstheme="minorHAnsi"/>
                  <w:lang w:val="en-US" w:eastAsia="zh-CN"/>
                </w:rPr>
                <w:t>Improves UL throughput</w:t>
              </w:r>
            </w:ins>
          </w:p>
          <w:p w14:paraId="0A25F142" w14:textId="77777777" w:rsidR="00B4703F" w:rsidRDefault="00B4703F">
            <w:pPr>
              <w:spacing w:after="120"/>
              <w:rPr>
                <w:ins w:id="774" w:author="Sanjun Feng(vivo)" w:date="2021-01-27T19:00:00Z"/>
                <w:rFonts w:asciiTheme="minorHAnsi" w:eastAsiaTheme="minorEastAsia" w:hAnsiTheme="minorHAnsi" w:cstheme="minorHAnsi"/>
                <w:lang w:val="en-US" w:eastAsia="zh-CN"/>
              </w:rPr>
            </w:pPr>
            <w:ins w:id="775" w:author="Xiaomi" w:date="2021-01-27T17:34:00Z">
              <w:r>
                <w:rPr>
                  <w:rFonts w:asciiTheme="minorHAnsi" w:eastAsiaTheme="minorEastAsia" w:hAnsiTheme="minorHAnsi" w:cstheme="minorHAnsi"/>
                  <w:lang w:val="en-US" w:eastAsia="zh-CN"/>
                </w:rPr>
                <w:t xml:space="preserve">Xiaomi: agree per </w:t>
              </w:r>
              <w:proofErr w:type="gramStart"/>
              <w:r>
                <w:rPr>
                  <w:rFonts w:asciiTheme="minorHAnsi" w:eastAsiaTheme="minorEastAsia" w:hAnsiTheme="minorHAnsi" w:cstheme="minorHAnsi"/>
                  <w:lang w:val="en-US" w:eastAsia="zh-CN"/>
                </w:rPr>
                <w:t>Band</w:t>
              </w:r>
            </w:ins>
            <w:proofErr w:type="gramEnd"/>
          </w:p>
          <w:p w14:paraId="6CA53070" w14:textId="77777777" w:rsidR="00C66BA9" w:rsidRDefault="00C66BA9">
            <w:pPr>
              <w:spacing w:after="120"/>
              <w:rPr>
                <w:ins w:id="776" w:author="OPPO" w:date="2021-01-27T19:14:00Z"/>
                <w:rFonts w:asciiTheme="minorHAnsi" w:eastAsiaTheme="minorEastAsia" w:hAnsiTheme="minorHAnsi" w:cstheme="minorHAnsi"/>
                <w:szCs w:val="24"/>
                <w:lang w:eastAsia="zh-CN"/>
              </w:rPr>
            </w:pPr>
            <w:ins w:id="777" w:author="Sanjun Feng(vivo)" w:date="2021-01-27T19:00:00Z">
              <w:r>
                <w:rPr>
                  <w:rFonts w:asciiTheme="minorHAnsi" w:eastAsiaTheme="minorEastAsia" w:hAnsiTheme="minorHAnsi" w:cstheme="minorHAnsi" w:hint="eastAsia"/>
                  <w:szCs w:val="24"/>
                  <w:lang w:eastAsia="zh-CN"/>
                </w:rPr>
                <w:t>v</w:t>
              </w:r>
              <w:r>
                <w:rPr>
                  <w:rFonts w:asciiTheme="minorHAnsi" w:eastAsiaTheme="minorEastAsia" w:hAnsiTheme="minorHAnsi" w:cstheme="minorHAnsi"/>
                  <w:szCs w:val="24"/>
                  <w:lang w:eastAsia="zh-CN"/>
                </w:rPr>
                <w:t>ivo: min peak EIRP can be applied per band to ensure the UL coverage individually.</w:t>
              </w:r>
            </w:ins>
          </w:p>
          <w:p w14:paraId="7F74DF32" w14:textId="77777777" w:rsidR="009E319A" w:rsidRDefault="009E319A">
            <w:pPr>
              <w:spacing w:after="120"/>
              <w:rPr>
                <w:ins w:id="778" w:author="移開部 北川" w:date="2021-01-28T01:39:00Z"/>
                <w:rFonts w:asciiTheme="minorHAnsi" w:eastAsiaTheme="minorEastAsia" w:hAnsiTheme="minorHAnsi" w:cstheme="minorHAnsi"/>
                <w:lang w:val="en-US" w:eastAsia="zh-CN"/>
              </w:rPr>
            </w:pPr>
            <w:ins w:id="779" w:author="OPPO" w:date="2021-01-27T19:14:00Z">
              <w:r>
                <w:rPr>
                  <w:rFonts w:asciiTheme="minorHAnsi" w:eastAsiaTheme="minorEastAsia" w:hAnsiTheme="minorHAnsi" w:cstheme="minorHAnsi"/>
                  <w:lang w:val="en-US" w:eastAsia="zh-CN"/>
                </w:rPr>
                <w:t>OPPO: It relates to how regulation requires, and our understanding is that it is per-band.</w:t>
              </w:r>
            </w:ins>
          </w:p>
          <w:p w14:paraId="18403320" w14:textId="41A36C03" w:rsidR="00A03A72" w:rsidRPr="00C66BA9" w:rsidRDefault="00A03A72">
            <w:pPr>
              <w:spacing w:after="120"/>
              <w:rPr>
                <w:rFonts w:asciiTheme="minorHAnsi" w:eastAsiaTheme="minorEastAsia" w:hAnsiTheme="minorHAnsi" w:cstheme="minorHAnsi"/>
                <w:szCs w:val="24"/>
                <w:lang w:eastAsia="zh-CN"/>
                <w:rPrChange w:id="780" w:author="Sanjun Feng(vivo)" w:date="2021-01-27T19:00:00Z">
                  <w:rPr>
                    <w:rFonts w:asciiTheme="minorHAnsi" w:hAnsiTheme="minorHAnsi" w:cstheme="minorHAnsi"/>
                    <w:szCs w:val="24"/>
                    <w:lang w:eastAsia="zh-CN"/>
                  </w:rPr>
                </w:rPrChange>
              </w:rPr>
            </w:pPr>
            <w:ins w:id="781" w:author="移開部 北川" w:date="2021-01-28T01:39:00Z">
              <w:r>
                <w:rPr>
                  <w:rFonts w:asciiTheme="minorHAnsi" w:hAnsiTheme="minorHAnsi" w:cstheme="minorHAnsi" w:hint="eastAsia"/>
                  <w:szCs w:val="24"/>
                  <w:lang w:eastAsia="ja-JP"/>
                </w:rPr>
                <w:t xml:space="preserve">DOCOMO: </w:t>
              </w:r>
              <w:r w:rsidRPr="00584EF1">
                <w:rPr>
                  <w:rFonts w:asciiTheme="minorHAnsi" w:hAnsiTheme="minorHAnsi" w:cstheme="minorHAnsi"/>
                  <w:szCs w:val="24"/>
                  <w:lang w:eastAsia="ja-JP"/>
                </w:rPr>
                <w:t>Power control requirements may be simplified. Also, UE test may not be complicated.</w:t>
              </w:r>
            </w:ins>
          </w:p>
        </w:tc>
        <w:tc>
          <w:tcPr>
            <w:tcW w:w="3714" w:type="dxa"/>
          </w:tcPr>
          <w:p w14:paraId="71F5FE9B" w14:textId="77777777" w:rsidR="008109B0" w:rsidRDefault="008109B0">
            <w:pPr>
              <w:spacing w:after="120"/>
              <w:rPr>
                <w:rFonts w:asciiTheme="minorHAnsi" w:eastAsiaTheme="minorEastAsia" w:hAnsiTheme="minorHAnsi" w:cstheme="minorHAnsi"/>
                <w:lang w:val="en-US" w:eastAsia="zh-CN"/>
              </w:rPr>
            </w:pPr>
          </w:p>
        </w:tc>
      </w:tr>
    </w:tbl>
    <w:p w14:paraId="6E652C5E" w14:textId="77777777" w:rsidR="008109B0" w:rsidRDefault="008109B0"/>
    <w:tbl>
      <w:tblPr>
        <w:tblStyle w:val="TableGrid"/>
        <w:tblW w:w="9649" w:type="dxa"/>
        <w:tblLook w:val="04A0" w:firstRow="1" w:lastRow="0" w:firstColumn="1" w:lastColumn="0" w:noHBand="0" w:noVBand="1"/>
      </w:tblPr>
      <w:tblGrid>
        <w:gridCol w:w="2245"/>
        <w:gridCol w:w="3690"/>
        <w:gridCol w:w="3714"/>
      </w:tblGrid>
      <w:tr w:rsidR="008109B0" w14:paraId="6B0433DB" w14:textId="77777777" w:rsidTr="00C66BA9">
        <w:tc>
          <w:tcPr>
            <w:tcW w:w="2245" w:type="dxa"/>
          </w:tcPr>
          <w:p w14:paraId="3A641593" w14:textId="77777777" w:rsidR="008109B0" w:rsidRDefault="008E343F">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Issue</w:t>
            </w:r>
          </w:p>
        </w:tc>
        <w:tc>
          <w:tcPr>
            <w:tcW w:w="3690" w:type="dxa"/>
          </w:tcPr>
          <w:p w14:paraId="2C9C72F5" w14:textId="77777777" w:rsidR="008109B0" w:rsidRDefault="008E343F">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Options</w:t>
            </w:r>
          </w:p>
        </w:tc>
        <w:tc>
          <w:tcPr>
            <w:tcW w:w="3714" w:type="dxa"/>
          </w:tcPr>
          <w:p w14:paraId="08F2F095" w14:textId="77777777" w:rsidR="008109B0" w:rsidRDefault="008E343F">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Company Comments</w:t>
            </w:r>
          </w:p>
        </w:tc>
      </w:tr>
      <w:tr w:rsidR="008109B0" w14:paraId="6C7A6C5E" w14:textId="77777777" w:rsidTr="00C66BA9">
        <w:trPr>
          <w:trHeight w:val="810"/>
        </w:trPr>
        <w:tc>
          <w:tcPr>
            <w:tcW w:w="2245" w:type="dxa"/>
            <w:vMerge w:val="restart"/>
          </w:tcPr>
          <w:p w14:paraId="1B464D73" w14:textId="77777777" w:rsidR="008109B0" w:rsidRDefault="008E343F">
            <w:pPr>
              <w:spacing w:after="120"/>
              <w:rPr>
                <w:rFonts w:asciiTheme="minorHAnsi" w:hAnsiTheme="minorHAnsi"/>
              </w:rPr>
            </w:pPr>
            <w:r>
              <w:rPr>
                <w:rFonts w:asciiTheme="minorHAnsi" w:hAnsiTheme="minorHAnsi"/>
              </w:rPr>
              <w:t xml:space="preserve">4-3: </w:t>
            </w:r>
          </w:p>
          <w:p w14:paraId="7315F609" w14:textId="77777777" w:rsidR="008109B0" w:rsidRDefault="008E343F">
            <w:pPr>
              <w:spacing w:after="120"/>
              <w:rPr>
                <w:rFonts w:asciiTheme="minorHAnsi" w:eastAsiaTheme="minorEastAsia" w:hAnsiTheme="minorHAnsi" w:cstheme="minorHAnsi"/>
                <w:lang w:val="en-US" w:eastAsia="zh-CN"/>
              </w:rPr>
            </w:pPr>
            <w:r>
              <w:rPr>
                <w:rFonts w:asciiTheme="minorHAnsi" w:hAnsiTheme="minorHAnsi"/>
              </w:rPr>
              <w:t>P-MPR should be per UE and PHR should be per CC</w:t>
            </w:r>
          </w:p>
        </w:tc>
        <w:tc>
          <w:tcPr>
            <w:tcW w:w="3690" w:type="dxa"/>
          </w:tcPr>
          <w:p w14:paraId="2C8CBF7E" w14:textId="77777777" w:rsidR="008109B0" w:rsidRDefault="008E343F">
            <w:pPr>
              <w:spacing w:after="120"/>
              <w:rPr>
                <w:rFonts w:asciiTheme="minorHAnsi" w:eastAsiaTheme="minorEastAsia" w:hAnsiTheme="minorHAnsi" w:cstheme="minorHAnsi"/>
                <w:lang w:val="en-US" w:eastAsia="zh-CN"/>
              </w:rPr>
            </w:pPr>
            <w:r>
              <w:rPr>
                <w:rFonts w:asciiTheme="minorHAnsi" w:hAnsiTheme="minorHAnsi" w:cstheme="minorHAnsi"/>
                <w:szCs w:val="24"/>
                <w:lang w:eastAsia="zh-CN"/>
              </w:rPr>
              <w:t>Agree</w:t>
            </w:r>
          </w:p>
        </w:tc>
        <w:tc>
          <w:tcPr>
            <w:tcW w:w="3714" w:type="dxa"/>
          </w:tcPr>
          <w:p w14:paraId="2E9B00F1" w14:textId="77777777" w:rsidR="008109B0" w:rsidRDefault="008E343F">
            <w:pPr>
              <w:spacing w:after="120"/>
              <w:rPr>
                <w:ins w:id="782" w:author="Sanjun Feng(vivo)" w:date="2021-01-27T19:00:00Z"/>
                <w:rFonts w:asciiTheme="minorHAnsi" w:eastAsiaTheme="minorEastAsia" w:hAnsiTheme="minorHAnsi" w:cstheme="minorHAnsi"/>
                <w:lang w:val="en-US" w:eastAsia="zh-CN"/>
              </w:rPr>
            </w:pPr>
            <w:ins w:id="783" w:author="Kim, Jiwoo" w:date="2021-01-27T00:14:00Z">
              <w:r>
                <w:rPr>
                  <w:rFonts w:asciiTheme="minorHAnsi" w:eastAsiaTheme="minorEastAsia" w:hAnsiTheme="minorHAnsi" w:cstheme="minorHAnsi"/>
                  <w:lang w:val="en-US" w:eastAsia="zh-CN"/>
                </w:rPr>
                <w:t xml:space="preserve">Intel: </w:t>
              </w:r>
            </w:ins>
            <w:ins w:id="784" w:author="Kim, Jiwoo" w:date="2021-01-27T00:15:00Z">
              <w:r>
                <w:rPr>
                  <w:rFonts w:asciiTheme="minorHAnsi" w:eastAsiaTheme="minorEastAsia" w:hAnsiTheme="minorHAnsi" w:cstheme="minorHAnsi"/>
                  <w:lang w:val="en-US" w:eastAsia="zh-CN"/>
                </w:rPr>
                <w:t xml:space="preserve">P-MPR is used to meet MPE and MPE is measured with the unit of power density. Since the power is </w:t>
              </w:r>
            </w:ins>
            <w:ins w:id="785" w:author="Kim, Jiwoo" w:date="2021-01-27T00:16:00Z">
              <w:r>
                <w:rPr>
                  <w:rFonts w:asciiTheme="minorHAnsi" w:eastAsiaTheme="minorEastAsia" w:hAnsiTheme="minorHAnsi" w:cstheme="minorHAnsi"/>
                  <w:lang w:val="en-US" w:eastAsia="zh-CN"/>
                </w:rPr>
                <w:t xml:space="preserve">over </w:t>
              </w:r>
            </w:ins>
            <w:ins w:id="786" w:author="Kim, Jiwoo" w:date="2021-01-27T00:17:00Z">
              <w:r>
                <w:rPr>
                  <w:rFonts w:asciiTheme="minorHAnsi" w:eastAsiaTheme="minorEastAsia" w:hAnsiTheme="minorHAnsi" w:cstheme="minorHAnsi"/>
                  <w:lang w:val="en-US" w:eastAsia="zh-CN"/>
                </w:rPr>
                <w:t xml:space="preserve">entire </w:t>
              </w:r>
            </w:ins>
            <w:ins w:id="787" w:author="Kim, Jiwoo" w:date="2021-01-27T00:16:00Z">
              <w:r>
                <w:rPr>
                  <w:rFonts w:asciiTheme="minorHAnsi" w:eastAsiaTheme="minorEastAsia" w:hAnsiTheme="minorHAnsi" w:cstheme="minorHAnsi"/>
                  <w:lang w:val="en-US" w:eastAsia="zh-CN"/>
                </w:rPr>
                <w:t>frequency</w:t>
              </w:r>
            </w:ins>
            <w:ins w:id="788" w:author="Kim, Jiwoo" w:date="2021-01-27T00:18:00Z">
              <w:r>
                <w:rPr>
                  <w:rFonts w:asciiTheme="minorHAnsi" w:eastAsiaTheme="minorEastAsia" w:hAnsiTheme="minorHAnsi" w:cstheme="minorHAnsi"/>
                  <w:lang w:val="en-US" w:eastAsia="zh-CN"/>
                </w:rPr>
                <w:t xml:space="preserve"> range, we think P-MPR is per</w:t>
              </w:r>
            </w:ins>
            <w:ins w:id="789" w:author="Kim, Jiwoo" w:date="2021-01-27T00:19:00Z">
              <w:r>
                <w:rPr>
                  <w:rFonts w:asciiTheme="minorHAnsi" w:eastAsiaTheme="minorEastAsia" w:hAnsiTheme="minorHAnsi" w:cstheme="minorHAnsi"/>
                  <w:lang w:val="en-US" w:eastAsia="zh-CN"/>
                </w:rPr>
                <w:t>-UE.</w:t>
              </w:r>
            </w:ins>
            <w:ins w:id="790" w:author="Kim, Jiwoo" w:date="2021-01-27T00:16:00Z">
              <w:r>
                <w:rPr>
                  <w:rFonts w:asciiTheme="minorHAnsi" w:eastAsiaTheme="minorEastAsia" w:hAnsiTheme="minorHAnsi" w:cstheme="minorHAnsi"/>
                  <w:lang w:val="en-US" w:eastAsia="zh-CN"/>
                </w:rPr>
                <w:t xml:space="preserve"> </w:t>
              </w:r>
            </w:ins>
          </w:p>
          <w:p w14:paraId="0B7FF1EC" w14:textId="77777777" w:rsidR="00C66BA9" w:rsidRDefault="00C66BA9">
            <w:pPr>
              <w:spacing w:after="120"/>
              <w:rPr>
                <w:ins w:id="791" w:author="Zhangqian (Zq)" w:date="2021-01-27T21:00:00Z"/>
                <w:rFonts w:asciiTheme="minorHAnsi" w:eastAsiaTheme="minorEastAsia" w:hAnsiTheme="minorHAnsi" w:cstheme="minorHAnsi"/>
                <w:lang w:val="en-US" w:eastAsia="zh-CN"/>
              </w:rPr>
            </w:pPr>
            <w:ins w:id="792" w:author="Sanjun Feng(vivo)" w:date="2021-01-27T19:00:00Z">
              <w:r>
                <w:rPr>
                  <w:rFonts w:asciiTheme="minorHAnsi" w:eastAsiaTheme="minorEastAsia" w:hAnsiTheme="minorHAnsi" w:cstheme="minorHAnsi" w:hint="eastAsia"/>
                  <w:lang w:val="en-US" w:eastAsia="zh-CN"/>
                </w:rPr>
                <w:t>v</w:t>
              </w:r>
              <w:r>
                <w:rPr>
                  <w:rFonts w:asciiTheme="minorHAnsi" w:eastAsiaTheme="minorEastAsia" w:hAnsiTheme="minorHAnsi" w:cstheme="minorHAnsi"/>
                  <w:lang w:val="en-US" w:eastAsia="zh-CN"/>
                </w:rPr>
                <w:t>ivo: However, this should be further clarified after per-UE EIRP can be clarified.</w:t>
              </w:r>
            </w:ins>
          </w:p>
          <w:p w14:paraId="4670B271" w14:textId="77777777" w:rsidR="002045FE" w:rsidRDefault="002045FE">
            <w:pPr>
              <w:spacing w:after="120"/>
              <w:rPr>
                <w:rFonts w:asciiTheme="minorHAnsi" w:eastAsiaTheme="minorEastAsia" w:hAnsiTheme="minorHAnsi" w:cstheme="minorHAnsi"/>
                <w:lang w:val="en-US" w:eastAsia="zh-CN"/>
              </w:rPr>
            </w:pPr>
            <w:ins w:id="793" w:author="Zhangqian (Zq)" w:date="2021-01-27T21:00:00Z">
              <w:r>
                <w:rPr>
                  <w:rFonts w:asciiTheme="minorHAnsi" w:eastAsiaTheme="minorEastAsia" w:hAnsiTheme="minorHAnsi" w:cstheme="minorHAnsi"/>
                  <w:lang w:val="en-US" w:eastAsia="zh-CN"/>
                </w:rPr>
                <w:t xml:space="preserve">Huawei: </w:t>
              </w:r>
            </w:ins>
            <w:ins w:id="794" w:author="Zhangqian (Zq)" w:date="2021-01-27T21:01:00Z">
              <w:r>
                <w:rPr>
                  <w:rFonts w:asciiTheme="minorHAnsi" w:eastAsiaTheme="minorEastAsia" w:hAnsiTheme="minorHAnsi" w:cstheme="minorHAnsi"/>
                  <w:lang w:val="en-US" w:eastAsia="zh-CN"/>
                </w:rPr>
                <w:t xml:space="preserve">PMPR is </w:t>
              </w:r>
            </w:ins>
            <w:ins w:id="795" w:author="Zhangqian (Zq)" w:date="2021-01-27T21:00:00Z">
              <w:r>
                <w:rPr>
                  <w:rFonts w:asciiTheme="minorHAnsi" w:eastAsiaTheme="minorEastAsia" w:hAnsiTheme="minorHAnsi" w:cstheme="minorHAnsi"/>
                  <w:lang w:val="en-US" w:eastAsia="zh-CN"/>
                </w:rPr>
                <w:t>per UE.</w:t>
              </w:r>
            </w:ins>
            <w:ins w:id="796" w:author="Zhangqian (Zq)" w:date="2021-01-27T21:01:00Z">
              <w:r>
                <w:rPr>
                  <w:rFonts w:asciiTheme="minorHAnsi" w:eastAsiaTheme="minorEastAsia" w:hAnsiTheme="minorHAnsi" w:cstheme="minorHAnsi"/>
                  <w:lang w:val="en-US" w:eastAsia="zh-CN"/>
                </w:rPr>
                <w:t xml:space="preserve"> PHR is per CC defined by RAN1.</w:t>
              </w:r>
            </w:ins>
          </w:p>
        </w:tc>
      </w:tr>
      <w:tr w:rsidR="008109B0" w14:paraId="1A9B556E" w14:textId="77777777" w:rsidTr="00C66BA9">
        <w:trPr>
          <w:trHeight w:val="810"/>
        </w:trPr>
        <w:tc>
          <w:tcPr>
            <w:tcW w:w="2245" w:type="dxa"/>
            <w:vMerge/>
          </w:tcPr>
          <w:p w14:paraId="2F9C51C1" w14:textId="77777777" w:rsidR="008109B0" w:rsidRDefault="008109B0">
            <w:pPr>
              <w:spacing w:after="120"/>
              <w:rPr>
                <w:rFonts w:asciiTheme="minorHAnsi" w:hAnsiTheme="minorHAnsi"/>
              </w:rPr>
            </w:pPr>
          </w:p>
        </w:tc>
        <w:tc>
          <w:tcPr>
            <w:tcW w:w="3690" w:type="dxa"/>
          </w:tcPr>
          <w:p w14:paraId="1AF9197B" w14:textId="77777777" w:rsidR="008109B0" w:rsidRDefault="008E343F">
            <w:pPr>
              <w:spacing w:after="120"/>
              <w:rPr>
                <w:rFonts w:asciiTheme="minorHAnsi" w:hAnsiTheme="minorHAnsi" w:cstheme="minorHAnsi"/>
                <w:szCs w:val="24"/>
                <w:lang w:eastAsia="zh-CN"/>
              </w:rPr>
            </w:pPr>
            <w:r>
              <w:rPr>
                <w:rFonts w:asciiTheme="minorHAnsi" w:hAnsiTheme="minorHAnsi" w:cstheme="minorHAnsi"/>
                <w:szCs w:val="24"/>
                <w:lang w:eastAsia="zh-CN"/>
              </w:rPr>
              <w:t>Disagree</w:t>
            </w:r>
          </w:p>
        </w:tc>
        <w:tc>
          <w:tcPr>
            <w:tcW w:w="3714" w:type="dxa"/>
          </w:tcPr>
          <w:p w14:paraId="61533848" w14:textId="77777777" w:rsidR="008109B0" w:rsidRDefault="008E343F">
            <w:pPr>
              <w:spacing w:after="120"/>
              <w:rPr>
                <w:ins w:id="797" w:author="OPPO" w:date="2021-01-27T19:14:00Z"/>
                <w:rFonts w:asciiTheme="minorHAnsi" w:eastAsiaTheme="minorEastAsia" w:hAnsiTheme="minorHAnsi" w:cstheme="minorHAnsi"/>
                <w:lang w:val="en-US" w:eastAsia="zh-CN"/>
              </w:rPr>
            </w:pPr>
            <w:ins w:id="798" w:author="Qualcomm" w:date="2021-01-26T16:52:00Z">
              <w:r>
                <w:rPr>
                  <w:rFonts w:asciiTheme="minorHAnsi" w:eastAsiaTheme="minorEastAsia" w:hAnsiTheme="minorHAnsi" w:cstheme="minorHAnsi"/>
                  <w:lang w:val="en-US" w:eastAsia="zh-CN"/>
                </w:rPr>
                <w:t>Qualcomm: P-MPR that a UE applies may be band-specific, because the participating bands could be supported by different antenna modules.</w:t>
              </w:r>
            </w:ins>
          </w:p>
          <w:p w14:paraId="50A30FA0" w14:textId="77777777" w:rsidR="009E319A" w:rsidRDefault="009E319A">
            <w:pPr>
              <w:spacing w:after="120"/>
              <w:rPr>
                <w:rFonts w:asciiTheme="minorHAnsi" w:eastAsiaTheme="minorEastAsia" w:hAnsiTheme="minorHAnsi" w:cstheme="minorHAnsi"/>
                <w:lang w:val="en-US" w:eastAsia="zh-CN"/>
              </w:rPr>
            </w:pPr>
            <w:ins w:id="799" w:author="OPPO" w:date="2021-01-27T19:14:00Z">
              <w:r>
                <w:rPr>
                  <w:rFonts w:asciiTheme="minorHAnsi" w:eastAsiaTheme="minorEastAsia" w:hAnsiTheme="minorHAnsi" w:cstheme="minorHAnsi"/>
                  <w:lang w:val="en-US" w:eastAsia="zh-CN"/>
                </w:rPr>
                <w:t xml:space="preserve">OPPO: PMPR </w:t>
              </w:r>
              <w:proofErr w:type="gramStart"/>
              <w:r>
                <w:rPr>
                  <w:rFonts w:asciiTheme="minorHAnsi" w:eastAsiaTheme="minorEastAsia" w:hAnsiTheme="minorHAnsi" w:cstheme="minorHAnsi"/>
                  <w:lang w:val="en-US" w:eastAsia="zh-CN"/>
                </w:rPr>
                <w:t>is connected with</w:t>
              </w:r>
              <w:proofErr w:type="gramEnd"/>
              <w:r>
                <w:rPr>
                  <w:rFonts w:asciiTheme="minorHAnsi" w:eastAsiaTheme="minorEastAsia" w:hAnsiTheme="minorHAnsi" w:cstheme="minorHAnsi"/>
                  <w:lang w:val="en-US" w:eastAsia="zh-CN"/>
                </w:rPr>
                <w:t xml:space="preserve"> UE implementation. And more specific discussion is needed.</w:t>
              </w:r>
            </w:ins>
          </w:p>
        </w:tc>
      </w:tr>
      <w:tr w:rsidR="008109B0" w14:paraId="0F347C9E" w14:textId="77777777" w:rsidTr="00C66BA9">
        <w:trPr>
          <w:trHeight w:val="810"/>
        </w:trPr>
        <w:tc>
          <w:tcPr>
            <w:tcW w:w="2245" w:type="dxa"/>
            <w:vMerge w:val="restart"/>
          </w:tcPr>
          <w:p w14:paraId="54290A71" w14:textId="77777777" w:rsidR="008109B0" w:rsidRDefault="008E343F">
            <w:pPr>
              <w:spacing w:after="120"/>
              <w:rPr>
                <w:rFonts w:asciiTheme="minorHAnsi" w:hAnsiTheme="minorHAnsi"/>
              </w:rPr>
            </w:pPr>
            <w:r>
              <w:rPr>
                <w:rFonts w:asciiTheme="minorHAnsi" w:hAnsiTheme="minorHAnsi"/>
              </w:rPr>
              <w:t>4-4:</w:t>
            </w:r>
          </w:p>
          <w:p w14:paraId="458274B5" w14:textId="77777777" w:rsidR="008109B0" w:rsidRDefault="008E343F">
            <w:pPr>
              <w:spacing w:after="120"/>
              <w:rPr>
                <w:rFonts w:asciiTheme="minorHAnsi" w:hAnsiTheme="minorHAnsi"/>
              </w:rPr>
            </w:pPr>
            <w:r>
              <w:rPr>
                <w:rFonts w:asciiTheme="minorHAnsi" w:hAnsiTheme="minorHAnsi"/>
              </w:rPr>
              <w:t>MPR/A-MPR should be per band</w:t>
            </w:r>
          </w:p>
        </w:tc>
        <w:tc>
          <w:tcPr>
            <w:tcW w:w="3690" w:type="dxa"/>
          </w:tcPr>
          <w:p w14:paraId="38C40D8F" w14:textId="77777777" w:rsidR="008109B0" w:rsidRDefault="008E343F">
            <w:pPr>
              <w:spacing w:after="120"/>
              <w:rPr>
                <w:rFonts w:asciiTheme="minorHAnsi" w:hAnsiTheme="minorHAnsi" w:cstheme="minorHAnsi"/>
                <w:szCs w:val="24"/>
                <w:lang w:eastAsia="zh-CN"/>
              </w:rPr>
            </w:pPr>
            <w:r>
              <w:rPr>
                <w:rFonts w:asciiTheme="minorHAnsi" w:hAnsiTheme="minorHAnsi" w:cstheme="minorHAnsi"/>
                <w:szCs w:val="24"/>
                <w:lang w:eastAsia="zh-CN"/>
              </w:rPr>
              <w:t>Agree</w:t>
            </w:r>
          </w:p>
        </w:tc>
        <w:tc>
          <w:tcPr>
            <w:tcW w:w="3714" w:type="dxa"/>
          </w:tcPr>
          <w:p w14:paraId="5448FD91" w14:textId="77777777" w:rsidR="008109B0" w:rsidRDefault="008E343F">
            <w:pPr>
              <w:spacing w:after="120"/>
              <w:rPr>
                <w:rFonts w:asciiTheme="minorHAnsi" w:eastAsiaTheme="minorEastAsia" w:hAnsiTheme="minorHAnsi" w:cstheme="minorHAnsi"/>
                <w:lang w:val="en-US" w:eastAsia="zh-CN"/>
              </w:rPr>
            </w:pPr>
            <w:ins w:id="800" w:author="Kim, Jiwoo" w:date="2021-01-27T00:19:00Z">
              <w:r>
                <w:rPr>
                  <w:rFonts w:asciiTheme="minorHAnsi" w:eastAsiaTheme="minorEastAsia" w:hAnsiTheme="minorHAnsi" w:cstheme="minorHAnsi"/>
                  <w:lang w:val="en-US" w:eastAsia="zh-CN"/>
                </w:rPr>
                <w:t>Intel: MPR/A-MPR may follow FR1 inter-band CA with two band UL where MPR/A-MPR is per-band.</w:t>
              </w:r>
            </w:ins>
          </w:p>
        </w:tc>
      </w:tr>
      <w:tr w:rsidR="008109B0" w14:paraId="0AE491DA" w14:textId="77777777" w:rsidTr="00C66BA9">
        <w:trPr>
          <w:trHeight w:val="810"/>
        </w:trPr>
        <w:tc>
          <w:tcPr>
            <w:tcW w:w="2245" w:type="dxa"/>
            <w:vMerge/>
          </w:tcPr>
          <w:p w14:paraId="6B9D842D" w14:textId="77777777" w:rsidR="008109B0" w:rsidRDefault="008109B0">
            <w:pPr>
              <w:spacing w:after="120"/>
              <w:rPr>
                <w:rFonts w:asciiTheme="minorHAnsi" w:hAnsiTheme="minorHAnsi"/>
              </w:rPr>
            </w:pPr>
          </w:p>
        </w:tc>
        <w:tc>
          <w:tcPr>
            <w:tcW w:w="3690" w:type="dxa"/>
          </w:tcPr>
          <w:p w14:paraId="14E496D4" w14:textId="77777777" w:rsidR="008109B0" w:rsidRDefault="008E343F">
            <w:pPr>
              <w:spacing w:after="120"/>
              <w:rPr>
                <w:rFonts w:asciiTheme="minorHAnsi" w:hAnsiTheme="minorHAnsi" w:cstheme="minorHAnsi"/>
                <w:szCs w:val="24"/>
                <w:lang w:eastAsia="zh-CN"/>
              </w:rPr>
            </w:pPr>
            <w:r>
              <w:rPr>
                <w:rFonts w:asciiTheme="minorHAnsi" w:hAnsiTheme="minorHAnsi" w:cstheme="minorHAnsi"/>
                <w:szCs w:val="24"/>
                <w:lang w:eastAsia="zh-CN"/>
              </w:rPr>
              <w:t>Disagree</w:t>
            </w:r>
          </w:p>
        </w:tc>
        <w:tc>
          <w:tcPr>
            <w:tcW w:w="3714" w:type="dxa"/>
          </w:tcPr>
          <w:p w14:paraId="207B0CD2" w14:textId="77777777" w:rsidR="00B4703F" w:rsidRDefault="008E343F">
            <w:pPr>
              <w:spacing w:after="120"/>
              <w:rPr>
                <w:ins w:id="801" w:author="yoonoh-b" w:date="2021-01-27T11:01:00Z"/>
                <w:rFonts w:asciiTheme="minorHAnsi" w:eastAsiaTheme="minorEastAsia" w:hAnsiTheme="minorHAnsi" w:cstheme="minorHAnsi"/>
                <w:lang w:val="en-US" w:eastAsia="zh-CN"/>
              </w:rPr>
            </w:pPr>
            <w:ins w:id="802" w:author="Qualcomm" w:date="2021-01-26T16:52:00Z">
              <w:r>
                <w:rPr>
                  <w:rFonts w:asciiTheme="minorHAnsi" w:eastAsiaTheme="minorEastAsia" w:hAnsiTheme="minorHAnsi" w:cstheme="minorHAnsi"/>
                  <w:lang w:val="en-US" w:eastAsia="zh-CN"/>
                </w:rPr>
                <w:t>Qualcomm: While we agree with the concept, framework for simultaneous UL I FFS.</w:t>
              </w:r>
            </w:ins>
          </w:p>
          <w:p w14:paraId="2BA7AAE8" w14:textId="77777777" w:rsidR="008109B0" w:rsidRDefault="008E343F">
            <w:pPr>
              <w:spacing w:after="120"/>
              <w:rPr>
                <w:ins w:id="803" w:author="Xiaomi" w:date="2021-01-27T17:35:00Z"/>
                <w:rFonts w:asciiTheme="minorHAnsi" w:eastAsia="Malgun Gothic" w:hAnsiTheme="minorHAnsi" w:cstheme="minorHAnsi"/>
                <w:lang w:val="en-US" w:eastAsia="ko-KR"/>
              </w:rPr>
            </w:pPr>
            <w:ins w:id="804" w:author="yoonoh-b" w:date="2021-01-27T11:01:00Z">
              <w:r>
                <w:rPr>
                  <w:rFonts w:asciiTheme="minorHAnsi" w:eastAsia="Malgun Gothic" w:hAnsiTheme="minorHAnsi" w:cstheme="minorHAnsi"/>
                  <w:lang w:val="en-US" w:eastAsia="ko-KR"/>
                  <w:rPrChange w:id="805" w:author="yoonoh-b" w:date="2021-01-27T16:18:00Z">
                    <w:rPr>
                      <w:rFonts w:asciiTheme="minorHAnsi" w:eastAsia="Malgun Gothic" w:hAnsiTheme="minorHAnsi" w:cstheme="minorHAnsi"/>
                      <w:highlight w:val="yellow"/>
                      <w:lang w:val="en-US" w:eastAsia="ko-KR"/>
                    </w:rPr>
                  </w:rPrChange>
                </w:rPr>
                <w:t xml:space="preserve">LG </w:t>
              </w:r>
              <w:proofErr w:type="gramStart"/>
              <w:r>
                <w:rPr>
                  <w:rFonts w:asciiTheme="minorHAnsi" w:eastAsia="Malgun Gothic" w:hAnsiTheme="minorHAnsi" w:cstheme="minorHAnsi"/>
                  <w:lang w:val="en-US" w:eastAsia="ko-KR"/>
                  <w:rPrChange w:id="806" w:author="yoonoh-b" w:date="2021-01-27T16:18:00Z">
                    <w:rPr>
                      <w:rFonts w:asciiTheme="minorHAnsi" w:eastAsia="Malgun Gothic" w:hAnsiTheme="minorHAnsi" w:cstheme="minorHAnsi"/>
                      <w:highlight w:val="yellow"/>
                      <w:lang w:val="en-US" w:eastAsia="ko-KR"/>
                    </w:rPr>
                  </w:rPrChange>
                </w:rPr>
                <w:t>Electronics :</w:t>
              </w:r>
              <w:proofErr w:type="gramEnd"/>
              <w:r>
                <w:rPr>
                  <w:rFonts w:asciiTheme="minorHAnsi" w:eastAsia="Malgun Gothic" w:hAnsiTheme="minorHAnsi" w:cstheme="minorHAnsi"/>
                  <w:lang w:val="en-US" w:eastAsia="ko-KR"/>
                  <w:rPrChange w:id="807" w:author="yoonoh-b" w:date="2021-01-27T16:18:00Z">
                    <w:rPr>
                      <w:rFonts w:asciiTheme="minorHAnsi" w:eastAsia="Malgun Gothic" w:hAnsiTheme="minorHAnsi" w:cstheme="minorHAnsi"/>
                      <w:highlight w:val="yellow"/>
                      <w:lang w:val="en-US" w:eastAsia="ko-KR"/>
                    </w:rPr>
                  </w:rPrChange>
                </w:rPr>
                <w:t xml:space="preserve"> </w:t>
              </w:r>
            </w:ins>
            <w:ins w:id="808" w:author="yoonoh-b" w:date="2021-01-27T16:18:00Z">
              <w:r>
                <w:rPr>
                  <w:rFonts w:asciiTheme="minorHAnsi" w:eastAsia="Malgun Gothic" w:hAnsiTheme="minorHAnsi" w:cstheme="minorHAnsi"/>
                  <w:lang w:val="en-US" w:eastAsia="ko-KR"/>
                </w:rPr>
                <w:t>Need more discussion(</w:t>
              </w:r>
            </w:ins>
            <w:ins w:id="809" w:author="yoonoh-b" w:date="2021-01-27T11:01:00Z">
              <w:r>
                <w:rPr>
                  <w:rFonts w:asciiTheme="minorHAnsi" w:eastAsia="Malgun Gothic" w:hAnsiTheme="minorHAnsi" w:cstheme="minorHAnsi"/>
                  <w:lang w:val="en-US" w:eastAsia="ko-KR"/>
                  <w:rPrChange w:id="810" w:author="yoonoh-b" w:date="2021-01-27T16:18:00Z">
                    <w:rPr>
                      <w:rFonts w:asciiTheme="minorHAnsi" w:eastAsia="Malgun Gothic" w:hAnsiTheme="minorHAnsi" w:cstheme="minorHAnsi"/>
                      <w:highlight w:val="yellow"/>
                      <w:lang w:val="en-US" w:eastAsia="ko-KR"/>
                    </w:rPr>
                  </w:rPrChange>
                </w:rPr>
                <w:t>per UE</w:t>
              </w:r>
            </w:ins>
            <w:ins w:id="811" w:author="yoonoh-b" w:date="2021-01-27T16:18:00Z">
              <w:r>
                <w:rPr>
                  <w:rFonts w:asciiTheme="minorHAnsi" w:eastAsia="Malgun Gothic" w:hAnsiTheme="minorHAnsi" w:cstheme="minorHAnsi"/>
                  <w:lang w:val="en-US" w:eastAsia="ko-KR"/>
                </w:rPr>
                <w:t>)</w:t>
              </w:r>
            </w:ins>
          </w:p>
          <w:p w14:paraId="5A545F38" w14:textId="77777777" w:rsidR="00B4703F" w:rsidRDefault="00B4703F">
            <w:pPr>
              <w:spacing w:after="120"/>
              <w:rPr>
                <w:ins w:id="812" w:author="OPPO" w:date="2021-01-27T19:14:00Z"/>
                <w:rFonts w:asciiTheme="minorHAnsi" w:eastAsiaTheme="minorEastAsia" w:hAnsiTheme="minorHAnsi" w:cstheme="minorHAnsi"/>
                <w:lang w:val="en-US" w:eastAsia="zh-CN"/>
              </w:rPr>
            </w:pPr>
            <w:ins w:id="813" w:author="Xiaomi" w:date="2021-01-27T17:35:00Z">
              <w:r>
                <w:rPr>
                  <w:rFonts w:asciiTheme="minorHAnsi" w:eastAsiaTheme="minorEastAsia" w:hAnsiTheme="minorHAnsi" w:cstheme="minorHAnsi" w:hint="eastAsia"/>
                  <w:lang w:val="en-US" w:eastAsia="zh-CN"/>
                </w:rPr>
                <w:t>X</w:t>
              </w:r>
              <w:r>
                <w:rPr>
                  <w:rFonts w:asciiTheme="minorHAnsi" w:eastAsiaTheme="minorEastAsia" w:hAnsiTheme="minorHAnsi" w:cstheme="minorHAnsi"/>
                  <w:lang w:val="en-US" w:eastAsia="zh-CN"/>
                </w:rPr>
                <w:t xml:space="preserve">iaomi: it will depend on whether EIRP is per band or per </w:t>
              </w:r>
              <w:proofErr w:type="gramStart"/>
              <w:r>
                <w:rPr>
                  <w:rFonts w:asciiTheme="minorHAnsi" w:eastAsiaTheme="minorEastAsia" w:hAnsiTheme="minorHAnsi" w:cstheme="minorHAnsi"/>
                  <w:lang w:val="en-US" w:eastAsia="zh-CN"/>
                </w:rPr>
                <w:t>UE</w:t>
              </w:r>
            </w:ins>
            <w:proofErr w:type="gramEnd"/>
          </w:p>
          <w:p w14:paraId="71D5D87C" w14:textId="77777777" w:rsidR="009E319A" w:rsidRDefault="009E319A">
            <w:pPr>
              <w:spacing w:after="120"/>
              <w:rPr>
                <w:ins w:id="814" w:author="Zhangqian (Zq)" w:date="2021-01-27T21:01:00Z"/>
                <w:rFonts w:asciiTheme="minorHAnsi" w:eastAsiaTheme="minorEastAsia" w:hAnsiTheme="minorHAnsi" w:cstheme="minorHAnsi"/>
                <w:lang w:val="en-US" w:eastAsia="zh-CN"/>
              </w:rPr>
            </w:pPr>
            <w:ins w:id="815" w:author="OPPO" w:date="2021-01-27T19:15:00Z">
              <w:r>
                <w:rPr>
                  <w:rFonts w:asciiTheme="minorHAnsi" w:eastAsiaTheme="minorEastAsia" w:hAnsiTheme="minorHAnsi" w:cstheme="minorHAnsi"/>
                  <w:lang w:val="en-US" w:eastAsia="zh-CN"/>
                </w:rPr>
                <w:t>OPPO: Could be discussed further for certain band combination and maybe connected with UE implementations.</w:t>
              </w:r>
            </w:ins>
          </w:p>
          <w:p w14:paraId="0E9EA11B" w14:textId="77777777" w:rsidR="002045FE" w:rsidRDefault="002045FE">
            <w:pPr>
              <w:spacing w:after="120"/>
              <w:rPr>
                <w:ins w:id="816" w:author="Vasenkari, Petri J. (Nokia - FI/Espoo)" w:date="2021-01-27T18:28:00Z"/>
                <w:rFonts w:asciiTheme="minorHAnsi" w:eastAsiaTheme="minorEastAsia" w:hAnsiTheme="minorHAnsi" w:cstheme="minorHAnsi"/>
                <w:lang w:val="en-US" w:eastAsia="zh-CN"/>
              </w:rPr>
            </w:pPr>
            <w:ins w:id="817" w:author="Zhangqian (Zq)" w:date="2021-01-27T21:01:00Z">
              <w:r>
                <w:rPr>
                  <w:rFonts w:asciiTheme="minorHAnsi" w:eastAsiaTheme="minorEastAsia" w:hAnsiTheme="minorHAnsi" w:cstheme="minorHAnsi"/>
                  <w:lang w:val="en-US" w:eastAsia="zh-CN"/>
                </w:rPr>
                <w:t xml:space="preserve">Huawei: need to further study. </w:t>
              </w:r>
            </w:ins>
          </w:p>
          <w:p w14:paraId="33DEF187" w14:textId="76974233" w:rsidR="00C21820" w:rsidRDefault="00C21820">
            <w:pPr>
              <w:spacing w:after="120"/>
              <w:rPr>
                <w:rFonts w:asciiTheme="minorHAnsi" w:eastAsiaTheme="minorEastAsia" w:hAnsiTheme="minorHAnsi" w:cstheme="minorHAnsi"/>
                <w:lang w:val="en-US" w:eastAsia="zh-CN"/>
              </w:rPr>
            </w:pPr>
            <w:ins w:id="818" w:author="Vasenkari, Petri J. (Nokia - FI/Espoo)" w:date="2021-01-27T18:28:00Z">
              <w:r w:rsidRPr="00255044">
                <w:rPr>
                  <w:rFonts w:asciiTheme="minorHAnsi" w:eastAsiaTheme="minorEastAsia" w:hAnsiTheme="minorHAnsi" w:cstheme="minorHAnsi"/>
                  <w:lang w:val="en-US" w:eastAsia="zh-CN"/>
                </w:rPr>
                <w:t>Nokia: Need more analysis.</w:t>
              </w:r>
            </w:ins>
          </w:p>
        </w:tc>
      </w:tr>
      <w:tr w:rsidR="008109B0" w14:paraId="727FA424" w14:textId="77777777" w:rsidTr="00C66BA9">
        <w:trPr>
          <w:trHeight w:val="810"/>
        </w:trPr>
        <w:tc>
          <w:tcPr>
            <w:tcW w:w="2245" w:type="dxa"/>
            <w:vMerge w:val="restart"/>
          </w:tcPr>
          <w:p w14:paraId="7DBC0872" w14:textId="77777777" w:rsidR="008109B0" w:rsidRDefault="008E343F">
            <w:pPr>
              <w:spacing w:after="120"/>
              <w:rPr>
                <w:rFonts w:asciiTheme="minorHAnsi" w:hAnsiTheme="minorHAnsi"/>
              </w:rPr>
            </w:pPr>
            <w:r>
              <w:rPr>
                <w:rFonts w:asciiTheme="minorHAnsi" w:hAnsiTheme="minorHAnsi"/>
              </w:rPr>
              <w:lastRenderedPageBreak/>
              <w:t xml:space="preserve">4-5: </w:t>
            </w:r>
          </w:p>
          <w:p w14:paraId="319CFCB8" w14:textId="77777777" w:rsidR="008109B0" w:rsidRDefault="008E343F">
            <w:pPr>
              <w:spacing w:after="120"/>
              <w:rPr>
                <w:rFonts w:asciiTheme="minorHAnsi" w:hAnsiTheme="minorHAnsi"/>
              </w:rPr>
            </w:pPr>
            <w:r>
              <w:rPr>
                <w:rFonts w:asciiTheme="minorHAnsi" w:hAnsiTheme="minorHAnsi"/>
              </w:rPr>
              <w:t>Use this power sharing inequality:</w:t>
            </w:r>
          </w:p>
          <w:p w14:paraId="6E97E9B2" w14:textId="77777777" w:rsidR="008109B0" w:rsidRDefault="008E343F">
            <w:pPr>
              <w:spacing w:after="120"/>
              <w:rPr>
                <w:rFonts w:asciiTheme="minorHAnsi" w:hAnsiTheme="minorHAnsi"/>
              </w:rPr>
            </w:pPr>
            <w:r>
              <w:rPr>
                <w:rFonts w:asciiTheme="minorHAnsi" w:hAnsiTheme="minorHAnsi"/>
              </w:rPr>
              <w:t>For two bands with minimum peak EIRP x dBm for band 1 and y dBm for band 2, and x&gt;y, if band 1 has x’ dBm and band 2 has y’ dBm actual Tx power in their corresponding beam peak directions, then the following inequality holds in principle and equality holds in full power mode.</w:t>
            </w:r>
          </w:p>
          <w:p w14:paraId="54ED3D1C" w14:textId="77777777" w:rsidR="008109B0" w:rsidRDefault="007071CD">
            <w:pPr>
              <w:spacing w:after="120"/>
              <w:rPr>
                <w:rFonts w:asciiTheme="minorHAnsi" w:eastAsiaTheme="minorEastAsia" w:hAnsiTheme="minorHAnsi" w:cstheme="minorHAnsi"/>
                <w:lang w:val="en-US" w:eastAsia="zh-CN"/>
              </w:rPr>
            </w:pPr>
            <m:oMathPara>
              <m:oMath>
                <m:sSup>
                  <m:sSupPr>
                    <m:ctrlPr>
                      <w:rPr>
                        <w:rFonts w:ascii="Cambria Math" w:eastAsia="Calibri" w:hAnsi="Cambria Math" w:cs="Arial"/>
                        <w:b/>
                        <w:bCs/>
                        <w:i/>
                        <w:lang w:val="en-US"/>
                      </w:rPr>
                    </m:ctrlPr>
                  </m:sSupPr>
                  <m:e>
                    <m:r>
                      <m:rPr>
                        <m:sty m:val="bi"/>
                      </m:rPr>
                      <w:rPr>
                        <w:rFonts w:ascii="Cambria Math" w:eastAsia="Calibri" w:hAnsi="Cambria Math" w:cs="Arial"/>
                        <w:lang w:val="en-US"/>
                      </w:rPr>
                      <m:t>10</m:t>
                    </m:r>
                  </m:e>
                  <m:sup>
                    <m:sSup>
                      <m:sSupPr>
                        <m:ctrlPr>
                          <w:rPr>
                            <w:rFonts w:ascii="Cambria Math" w:eastAsia="Calibri" w:hAnsi="Cambria Math" w:cs="Arial"/>
                            <w:b/>
                            <w:bCs/>
                            <w:i/>
                            <w:lang w:val="en-US"/>
                          </w:rPr>
                        </m:ctrlPr>
                      </m:sSupPr>
                      <m:e>
                        <m:r>
                          <m:rPr>
                            <m:sty m:val="bi"/>
                          </m:rPr>
                          <w:rPr>
                            <w:rFonts w:ascii="Cambria Math" w:eastAsia="Calibri" w:hAnsi="Cambria Math" w:cs="Arial"/>
                            <w:lang w:val="en-US"/>
                          </w:rPr>
                          <m:t>x</m:t>
                        </m:r>
                      </m:e>
                      <m:sup>
                        <m:r>
                          <m:rPr>
                            <m:sty m:val="bi"/>
                          </m:rPr>
                          <w:rPr>
                            <w:rFonts w:ascii="Cambria Math" w:eastAsia="Calibri" w:hAnsi="Cambria Math" w:cs="Arial"/>
                            <w:lang w:val="en-US"/>
                          </w:rPr>
                          <m:t>'</m:t>
                        </m:r>
                      </m:sup>
                    </m:sSup>
                    <m:r>
                      <m:rPr>
                        <m:sty m:val="bi"/>
                      </m:rPr>
                      <w:rPr>
                        <w:rFonts w:ascii="Cambria Math" w:eastAsia="Calibri" w:hAnsi="Cambria Math" w:cs="Arial"/>
                        <w:lang w:val="en-US"/>
                      </w:rPr>
                      <m:t>/10</m:t>
                    </m:r>
                  </m:sup>
                </m:sSup>
                <m:r>
                  <m:rPr>
                    <m:sty m:val="bi"/>
                  </m:rPr>
                  <w:rPr>
                    <w:rFonts w:ascii="Cambria Math" w:eastAsia="Calibri" w:hAnsi="Cambria Math" w:cs="Arial"/>
                    <w:lang w:val="en-US"/>
                  </w:rPr>
                  <m:t>+</m:t>
                </m:r>
                <m:sSup>
                  <m:sSupPr>
                    <m:ctrlPr>
                      <w:rPr>
                        <w:rFonts w:ascii="Cambria Math" w:eastAsia="Calibri" w:hAnsi="Cambria Math" w:cs="Arial"/>
                        <w:b/>
                        <w:bCs/>
                        <w:i/>
                        <w:lang w:val="en-US"/>
                      </w:rPr>
                    </m:ctrlPr>
                  </m:sSupPr>
                  <m:e>
                    <m:r>
                      <m:rPr>
                        <m:sty m:val="bi"/>
                      </m:rPr>
                      <w:rPr>
                        <w:rFonts w:ascii="Cambria Math" w:eastAsia="Calibri" w:hAnsi="Cambria Math" w:cs="Arial"/>
                        <w:lang w:val="en-US"/>
                      </w:rPr>
                      <m:t>10</m:t>
                    </m:r>
                  </m:e>
                  <m:sup>
                    <m:sSup>
                      <m:sSupPr>
                        <m:ctrlPr>
                          <w:rPr>
                            <w:rFonts w:ascii="Cambria Math" w:eastAsia="Calibri" w:hAnsi="Cambria Math" w:cs="Arial"/>
                            <w:b/>
                            <w:bCs/>
                            <w:i/>
                            <w:lang w:val="en-US"/>
                          </w:rPr>
                        </m:ctrlPr>
                      </m:sSupPr>
                      <m:e>
                        <m:r>
                          <m:rPr>
                            <m:sty m:val="bi"/>
                          </m:rPr>
                          <w:rPr>
                            <w:rFonts w:ascii="Cambria Math" w:eastAsia="Calibri" w:hAnsi="Cambria Math" w:cs="Arial"/>
                            <w:lang w:val="en-US"/>
                          </w:rPr>
                          <m:t>y</m:t>
                        </m:r>
                      </m:e>
                      <m:sup>
                        <m:r>
                          <m:rPr>
                            <m:sty m:val="bi"/>
                          </m:rPr>
                          <w:rPr>
                            <w:rFonts w:ascii="Cambria Math" w:eastAsia="Calibri" w:hAnsi="Cambria Math" w:cs="Arial"/>
                            <w:lang w:val="en-US"/>
                          </w:rPr>
                          <m:t>'</m:t>
                        </m:r>
                      </m:sup>
                    </m:sSup>
                    <m:r>
                      <m:rPr>
                        <m:sty m:val="bi"/>
                      </m:rPr>
                      <w:rPr>
                        <w:rFonts w:ascii="Cambria Math" w:eastAsia="Calibri" w:hAnsi="Cambria Math" w:cs="Arial"/>
                        <w:lang w:val="en-US"/>
                      </w:rPr>
                      <m:t>/10</m:t>
                    </m:r>
                  </m:sup>
                </m:sSup>
                <m:r>
                  <m:rPr>
                    <m:sty m:val="bi"/>
                  </m:rPr>
                  <w:rPr>
                    <w:rFonts w:ascii="Cambria Math" w:hAnsi="Cambria Math" w:cs="Arial"/>
                    <w:lang w:val="en-US"/>
                  </w:rPr>
                  <m:t>*</m:t>
                </m:r>
                <m:sSup>
                  <m:sSupPr>
                    <m:ctrlPr>
                      <w:rPr>
                        <w:rFonts w:ascii="Cambria Math" w:hAnsi="Cambria Math" w:cs="Arial"/>
                        <w:b/>
                        <w:bCs/>
                        <w:i/>
                        <w:lang w:val="en-US"/>
                      </w:rPr>
                    </m:ctrlPr>
                  </m:sSupPr>
                  <m:e>
                    <m:r>
                      <m:rPr>
                        <m:sty m:val="bi"/>
                      </m:rPr>
                      <w:rPr>
                        <w:rFonts w:ascii="Cambria Math" w:hAnsi="Cambria Math" w:cs="Arial"/>
                        <w:lang w:val="en-US"/>
                      </w:rPr>
                      <m:t>10</m:t>
                    </m:r>
                  </m:e>
                  <m:sup>
                    <m:r>
                      <m:rPr>
                        <m:sty m:val="bi"/>
                      </m:rPr>
                      <w:rPr>
                        <w:rFonts w:ascii="Cambria Math" w:hAnsi="Cambria Math" w:cs="Arial"/>
                        <w:lang w:val="en-US"/>
                      </w:rPr>
                      <m:t>(x-y)/10</m:t>
                    </m:r>
                  </m:sup>
                </m:sSup>
                <m:r>
                  <m:rPr>
                    <m:sty m:val="bi"/>
                  </m:rPr>
                  <w:rPr>
                    <w:rFonts w:ascii="Cambria Math" w:hAnsi="Cambria Math" w:cs="Arial"/>
                    <w:lang w:val="en-US"/>
                  </w:rPr>
                  <m:t xml:space="preserve">≤  </m:t>
                </m:r>
                <m:sSup>
                  <m:sSupPr>
                    <m:ctrlPr>
                      <w:rPr>
                        <w:rFonts w:ascii="Cambria Math" w:hAnsi="Cambria Math" w:cs="Arial"/>
                        <w:b/>
                        <w:bCs/>
                        <w:i/>
                        <w:lang w:val="en-US"/>
                      </w:rPr>
                    </m:ctrlPr>
                  </m:sSupPr>
                  <m:e>
                    <m:r>
                      <m:rPr>
                        <m:sty m:val="bi"/>
                      </m:rPr>
                      <w:rPr>
                        <w:rFonts w:ascii="Cambria Math" w:hAnsi="Cambria Math" w:cs="Arial"/>
                        <w:lang w:val="en-US"/>
                      </w:rPr>
                      <m:t>10</m:t>
                    </m:r>
                  </m:e>
                  <m:sup>
                    <m:r>
                      <m:rPr>
                        <m:sty m:val="bi"/>
                      </m:rPr>
                      <w:rPr>
                        <w:rFonts w:ascii="Cambria Math" w:hAnsi="Cambria Math" w:cs="Arial"/>
                        <w:lang w:val="en-US"/>
                      </w:rPr>
                      <m:t>x/10</m:t>
                    </m:r>
                  </m:sup>
                </m:sSup>
              </m:oMath>
            </m:oMathPara>
          </w:p>
        </w:tc>
        <w:tc>
          <w:tcPr>
            <w:tcW w:w="3690" w:type="dxa"/>
          </w:tcPr>
          <w:p w14:paraId="52BA7982" w14:textId="77777777" w:rsidR="008109B0" w:rsidRDefault="008E343F">
            <w:pPr>
              <w:spacing w:after="120"/>
              <w:rPr>
                <w:rFonts w:asciiTheme="minorHAnsi" w:hAnsiTheme="minorHAnsi" w:cstheme="minorHAnsi"/>
                <w:szCs w:val="24"/>
                <w:lang w:eastAsia="zh-CN"/>
              </w:rPr>
            </w:pPr>
            <w:r>
              <w:rPr>
                <w:rFonts w:asciiTheme="minorHAnsi" w:hAnsiTheme="minorHAnsi" w:cstheme="minorHAnsi"/>
                <w:szCs w:val="24"/>
                <w:lang w:eastAsia="zh-CN"/>
              </w:rPr>
              <w:t>Agree</w:t>
            </w:r>
          </w:p>
        </w:tc>
        <w:tc>
          <w:tcPr>
            <w:tcW w:w="3714" w:type="dxa"/>
          </w:tcPr>
          <w:p w14:paraId="56D446B1" w14:textId="77777777" w:rsidR="008109B0" w:rsidRDefault="008E343F">
            <w:pPr>
              <w:spacing w:after="120"/>
              <w:rPr>
                <w:ins w:id="819" w:author="Kim, Jiwoo" w:date="2021-01-27T00:22:00Z"/>
                <w:rFonts w:asciiTheme="minorHAnsi" w:eastAsiaTheme="minorEastAsia" w:hAnsiTheme="minorHAnsi" w:cstheme="minorHAnsi"/>
                <w:lang w:val="en-US" w:eastAsia="zh-CN"/>
              </w:rPr>
            </w:pPr>
            <w:ins w:id="820" w:author="Kim, Jiwoo" w:date="2021-01-27T00:20:00Z">
              <w:r>
                <w:rPr>
                  <w:rFonts w:asciiTheme="minorHAnsi" w:eastAsiaTheme="minorEastAsia" w:hAnsiTheme="minorHAnsi" w:cstheme="minorHAnsi"/>
                  <w:lang w:val="en-US" w:eastAsia="zh-CN"/>
                </w:rPr>
                <w:t xml:space="preserve">Intel: The inequality works with our proposal 5 where </w:t>
              </w:r>
            </w:ins>
            <w:ins w:id="821" w:author="Kim, Jiwoo" w:date="2021-01-27T00:21:00Z">
              <w:r>
                <w:rPr>
                  <w:rFonts w:asciiTheme="minorHAnsi" w:eastAsiaTheme="minorEastAsia" w:hAnsiTheme="minorHAnsi" w:cstheme="minorHAnsi"/>
                  <w:lang w:val="en-US" w:eastAsia="zh-CN"/>
                </w:rPr>
                <w:t xml:space="preserve">for inter-band UL CA, </w:t>
              </w:r>
            </w:ins>
            <w:ins w:id="822" w:author="Kim, Jiwoo" w:date="2021-01-27T00:20:00Z">
              <w:r>
                <w:rPr>
                  <w:rFonts w:asciiTheme="minorHAnsi" w:eastAsiaTheme="minorEastAsia" w:hAnsiTheme="minorHAnsi" w:cstheme="minorHAnsi"/>
                  <w:lang w:val="en-US" w:eastAsia="zh-CN"/>
                </w:rPr>
                <w:t>PC is defined</w:t>
              </w:r>
            </w:ins>
            <w:ins w:id="823" w:author="Kim, Jiwoo" w:date="2021-01-27T00:21:00Z">
              <w:r>
                <w:rPr>
                  <w:rFonts w:asciiTheme="minorHAnsi" w:eastAsiaTheme="minorEastAsia" w:hAnsiTheme="minorHAnsi" w:cstheme="minorHAnsi"/>
                  <w:lang w:val="en-US" w:eastAsia="zh-CN"/>
                </w:rPr>
                <w:t xml:space="preserve"> in the same way as intra-band CA when only one band active at a time.</w:t>
              </w:r>
            </w:ins>
          </w:p>
          <w:p w14:paraId="28A8E5AB" w14:textId="77777777" w:rsidR="008109B0" w:rsidRDefault="008E343F">
            <w:pPr>
              <w:spacing w:after="120"/>
              <w:rPr>
                <w:rFonts w:asciiTheme="minorHAnsi" w:eastAsiaTheme="minorEastAsia" w:hAnsiTheme="minorHAnsi" w:cstheme="minorHAnsi"/>
                <w:lang w:val="en-US" w:eastAsia="zh-CN"/>
              </w:rPr>
            </w:pPr>
            <w:ins w:id="824" w:author="Kim, Jiwoo" w:date="2021-01-27T00:22:00Z">
              <w:r>
                <w:rPr>
                  <w:rFonts w:asciiTheme="minorHAnsi" w:eastAsiaTheme="minorEastAsia" w:hAnsiTheme="minorHAnsi" w:cstheme="minorHAnsi"/>
                  <w:lang w:val="en-US" w:eastAsia="zh-CN"/>
                </w:rPr>
                <w:t>Therefore, at a given time, only one UL band is active</w:t>
              </w:r>
            </w:ins>
            <w:ins w:id="825" w:author="Kim, Jiwoo" w:date="2021-01-27T00:23:00Z">
              <w:r>
                <w:rPr>
                  <w:rFonts w:asciiTheme="minorHAnsi" w:eastAsiaTheme="minorEastAsia" w:hAnsiTheme="minorHAnsi" w:cstheme="minorHAnsi"/>
                  <w:lang w:val="en-US" w:eastAsia="zh-CN"/>
                </w:rPr>
                <w:t xml:space="preserve">, i.e., x dBm for band 1. </w:t>
              </w:r>
            </w:ins>
            <w:ins w:id="826" w:author="Kim, Jiwoo" w:date="2021-01-27T00:26:00Z">
              <w:r>
                <w:rPr>
                  <w:rFonts w:asciiTheme="minorHAnsi" w:eastAsiaTheme="minorEastAsia" w:hAnsiTheme="minorHAnsi" w:cstheme="minorHAnsi"/>
                  <w:lang w:val="en-US" w:eastAsia="zh-CN"/>
                </w:rPr>
                <w:t xml:space="preserve">If a new min. peak EIRP x’ dBm </w:t>
              </w:r>
              <w:proofErr w:type="gramStart"/>
              <w:r>
                <w:rPr>
                  <w:rFonts w:asciiTheme="minorHAnsi" w:eastAsiaTheme="minorEastAsia" w:hAnsiTheme="minorHAnsi" w:cstheme="minorHAnsi"/>
                  <w:lang w:val="en-US" w:eastAsia="zh-CN"/>
                </w:rPr>
                <w:t>( x</w:t>
              </w:r>
              <w:proofErr w:type="gramEnd"/>
              <w:r>
                <w:rPr>
                  <w:rFonts w:asciiTheme="minorHAnsi" w:eastAsiaTheme="minorEastAsia" w:hAnsiTheme="minorHAnsi" w:cstheme="minorHAnsi"/>
                  <w:lang w:val="en-US" w:eastAsia="zh-CN"/>
                </w:rPr>
                <w:t xml:space="preserve"> &gt; x’)</w:t>
              </w:r>
            </w:ins>
            <w:ins w:id="827" w:author="Kim, Jiwoo" w:date="2021-01-27T00:27:00Z">
              <w:r>
                <w:rPr>
                  <w:rFonts w:asciiTheme="minorHAnsi" w:eastAsiaTheme="minorEastAsia" w:hAnsiTheme="minorHAnsi" w:cstheme="minorHAnsi"/>
                  <w:lang w:val="en-US" w:eastAsia="zh-CN"/>
                </w:rPr>
                <w:t xml:space="preserve"> to be set for band 1, then there is room for band 2 at another time slot, i.e., y’ dBm for band 2. The inequality says the relationship between two bands </w:t>
              </w:r>
            </w:ins>
            <w:ins w:id="828" w:author="Kim, Jiwoo" w:date="2021-01-27T00:28:00Z">
              <w:r>
                <w:rPr>
                  <w:rFonts w:asciiTheme="minorHAnsi" w:eastAsiaTheme="minorEastAsia" w:hAnsiTheme="minorHAnsi" w:cstheme="minorHAnsi"/>
                  <w:lang w:val="en-US" w:eastAsia="zh-CN"/>
                </w:rPr>
                <w:t>across two different time instances. In theory, EIRP power sharing feasible.</w:t>
              </w:r>
            </w:ins>
          </w:p>
        </w:tc>
      </w:tr>
      <w:tr w:rsidR="008109B0" w14:paraId="7A682BB8" w14:textId="77777777" w:rsidTr="00C66BA9">
        <w:trPr>
          <w:trHeight w:val="810"/>
        </w:trPr>
        <w:tc>
          <w:tcPr>
            <w:tcW w:w="2245" w:type="dxa"/>
            <w:vMerge/>
          </w:tcPr>
          <w:p w14:paraId="25C8DCCF" w14:textId="77777777" w:rsidR="008109B0" w:rsidRDefault="008109B0">
            <w:pPr>
              <w:spacing w:after="120"/>
              <w:rPr>
                <w:rFonts w:asciiTheme="minorHAnsi" w:hAnsiTheme="minorHAnsi"/>
              </w:rPr>
            </w:pPr>
          </w:p>
        </w:tc>
        <w:tc>
          <w:tcPr>
            <w:tcW w:w="3690" w:type="dxa"/>
          </w:tcPr>
          <w:p w14:paraId="25CBC20C" w14:textId="77777777" w:rsidR="008109B0" w:rsidRDefault="008E343F">
            <w:pPr>
              <w:spacing w:after="120"/>
              <w:rPr>
                <w:rFonts w:asciiTheme="minorHAnsi" w:hAnsiTheme="minorHAnsi" w:cstheme="minorHAnsi"/>
                <w:szCs w:val="24"/>
                <w:lang w:eastAsia="zh-CN"/>
              </w:rPr>
            </w:pPr>
            <w:r>
              <w:rPr>
                <w:rFonts w:asciiTheme="minorHAnsi" w:hAnsiTheme="minorHAnsi" w:cstheme="minorHAnsi"/>
                <w:szCs w:val="24"/>
                <w:lang w:eastAsia="zh-CN"/>
              </w:rPr>
              <w:t>Disagree</w:t>
            </w:r>
          </w:p>
        </w:tc>
        <w:tc>
          <w:tcPr>
            <w:tcW w:w="3714" w:type="dxa"/>
          </w:tcPr>
          <w:p w14:paraId="14E01FD4" w14:textId="77777777" w:rsidR="008109B0" w:rsidRPr="008109B0" w:rsidRDefault="008E343F">
            <w:pPr>
              <w:spacing w:after="120"/>
              <w:rPr>
                <w:ins w:id="829" w:author="Ting-Wei Kang (康庭維)" w:date="2021-01-26T18:21:00Z"/>
                <w:b/>
                <w:lang w:val="en-US" w:eastAsia="zh-TW"/>
                <w:rPrChange w:id="830" w:author="Ting-Wei Kang (康庭維)" w:date="2021-01-26T18:23:00Z">
                  <w:rPr>
                    <w:ins w:id="831" w:author="Ting-Wei Kang (康庭維)" w:date="2021-01-26T18:21:00Z"/>
                    <w:rFonts w:asciiTheme="minorHAnsi" w:eastAsia="PMingLiU" w:hAnsiTheme="minorHAnsi" w:cstheme="minorHAnsi"/>
                    <w:lang w:val="en-US" w:eastAsia="zh-TW"/>
                  </w:rPr>
                </w:rPrChange>
              </w:rPr>
            </w:pPr>
            <w:ins w:id="832" w:author="Ting-Wei Kang (康庭維)" w:date="2021-01-26T18:21:00Z">
              <w:r>
                <w:rPr>
                  <w:rFonts w:eastAsia="PMingLiU"/>
                  <w:b/>
                  <w:lang w:val="en-US" w:eastAsia="zh-TW"/>
                  <w:rPrChange w:id="833" w:author="Ting-Wei Kang (康庭維)" w:date="2021-01-26T18:23:00Z">
                    <w:rPr>
                      <w:rFonts w:ascii="PMingLiU" w:eastAsia="PMingLiU" w:hAnsi="PMingLiU" w:cstheme="minorHAnsi"/>
                      <w:lang w:val="en-US" w:eastAsia="zh-TW"/>
                    </w:rPr>
                  </w:rPrChange>
                </w:rPr>
                <w:t>M</w:t>
              </w:r>
              <w:r>
                <w:rPr>
                  <w:rFonts w:eastAsia="PMingLiU"/>
                  <w:b/>
                  <w:lang w:val="en-US" w:eastAsia="zh-TW"/>
                  <w:rPrChange w:id="834" w:author="Ting-Wei Kang (康庭維)" w:date="2021-01-26T18:23:00Z">
                    <w:rPr>
                      <w:rFonts w:asciiTheme="minorHAnsi" w:eastAsia="PMingLiU" w:hAnsiTheme="minorHAnsi" w:cstheme="minorHAnsi"/>
                      <w:lang w:val="en-US" w:eastAsia="zh-TW"/>
                    </w:rPr>
                  </w:rPrChange>
                </w:rPr>
                <w:t>ediaTek:</w:t>
              </w:r>
            </w:ins>
          </w:p>
          <w:p w14:paraId="7531B6D8" w14:textId="77777777" w:rsidR="008109B0" w:rsidRDefault="008E343F">
            <w:pPr>
              <w:spacing w:after="120"/>
              <w:rPr>
                <w:ins w:id="835" w:author="Qualcomm" w:date="2021-01-26T16:53:00Z"/>
                <w:rFonts w:eastAsia="PMingLiU"/>
                <w:lang w:val="en-US" w:eastAsia="zh-TW"/>
              </w:rPr>
            </w:pPr>
            <w:ins w:id="836" w:author="Ting-Wei Kang (康庭維)" w:date="2021-01-26T18:33:00Z">
              <w:r>
                <w:rPr>
                  <w:rFonts w:eastAsia="PMingLiU"/>
                  <w:lang w:val="en-US" w:eastAsia="zh-TW"/>
                </w:rPr>
                <w:t>F</w:t>
              </w:r>
            </w:ins>
            <w:ins w:id="837" w:author="Ting-Wei Kang (康庭維)" w:date="2021-01-26T18:29:00Z">
              <w:r>
                <w:rPr>
                  <w:rFonts w:eastAsia="PMingLiU"/>
                  <w:lang w:val="en-US" w:eastAsia="zh-TW"/>
                </w:rPr>
                <w:t xml:space="preserve">or UE power sharing </w:t>
              </w:r>
            </w:ins>
            <w:ins w:id="838" w:author="Ting-Wei Kang (康庭維)" w:date="2021-01-26T18:30:00Z">
              <w:r>
                <w:rPr>
                  <w:rFonts w:eastAsia="PMingLiU"/>
                  <w:lang w:val="en-US" w:eastAsia="zh-TW"/>
                </w:rPr>
                <w:t>mechanism</w:t>
              </w:r>
            </w:ins>
            <w:ins w:id="839" w:author="Ting-Wei Kang (康庭維)" w:date="2021-01-26T18:29:00Z">
              <w:r>
                <w:rPr>
                  <w:rFonts w:eastAsia="PMingLiU"/>
                  <w:lang w:val="en-US" w:eastAsia="zh-TW"/>
                </w:rPr>
                <w:t xml:space="preserve">, we think </w:t>
              </w:r>
              <w:proofErr w:type="gramStart"/>
              <w:r>
                <w:rPr>
                  <w:rFonts w:eastAsia="PMingLiU"/>
                  <w:lang w:val="en-US" w:eastAsia="zh-TW"/>
                </w:rPr>
                <w:t>no</w:t>
              </w:r>
              <w:proofErr w:type="gramEnd"/>
              <w:r>
                <w:rPr>
                  <w:rFonts w:eastAsia="PMingLiU"/>
                  <w:lang w:val="en-US" w:eastAsia="zh-TW"/>
                </w:rPr>
                <w:t xml:space="preserve"> this hard limitation is </w:t>
              </w:r>
            </w:ins>
            <w:ins w:id="840" w:author="Ting-Wei Kang (康庭維)" w:date="2021-01-26T18:30:00Z">
              <w:r>
                <w:rPr>
                  <w:rFonts w:eastAsia="PMingLiU"/>
                  <w:lang w:val="en-US" w:eastAsia="zh-TW"/>
                </w:rPr>
                <w:t>better</w:t>
              </w:r>
            </w:ins>
            <w:ins w:id="841" w:author="Ting-Wei Kang (康庭維)" w:date="2021-01-26T18:35:00Z">
              <w:r>
                <w:rPr>
                  <w:rFonts w:eastAsia="PMingLiU"/>
                  <w:lang w:val="en-US" w:eastAsia="zh-TW"/>
                </w:rPr>
                <w:t>.</w:t>
              </w:r>
            </w:ins>
          </w:p>
          <w:p w14:paraId="0F406A77" w14:textId="77777777" w:rsidR="008109B0" w:rsidRDefault="008E343F">
            <w:pPr>
              <w:spacing w:after="120"/>
              <w:rPr>
                <w:ins w:id="842" w:author="Qualcomm" w:date="2021-01-26T16:53:00Z"/>
                <w:rFonts w:asciiTheme="minorHAnsi" w:eastAsiaTheme="minorEastAsia" w:hAnsiTheme="minorHAnsi" w:cstheme="minorHAnsi"/>
                <w:lang w:val="en-US" w:eastAsia="zh-CN"/>
              </w:rPr>
            </w:pPr>
            <w:ins w:id="843" w:author="Qualcomm" w:date="2021-01-26T16:53:00Z">
              <w:r>
                <w:rPr>
                  <w:rFonts w:asciiTheme="minorHAnsi" w:eastAsiaTheme="minorEastAsia" w:hAnsiTheme="minorHAnsi" w:cstheme="minorHAnsi"/>
                  <w:lang w:val="en-US" w:eastAsia="zh-CN"/>
                </w:rPr>
                <w:t>Qualcomm:</w:t>
              </w:r>
            </w:ins>
          </w:p>
          <w:p w14:paraId="35412395" w14:textId="77777777" w:rsidR="008109B0" w:rsidRDefault="008E343F">
            <w:pPr>
              <w:spacing w:after="120"/>
              <w:rPr>
                <w:ins w:id="844" w:author="Qualcomm" w:date="2021-01-26T16:53:00Z"/>
                <w:rFonts w:asciiTheme="minorHAnsi" w:eastAsiaTheme="minorEastAsia" w:hAnsiTheme="minorHAnsi" w:cstheme="minorHAnsi"/>
                <w:lang w:val="en-US" w:eastAsia="zh-CN"/>
              </w:rPr>
            </w:pPr>
            <w:ins w:id="845" w:author="Qualcomm" w:date="2021-01-26T16:53:00Z">
              <w:r>
                <w:rPr>
                  <w:rFonts w:asciiTheme="minorHAnsi" w:eastAsiaTheme="minorEastAsia" w:hAnsiTheme="minorHAnsi" w:cstheme="minorHAnsi"/>
                  <w:lang w:val="en-US" w:eastAsia="zh-CN"/>
                </w:rPr>
                <w:t>How is this inequality defined? For each grid point? Only at the peaks? Also, the inequality fails for x’=x and y’=y.</w:t>
              </w:r>
            </w:ins>
          </w:p>
          <w:p w14:paraId="1EFEE87E" w14:textId="77777777" w:rsidR="008109B0" w:rsidRDefault="008109B0">
            <w:pPr>
              <w:spacing w:after="120"/>
              <w:rPr>
                <w:ins w:id="846" w:author="Qualcomm" w:date="2021-01-26T16:53:00Z"/>
                <w:rFonts w:asciiTheme="minorHAnsi" w:eastAsiaTheme="minorEastAsia" w:hAnsiTheme="minorHAnsi" w:cstheme="minorHAnsi"/>
                <w:lang w:val="en-US" w:eastAsia="zh-CN"/>
              </w:rPr>
            </w:pPr>
          </w:p>
          <w:p w14:paraId="3429E9B0" w14:textId="77777777" w:rsidR="008109B0" w:rsidRDefault="008E343F">
            <w:pPr>
              <w:spacing w:after="120"/>
              <w:rPr>
                <w:ins w:id="847" w:author="yoonoh-b" w:date="2021-01-27T11:02:00Z"/>
                <w:rFonts w:asciiTheme="minorHAnsi" w:eastAsiaTheme="minorEastAsia" w:hAnsiTheme="minorHAnsi" w:cstheme="minorHAnsi"/>
                <w:lang w:val="en-US" w:eastAsia="zh-CN"/>
              </w:rPr>
            </w:pPr>
            <w:ins w:id="848" w:author="Qualcomm" w:date="2021-01-26T16:53:00Z">
              <w:r>
                <w:rPr>
                  <w:rFonts w:asciiTheme="minorHAnsi" w:eastAsiaTheme="minorEastAsia" w:hAnsiTheme="minorHAnsi" w:cstheme="minorHAnsi"/>
                  <w:lang w:val="en-US" w:eastAsia="zh-CN"/>
                </w:rPr>
                <w:t>We do not see how EIRP sharing is not practical.</w:t>
              </w:r>
            </w:ins>
          </w:p>
          <w:p w14:paraId="46F6DC74" w14:textId="77777777" w:rsidR="008109B0" w:rsidRDefault="008E343F">
            <w:pPr>
              <w:spacing w:after="120"/>
              <w:rPr>
                <w:ins w:id="849" w:author="yoonoh-b" w:date="2021-01-27T11:02:00Z"/>
                <w:rFonts w:eastAsia="PMingLiU"/>
                <w:lang w:val="en-US" w:eastAsia="zh-TW"/>
              </w:rPr>
            </w:pPr>
            <w:ins w:id="850" w:author="yoonoh-b" w:date="2021-01-27T11:02:00Z">
              <w:r>
                <w:rPr>
                  <w:rFonts w:eastAsia="PMingLiU"/>
                  <w:lang w:val="en-US" w:eastAsia="zh-TW"/>
                </w:rPr>
                <w:t xml:space="preserve">LG </w:t>
              </w:r>
              <w:proofErr w:type="gramStart"/>
              <w:r>
                <w:rPr>
                  <w:rFonts w:eastAsia="PMingLiU"/>
                  <w:lang w:val="en-US" w:eastAsia="zh-TW"/>
                </w:rPr>
                <w:t>Electronics :</w:t>
              </w:r>
              <w:proofErr w:type="gramEnd"/>
              <w:r>
                <w:rPr>
                  <w:rFonts w:eastAsia="PMingLiU"/>
                  <w:lang w:val="en-US" w:eastAsia="zh-TW"/>
                </w:rPr>
                <w:t xml:space="preserve"> </w:t>
              </w:r>
            </w:ins>
          </w:p>
          <w:p w14:paraId="07742DFA" w14:textId="77777777" w:rsidR="008109B0" w:rsidRDefault="008E343F">
            <w:pPr>
              <w:spacing w:after="120"/>
              <w:rPr>
                <w:ins w:id="851" w:author="Sanjun Feng(vivo)" w:date="2021-01-27T19:01:00Z"/>
                <w:rFonts w:asciiTheme="minorHAnsi" w:eastAsia="Malgun Gothic" w:hAnsiTheme="minorHAnsi" w:cstheme="minorHAnsi"/>
                <w:lang w:val="en-US" w:eastAsia="ko-KR"/>
              </w:rPr>
            </w:pPr>
            <w:ins w:id="852" w:author="yoonoh-b" w:date="2021-01-27T11:02:00Z">
              <w:r>
                <w:rPr>
                  <w:rFonts w:asciiTheme="minorHAnsi" w:eastAsia="Malgun Gothic" w:hAnsiTheme="minorHAnsi" w:cstheme="minorHAnsi"/>
                  <w:lang w:val="en-US" w:eastAsia="ko-KR"/>
                </w:rPr>
                <w:t>It is based on one company’s proposal. We would like to discuss more options in next meeting</w:t>
              </w:r>
              <w:r>
                <w:rPr>
                  <w:rFonts w:asciiTheme="minorHAnsi" w:eastAsia="Malgun Gothic" w:hAnsiTheme="minorHAnsi" w:cstheme="minorHAnsi" w:hint="eastAsia"/>
                  <w:lang w:val="en-US" w:eastAsia="ko-KR"/>
                </w:rPr>
                <w:t>.</w:t>
              </w:r>
            </w:ins>
          </w:p>
          <w:p w14:paraId="0F148F83" w14:textId="77777777" w:rsidR="00C66BA9" w:rsidRDefault="00C66BA9">
            <w:pPr>
              <w:spacing w:after="120"/>
              <w:rPr>
                <w:ins w:id="853" w:author="Zhangqian (Zq)" w:date="2021-01-27T21:02:00Z"/>
                <w:rFonts w:asciiTheme="minorHAnsi" w:eastAsiaTheme="minorEastAsia" w:hAnsiTheme="minorHAnsi" w:cstheme="minorHAnsi"/>
                <w:lang w:val="en-US" w:eastAsia="zh-CN"/>
              </w:rPr>
            </w:pPr>
            <w:ins w:id="854" w:author="Sanjun Feng(vivo)" w:date="2021-01-27T19:01:00Z">
              <w:r>
                <w:rPr>
                  <w:rFonts w:asciiTheme="minorHAnsi" w:eastAsiaTheme="minorEastAsia" w:hAnsiTheme="minorHAnsi" w:cstheme="minorHAnsi" w:hint="eastAsia"/>
                  <w:lang w:val="en-US" w:eastAsia="zh-CN"/>
                </w:rPr>
                <w:t>vivo</w:t>
              </w:r>
              <w:r>
                <w:rPr>
                  <w:rFonts w:asciiTheme="minorHAnsi" w:eastAsiaTheme="minorEastAsia" w:hAnsiTheme="minorHAnsi" w:cstheme="minorHAnsi" w:hint="eastAsia"/>
                  <w:lang w:val="en-US" w:eastAsia="zh-CN"/>
                </w:rPr>
                <w:t>：</w:t>
              </w:r>
              <w:proofErr w:type="gramStart"/>
              <w:r>
                <w:rPr>
                  <w:rFonts w:asciiTheme="minorHAnsi" w:eastAsiaTheme="minorEastAsia" w:hAnsiTheme="minorHAnsi" w:cstheme="minorHAnsi" w:hint="eastAsia"/>
                  <w:lang w:val="en-US" w:eastAsia="zh-CN"/>
                </w:rPr>
                <w:t>D</w:t>
              </w:r>
              <w:r>
                <w:rPr>
                  <w:rFonts w:asciiTheme="minorHAnsi" w:eastAsiaTheme="minorEastAsia" w:hAnsiTheme="minorHAnsi" w:cstheme="minorHAnsi"/>
                  <w:lang w:val="en-US" w:eastAsia="zh-CN"/>
                </w:rPr>
                <w:t>isagree</w:t>
              </w:r>
            </w:ins>
            <w:proofErr w:type="gramEnd"/>
          </w:p>
          <w:p w14:paraId="4A96C556" w14:textId="77777777" w:rsidR="002045FE" w:rsidRDefault="002045FE">
            <w:pPr>
              <w:spacing w:after="120"/>
              <w:rPr>
                <w:ins w:id="855" w:author="Vasenkari, Petri J. (Nokia - FI/Espoo)" w:date="2021-01-27T18:28:00Z"/>
                <w:rFonts w:asciiTheme="minorHAnsi" w:eastAsia="Malgun Gothic" w:hAnsiTheme="minorHAnsi" w:cstheme="minorHAnsi"/>
                <w:lang w:val="en-US" w:eastAsia="ko-KR"/>
              </w:rPr>
            </w:pPr>
            <w:ins w:id="856" w:author="Zhangqian (Zq)" w:date="2021-01-27T21:02:00Z">
              <w:r>
                <w:rPr>
                  <w:rFonts w:asciiTheme="minorHAnsi" w:eastAsiaTheme="minorEastAsia" w:hAnsiTheme="minorHAnsi" w:cstheme="minorHAnsi"/>
                  <w:lang w:val="en-US" w:eastAsia="zh-CN"/>
                </w:rPr>
                <w:t>Huawei:</w:t>
              </w:r>
              <w:r>
                <w:rPr>
                  <w:rFonts w:asciiTheme="minorHAnsi" w:eastAsia="Malgun Gothic" w:hAnsiTheme="minorHAnsi" w:cstheme="minorHAnsi"/>
                  <w:lang w:val="en-US" w:eastAsia="ko-KR"/>
                </w:rPr>
                <w:t xml:space="preserve"> We would like to discuss more options in next meeting</w:t>
              </w:r>
              <w:r>
                <w:rPr>
                  <w:rFonts w:asciiTheme="minorHAnsi" w:eastAsia="Malgun Gothic" w:hAnsiTheme="minorHAnsi" w:cstheme="minorHAnsi" w:hint="eastAsia"/>
                  <w:lang w:val="en-US" w:eastAsia="ko-KR"/>
                </w:rPr>
                <w:t>.</w:t>
              </w:r>
            </w:ins>
          </w:p>
          <w:p w14:paraId="53FBC97D" w14:textId="77777777" w:rsidR="00C21820" w:rsidRDefault="00C21820">
            <w:pPr>
              <w:spacing w:after="120"/>
              <w:rPr>
                <w:ins w:id="857" w:author="移開部 北川" w:date="2021-01-28T01:39:00Z"/>
                <w:rFonts w:asciiTheme="minorHAnsi" w:eastAsiaTheme="minorEastAsia" w:hAnsiTheme="minorHAnsi" w:cstheme="minorHAnsi"/>
                <w:lang w:val="en-US" w:eastAsia="zh-CN"/>
              </w:rPr>
            </w:pPr>
            <w:ins w:id="858" w:author="Vasenkari, Petri J. (Nokia - FI/Espoo)" w:date="2021-01-27T18:28:00Z">
              <w:r w:rsidRPr="00255044">
                <w:rPr>
                  <w:rFonts w:asciiTheme="minorHAnsi" w:eastAsiaTheme="minorEastAsia" w:hAnsiTheme="minorHAnsi" w:cstheme="minorHAnsi"/>
                  <w:lang w:val="en-US" w:eastAsia="zh-CN"/>
                </w:rPr>
                <w:t>Nokia: Need more analysis.</w:t>
              </w:r>
            </w:ins>
          </w:p>
          <w:p w14:paraId="7D6DB5BF" w14:textId="77777777" w:rsidR="00A03A72" w:rsidRDefault="00A03A72" w:rsidP="00A03A72">
            <w:pPr>
              <w:spacing w:after="120"/>
              <w:rPr>
                <w:ins w:id="859" w:author="移開部 北川" w:date="2021-01-28T01:39:00Z"/>
                <w:rFonts w:asciiTheme="minorHAnsi" w:eastAsia="Malgun Gothic" w:hAnsiTheme="minorHAnsi" w:cstheme="minorHAnsi"/>
                <w:lang w:val="en-US" w:eastAsia="ko-KR"/>
              </w:rPr>
            </w:pPr>
            <w:ins w:id="860" w:author="移開部 北川" w:date="2021-01-28T01:39:00Z">
              <w:r>
                <w:rPr>
                  <w:rFonts w:asciiTheme="minorHAnsi" w:eastAsia="Malgun Gothic" w:hAnsiTheme="minorHAnsi" w:cstheme="minorHAnsi"/>
                  <w:lang w:val="en-US" w:eastAsia="ko-KR"/>
                </w:rPr>
                <w:t>DOCOMO:</w:t>
              </w:r>
            </w:ins>
          </w:p>
          <w:p w14:paraId="74E24B75" w14:textId="77777777" w:rsidR="00A03A72" w:rsidRDefault="00A03A72" w:rsidP="00A03A72">
            <w:pPr>
              <w:spacing w:after="120"/>
              <w:rPr>
                <w:ins w:id="861" w:author="移開部 北川" w:date="2021-01-28T01:39:00Z"/>
                <w:rFonts w:asciiTheme="minorHAnsi" w:eastAsiaTheme="minorEastAsia" w:hAnsiTheme="minorHAnsi" w:cstheme="minorHAnsi"/>
                <w:lang w:val="en-US" w:eastAsia="zh-CN"/>
              </w:rPr>
            </w:pPr>
            <w:ins w:id="862" w:author="移開部 北川" w:date="2021-01-28T01:39:00Z">
              <w:r>
                <w:rPr>
                  <w:rFonts w:asciiTheme="minorHAnsi" w:eastAsiaTheme="minorEastAsia" w:hAnsiTheme="minorHAnsi" w:cstheme="minorHAnsi"/>
                  <w:lang w:val="en-US" w:eastAsia="zh-CN"/>
                </w:rPr>
                <w:t xml:space="preserve">Thank you for the proposal, but we think we need to further sturdy if power sharing is needed or not before agreeing it. </w:t>
              </w:r>
            </w:ins>
          </w:p>
          <w:p w14:paraId="2875B713" w14:textId="77777777" w:rsidR="00A03A72" w:rsidRDefault="00A03A72" w:rsidP="00A03A72">
            <w:pPr>
              <w:spacing w:after="120"/>
              <w:rPr>
                <w:ins w:id="863" w:author="移開部 北川" w:date="2021-01-28T01:39:00Z"/>
                <w:rFonts w:asciiTheme="minorHAnsi" w:eastAsiaTheme="minorEastAsia" w:hAnsiTheme="minorHAnsi" w:cstheme="minorHAnsi"/>
                <w:lang w:val="en-US" w:eastAsia="zh-CN"/>
              </w:rPr>
            </w:pPr>
            <w:ins w:id="864" w:author="移開部 北川" w:date="2021-01-28T01:39:00Z">
              <w:r>
                <w:rPr>
                  <w:rFonts w:asciiTheme="minorHAnsi" w:eastAsiaTheme="minorEastAsia" w:hAnsiTheme="minorHAnsi" w:cstheme="minorHAnsi"/>
                  <w:lang w:val="en-US" w:eastAsia="zh-CN"/>
                </w:rPr>
                <w:t>We understood that the scaling factor is introduced to address the difference of min peak EIRP between bands while max TRP is same.</w:t>
              </w:r>
            </w:ins>
          </w:p>
          <w:p w14:paraId="25721C26" w14:textId="77777777" w:rsidR="00A03A72" w:rsidRDefault="00A03A72" w:rsidP="00A03A72">
            <w:pPr>
              <w:spacing w:after="120"/>
              <w:rPr>
                <w:rFonts w:asciiTheme="minorHAnsi" w:eastAsiaTheme="minorEastAsia" w:hAnsiTheme="minorHAnsi" w:cstheme="minorHAnsi"/>
                <w:lang w:val="en-US" w:eastAsia="zh-CN"/>
              </w:rPr>
            </w:pPr>
            <w:ins w:id="865" w:author="移開部 北川" w:date="2021-01-28T01:39:00Z">
              <w:r>
                <w:rPr>
                  <w:rFonts w:asciiTheme="minorHAnsi" w:eastAsiaTheme="minorEastAsia" w:hAnsiTheme="minorHAnsi" w:cstheme="minorHAnsi"/>
                  <w:lang w:val="en-US" w:eastAsia="zh-CN"/>
                </w:rPr>
                <w:t>Question is that though this inequality apply to min peak EIRP, are the actual transmission power, i.e., x’ and y’, limited by upper bound?</w:t>
              </w:r>
            </w:ins>
          </w:p>
          <w:p w14:paraId="22D25734" w14:textId="25AE9B79" w:rsidR="00E563AC" w:rsidRPr="002045FE" w:rsidRDefault="00E563AC" w:rsidP="00A03A72">
            <w:pPr>
              <w:spacing w:after="120"/>
              <w:rPr>
                <w:rFonts w:asciiTheme="minorHAnsi" w:eastAsia="Malgun Gothic" w:hAnsiTheme="minorHAnsi" w:cstheme="minorHAnsi"/>
                <w:lang w:val="en-US" w:eastAsia="ko-KR"/>
                <w:rPrChange w:id="866" w:author="Zhangqian (Zq)" w:date="2021-01-27T21:02:00Z">
                  <w:rPr>
                    <w:rFonts w:asciiTheme="minorHAnsi" w:eastAsiaTheme="minorEastAsia" w:hAnsiTheme="minorHAnsi" w:cstheme="minorHAnsi"/>
                    <w:lang w:val="en-US" w:eastAsia="zh-CN"/>
                  </w:rPr>
                </w:rPrChange>
              </w:rPr>
            </w:pPr>
            <w:ins w:id="867" w:author="Verizon" w:date="2021-01-27T12:46:00Z">
              <w:r>
                <w:rPr>
                  <w:rFonts w:asciiTheme="minorHAnsi" w:eastAsiaTheme="minorEastAsia" w:hAnsiTheme="minorHAnsi" w:cstheme="minorHAnsi"/>
                  <w:lang w:val="en-US" w:eastAsia="zh-CN"/>
                </w:rPr>
                <w:t>Verizon: FFS</w:t>
              </w:r>
            </w:ins>
          </w:p>
        </w:tc>
      </w:tr>
    </w:tbl>
    <w:p w14:paraId="09623D24" w14:textId="77777777" w:rsidR="008109B0" w:rsidRDefault="008109B0">
      <w:pPr>
        <w:rPr>
          <w:color w:val="0070C0"/>
          <w:lang w:val="en-US" w:eastAsia="zh-CN"/>
        </w:rPr>
      </w:pPr>
    </w:p>
    <w:p w14:paraId="18D034F8" w14:textId="77777777" w:rsidR="008109B0" w:rsidRDefault="008E343F">
      <w:pPr>
        <w:pStyle w:val="Heading3"/>
        <w:rPr>
          <w:sz w:val="24"/>
          <w:szCs w:val="16"/>
        </w:rPr>
      </w:pPr>
      <w:r>
        <w:rPr>
          <w:sz w:val="24"/>
          <w:szCs w:val="16"/>
        </w:rPr>
        <w:t>CRs/TPs comments collection</w:t>
      </w:r>
    </w:p>
    <w:p w14:paraId="068CCBFD" w14:textId="77777777" w:rsidR="008109B0" w:rsidRDefault="008E343F">
      <w:pPr>
        <w:rPr>
          <w:i/>
          <w:color w:val="0070C0"/>
          <w:lang w:val="en-US" w:eastAsia="zh-CN"/>
        </w:rPr>
      </w:pPr>
      <w:r>
        <w:rPr>
          <w:i/>
          <w:color w:val="0070C0"/>
          <w:lang w:val="en-US" w:eastAsia="zh-CN"/>
        </w:rPr>
        <w:t>N/A</w:t>
      </w:r>
      <w:r>
        <w:rPr>
          <w:rFonts w:hint="eastAsia"/>
          <w:i/>
          <w:color w:val="0070C0"/>
          <w:lang w:val="en-US" w:eastAsia="zh-CN"/>
        </w:rPr>
        <w:t>.</w:t>
      </w:r>
    </w:p>
    <w:p w14:paraId="627A5DBC" w14:textId="27B81381" w:rsidR="008109B0" w:rsidRDefault="008E343F">
      <w:pPr>
        <w:pStyle w:val="Heading2"/>
      </w:pPr>
      <w:r>
        <w:lastRenderedPageBreak/>
        <w:t>Summary</w:t>
      </w:r>
      <w:r>
        <w:rPr>
          <w:rFonts w:hint="eastAsia"/>
        </w:rPr>
        <w:t xml:space="preserve"> for 1st round </w:t>
      </w:r>
    </w:p>
    <w:p w14:paraId="5BD10AE9" w14:textId="561A2576" w:rsidR="00476E53" w:rsidRPr="00476E53" w:rsidRDefault="00476E53" w:rsidP="00476E53">
      <w:pPr>
        <w:rPr>
          <w:i/>
          <w:iCs/>
          <w:color w:val="FF0000"/>
          <w:lang w:val="sv-SE" w:eastAsia="zh-CN"/>
        </w:rPr>
      </w:pPr>
    </w:p>
    <w:tbl>
      <w:tblPr>
        <w:tblStyle w:val="TableGrid"/>
        <w:tblW w:w="9265" w:type="dxa"/>
        <w:tblLook w:val="04A0" w:firstRow="1" w:lastRow="0" w:firstColumn="1" w:lastColumn="0" w:noHBand="0" w:noVBand="1"/>
      </w:tblPr>
      <w:tblGrid>
        <w:gridCol w:w="1075"/>
        <w:gridCol w:w="2430"/>
        <w:gridCol w:w="2880"/>
        <w:gridCol w:w="2880"/>
      </w:tblGrid>
      <w:tr w:rsidR="00A82695" w14:paraId="4500F054" w14:textId="6562BAA9" w:rsidTr="00A82695">
        <w:tc>
          <w:tcPr>
            <w:tcW w:w="1075" w:type="dxa"/>
          </w:tcPr>
          <w:p w14:paraId="1447C3AC" w14:textId="77777777" w:rsidR="00A82695" w:rsidRDefault="00A82695" w:rsidP="001415DA">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Issue</w:t>
            </w:r>
          </w:p>
        </w:tc>
        <w:tc>
          <w:tcPr>
            <w:tcW w:w="2430" w:type="dxa"/>
          </w:tcPr>
          <w:p w14:paraId="202A6292" w14:textId="22144718" w:rsidR="00A82695" w:rsidRDefault="00A82695" w:rsidP="001415DA">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Per-band</w:t>
            </w:r>
          </w:p>
        </w:tc>
        <w:tc>
          <w:tcPr>
            <w:tcW w:w="2880" w:type="dxa"/>
          </w:tcPr>
          <w:p w14:paraId="151440A7" w14:textId="70014CDD" w:rsidR="00A82695" w:rsidRDefault="00A82695" w:rsidP="001415DA">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Per-UE</w:t>
            </w:r>
          </w:p>
        </w:tc>
        <w:tc>
          <w:tcPr>
            <w:tcW w:w="2880" w:type="dxa"/>
          </w:tcPr>
          <w:p w14:paraId="179FDC15" w14:textId="0DDD463D" w:rsidR="00A82695" w:rsidRDefault="00337458" w:rsidP="001415DA">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Status Summary</w:t>
            </w:r>
          </w:p>
        </w:tc>
      </w:tr>
      <w:tr w:rsidR="00A82695" w14:paraId="37AD9A81" w14:textId="7DEB75FC" w:rsidTr="00A82695">
        <w:trPr>
          <w:trHeight w:val="810"/>
        </w:trPr>
        <w:tc>
          <w:tcPr>
            <w:tcW w:w="1075" w:type="dxa"/>
          </w:tcPr>
          <w:p w14:paraId="61A5EFB6" w14:textId="3C311AE5" w:rsidR="00A82695" w:rsidRPr="00623DA8" w:rsidRDefault="00A82695" w:rsidP="001415DA">
            <w:pPr>
              <w:spacing w:after="120"/>
              <w:rPr>
                <w:rFonts w:asciiTheme="minorHAnsi" w:hAnsiTheme="minorHAnsi"/>
                <w:b/>
                <w:bCs/>
              </w:rPr>
            </w:pPr>
            <w:r>
              <w:rPr>
                <w:rFonts w:asciiTheme="minorHAnsi" w:hAnsiTheme="minorHAnsi"/>
                <w:b/>
                <w:bCs/>
              </w:rPr>
              <w:t xml:space="preserve">Max. </w:t>
            </w:r>
            <w:r w:rsidRPr="00623DA8">
              <w:rPr>
                <w:rFonts w:asciiTheme="minorHAnsi" w:hAnsiTheme="minorHAnsi"/>
                <w:b/>
                <w:bCs/>
              </w:rPr>
              <w:t>TRP</w:t>
            </w:r>
          </w:p>
        </w:tc>
        <w:tc>
          <w:tcPr>
            <w:tcW w:w="2430" w:type="dxa"/>
          </w:tcPr>
          <w:p w14:paraId="3D642290" w14:textId="7812E53D" w:rsidR="00A82695" w:rsidRDefault="00A82695" w:rsidP="00812162">
            <w:pPr>
              <w:spacing w:after="120"/>
              <w:rPr>
                <w:rFonts w:asciiTheme="minorHAnsi" w:hAnsiTheme="minorHAnsi" w:cstheme="minorHAnsi"/>
                <w:szCs w:val="24"/>
                <w:lang w:eastAsia="zh-CN"/>
              </w:rPr>
            </w:pPr>
            <w:r>
              <w:rPr>
                <w:rFonts w:asciiTheme="minorHAnsi" w:hAnsiTheme="minorHAnsi" w:cstheme="minorHAnsi"/>
                <w:szCs w:val="24"/>
                <w:lang w:eastAsia="zh-CN"/>
              </w:rPr>
              <w:t>Qualcomm, Xiaomi, Vivo, Oppo, Nokia Docomo</w:t>
            </w:r>
          </w:p>
          <w:p w14:paraId="07F15C7C" w14:textId="3081312A" w:rsidR="00A82695" w:rsidRPr="0034783E" w:rsidRDefault="00A82695" w:rsidP="00812162">
            <w:pPr>
              <w:spacing w:after="120"/>
              <w:rPr>
                <w:rFonts w:asciiTheme="minorHAnsi" w:eastAsiaTheme="minorEastAsia" w:hAnsiTheme="minorHAnsi" w:cstheme="minorHAnsi"/>
                <w:color w:val="2E74B5" w:themeColor="accent5" w:themeShade="BF"/>
                <w:szCs w:val="24"/>
                <w:lang w:eastAsia="zh-CN"/>
              </w:rPr>
            </w:pPr>
            <w:r w:rsidRPr="0034783E">
              <w:rPr>
                <w:rFonts w:asciiTheme="minorHAnsi" w:hAnsiTheme="minorHAnsi" w:cstheme="minorHAnsi"/>
                <w:color w:val="2E74B5" w:themeColor="accent5" w:themeShade="BF"/>
                <w:szCs w:val="24"/>
                <w:lang w:eastAsia="zh-CN"/>
              </w:rPr>
              <w:t xml:space="preserve">See result of parallel discussion in [138] captured </w:t>
            </w:r>
            <w:proofErr w:type="gramStart"/>
            <w:r w:rsidRPr="0034783E">
              <w:rPr>
                <w:rFonts w:asciiTheme="minorHAnsi" w:hAnsiTheme="minorHAnsi" w:cstheme="minorHAnsi"/>
                <w:color w:val="2E74B5" w:themeColor="accent5" w:themeShade="BF"/>
                <w:szCs w:val="24"/>
                <w:lang w:eastAsia="zh-CN"/>
              </w:rPr>
              <w:t>below</w:t>
            </w:r>
            <w:proofErr w:type="gramEnd"/>
          </w:p>
          <w:p w14:paraId="69E48F93" w14:textId="036D401A" w:rsidR="00A82695" w:rsidRPr="00C66BA9" w:rsidRDefault="00A82695" w:rsidP="001415DA">
            <w:pPr>
              <w:spacing w:after="120"/>
              <w:rPr>
                <w:rFonts w:asciiTheme="minorHAnsi" w:eastAsiaTheme="minorEastAsia" w:hAnsiTheme="minorHAnsi" w:cstheme="minorHAnsi"/>
                <w:szCs w:val="24"/>
                <w:lang w:eastAsia="zh-CN"/>
                <w:rPrChange w:id="868" w:author="Sanjun Feng(vivo)" w:date="2021-01-27T19:00:00Z">
                  <w:rPr>
                    <w:rFonts w:asciiTheme="minorHAnsi" w:hAnsiTheme="minorHAnsi" w:cstheme="minorHAnsi"/>
                    <w:szCs w:val="24"/>
                    <w:lang w:eastAsia="zh-CN"/>
                  </w:rPr>
                </w:rPrChange>
              </w:rPr>
            </w:pPr>
          </w:p>
        </w:tc>
        <w:tc>
          <w:tcPr>
            <w:tcW w:w="2880" w:type="dxa"/>
          </w:tcPr>
          <w:p w14:paraId="27C48652" w14:textId="77777777" w:rsidR="00A82695" w:rsidRDefault="00A82695" w:rsidP="001415DA">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Intel, Huawei (*) </w:t>
            </w:r>
          </w:p>
          <w:p w14:paraId="36D405B1" w14:textId="77777777" w:rsidR="00A82695" w:rsidRDefault="00A82695" w:rsidP="001415DA">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depends on whether ‘</w:t>
            </w:r>
            <w:r w:rsidRPr="00485DD5">
              <w:rPr>
                <w:rFonts w:asciiTheme="minorHAnsi" w:eastAsiaTheme="minorEastAsia" w:hAnsiTheme="minorHAnsi" w:cstheme="minorHAnsi"/>
                <w:lang w:val="en-US" w:eastAsia="zh-CN"/>
              </w:rPr>
              <w:t>No limitation in FCC for TRP?</w:t>
            </w:r>
            <w:r>
              <w:rPr>
                <w:rFonts w:asciiTheme="minorHAnsi" w:eastAsiaTheme="minorEastAsia" w:hAnsiTheme="minorHAnsi" w:cstheme="minorHAnsi"/>
                <w:lang w:val="en-US" w:eastAsia="zh-CN"/>
              </w:rPr>
              <w:t>’</w:t>
            </w:r>
          </w:p>
          <w:p w14:paraId="7EEB1616" w14:textId="77777777" w:rsidR="00A82695" w:rsidRPr="0034783E" w:rsidRDefault="00A82695" w:rsidP="0034783E">
            <w:pPr>
              <w:spacing w:after="120"/>
              <w:rPr>
                <w:rFonts w:asciiTheme="minorHAnsi" w:eastAsiaTheme="minorEastAsia" w:hAnsiTheme="minorHAnsi" w:cstheme="minorHAnsi"/>
                <w:color w:val="2E74B5" w:themeColor="accent5" w:themeShade="BF"/>
                <w:szCs w:val="24"/>
                <w:lang w:eastAsia="zh-CN"/>
              </w:rPr>
            </w:pPr>
            <w:r w:rsidRPr="0034783E">
              <w:rPr>
                <w:rFonts w:asciiTheme="minorHAnsi" w:hAnsiTheme="minorHAnsi" w:cstheme="minorHAnsi"/>
                <w:color w:val="2E74B5" w:themeColor="accent5" w:themeShade="BF"/>
                <w:szCs w:val="24"/>
                <w:lang w:eastAsia="zh-CN"/>
              </w:rPr>
              <w:t xml:space="preserve">See result of parallel discussion in [138] captured </w:t>
            </w:r>
            <w:proofErr w:type="gramStart"/>
            <w:r w:rsidRPr="0034783E">
              <w:rPr>
                <w:rFonts w:asciiTheme="minorHAnsi" w:hAnsiTheme="minorHAnsi" w:cstheme="minorHAnsi"/>
                <w:color w:val="2E74B5" w:themeColor="accent5" w:themeShade="BF"/>
                <w:szCs w:val="24"/>
                <w:lang w:eastAsia="zh-CN"/>
              </w:rPr>
              <w:t>below</w:t>
            </w:r>
            <w:proofErr w:type="gramEnd"/>
          </w:p>
          <w:p w14:paraId="0064D78B" w14:textId="21C8FE64" w:rsidR="00A82695" w:rsidRDefault="00A82695" w:rsidP="001415DA">
            <w:pPr>
              <w:spacing w:after="120"/>
              <w:rPr>
                <w:rFonts w:asciiTheme="minorHAnsi" w:eastAsiaTheme="minorEastAsia" w:hAnsiTheme="minorHAnsi" w:cstheme="minorHAnsi"/>
                <w:lang w:val="en-US" w:eastAsia="zh-CN"/>
              </w:rPr>
            </w:pPr>
          </w:p>
        </w:tc>
        <w:tc>
          <w:tcPr>
            <w:tcW w:w="2880" w:type="dxa"/>
          </w:tcPr>
          <w:p w14:paraId="4D1A377D" w14:textId="624F9A35" w:rsidR="00A82695" w:rsidRDefault="00337458" w:rsidP="001415DA">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Further discussion in UL CA WF</w:t>
            </w:r>
          </w:p>
        </w:tc>
      </w:tr>
      <w:tr w:rsidR="00A82695" w14:paraId="54FDED3E" w14:textId="1C6FF33F" w:rsidTr="00A82695">
        <w:trPr>
          <w:trHeight w:val="810"/>
        </w:trPr>
        <w:tc>
          <w:tcPr>
            <w:tcW w:w="1075" w:type="dxa"/>
          </w:tcPr>
          <w:p w14:paraId="062DA81F" w14:textId="63F08C9F" w:rsidR="00A82695" w:rsidRPr="00623DA8" w:rsidRDefault="00A82695" w:rsidP="001415DA">
            <w:pPr>
              <w:spacing w:after="120"/>
              <w:rPr>
                <w:rFonts w:asciiTheme="minorHAnsi" w:hAnsiTheme="minorHAnsi"/>
                <w:b/>
                <w:bCs/>
              </w:rPr>
            </w:pPr>
            <w:r>
              <w:rPr>
                <w:rFonts w:asciiTheme="minorHAnsi" w:hAnsiTheme="minorHAnsi"/>
                <w:b/>
                <w:bCs/>
              </w:rPr>
              <w:t xml:space="preserve">Max. </w:t>
            </w:r>
            <w:r w:rsidRPr="00623DA8">
              <w:rPr>
                <w:rFonts w:asciiTheme="minorHAnsi" w:hAnsiTheme="minorHAnsi"/>
                <w:b/>
                <w:bCs/>
              </w:rPr>
              <w:t>EIRP</w:t>
            </w:r>
          </w:p>
        </w:tc>
        <w:tc>
          <w:tcPr>
            <w:tcW w:w="2430" w:type="dxa"/>
          </w:tcPr>
          <w:p w14:paraId="209772B9" w14:textId="6717D42F" w:rsidR="00A82695" w:rsidRPr="00C66BA9" w:rsidRDefault="00A82695" w:rsidP="00327EFB">
            <w:pPr>
              <w:spacing w:after="120"/>
              <w:rPr>
                <w:rFonts w:asciiTheme="minorHAnsi" w:eastAsiaTheme="minorEastAsia" w:hAnsiTheme="minorHAnsi" w:cstheme="minorHAnsi"/>
                <w:szCs w:val="24"/>
                <w:lang w:eastAsia="zh-CN"/>
              </w:rPr>
            </w:pPr>
            <w:r>
              <w:rPr>
                <w:rFonts w:asciiTheme="minorHAnsi" w:hAnsiTheme="minorHAnsi" w:cstheme="minorHAnsi"/>
                <w:szCs w:val="24"/>
                <w:lang w:eastAsia="zh-CN"/>
              </w:rPr>
              <w:t>Qualcomm, Xiaomi, Vivo, Oppo, Nokia, Docomo</w:t>
            </w:r>
          </w:p>
          <w:p w14:paraId="0C6FC9BD" w14:textId="1FA3C0D4" w:rsidR="00A82695" w:rsidRPr="00C66BA9" w:rsidRDefault="00A82695" w:rsidP="001415DA">
            <w:pPr>
              <w:spacing w:after="120"/>
              <w:rPr>
                <w:rFonts w:asciiTheme="minorHAnsi" w:eastAsiaTheme="minorEastAsia" w:hAnsiTheme="minorHAnsi" w:cstheme="minorHAnsi"/>
                <w:szCs w:val="24"/>
                <w:lang w:eastAsia="zh-CN"/>
                <w:rPrChange w:id="869" w:author="Sanjun Feng(vivo)" w:date="2021-01-27T19:00:00Z">
                  <w:rPr>
                    <w:rFonts w:asciiTheme="minorHAnsi" w:hAnsiTheme="minorHAnsi" w:cstheme="minorHAnsi"/>
                    <w:szCs w:val="24"/>
                    <w:lang w:eastAsia="zh-CN"/>
                  </w:rPr>
                </w:rPrChange>
              </w:rPr>
            </w:pPr>
          </w:p>
        </w:tc>
        <w:tc>
          <w:tcPr>
            <w:tcW w:w="2880" w:type="dxa"/>
          </w:tcPr>
          <w:p w14:paraId="556AED6E" w14:textId="095243EE" w:rsidR="00A82695" w:rsidRDefault="00A82695" w:rsidP="001415DA">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Vivo, Intel, Huawei (*)</w:t>
            </w:r>
          </w:p>
          <w:p w14:paraId="379B1EEB" w14:textId="56CB860B" w:rsidR="00A82695" w:rsidRDefault="00A82695" w:rsidP="001415DA">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depends on regulators</w:t>
            </w:r>
          </w:p>
        </w:tc>
        <w:tc>
          <w:tcPr>
            <w:tcW w:w="2880" w:type="dxa"/>
          </w:tcPr>
          <w:p w14:paraId="0DD37E8C" w14:textId="7F6E4AA1" w:rsidR="00A82695" w:rsidRDefault="00337458" w:rsidP="001415DA">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Further discussion in UL CA WF</w:t>
            </w:r>
          </w:p>
        </w:tc>
      </w:tr>
      <w:tr w:rsidR="00A82695" w14:paraId="6802E562" w14:textId="6D263053" w:rsidTr="00A82695">
        <w:trPr>
          <w:trHeight w:val="810"/>
        </w:trPr>
        <w:tc>
          <w:tcPr>
            <w:tcW w:w="1075" w:type="dxa"/>
          </w:tcPr>
          <w:p w14:paraId="0E784198" w14:textId="3B7952D5" w:rsidR="00A82695" w:rsidRDefault="00A82695" w:rsidP="001415DA">
            <w:pPr>
              <w:spacing w:after="120"/>
              <w:rPr>
                <w:rFonts w:asciiTheme="minorHAnsi" w:hAnsiTheme="minorHAnsi"/>
                <w:b/>
                <w:bCs/>
              </w:rPr>
            </w:pPr>
            <w:r>
              <w:rPr>
                <w:rFonts w:asciiTheme="minorHAnsi" w:hAnsiTheme="minorHAnsi"/>
                <w:b/>
                <w:bCs/>
              </w:rPr>
              <w:t>Min. peak EIRP</w:t>
            </w:r>
          </w:p>
        </w:tc>
        <w:tc>
          <w:tcPr>
            <w:tcW w:w="2430" w:type="dxa"/>
          </w:tcPr>
          <w:p w14:paraId="1316C660" w14:textId="77777777" w:rsidR="00A82695" w:rsidRDefault="00A82695" w:rsidP="00327EFB">
            <w:pPr>
              <w:spacing w:after="120"/>
              <w:rPr>
                <w:rFonts w:asciiTheme="minorHAnsi" w:hAnsiTheme="minorHAnsi" w:cstheme="minorHAnsi"/>
                <w:szCs w:val="24"/>
                <w:lang w:eastAsia="zh-CN"/>
              </w:rPr>
            </w:pPr>
            <w:r>
              <w:rPr>
                <w:rFonts w:asciiTheme="minorHAnsi" w:hAnsiTheme="minorHAnsi" w:cstheme="minorHAnsi"/>
                <w:szCs w:val="24"/>
                <w:lang w:eastAsia="zh-CN"/>
              </w:rPr>
              <w:t>Vivo</w:t>
            </w:r>
          </w:p>
          <w:p w14:paraId="36792016" w14:textId="6771EA20" w:rsidR="00A82695" w:rsidRPr="006E71AF" w:rsidRDefault="00A82695" w:rsidP="00327EFB">
            <w:pPr>
              <w:spacing w:after="120"/>
              <w:rPr>
                <w:rFonts w:asciiTheme="minorHAnsi" w:eastAsiaTheme="minorEastAsia" w:hAnsiTheme="minorHAnsi" w:cstheme="minorHAnsi"/>
                <w:color w:val="2E74B5" w:themeColor="accent5" w:themeShade="BF"/>
                <w:szCs w:val="24"/>
                <w:lang w:eastAsia="zh-CN"/>
              </w:rPr>
            </w:pPr>
            <w:r w:rsidRPr="0034783E">
              <w:rPr>
                <w:rFonts w:asciiTheme="minorHAnsi" w:hAnsiTheme="minorHAnsi" w:cstheme="minorHAnsi"/>
                <w:color w:val="2E74B5" w:themeColor="accent5" w:themeShade="BF"/>
                <w:szCs w:val="24"/>
                <w:lang w:eastAsia="zh-CN"/>
              </w:rPr>
              <w:t>See result of parallel discussion in [138] captured below</w:t>
            </w:r>
          </w:p>
        </w:tc>
        <w:tc>
          <w:tcPr>
            <w:tcW w:w="2880" w:type="dxa"/>
          </w:tcPr>
          <w:p w14:paraId="43683C39" w14:textId="77777777" w:rsidR="00A82695" w:rsidRDefault="00A82695" w:rsidP="001415DA">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MediaTek</w:t>
            </w:r>
          </w:p>
          <w:p w14:paraId="5FD0CADA" w14:textId="281DA357" w:rsidR="00A82695" w:rsidRPr="006E71AF" w:rsidRDefault="00A82695" w:rsidP="001415DA">
            <w:pPr>
              <w:spacing w:after="120"/>
              <w:rPr>
                <w:rFonts w:asciiTheme="minorHAnsi" w:eastAsiaTheme="minorEastAsia" w:hAnsiTheme="minorHAnsi" w:cstheme="minorHAnsi"/>
                <w:color w:val="2E74B5" w:themeColor="accent5" w:themeShade="BF"/>
                <w:szCs w:val="24"/>
                <w:lang w:eastAsia="zh-CN"/>
              </w:rPr>
            </w:pPr>
            <w:r w:rsidRPr="0034783E">
              <w:rPr>
                <w:rFonts w:asciiTheme="minorHAnsi" w:hAnsiTheme="minorHAnsi" w:cstheme="minorHAnsi"/>
                <w:color w:val="2E74B5" w:themeColor="accent5" w:themeShade="BF"/>
                <w:szCs w:val="24"/>
                <w:lang w:eastAsia="zh-CN"/>
              </w:rPr>
              <w:t>See result of parallel discussion in [138] captured below</w:t>
            </w:r>
          </w:p>
        </w:tc>
        <w:tc>
          <w:tcPr>
            <w:tcW w:w="2880" w:type="dxa"/>
          </w:tcPr>
          <w:p w14:paraId="6D18BF16" w14:textId="4531F607" w:rsidR="00A82695" w:rsidRDefault="00337458" w:rsidP="001415DA">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Further discussion in UL CA WF</w:t>
            </w:r>
          </w:p>
        </w:tc>
      </w:tr>
    </w:tbl>
    <w:p w14:paraId="0B6AD150" w14:textId="2C83557E" w:rsidR="008109B0" w:rsidRDefault="008E343F">
      <w:pPr>
        <w:rPr>
          <w:i/>
          <w:color w:val="0070C0"/>
          <w:lang w:val="en-US" w:eastAsia="zh-CN"/>
        </w:rPr>
      </w:pPr>
      <w:r>
        <w:rPr>
          <w:rFonts w:hint="eastAsia"/>
          <w:i/>
          <w:color w:val="0070C0"/>
          <w:lang w:val="en-US" w:eastAsia="zh-CN"/>
        </w:rPr>
        <w:t>.</w:t>
      </w:r>
    </w:p>
    <w:tbl>
      <w:tblPr>
        <w:tblStyle w:val="TableGrid"/>
        <w:tblW w:w="9649" w:type="dxa"/>
        <w:tblLook w:val="04A0" w:firstRow="1" w:lastRow="0" w:firstColumn="1" w:lastColumn="0" w:noHBand="0" w:noVBand="1"/>
      </w:tblPr>
      <w:tblGrid>
        <w:gridCol w:w="2245"/>
        <w:gridCol w:w="3690"/>
        <w:gridCol w:w="3714"/>
      </w:tblGrid>
      <w:tr w:rsidR="00F603B7" w14:paraId="595678FD" w14:textId="77777777" w:rsidTr="001415DA">
        <w:tc>
          <w:tcPr>
            <w:tcW w:w="2245" w:type="dxa"/>
          </w:tcPr>
          <w:p w14:paraId="660C850F" w14:textId="77777777" w:rsidR="00F603B7" w:rsidRDefault="00F603B7" w:rsidP="001415DA">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Issue</w:t>
            </w:r>
          </w:p>
        </w:tc>
        <w:tc>
          <w:tcPr>
            <w:tcW w:w="3690" w:type="dxa"/>
          </w:tcPr>
          <w:p w14:paraId="09598710" w14:textId="77777777" w:rsidR="00F603B7" w:rsidRDefault="00F603B7" w:rsidP="001415DA">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Options</w:t>
            </w:r>
          </w:p>
        </w:tc>
        <w:tc>
          <w:tcPr>
            <w:tcW w:w="3714" w:type="dxa"/>
          </w:tcPr>
          <w:p w14:paraId="4A9F38E5" w14:textId="17031620" w:rsidR="00F603B7" w:rsidRDefault="00A82695" w:rsidP="001415DA">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Status Summary</w:t>
            </w:r>
          </w:p>
        </w:tc>
      </w:tr>
      <w:tr w:rsidR="00F603B7" w14:paraId="6243E15D" w14:textId="77777777" w:rsidTr="001415DA">
        <w:trPr>
          <w:trHeight w:val="810"/>
        </w:trPr>
        <w:tc>
          <w:tcPr>
            <w:tcW w:w="2245" w:type="dxa"/>
          </w:tcPr>
          <w:p w14:paraId="656C6CE8" w14:textId="77777777" w:rsidR="00F603B7" w:rsidRDefault="00F603B7" w:rsidP="001415DA">
            <w:pPr>
              <w:spacing w:after="120"/>
              <w:rPr>
                <w:rFonts w:asciiTheme="minorHAnsi" w:hAnsiTheme="minorHAnsi"/>
              </w:rPr>
            </w:pPr>
            <w:r>
              <w:rPr>
                <w:rFonts w:asciiTheme="minorHAnsi" w:hAnsiTheme="minorHAnsi"/>
              </w:rPr>
              <w:t xml:space="preserve">4-3: </w:t>
            </w:r>
          </w:p>
          <w:p w14:paraId="0B9AE8CF" w14:textId="77777777" w:rsidR="00F603B7" w:rsidRDefault="00F603B7" w:rsidP="001415DA">
            <w:pPr>
              <w:spacing w:after="120"/>
              <w:rPr>
                <w:rFonts w:asciiTheme="minorHAnsi" w:eastAsiaTheme="minorEastAsia" w:hAnsiTheme="minorHAnsi" w:cstheme="minorHAnsi"/>
                <w:lang w:val="en-US" w:eastAsia="zh-CN"/>
              </w:rPr>
            </w:pPr>
            <w:r>
              <w:rPr>
                <w:rFonts w:asciiTheme="minorHAnsi" w:hAnsiTheme="minorHAnsi"/>
              </w:rPr>
              <w:t>P-MPR should be per UE and PHR should be per CC</w:t>
            </w:r>
          </w:p>
        </w:tc>
        <w:tc>
          <w:tcPr>
            <w:tcW w:w="3690" w:type="dxa"/>
          </w:tcPr>
          <w:p w14:paraId="50E20F96" w14:textId="5129A86C" w:rsidR="00F603B7" w:rsidRDefault="00F603B7" w:rsidP="001415DA">
            <w:pPr>
              <w:spacing w:after="120"/>
              <w:rPr>
                <w:rFonts w:asciiTheme="minorHAnsi" w:eastAsiaTheme="minorEastAsia" w:hAnsiTheme="minorHAnsi" w:cstheme="minorHAnsi"/>
                <w:lang w:val="en-US" w:eastAsia="zh-CN"/>
              </w:rPr>
            </w:pPr>
          </w:p>
        </w:tc>
        <w:tc>
          <w:tcPr>
            <w:tcW w:w="3714" w:type="dxa"/>
          </w:tcPr>
          <w:p w14:paraId="3A91D10B" w14:textId="53391ADB" w:rsidR="00F603B7" w:rsidRDefault="004E2D6E" w:rsidP="001415DA">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Key issue</w:t>
            </w:r>
            <w:r w:rsidR="00A82695">
              <w:rPr>
                <w:rFonts w:asciiTheme="minorHAnsi" w:eastAsiaTheme="minorEastAsia" w:hAnsiTheme="minorHAnsi" w:cstheme="minorHAnsi"/>
                <w:lang w:val="en-US" w:eastAsia="zh-CN"/>
              </w:rPr>
              <w:t xml:space="preserve"> for WF discussion</w:t>
            </w:r>
            <w:r>
              <w:rPr>
                <w:rFonts w:asciiTheme="minorHAnsi" w:eastAsiaTheme="minorEastAsia" w:hAnsiTheme="minorHAnsi" w:cstheme="minorHAnsi"/>
                <w:lang w:val="en-US" w:eastAsia="zh-CN"/>
              </w:rPr>
              <w:t>:</w:t>
            </w:r>
          </w:p>
          <w:p w14:paraId="4BA6A13C" w14:textId="780B553D" w:rsidR="00704F66" w:rsidRDefault="00704F66" w:rsidP="001415DA">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Is this valid if configured power is per-</w:t>
            </w:r>
            <w:proofErr w:type="gramStart"/>
            <w:r>
              <w:rPr>
                <w:rFonts w:asciiTheme="minorHAnsi" w:eastAsiaTheme="minorEastAsia" w:hAnsiTheme="minorHAnsi" w:cstheme="minorHAnsi"/>
                <w:lang w:val="en-US" w:eastAsia="zh-CN"/>
              </w:rPr>
              <w:t>band</w:t>
            </w:r>
            <w:r w:rsidR="00F92BA6">
              <w:rPr>
                <w:rFonts w:asciiTheme="minorHAnsi" w:eastAsiaTheme="minorEastAsia" w:hAnsiTheme="minorHAnsi" w:cstheme="minorHAnsi"/>
                <w:lang w:val="en-US" w:eastAsia="zh-CN"/>
              </w:rPr>
              <w:t>?:</w:t>
            </w:r>
            <w:proofErr w:type="gramEnd"/>
          </w:p>
          <w:p w14:paraId="2A207363" w14:textId="34A75CC7" w:rsidR="00AA16A5" w:rsidRDefault="00763014" w:rsidP="001415DA">
            <w:pPr>
              <w:spacing w:after="120"/>
              <w:rPr>
                <w:rFonts w:asciiTheme="minorHAnsi" w:eastAsiaTheme="minorEastAsia" w:hAnsiTheme="minorHAnsi" w:cstheme="minorHAnsi"/>
                <w:lang w:val="en-US" w:eastAsia="zh-CN"/>
              </w:rPr>
            </w:pPr>
            <w:ins w:id="870" w:author="Zhangqian (Zq)" w:date="2021-01-27T21:01:00Z">
              <w:r>
                <w:rPr>
                  <w:rFonts w:asciiTheme="minorHAnsi" w:eastAsiaTheme="minorEastAsia" w:hAnsiTheme="minorHAnsi" w:cstheme="minorHAnsi"/>
                  <w:lang w:val="en-US" w:eastAsia="zh-CN"/>
                </w:rPr>
                <w:t xml:space="preserve">PMPR is </w:t>
              </w:r>
            </w:ins>
            <w:ins w:id="871" w:author="Zhangqian (Zq)" w:date="2021-01-27T21:00:00Z">
              <w:r>
                <w:rPr>
                  <w:rFonts w:asciiTheme="minorHAnsi" w:eastAsiaTheme="minorEastAsia" w:hAnsiTheme="minorHAnsi" w:cstheme="minorHAnsi"/>
                  <w:lang w:val="en-US" w:eastAsia="zh-CN"/>
                </w:rPr>
                <w:t>per UE.</w:t>
              </w:r>
            </w:ins>
            <w:ins w:id="872" w:author="Zhangqian (Zq)" w:date="2021-01-27T21:01:00Z">
              <w:r>
                <w:rPr>
                  <w:rFonts w:asciiTheme="minorHAnsi" w:eastAsiaTheme="minorEastAsia" w:hAnsiTheme="minorHAnsi" w:cstheme="minorHAnsi"/>
                  <w:lang w:val="en-US" w:eastAsia="zh-CN"/>
                </w:rPr>
                <w:t xml:space="preserve"> PHR is per CC defined by RAN1.</w:t>
              </w:r>
            </w:ins>
          </w:p>
          <w:p w14:paraId="3607BF55" w14:textId="6C09AEF4" w:rsidR="00AA16A5" w:rsidRDefault="00AA16A5" w:rsidP="001415DA">
            <w:pPr>
              <w:spacing w:after="120"/>
              <w:rPr>
                <w:rFonts w:asciiTheme="minorHAnsi" w:eastAsiaTheme="minorEastAsia" w:hAnsiTheme="minorHAnsi" w:cstheme="minorHAnsi"/>
                <w:lang w:val="en-US" w:eastAsia="zh-CN"/>
              </w:rPr>
            </w:pPr>
          </w:p>
        </w:tc>
      </w:tr>
      <w:tr w:rsidR="00F603B7" w14:paraId="39A4200D" w14:textId="77777777" w:rsidTr="001415DA">
        <w:trPr>
          <w:trHeight w:val="810"/>
        </w:trPr>
        <w:tc>
          <w:tcPr>
            <w:tcW w:w="2245" w:type="dxa"/>
          </w:tcPr>
          <w:p w14:paraId="1A9BF905" w14:textId="77777777" w:rsidR="00F603B7" w:rsidRDefault="00F603B7" w:rsidP="001415DA">
            <w:pPr>
              <w:spacing w:after="120"/>
              <w:rPr>
                <w:rFonts w:asciiTheme="minorHAnsi" w:hAnsiTheme="minorHAnsi"/>
              </w:rPr>
            </w:pPr>
            <w:r>
              <w:rPr>
                <w:rFonts w:asciiTheme="minorHAnsi" w:hAnsiTheme="minorHAnsi"/>
              </w:rPr>
              <w:t>4-4:</w:t>
            </w:r>
          </w:p>
          <w:p w14:paraId="6CACE97D" w14:textId="77777777" w:rsidR="00F603B7" w:rsidRDefault="00F603B7" w:rsidP="001415DA">
            <w:pPr>
              <w:spacing w:after="120"/>
              <w:rPr>
                <w:rFonts w:asciiTheme="minorHAnsi" w:hAnsiTheme="minorHAnsi"/>
              </w:rPr>
            </w:pPr>
            <w:r>
              <w:rPr>
                <w:rFonts w:asciiTheme="minorHAnsi" w:hAnsiTheme="minorHAnsi"/>
              </w:rPr>
              <w:t>MPR/A-MPR should be per band</w:t>
            </w:r>
          </w:p>
        </w:tc>
        <w:tc>
          <w:tcPr>
            <w:tcW w:w="3690" w:type="dxa"/>
          </w:tcPr>
          <w:p w14:paraId="441B3D5E" w14:textId="1FBBFBDB" w:rsidR="00F603B7" w:rsidRDefault="00933391" w:rsidP="001415DA">
            <w:pPr>
              <w:spacing w:after="120"/>
              <w:rPr>
                <w:rFonts w:asciiTheme="minorHAnsi" w:hAnsiTheme="minorHAnsi" w:cstheme="minorHAnsi"/>
                <w:szCs w:val="24"/>
                <w:lang w:eastAsia="zh-CN"/>
              </w:rPr>
            </w:pPr>
            <w:r>
              <w:rPr>
                <w:rFonts w:asciiTheme="minorHAnsi" w:hAnsiTheme="minorHAnsi" w:cstheme="minorHAnsi"/>
                <w:szCs w:val="24"/>
                <w:lang w:eastAsia="zh-CN"/>
              </w:rPr>
              <w:t>Agree: Intel</w:t>
            </w:r>
          </w:p>
          <w:p w14:paraId="408654D9" w14:textId="38D43A0C" w:rsidR="00CC6AAC" w:rsidRDefault="00CC6AAC" w:rsidP="001415DA">
            <w:pPr>
              <w:spacing w:after="120"/>
              <w:rPr>
                <w:rFonts w:asciiTheme="minorHAnsi" w:hAnsiTheme="minorHAnsi" w:cstheme="minorHAnsi"/>
                <w:szCs w:val="24"/>
                <w:lang w:eastAsia="zh-CN"/>
              </w:rPr>
            </w:pPr>
            <w:r>
              <w:rPr>
                <w:rFonts w:asciiTheme="minorHAnsi" w:hAnsiTheme="minorHAnsi" w:cstheme="minorHAnsi"/>
                <w:szCs w:val="24"/>
                <w:lang w:eastAsia="zh-CN"/>
              </w:rPr>
              <w:t xml:space="preserve">Disagree: </w:t>
            </w:r>
            <w:r w:rsidR="00933391">
              <w:rPr>
                <w:rFonts w:asciiTheme="minorHAnsi" w:hAnsiTheme="minorHAnsi" w:cstheme="minorHAnsi"/>
                <w:szCs w:val="24"/>
                <w:lang w:eastAsia="zh-CN"/>
              </w:rPr>
              <w:t>Qualcomm,</w:t>
            </w:r>
            <w:r>
              <w:rPr>
                <w:rFonts w:asciiTheme="minorHAnsi" w:hAnsiTheme="minorHAnsi" w:cstheme="minorHAnsi"/>
                <w:szCs w:val="24"/>
                <w:lang w:eastAsia="zh-CN"/>
              </w:rPr>
              <w:t xml:space="preserve"> LGE, Xiaomi, Oppo, Huawei, Nokia</w:t>
            </w:r>
          </w:p>
        </w:tc>
        <w:tc>
          <w:tcPr>
            <w:tcW w:w="3714" w:type="dxa"/>
          </w:tcPr>
          <w:p w14:paraId="7C71ED28" w14:textId="2EE5A0FB" w:rsidR="00F603B7" w:rsidRDefault="00CC6AAC" w:rsidP="001415DA">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Proposal has no backing outside of proponent. No further action taken.</w:t>
            </w:r>
          </w:p>
        </w:tc>
      </w:tr>
      <w:tr w:rsidR="00F603B7" w14:paraId="4013A934" w14:textId="77777777" w:rsidTr="001415DA">
        <w:trPr>
          <w:trHeight w:val="810"/>
        </w:trPr>
        <w:tc>
          <w:tcPr>
            <w:tcW w:w="2245" w:type="dxa"/>
          </w:tcPr>
          <w:p w14:paraId="01286BBD" w14:textId="77777777" w:rsidR="00F603B7" w:rsidRDefault="00F603B7" w:rsidP="001415DA">
            <w:pPr>
              <w:spacing w:after="120"/>
              <w:rPr>
                <w:rFonts w:asciiTheme="minorHAnsi" w:hAnsiTheme="minorHAnsi"/>
              </w:rPr>
            </w:pPr>
            <w:r>
              <w:rPr>
                <w:rFonts w:asciiTheme="minorHAnsi" w:hAnsiTheme="minorHAnsi"/>
              </w:rPr>
              <w:t xml:space="preserve">4-5: </w:t>
            </w:r>
          </w:p>
          <w:p w14:paraId="06B9D6C1" w14:textId="77777777" w:rsidR="00F603B7" w:rsidRDefault="00F603B7" w:rsidP="001415DA">
            <w:pPr>
              <w:spacing w:after="120"/>
              <w:rPr>
                <w:rFonts w:asciiTheme="minorHAnsi" w:hAnsiTheme="minorHAnsi"/>
              </w:rPr>
            </w:pPr>
            <w:r>
              <w:rPr>
                <w:rFonts w:asciiTheme="minorHAnsi" w:hAnsiTheme="minorHAnsi"/>
              </w:rPr>
              <w:t>Use this power sharing inequality:</w:t>
            </w:r>
          </w:p>
          <w:p w14:paraId="22705A38" w14:textId="77777777" w:rsidR="00F603B7" w:rsidRDefault="00F603B7" w:rsidP="001415DA">
            <w:pPr>
              <w:spacing w:after="120"/>
              <w:rPr>
                <w:rFonts w:asciiTheme="minorHAnsi" w:hAnsiTheme="minorHAnsi"/>
              </w:rPr>
            </w:pPr>
            <w:r>
              <w:rPr>
                <w:rFonts w:asciiTheme="minorHAnsi" w:hAnsiTheme="minorHAnsi"/>
              </w:rPr>
              <w:t>For two bands with minimum peak EIRP x dBm for band 1 and y dBm for band 2, and x&gt;y, if band 1 has x’ dBm and band 2 has y’ dBm actual Tx power in their corresponding beam peak directions, then the following inequality holds in principle and equality holds in full power mode.</w:t>
            </w:r>
          </w:p>
          <w:p w14:paraId="4B41ECD9" w14:textId="77777777" w:rsidR="00F603B7" w:rsidRDefault="007071CD" w:rsidP="001415DA">
            <w:pPr>
              <w:spacing w:after="120"/>
              <w:rPr>
                <w:rFonts w:asciiTheme="minorHAnsi" w:eastAsiaTheme="minorEastAsia" w:hAnsiTheme="minorHAnsi" w:cstheme="minorHAnsi"/>
                <w:lang w:val="en-US" w:eastAsia="zh-CN"/>
              </w:rPr>
            </w:pPr>
            <m:oMathPara>
              <m:oMath>
                <m:sSup>
                  <m:sSupPr>
                    <m:ctrlPr>
                      <w:rPr>
                        <w:rFonts w:ascii="Cambria Math" w:eastAsia="Calibri" w:hAnsi="Cambria Math" w:cs="Arial"/>
                        <w:b/>
                        <w:bCs/>
                        <w:i/>
                        <w:lang w:val="en-US"/>
                      </w:rPr>
                    </m:ctrlPr>
                  </m:sSupPr>
                  <m:e>
                    <m:r>
                      <m:rPr>
                        <m:sty m:val="bi"/>
                      </m:rPr>
                      <w:rPr>
                        <w:rFonts w:ascii="Cambria Math" w:eastAsia="Calibri" w:hAnsi="Cambria Math" w:cs="Arial"/>
                        <w:lang w:val="en-US"/>
                      </w:rPr>
                      <m:t>10</m:t>
                    </m:r>
                  </m:e>
                  <m:sup>
                    <m:sSup>
                      <m:sSupPr>
                        <m:ctrlPr>
                          <w:rPr>
                            <w:rFonts w:ascii="Cambria Math" w:eastAsia="Calibri" w:hAnsi="Cambria Math" w:cs="Arial"/>
                            <w:b/>
                            <w:bCs/>
                            <w:i/>
                            <w:lang w:val="en-US"/>
                          </w:rPr>
                        </m:ctrlPr>
                      </m:sSupPr>
                      <m:e>
                        <m:r>
                          <m:rPr>
                            <m:sty m:val="bi"/>
                          </m:rPr>
                          <w:rPr>
                            <w:rFonts w:ascii="Cambria Math" w:eastAsia="Calibri" w:hAnsi="Cambria Math" w:cs="Arial"/>
                            <w:lang w:val="en-US"/>
                          </w:rPr>
                          <m:t>x</m:t>
                        </m:r>
                      </m:e>
                      <m:sup>
                        <m:r>
                          <m:rPr>
                            <m:sty m:val="bi"/>
                          </m:rPr>
                          <w:rPr>
                            <w:rFonts w:ascii="Cambria Math" w:eastAsia="Calibri" w:hAnsi="Cambria Math" w:cs="Arial"/>
                            <w:lang w:val="en-US"/>
                          </w:rPr>
                          <m:t>'</m:t>
                        </m:r>
                      </m:sup>
                    </m:sSup>
                    <m:r>
                      <m:rPr>
                        <m:sty m:val="bi"/>
                      </m:rPr>
                      <w:rPr>
                        <w:rFonts w:ascii="Cambria Math" w:eastAsia="Calibri" w:hAnsi="Cambria Math" w:cs="Arial"/>
                        <w:lang w:val="en-US"/>
                      </w:rPr>
                      <m:t>/10</m:t>
                    </m:r>
                  </m:sup>
                </m:sSup>
                <m:r>
                  <m:rPr>
                    <m:sty m:val="bi"/>
                  </m:rPr>
                  <w:rPr>
                    <w:rFonts w:ascii="Cambria Math" w:eastAsia="Calibri" w:hAnsi="Cambria Math" w:cs="Arial"/>
                    <w:lang w:val="en-US"/>
                  </w:rPr>
                  <m:t>+</m:t>
                </m:r>
                <m:sSup>
                  <m:sSupPr>
                    <m:ctrlPr>
                      <w:rPr>
                        <w:rFonts w:ascii="Cambria Math" w:eastAsia="Calibri" w:hAnsi="Cambria Math" w:cs="Arial"/>
                        <w:b/>
                        <w:bCs/>
                        <w:i/>
                        <w:lang w:val="en-US"/>
                      </w:rPr>
                    </m:ctrlPr>
                  </m:sSupPr>
                  <m:e>
                    <m:r>
                      <m:rPr>
                        <m:sty m:val="bi"/>
                      </m:rPr>
                      <w:rPr>
                        <w:rFonts w:ascii="Cambria Math" w:eastAsia="Calibri" w:hAnsi="Cambria Math" w:cs="Arial"/>
                        <w:lang w:val="en-US"/>
                      </w:rPr>
                      <m:t>10</m:t>
                    </m:r>
                  </m:e>
                  <m:sup>
                    <m:sSup>
                      <m:sSupPr>
                        <m:ctrlPr>
                          <w:rPr>
                            <w:rFonts w:ascii="Cambria Math" w:eastAsia="Calibri" w:hAnsi="Cambria Math" w:cs="Arial"/>
                            <w:b/>
                            <w:bCs/>
                            <w:i/>
                            <w:lang w:val="en-US"/>
                          </w:rPr>
                        </m:ctrlPr>
                      </m:sSupPr>
                      <m:e>
                        <m:r>
                          <m:rPr>
                            <m:sty m:val="bi"/>
                          </m:rPr>
                          <w:rPr>
                            <w:rFonts w:ascii="Cambria Math" w:eastAsia="Calibri" w:hAnsi="Cambria Math" w:cs="Arial"/>
                            <w:lang w:val="en-US"/>
                          </w:rPr>
                          <m:t>y</m:t>
                        </m:r>
                      </m:e>
                      <m:sup>
                        <m:r>
                          <m:rPr>
                            <m:sty m:val="bi"/>
                          </m:rPr>
                          <w:rPr>
                            <w:rFonts w:ascii="Cambria Math" w:eastAsia="Calibri" w:hAnsi="Cambria Math" w:cs="Arial"/>
                            <w:lang w:val="en-US"/>
                          </w:rPr>
                          <m:t>'</m:t>
                        </m:r>
                      </m:sup>
                    </m:sSup>
                    <m:r>
                      <m:rPr>
                        <m:sty m:val="bi"/>
                      </m:rPr>
                      <w:rPr>
                        <w:rFonts w:ascii="Cambria Math" w:eastAsia="Calibri" w:hAnsi="Cambria Math" w:cs="Arial"/>
                        <w:lang w:val="en-US"/>
                      </w:rPr>
                      <m:t>/10</m:t>
                    </m:r>
                  </m:sup>
                </m:sSup>
                <m:r>
                  <m:rPr>
                    <m:sty m:val="bi"/>
                  </m:rPr>
                  <w:rPr>
                    <w:rFonts w:ascii="Cambria Math" w:hAnsi="Cambria Math" w:cs="Arial"/>
                    <w:lang w:val="en-US"/>
                  </w:rPr>
                  <m:t>*</m:t>
                </m:r>
                <m:sSup>
                  <m:sSupPr>
                    <m:ctrlPr>
                      <w:rPr>
                        <w:rFonts w:ascii="Cambria Math" w:hAnsi="Cambria Math" w:cs="Arial"/>
                        <w:b/>
                        <w:bCs/>
                        <w:i/>
                        <w:lang w:val="en-US"/>
                      </w:rPr>
                    </m:ctrlPr>
                  </m:sSupPr>
                  <m:e>
                    <m:r>
                      <m:rPr>
                        <m:sty m:val="bi"/>
                      </m:rPr>
                      <w:rPr>
                        <w:rFonts w:ascii="Cambria Math" w:hAnsi="Cambria Math" w:cs="Arial"/>
                        <w:lang w:val="en-US"/>
                      </w:rPr>
                      <m:t>10</m:t>
                    </m:r>
                  </m:e>
                  <m:sup>
                    <m:r>
                      <m:rPr>
                        <m:sty m:val="bi"/>
                      </m:rPr>
                      <w:rPr>
                        <w:rFonts w:ascii="Cambria Math" w:hAnsi="Cambria Math" w:cs="Arial"/>
                        <w:lang w:val="en-US"/>
                      </w:rPr>
                      <m:t>(x-y)/10</m:t>
                    </m:r>
                  </m:sup>
                </m:sSup>
                <m:r>
                  <m:rPr>
                    <m:sty m:val="bi"/>
                  </m:rPr>
                  <w:rPr>
                    <w:rFonts w:ascii="Cambria Math" w:hAnsi="Cambria Math" w:cs="Arial"/>
                    <w:lang w:val="en-US"/>
                  </w:rPr>
                  <m:t xml:space="preserve">≤  </m:t>
                </m:r>
                <m:sSup>
                  <m:sSupPr>
                    <m:ctrlPr>
                      <w:rPr>
                        <w:rFonts w:ascii="Cambria Math" w:hAnsi="Cambria Math" w:cs="Arial"/>
                        <w:b/>
                        <w:bCs/>
                        <w:i/>
                        <w:lang w:val="en-US"/>
                      </w:rPr>
                    </m:ctrlPr>
                  </m:sSupPr>
                  <m:e>
                    <m:r>
                      <m:rPr>
                        <m:sty m:val="bi"/>
                      </m:rPr>
                      <w:rPr>
                        <w:rFonts w:ascii="Cambria Math" w:hAnsi="Cambria Math" w:cs="Arial"/>
                        <w:lang w:val="en-US"/>
                      </w:rPr>
                      <m:t>10</m:t>
                    </m:r>
                  </m:e>
                  <m:sup>
                    <m:r>
                      <m:rPr>
                        <m:sty m:val="bi"/>
                      </m:rPr>
                      <w:rPr>
                        <w:rFonts w:ascii="Cambria Math" w:hAnsi="Cambria Math" w:cs="Arial"/>
                        <w:lang w:val="en-US"/>
                      </w:rPr>
                      <m:t>x/10</m:t>
                    </m:r>
                  </m:sup>
                </m:sSup>
              </m:oMath>
            </m:oMathPara>
          </w:p>
        </w:tc>
        <w:tc>
          <w:tcPr>
            <w:tcW w:w="3690" w:type="dxa"/>
          </w:tcPr>
          <w:p w14:paraId="4C411D52" w14:textId="1F93AB9D" w:rsidR="00F603B7" w:rsidRDefault="00933391" w:rsidP="001415DA">
            <w:pPr>
              <w:spacing w:after="120"/>
              <w:rPr>
                <w:rFonts w:asciiTheme="minorHAnsi" w:hAnsiTheme="minorHAnsi" w:cstheme="minorHAnsi"/>
                <w:szCs w:val="24"/>
                <w:lang w:eastAsia="zh-CN"/>
              </w:rPr>
            </w:pPr>
            <w:r>
              <w:rPr>
                <w:rFonts w:asciiTheme="minorHAnsi" w:hAnsiTheme="minorHAnsi" w:cstheme="minorHAnsi"/>
                <w:szCs w:val="24"/>
                <w:lang w:eastAsia="zh-CN"/>
              </w:rPr>
              <w:t>Agree: intel</w:t>
            </w:r>
          </w:p>
          <w:p w14:paraId="3B282280" w14:textId="790EC1FB" w:rsidR="0004760B" w:rsidRDefault="0004760B" w:rsidP="001415DA">
            <w:pPr>
              <w:spacing w:after="120"/>
              <w:rPr>
                <w:rFonts w:asciiTheme="minorHAnsi" w:hAnsiTheme="minorHAnsi" w:cstheme="minorHAnsi"/>
                <w:szCs w:val="24"/>
                <w:lang w:eastAsia="zh-CN"/>
              </w:rPr>
            </w:pPr>
            <w:r>
              <w:rPr>
                <w:rFonts w:asciiTheme="minorHAnsi" w:hAnsiTheme="minorHAnsi" w:cstheme="minorHAnsi"/>
                <w:szCs w:val="24"/>
                <w:lang w:eastAsia="zh-CN"/>
              </w:rPr>
              <w:t>Disagree: MediaTek, Qualcomm, LGE, Vivo, Huawei, Nokia, Docomo, Verizon</w:t>
            </w:r>
          </w:p>
        </w:tc>
        <w:tc>
          <w:tcPr>
            <w:tcW w:w="3714" w:type="dxa"/>
          </w:tcPr>
          <w:p w14:paraId="2A134390" w14:textId="23FC9711" w:rsidR="00F603B7" w:rsidRDefault="0004760B" w:rsidP="001415DA">
            <w:pPr>
              <w:spacing w:after="12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Proposal has no backing outside of proponent. No further action </w:t>
            </w:r>
            <w:r w:rsidR="00CC6AAC">
              <w:rPr>
                <w:rFonts w:asciiTheme="minorHAnsi" w:eastAsiaTheme="minorEastAsia" w:hAnsiTheme="minorHAnsi" w:cstheme="minorHAnsi"/>
                <w:lang w:val="en-US" w:eastAsia="zh-CN"/>
              </w:rPr>
              <w:t>taken.</w:t>
            </w:r>
          </w:p>
        </w:tc>
      </w:tr>
    </w:tbl>
    <w:p w14:paraId="457380D0" w14:textId="7B2194AF" w:rsidR="006E79EA" w:rsidRDefault="006E79EA">
      <w:pPr>
        <w:rPr>
          <w:i/>
          <w:color w:val="0070C0"/>
          <w:lang w:val="en-US" w:eastAsia="zh-CN"/>
        </w:rPr>
      </w:pPr>
    </w:p>
    <w:p w14:paraId="57784B40" w14:textId="77777777" w:rsidR="00B83B5A" w:rsidRDefault="00B83B5A" w:rsidP="00B83B5A">
      <w:pPr>
        <w:rPr>
          <w:i/>
          <w:color w:val="0070C0"/>
          <w:lang w:val="en-US" w:eastAsia="zh-CN"/>
        </w:rPr>
      </w:pPr>
    </w:p>
    <w:p w14:paraId="3CEBC572" w14:textId="77777777" w:rsidR="00B83B5A" w:rsidRDefault="00B83B5A" w:rsidP="00B83B5A">
      <w:pPr>
        <w:rPr>
          <w:i/>
          <w:color w:val="0070C0"/>
          <w:lang w:val="en-US" w:eastAsia="zh-CN"/>
        </w:rPr>
      </w:pPr>
      <w:r w:rsidRPr="000761D7">
        <w:rPr>
          <w:color w:val="2E74B5" w:themeColor="accent5" w:themeShade="BF"/>
        </w:rPr>
        <w:t>Summary imported from [138]</w:t>
      </w:r>
      <w:r>
        <w:rPr>
          <w:color w:val="2E74B5" w:themeColor="accent5" w:themeShade="BF"/>
        </w:rPr>
        <w:t xml:space="preserve"> with revised 2</w:t>
      </w:r>
      <w:r w:rsidRPr="0030766D">
        <w:rPr>
          <w:color w:val="2E74B5" w:themeColor="accent5" w:themeShade="BF"/>
          <w:vertAlign w:val="superscript"/>
        </w:rPr>
        <w:t>nd</w:t>
      </w:r>
      <w:r>
        <w:rPr>
          <w:color w:val="2E74B5" w:themeColor="accent5" w:themeShade="BF"/>
        </w:rPr>
        <w:t xml:space="preserve"> round objectives:</w:t>
      </w:r>
    </w:p>
    <w:tbl>
      <w:tblPr>
        <w:tblStyle w:val="TableGrid"/>
        <w:tblW w:w="0" w:type="auto"/>
        <w:tblLook w:val="04A0" w:firstRow="1" w:lastRow="0" w:firstColumn="1" w:lastColumn="0" w:noHBand="0" w:noVBand="1"/>
        <w:tblPrChange w:id="873" w:author="Vasenkari, Petri J. (Nokia - FI/Espoo)" w:date="2021-01-28T14:04:00Z">
          <w:tblPr>
            <w:tblStyle w:val="TableGrid"/>
            <w:tblW w:w="0" w:type="nil"/>
            <w:tblLook w:val="04A0" w:firstRow="1" w:lastRow="0" w:firstColumn="1" w:lastColumn="0" w:noHBand="0" w:noVBand="1"/>
          </w:tblPr>
        </w:tblPrChange>
      </w:tblPr>
      <w:tblGrid>
        <w:gridCol w:w="2263"/>
        <w:gridCol w:w="7368"/>
        <w:tblGridChange w:id="874">
          <w:tblGrid>
            <w:gridCol w:w="50"/>
            <w:gridCol w:w="2213"/>
            <w:gridCol w:w="50"/>
            <w:gridCol w:w="7318"/>
            <w:gridCol w:w="50"/>
          </w:tblGrid>
        </w:tblGridChange>
      </w:tblGrid>
      <w:tr w:rsidR="00B83B5A" w14:paraId="0B43EDD7" w14:textId="77777777" w:rsidTr="00FB2EA0">
        <w:trPr>
          <w:trPrChange w:id="875" w:author="Vasenkari, Petri J. (Nokia - FI/Espoo)" w:date="2021-01-28T14:04:00Z">
            <w:trPr>
              <w:gridBefore w:val="1"/>
            </w:trPr>
          </w:trPrChange>
        </w:trPr>
        <w:tc>
          <w:tcPr>
            <w:tcW w:w="2263" w:type="dxa"/>
            <w:tcBorders>
              <w:top w:val="single" w:sz="4" w:space="0" w:color="auto"/>
              <w:left w:val="single" w:sz="4" w:space="0" w:color="auto"/>
              <w:bottom w:val="single" w:sz="4" w:space="0" w:color="auto"/>
              <w:right w:val="single" w:sz="4" w:space="0" w:color="auto"/>
            </w:tcBorders>
            <w:tcPrChange w:id="876" w:author="Vasenkari, Petri J. (Nokia - FI/Espoo)" w:date="2021-01-28T14:04:00Z">
              <w:tcPr>
                <w:tcW w:w="2263" w:type="dxa"/>
                <w:gridSpan w:val="2"/>
                <w:tcBorders>
                  <w:top w:val="single" w:sz="4" w:space="0" w:color="auto"/>
                  <w:left w:val="single" w:sz="4" w:space="5" w:color="auto"/>
                  <w:bottom w:val="single" w:sz="4" w:space="0" w:color="auto"/>
                  <w:right w:val="single" w:sz="4" w:space="5" w:color="auto"/>
                </w:tcBorders>
              </w:tcPr>
            </w:tcPrChange>
          </w:tcPr>
          <w:p w14:paraId="3C026F2C" w14:textId="27C4B758" w:rsidR="00B83B5A" w:rsidRDefault="00C73096" w:rsidP="00FB2EA0">
            <w:pPr>
              <w:rPr>
                <w:rFonts w:eastAsiaTheme="minorEastAsia"/>
                <w:b/>
                <w:bCs/>
                <w:color w:val="0070C0"/>
                <w:lang w:val="en-US" w:eastAsia="zh-CN"/>
              </w:rPr>
            </w:pPr>
            <w:r>
              <w:rPr>
                <w:rFonts w:eastAsiaTheme="minorEastAsia"/>
                <w:b/>
                <w:bCs/>
                <w:color w:val="0070C0"/>
                <w:lang w:val="en-US" w:eastAsia="zh-CN"/>
              </w:rPr>
              <w:t>Issue</w:t>
            </w:r>
          </w:p>
        </w:tc>
        <w:tc>
          <w:tcPr>
            <w:tcW w:w="7368" w:type="dxa"/>
            <w:tcBorders>
              <w:top w:val="single" w:sz="4" w:space="0" w:color="auto"/>
              <w:left w:val="single" w:sz="4" w:space="0" w:color="auto"/>
              <w:bottom w:val="single" w:sz="4" w:space="0" w:color="auto"/>
              <w:right w:val="single" w:sz="4" w:space="0" w:color="auto"/>
            </w:tcBorders>
            <w:hideMark/>
            <w:tcPrChange w:id="877" w:author="Vasenkari, Petri J. (Nokia - FI/Espoo)" w:date="2021-01-28T14:04:00Z">
              <w:tcPr>
                <w:tcW w:w="7368" w:type="dxa"/>
                <w:gridSpan w:val="2"/>
                <w:tcBorders>
                  <w:top w:val="single" w:sz="4" w:space="0" w:color="auto"/>
                  <w:left w:val="single" w:sz="4" w:space="5" w:color="auto"/>
                  <w:bottom w:val="single" w:sz="4" w:space="0" w:color="auto"/>
                  <w:right w:val="single" w:sz="4" w:space="5" w:color="auto"/>
                </w:tcBorders>
                <w:hideMark/>
              </w:tcPr>
            </w:tcPrChange>
          </w:tcPr>
          <w:p w14:paraId="446FACC5" w14:textId="77777777" w:rsidR="00B83B5A" w:rsidRDefault="00B83B5A" w:rsidP="00FB2EA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83B5A" w14:paraId="73F6D682" w14:textId="77777777" w:rsidTr="00FB2EA0">
        <w:trPr>
          <w:trPrChange w:id="878" w:author="Vasenkari, Petri J. (Nokia - FI/Espoo)" w:date="2021-01-28T14:04:00Z">
            <w:trPr>
              <w:gridBefore w:val="1"/>
            </w:trPr>
          </w:trPrChange>
        </w:trPr>
        <w:tc>
          <w:tcPr>
            <w:tcW w:w="2263" w:type="dxa"/>
            <w:tcBorders>
              <w:top w:val="single" w:sz="4" w:space="0" w:color="auto"/>
              <w:left w:val="single" w:sz="4" w:space="0" w:color="auto"/>
              <w:bottom w:val="single" w:sz="4" w:space="0" w:color="auto"/>
              <w:right w:val="single" w:sz="4" w:space="0" w:color="auto"/>
            </w:tcBorders>
            <w:tcPrChange w:id="879" w:author="Vasenkari, Petri J. (Nokia - FI/Espoo)" w:date="2021-01-28T14:04:00Z">
              <w:tcPr>
                <w:tcW w:w="2263" w:type="dxa"/>
                <w:gridSpan w:val="2"/>
                <w:tcBorders>
                  <w:top w:val="single" w:sz="4" w:space="0" w:color="auto"/>
                  <w:left w:val="single" w:sz="4" w:space="5" w:color="auto"/>
                  <w:bottom w:val="single" w:sz="4" w:space="0" w:color="auto"/>
                  <w:right w:val="single" w:sz="4" w:space="5" w:color="auto"/>
                </w:tcBorders>
              </w:tcPr>
            </w:tcPrChange>
          </w:tcPr>
          <w:p w14:paraId="781972D6" w14:textId="34901826" w:rsidR="00655B0A" w:rsidRDefault="00655B0A" w:rsidP="00655B0A">
            <w:pPr>
              <w:rPr>
                <w:b/>
                <w:color w:val="0070C0"/>
                <w:u w:val="single"/>
                <w:lang w:eastAsia="ko-KR"/>
              </w:rPr>
            </w:pPr>
            <w:r>
              <w:rPr>
                <w:b/>
                <w:color w:val="0070C0"/>
                <w:u w:val="single"/>
                <w:lang w:eastAsia="ko-KR"/>
              </w:rPr>
              <w:t xml:space="preserve">Issue 3-2-1: </w:t>
            </w:r>
            <w:r w:rsidR="00C73096">
              <w:rPr>
                <w:b/>
                <w:color w:val="0070C0"/>
                <w:u w:val="single"/>
                <w:lang w:eastAsia="ko-KR"/>
              </w:rPr>
              <w:t xml:space="preserve">max. </w:t>
            </w:r>
            <w:r>
              <w:rPr>
                <w:b/>
                <w:color w:val="0070C0"/>
                <w:u w:val="single"/>
                <w:lang w:eastAsia="ko-KR"/>
              </w:rPr>
              <w:t>TRP</w:t>
            </w:r>
          </w:p>
          <w:p w14:paraId="480816A4" w14:textId="502437DA" w:rsidR="00B83B5A" w:rsidRDefault="00004AA3" w:rsidP="00FB2EA0">
            <w:pPr>
              <w:rPr>
                <w:rFonts w:eastAsiaTheme="minorEastAsia"/>
                <w:color w:val="0070C0"/>
                <w:lang w:val="en-US" w:eastAsia="zh-CN"/>
              </w:rPr>
            </w:pPr>
            <w:r w:rsidRPr="00655B0A">
              <w:rPr>
                <w:bCs/>
                <w:color w:val="2E74B5" w:themeColor="accent5" w:themeShade="BF"/>
                <w:lang w:val="sv-SE" w:eastAsia="zh-CN"/>
              </w:rPr>
              <w:t>Per band definition for non-overlapping bands for TRP was majority view</w:t>
            </w:r>
          </w:p>
        </w:tc>
        <w:tc>
          <w:tcPr>
            <w:tcW w:w="7368" w:type="dxa"/>
            <w:tcBorders>
              <w:top w:val="single" w:sz="4" w:space="0" w:color="auto"/>
              <w:left w:val="single" w:sz="4" w:space="0" w:color="auto"/>
              <w:bottom w:val="single" w:sz="4" w:space="0" w:color="auto"/>
              <w:right w:val="single" w:sz="4" w:space="0" w:color="auto"/>
            </w:tcBorders>
            <w:tcPrChange w:id="880" w:author="Vasenkari, Petri J. (Nokia - FI/Espoo)" w:date="2021-01-28T14:04:00Z">
              <w:tcPr>
                <w:tcW w:w="7368" w:type="dxa"/>
                <w:gridSpan w:val="2"/>
                <w:tcBorders>
                  <w:top w:val="single" w:sz="4" w:space="0" w:color="auto"/>
                  <w:left w:val="single" w:sz="4" w:space="5" w:color="auto"/>
                  <w:bottom w:val="single" w:sz="4" w:space="0" w:color="auto"/>
                  <w:right w:val="single" w:sz="4" w:space="5" w:color="auto"/>
                </w:tcBorders>
              </w:tcPr>
            </w:tcPrChange>
          </w:tcPr>
          <w:p w14:paraId="58673AF5" w14:textId="77777777" w:rsidR="00545127" w:rsidRDefault="00A927EF" w:rsidP="00FB2EA0">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 </w:t>
            </w:r>
          </w:p>
          <w:p w14:paraId="79595AA1" w14:textId="0B4DBD72" w:rsidR="00B83B5A" w:rsidRDefault="00A927EF" w:rsidP="00FB2EA0">
            <w:pPr>
              <w:rPr>
                <w:rFonts w:eastAsiaTheme="minorEastAsia"/>
                <w:color w:val="0070C0"/>
                <w:lang w:val="en-US" w:eastAsia="zh-CN"/>
              </w:rPr>
            </w:pPr>
            <w:r>
              <w:rPr>
                <w:rFonts w:eastAsiaTheme="minorEastAsia"/>
                <w:i/>
                <w:color w:val="0070C0"/>
                <w:lang w:val="en-US" w:eastAsia="zh-CN"/>
              </w:rPr>
              <w:t>Continue discussion in UL CA WF with the assumption of per band for non-overlapping bands definition and address the questions on aggregated max TPR and how to handle non-overlapping bands keeping in mind that TRP is regulatory requirement in some countries</w:t>
            </w:r>
          </w:p>
        </w:tc>
      </w:tr>
      <w:tr w:rsidR="00545127" w14:paraId="67404F0C" w14:textId="77777777" w:rsidTr="00FB2EA0">
        <w:tc>
          <w:tcPr>
            <w:tcW w:w="2263" w:type="dxa"/>
            <w:tcBorders>
              <w:top w:val="single" w:sz="4" w:space="0" w:color="auto"/>
              <w:left w:val="single" w:sz="4" w:space="0" w:color="auto"/>
              <w:bottom w:val="single" w:sz="4" w:space="0" w:color="auto"/>
              <w:right w:val="single" w:sz="4" w:space="0" w:color="auto"/>
            </w:tcBorders>
          </w:tcPr>
          <w:p w14:paraId="1D4B2F7C" w14:textId="77777777" w:rsidR="00545127" w:rsidRDefault="00545127" w:rsidP="00545127">
            <w:pPr>
              <w:rPr>
                <w:b/>
                <w:color w:val="0070C0"/>
                <w:u w:val="single"/>
                <w:lang w:eastAsia="ko-KR"/>
              </w:rPr>
            </w:pPr>
            <w:r>
              <w:rPr>
                <w:b/>
                <w:color w:val="0070C0"/>
                <w:u w:val="single"/>
                <w:lang w:eastAsia="ko-KR"/>
              </w:rPr>
              <w:t>Issue 3-1-2: Min peak EIRP</w:t>
            </w:r>
          </w:p>
          <w:p w14:paraId="5F903B86" w14:textId="77777777" w:rsidR="00545127" w:rsidRDefault="00545127" w:rsidP="00545127">
            <w:pPr>
              <w:rPr>
                <w:b/>
                <w:color w:val="0070C0"/>
                <w:u w:val="single"/>
                <w:lang w:eastAsia="ko-KR"/>
              </w:rPr>
            </w:pPr>
          </w:p>
        </w:tc>
        <w:tc>
          <w:tcPr>
            <w:tcW w:w="7368" w:type="dxa"/>
            <w:tcBorders>
              <w:top w:val="single" w:sz="4" w:space="0" w:color="auto"/>
              <w:left w:val="single" w:sz="4" w:space="0" w:color="auto"/>
              <w:bottom w:val="single" w:sz="4" w:space="0" w:color="auto"/>
              <w:right w:val="single" w:sz="4" w:space="0" w:color="auto"/>
            </w:tcBorders>
          </w:tcPr>
          <w:p w14:paraId="78E49EA1" w14:textId="77777777" w:rsidR="006E71AF" w:rsidRDefault="00545127" w:rsidP="00545127">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 </w:t>
            </w:r>
          </w:p>
          <w:p w14:paraId="3B487F16" w14:textId="182FB2A2" w:rsidR="00545127" w:rsidRDefault="00545127" w:rsidP="00545127">
            <w:pPr>
              <w:rPr>
                <w:rFonts w:eastAsiaTheme="minorEastAsia"/>
                <w:i/>
                <w:color w:val="0070C0"/>
                <w:lang w:val="en-US" w:eastAsia="zh-CN"/>
              </w:rPr>
            </w:pPr>
            <w:r>
              <w:rPr>
                <w:rFonts w:eastAsiaTheme="minorEastAsia"/>
                <w:i/>
                <w:color w:val="0070C0"/>
                <w:lang w:val="en-US" w:eastAsia="zh-CN"/>
              </w:rPr>
              <w:t>Continue discussion in UL CA WF with the assumption of per band for non-overlapping bands definition and discuss the UE total power consumption issue, aggregated min peak EIRP definition and how to handle non-overlapping bands.</w:t>
            </w:r>
          </w:p>
        </w:tc>
      </w:tr>
    </w:tbl>
    <w:p w14:paraId="31102718" w14:textId="77777777" w:rsidR="00B177DD" w:rsidRDefault="00B177DD" w:rsidP="00B177DD">
      <w:pPr>
        <w:rPr>
          <w:i/>
          <w:color w:val="0070C0"/>
          <w:lang w:val="en-US" w:eastAsia="zh-CN"/>
        </w:rPr>
      </w:pPr>
    </w:p>
    <w:p w14:paraId="53B886C7" w14:textId="77777777" w:rsidR="00B177DD" w:rsidRDefault="00B177DD" w:rsidP="00B177DD">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B177DD" w14:paraId="5FBD62D5" w14:textId="77777777" w:rsidTr="00FB2EA0">
        <w:trPr>
          <w:trHeight w:val="744"/>
        </w:trPr>
        <w:tc>
          <w:tcPr>
            <w:tcW w:w="1395" w:type="dxa"/>
          </w:tcPr>
          <w:p w14:paraId="69176FEF" w14:textId="77777777" w:rsidR="00B177DD" w:rsidRDefault="00B177DD" w:rsidP="00FB2EA0">
            <w:pPr>
              <w:rPr>
                <w:rFonts w:eastAsiaTheme="minorEastAsia"/>
                <w:b/>
                <w:bCs/>
                <w:color w:val="0070C0"/>
                <w:lang w:val="en-US" w:eastAsia="zh-CN"/>
              </w:rPr>
            </w:pPr>
          </w:p>
        </w:tc>
        <w:tc>
          <w:tcPr>
            <w:tcW w:w="4554" w:type="dxa"/>
          </w:tcPr>
          <w:p w14:paraId="432E1664" w14:textId="77777777" w:rsidR="00B177DD" w:rsidRPr="00D223C3" w:rsidRDefault="00B177DD" w:rsidP="00FB2EA0">
            <w:pPr>
              <w:rPr>
                <w:rFonts w:eastAsiaTheme="minorEastAsia"/>
                <w:b/>
                <w:bCs/>
                <w:color w:val="0070C0"/>
                <w:lang w:val="de-DE" w:eastAsia="zh-CN"/>
                <w:rPrChange w:id="881" w:author="Camila Priale" w:date="2021-01-27T18:42:00Z">
                  <w:rPr>
                    <w:rFonts w:eastAsiaTheme="minorEastAsia"/>
                    <w:b/>
                    <w:bCs/>
                    <w:color w:val="0070C0"/>
                    <w:lang w:val="en-US" w:eastAsia="zh-CN"/>
                  </w:rPr>
                </w:rPrChange>
              </w:rPr>
            </w:pPr>
            <w:r w:rsidRPr="00D223C3">
              <w:rPr>
                <w:rFonts w:eastAsiaTheme="minorEastAsia"/>
                <w:b/>
                <w:bCs/>
                <w:color w:val="0070C0"/>
                <w:lang w:val="de-DE" w:eastAsia="zh-CN"/>
                <w:rPrChange w:id="882" w:author="Camila Priale" w:date="2021-01-27T18:42:00Z">
                  <w:rPr>
                    <w:rFonts w:eastAsiaTheme="minorEastAsia"/>
                    <w:b/>
                    <w:bCs/>
                    <w:color w:val="0070C0"/>
                    <w:lang w:val="en-US" w:eastAsia="zh-CN"/>
                  </w:rPr>
                </w:rPrChange>
              </w:rPr>
              <w:t xml:space="preserve">WF/LS t-doc Title </w:t>
            </w:r>
          </w:p>
        </w:tc>
        <w:tc>
          <w:tcPr>
            <w:tcW w:w="2932" w:type="dxa"/>
          </w:tcPr>
          <w:p w14:paraId="5A1DC9C0" w14:textId="77777777" w:rsidR="00B177DD" w:rsidRDefault="00B177DD" w:rsidP="00FB2EA0">
            <w:pPr>
              <w:rPr>
                <w:rFonts w:eastAsiaTheme="minorEastAsia"/>
                <w:b/>
                <w:bCs/>
                <w:color w:val="0070C0"/>
                <w:lang w:val="en-US" w:eastAsia="zh-CN"/>
              </w:rPr>
            </w:pPr>
            <w:r>
              <w:rPr>
                <w:rFonts w:eastAsiaTheme="minorEastAsia" w:hint="eastAsia"/>
                <w:b/>
                <w:bCs/>
                <w:color w:val="0070C0"/>
                <w:lang w:val="en-US" w:eastAsia="zh-CN"/>
              </w:rPr>
              <w:t>Assigned Company,</w:t>
            </w:r>
          </w:p>
          <w:p w14:paraId="43D1B945" w14:textId="77777777" w:rsidR="00B177DD" w:rsidRDefault="00B177DD" w:rsidP="00FB2EA0">
            <w:pPr>
              <w:rPr>
                <w:rFonts w:eastAsiaTheme="minorEastAsia"/>
                <w:b/>
                <w:bCs/>
                <w:color w:val="0070C0"/>
                <w:lang w:val="en-US" w:eastAsia="zh-CN"/>
              </w:rPr>
            </w:pPr>
            <w:r>
              <w:rPr>
                <w:rFonts w:eastAsiaTheme="minorEastAsia" w:hint="eastAsia"/>
                <w:b/>
                <w:bCs/>
                <w:color w:val="0070C0"/>
                <w:lang w:val="en-US" w:eastAsia="zh-CN"/>
              </w:rPr>
              <w:t>WF or LS lead</w:t>
            </w:r>
          </w:p>
        </w:tc>
      </w:tr>
      <w:tr w:rsidR="00B177DD" w14:paraId="5F325AF9" w14:textId="77777777" w:rsidTr="00FB2EA0">
        <w:trPr>
          <w:trHeight w:val="358"/>
        </w:trPr>
        <w:tc>
          <w:tcPr>
            <w:tcW w:w="1395" w:type="dxa"/>
          </w:tcPr>
          <w:p w14:paraId="7F856C40" w14:textId="77777777" w:rsidR="00B177DD" w:rsidRDefault="00B177DD" w:rsidP="00FB2EA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C96E283" w14:textId="618FC825" w:rsidR="00B177DD" w:rsidRDefault="00B177DD" w:rsidP="00FB2EA0">
            <w:pPr>
              <w:rPr>
                <w:rFonts w:eastAsiaTheme="minorEastAsia"/>
                <w:color w:val="0070C0"/>
                <w:lang w:val="en-US" w:eastAsia="zh-CN"/>
              </w:rPr>
            </w:pPr>
            <w:r>
              <w:rPr>
                <w:rFonts w:eastAsiaTheme="minorEastAsia"/>
                <w:color w:val="0070C0"/>
                <w:lang w:val="en-US" w:eastAsia="zh-CN"/>
              </w:rPr>
              <w:t xml:space="preserve">WF on </w:t>
            </w:r>
            <w:r w:rsidR="00CE5F3F">
              <w:rPr>
                <w:rFonts w:eastAsiaTheme="minorEastAsia"/>
                <w:color w:val="0070C0"/>
                <w:lang w:val="en-US" w:eastAsia="zh-CN"/>
              </w:rPr>
              <w:t xml:space="preserve">FR2 </w:t>
            </w:r>
            <w:r>
              <w:rPr>
                <w:rFonts w:eastAsiaTheme="minorEastAsia"/>
                <w:color w:val="0070C0"/>
                <w:lang w:val="en-US" w:eastAsia="zh-CN"/>
              </w:rPr>
              <w:t xml:space="preserve">UEs that support inter-band UL CA </w:t>
            </w:r>
          </w:p>
        </w:tc>
        <w:tc>
          <w:tcPr>
            <w:tcW w:w="2932" w:type="dxa"/>
          </w:tcPr>
          <w:p w14:paraId="037CA0D2" w14:textId="5EF51733" w:rsidR="00B177DD" w:rsidRDefault="00B177DD" w:rsidP="00FB2EA0">
            <w:pPr>
              <w:spacing w:after="0"/>
              <w:rPr>
                <w:rFonts w:eastAsiaTheme="minorEastAsia"/>
                <w:color w:val="0070C0"/>
                <w:lang w:val="en-US" w:eastAsia="zh-CN"/>
              </w:rPr>
            </w:pPr>
            <w:r>
              <w:rPr>
                <w:rFonts w:eastAsiaTheme="minorEastAsia"/>
                <w:color w:val="0070C0"/>
                <w:lang w:val="en-US" w:eastAsia="zh-CN"/>
              </w:rPr>
              <w:t>MediaTek</w:t>
            </w:r>
          </w:p>
        </w:tc>
      </w:tr>
    </w:tbl>
    <w:p w14:paraId="38497F6E" w14:textId="77777777" w:rsidR="00B83B5A" w:rsidRDefault="00B83B5A" w:rsidP="00B83B5A">
      <w:pPr>
        <w:pStyle w:val="BodyText"/>
      </w:pPr>
    </w:p>
    <w:p w14:paraId="0353B593" w14:textId="6C634B37" w:rsidR="00B177DD" w:rsidRDefault="00B177DD" w:rsidP="00B177DD">
      <w:pPr>
        <w:pStyle w:val="Heading3"/>
        <w:rPr>
          <w:sz w:val="24"/>
          <w:szCs w:val="16"/>
        </w:rPr>
      </w:pPr>
      <w:r>
        <w:rPr>
          <w:sz w:val="24"/>
          <w:szCs w:val="16"/>
        </w:rPr>
        <w:t>CRs/TPs</w:t>
      </w:r>
    </w:p>
    <w:p w14:paraId="03760E89" w14:textId="65C4DC71" w:rsidR="00B177DD" w:rsidRDefault="00DF1459" w:rsidP="00DF1459">
      <w:pPr>
        <w:rPr>
          <w:color w:val="0070C0"/>
          <w:lang w:val="en-US" w:eastAsia="zh-CN"/>
        </w:rPr>
      </w:pPr>
      <w:r>
        <w:rPr>
          <w:i/>
          <w:color w:val="0070C0"/>
          <w:lang w:val="en-US" w:eastAsia="zh-CN"/>
        </w:rPr>
        <w:t xml:space="preserve">(none) </w:t>
      </w:r>
    </w:p>
    <w:p w14:paraId="63185DE8" w14:textId="77777777" w:rsidR="00B177DD" w:rsidRPr="00F70829" w:rsidRDefault="00B177DD" w:rsidP="00B177DD">
      <w:pPr>
        <w:pStyle w:val="Heading2"/>
        <w:rPr>
          <w:lang w:val="en-US"/>
          <w:rPrChange w:id="883" w:author="Zhao, Kun" w:date="2021-01-27T15:46:00Z">
            <w:rPr/>
          </w:rPrChange>
        </w:rPr>
      </w:pPr>
      <w:r w:rsidRPr="00F70829">
        <w:rPr>
          <w:lang w:val="en-US"/>
          <w:rPrChange w:id="884" w:author="Zhao, Kun" w:date="2021-01-27T15:46:00Z">
            <w:rPr/>
          </w:rPrChange>
        </w:rPr>
        <w:t>Discussion on 2nd round (if applicable)</w:t>
      </w:r>
    </w:p>
    <w:p w14:paraId="38D779B4" w14:textId="77777777" w:rsidR="00B177DD" w:rsidRPr="00F70829" w:rsidRDefault="00B177DD" w:rsidP="00B177DD">
      <w:pPr>
        <w:rPr>
          <w:lang w:val="en-US" w:eastAsia="zh-CN"/>
          <w:rPrChange w:id="885" w:author="Zhao, Kun" w:date="2021-01-27T15:46:00Z">
            <w:rPr>
              <w:lang w:val="sv-SE" w:eastAsia="zh-CN"/>
            </w:rPr>
          </w:rPrChange>
        </w:rPr>
      </w:pPr>
    </w:p>
    <w:p w14:paraId="3D64C1DC" w14:textId="77777777" w:rsidR="00B177DD" w:rsidRPr="00F70829" w:rsidRDefault="00B177DD" w:rsidP="00B177DD">
      <w:pPr>
        <w:pStyle w:val="Heading2"/>
        <w:rPr>
          <w:lang w:val="en-US"/>
          <w:rPrChange w:id="886" w:author="Zhao, Kun" w:date="2021-01-27T15:46:00Z">
            <w:rPr/>
          </w:rPrChange>
        </w:rPr>
      </w:pPr>
      <w:r w:rsidRPr="00F70829">
        <w:rPr>
          <w:lang w:val="en-US"/>
          <w:rPrChange w:id="887" w:author="Zhao, Kun" w:date="2021-01-27T15:46:00Z">
            <w:rPr/>
          </w:rPrChange>
        </w:rPr>
        <w:t>Summary on 2nd round (if applicable)</w:t>
      </w:r>
    </w:p>
    <w:p w14:paraId="5D6DFC19" w14:textId="77777777" w:rsidR="00B177DD" w:rsidRDefault="00B177DD" w:rsidP="00B177D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w:t>
      </w:r>
      <w:proofErr w:type="gramStart"/>
      <w:r>
        <w:rPr>
          <w:i/>
          <w:color w:val="0070C0"/>
          <w:lang w:val="en-US" w:eastAsia="zh-CN"/>
        </w:rPr>
        <w:t>suggestion</w:t>
      </w:r>
      <w:proofErr w:type="gramEnd"/>
      <w:r>
        <w:rPr>
          <w:i/>
          <w:color w:val="0070C0"/>
          <w:lang w:val="en-US" w:eastAsia="zh-CN"/>
        </w:rPr>
        <w:t xml:space="preserve"> </w:t>
      </w:r>
    </w:p>
    <w:tbl>
      <w:tblPr>
        <w:tblStyle w:val="TableGrid"/>
        <w:tblW w:w="0" w:type="auto"/>
        <w:tblLook w:val="04A0" w:firstRow="1" w:lastRow="0" w:firstColumn="1" w:lastColumn="0" w:noHBand="0" w:noVBand="1"/>
      </w:tblPr>
      <w:tblGrid>
        <w:gridCol w:w="1494"/>
        <w:gridCol w:w="8137"/>
      </w:tblGrid>
      <w:tr w:rsidR="00B177DD" w14:paraId="45A40180" w14:textId="77777777" w:rsidTr="00FB2EA0">
        <w:tc>
          <w:tcPr>
            <w:tcW w:w="1242" w:type="dxa"/>
          </w:tcPr>
          <w:p w14:paraId="5F6D297D" w14:textId="77777777" w:rsidR="00B177DD" w:rsidRDefault="00B177DD" w:rsidP="00FB2EA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79DD9B84" w14:textId="77777777" w:rsidR="00B177DD" w:rsidRDefault="00B177DD" w:rsidP="00FB2E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177DD" w14:paraId="7DD7388F" w14:textId="77777777" w:rsidTr="00FB2EA0">
        <w:tc>
          <w:tcPr>
            <w:tcW w:w="1242" w:type="dxa"/>
          </w:tcPr>
          <w:p w14:paraId="3FDA70BA" w14:textId="77777777" w:rsidR="00B177DD" w:rsidRDefault="00B177DD" w:rsidP="00FB2EA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A23789F" w14:textId="77777777" w:rsidR="00B177DD" w:rsidRDefault="00B177DD" w:rsidP="00FB2EA0">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4A1CD1F" w14:textId="77777777" w:rsidR="00B177DD" w:rsidRDefault="00B177DD" w:rsidP="00B177DD">
      <w:pPr>
        <w:rPr>
          <w:i/>
          <w:color w:val="0070C0"/>
          <w:lang w:val="en-US"/>
        </w:rPr>
      </w:pPr>
    </w:p>
    <w:p w14:paraId="0E46EBD1" w14:textId="77777777" w:rsidR="00B177DD" w:rsidRDefault="00B177DD" w:rsidP="00B177DD">
      <w:pPr>
        <w:rPr>
          <w:lang w:val="en-US" w:eastAsia="zh-CN"/>
        </w:rPr>
      </w:pPr>
    </w:p>
    <w:p w14:paraId="5251F7B5" w14:textId="77777777" w:rsidR="006E79EA" w:rsidRDefault="006E79EA">
      <w:pPr>
        <w:rPr>
          <w:i/>
          <w:color w:val="0070C0"/>
          <w:lang w:val="en-US" w:eastAsia="zh-CN"/>
        </w:rPr>
      </w:pPr>
    </w:p>
    <w:p w14:paraId="3FBB00B2" w14:textId="77777777" w:rsidR="008109B0" w:rsidRDefault="008109B0">
      <w:pPr>
        <w:rPr>
          <w:rFonts w:ascii="Arial" w:hAnsi="Arial"/>
          <w:lang w:val="sv-SE" w:eastAsia="zh-CN"/>
        </w:rPr>
      </w:pPr>
    </w:p>
    <w:sectPr w:rsidR="008109B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D1636E" w14:textId="77777777" w:rsidR="007071CD" w:rsidRDefault="007071CD" w:rsidP="00C34538">
      <w:pPr>
        <w:spacing w:after="0"/>
      </w:pPr>
      <w:r>
        <w:separator/>
      </w:r>
    </w:p>
  </w:endnote>
  <w:endnote w:type="continuationSeparator" w:id="0">
    <w:p w14:paraId="6FA20C2A" w14:textId="77777777" w:rsidR="007071CD" w:rsidRDefault="007071CD" w:rsidP="00C345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32D316" w14:textId="77777777" w:rsidR="007071CD" w:rsidRDefault="007071CD" w:rsidP="00C34538">
      <w:pPr>
        <w:spacing w:after="0"/>
      </w:pPr>
      <w:r>
        <w:separator/>
      </w:r>
    </w:p>
  </w:footnote>
  <w:footnote w:type="continuationSeparator" w:id="0">
    <w:p w14:paraId="21AA81EB" w14:textId="77777777" w:rsidR="007071CD" w:rsidRDefault="007071CD" w:rsidP="00C345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26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 w15:restartNumberingAfterBreak="0">
    <w:nsid w:val="3BAE37B1"/>
    <w:multiLevelType w:val="multilevel"/>
    <w:tmpl w:val="3BAE37B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BC0056A"/>
    <w:multiLevelType w:val="multilevel"/>
    <w:tmpl w:val="3BC0056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rPr>
    </w:lvl>
    <w:lvl w:ilvl="2">
      <w:start w:val="1"/>
      <w:numFmt w:val="decimal"/>
      <w:lvlText w:val="%1.%2.%3"/>
      <w:lvlJc w:val="left"/>
      <w:pPr>
        <w:tabs>
          <w:tab w:val="left" w:pos="1737"/>
        </w:tabs>
        <w:ind w:left="1737" w:hanging="567"/>
      </w:pPr>
      <w:rPr>
        <w:rFonts w:hint="eastAsia"/>
        <w:lang w:val="en-US"/>
      </w:rPr>
    </w:lvl>
    <w:lvl w:ilvl="3">
      <w:start w:val="1"/>
      <w:numFmt w:val="decimal"/>
      <w:lvlText w:val="%1.%2.%3.%4"/>
      <w:lvlJc w:val="left"/>
      <w:pPr>
        <w:tabs>
          <w:tab w:val="left" w:pos="1842"/>
        </w:tabs>
        <w:ind w:left="1842" w:hanging="708"/>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591F46E1"/>
    <w:multiLevelType w:val="multilevel"/>
    <w:tmpl w:val="591F46E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FF1764F"/>
    <w:multiLevelType w:val="hybridMultilevel"/>
    <w:tmpl w:val="7B20F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AD04A8B"/>
    <w:multiLevelType w:val="multilevel"/>
    <w:tmpl w:val="7AD04A8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3"/>
  </w:num>
  <w:num w:numId="3">
    <w:abstractNumId w:val="1"/>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2"/>
  </w:num>
  <w:num w:numId="7">
    <w:abstractNumId w:val="5"/>
  </w:num>
  <w:num w:numId="8">
    <w:abstractNumId w:val="7"/>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ao, Kun">
    <w15:presenceInfo w15:providerId="AD" w15:userId="S::Kun.1.Zhao@sony.com::ac952118-12e0-4b64-b257-47a78f11348b"/>
  </w15:person>
  <w15:person w15:author="Kim, Jiwoo">
    <w15:presenceInfo w15:providerId="AD" w15:userId="S::jiwoo.kim@intel.com::fb274f52-7448-4f5f-8282-633eb88d7d5c"/>
  </w15:person>
  <w15:person w15:author="Qualcomm">
    <w15:presenceInfo w15:providerId="None" w15:userId="Qualcomm"/>
  </w15:person>
  <w15:person w15:author="yoonoh-b">
    <w15:presenceInfo w15:providerId="None" w15:userId="yoonoh-b"/>
  </w15:person>
  <w15:person w15:author="ZTE">
    <w15:presenceInfo w15:providerId="None" w15:userId="ZTE"/>
  </w15:person>
  <w15:person w15:author="Xiaomi">
    <w15:presenceInfo w15:providerId="None" w15:userId="Xiaomi"/>
  </w15:person>
  <w15:person w15:author="Sanjun Feng(vivo)">
    <w15:presenceInfo w15:providerId="AD" w15:userId="S-1-5-21-2660122827-3251746268-3620619969-30577"/>
  </w15:person>
  <w15:person w15:author="OPPO">
    <w15:presenceInfo w15:providerId="None" w15:userId="OPPO"/>
  </w15:person>
  <w15:person w15:author="Samsung">
    <w15:presenceInfo w15:providerId="None" w15:userId="Samsung"/>
  </w15:person>
  <w15:person w15:author="Ericsson">
    <w15:presenceInfo w15:providerId="None" w15:userId="Ericsson"/>
  </w15:person>
  <w15:person w15:author="Verizon">
    <w15:presenceInfo w15:providerId="None" w15:userId="Verizon"/>
  </w15:person>
  <w15:person w15:author="Zhangqian (Zq)">
    <w15:presenceInfo w15:providerId="AD" w15:userId="S-1-5-21-147214757-305610072-1517763936-4601154"/>
  </w15:person>
  <w15:person w15:author="Ting-Wei Kang (康庭維)">
    <w15:presenceInfo w15:providerId="AD" w15:userId="S-1-5-21-1711831044-1024940897-1435325219-53336"/>
  </w15:person>
  <w15:person w15:author="移開部 北川">
    <w15:presenceInfo w15:providerId="None" w15:userId="移開部 北川"/>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BkITC3MjUwMjSyUdpeDU4uLM/DyQAsNaAJaty6ssAAAA"/>
  </w:docVars>
  <w:rsids>
    <w:rsidRoot w:val="00282213"/>
    <w:rsid w:val="00000265"/>
    <w:rsid w:val="00002CEB"/>
    <w:rsid w:val="00004165"/>
    <w:rsid w:val="00004AA3"/>
    <w:rsid w:val="00006000"/>
    <w:rsid w:val="000079AB"/>
    <w:rsid w:val="00012F26"/>
    <w:rsid w:val="00013043"/>
    <w:rsid w:val="000139A4"/>
    <w:rsid w:val="0001571F"/>
    <w:rsid w:val="000160A2"/>
    <w:rsid w:val="00020C56"/>
    <w:rsid w:val="00021C10"/>
    <w:rsid w:val="00022E35"/>
    <w:rsid w:val="00025248"/>
    <w:rsid w:val="00026ACC"/>
    <w:rsid w:val="0003171D"/>
    <w:rsid w:val="00031C1D"/>
    <w:rsid w:val="0003487A"/>
    <w:rsid w:val="00035C50"/>
    <w:rsid w:val="00036ABD"/>
    <w:rsid w:val="00036E12"/>
    <w:rsid w:val="00040A3D"/>
    <w:rsid w:val="00041A46"/>
    <w:rsid w:val="000457A1"/>
    <w:rsid w:val="000470FF"/>
    <w:rsid w:val="0004760B"/>
    <w:rsid w:val="00050001"/>
    <w:rsid w:val="000517FA"/>
    <w:rsid w:val="00052041"/>
    <w:rsid w:val="0005326A"/>
    <w:rsid w:val="00054E9D"/>
    <w:rsid w:val="00056DED"/>
    <w:rsid w:val="00061BB7"/>
    <w:rsid w:val="000624BD"/>
    <w:rsid w:val="00062669"/>
    <w:rsid w:val="0006266D"/>
    <w:rsid w:val="00065506"/>
    <w:rsid w:val="000660F7"/>
    <w:rsid w:val="00067FC2"/>
    <w:rsid w:val="000712A8"/>
    <w:rsid w:val="00072977"/>
    <w:rsid w:val="00072F51"/>
    <w:rsid w:val="000731EF"/>
    <w:rsid w:val="0007382E"/>
    <w:rsid w:val="00073B73"/>
    <w:rsid w:val="00073F3C"/>
    <w:rsid w:val="00074CC7"/>
    <w:rsid w:val="000761D7"/>
    <w:rsid w:val="000766E1"/>
    <w:rsid w:val="00077FF6"/>
    <w:rsid w:val="00080D82"/>
    <w:rsid w:val="00081692"/>
    <w:rsid w:val="00082C46"/>
    <w:rsid w:val="000840F6"/>
    <w:rsid w:val="00085A0E"/>
    <w:rsid w:val="0008663A"/>
    <w:rsid w:val="00087548"/>
    <w:rsid w:val="00087AA8"/>
    <w:rsid w:val="00087F46"/>
    <w:rsid w:val="0009129F"/>
    <w:rsid w:val="00091FFE"/>
    <w:rsid w:val="00093E7E"/>
    <w:rsid w:val="00094B63"/>
    <w:rsid w:val="000966BC"/>
    <w:rsid w:val="00096E01"/>
    <w:rsid w:val="000A1719"/>
    <w:rsid w:val="000A1830"/>
    <w:rsid w:val="000A2404"/>
    <w:rsid w:val="000A4121"/>
    <w:rsid w:val="000A4AA3"/>
    <w:rsid w:val="000A550E"/>
    <w:rsid w:val="000B197D"/>
    <w:rsid w:val="000B1A55"/>
    <w:rsid w:val="000B20BB"/>
    <w:rsid w:val="000B2D71"/>
    <w:rsid w:val="000B2EF6"/>
    <w:rsid w:val="000B2FA6"/>
    <w:rsid w:val="000B3C7E"/>
    <w:rsid w:val="000B4AA0"/>
    <w:rsid w:val="000B5664"/>
    <w:rsid w:val="000B6FC8"/>
    <w:rsid w:val="000C2553"/>
    <w:rsid w:val="000C38C3"/>
    <w:rsid w:val="000C40EF"/>
    <w:rsid w:val="000C4B4B"/>
    <w:rsid w:val="000D09FD"/>
    <w:rsid w:val="000D3506"/>
    <w:rsid w:val="000D44FB"/>
    <w:rsid w:val="000D574B"/>
    <w:rsid w:val="000D6CFC"/>
    <w:rsid w:val="000D6F11"/>
    <w:rsid w:val="000E15C9"/>
    <w:rsid w:val="000E2543"/>
    <w:rsid w:val="000E2927"/>
    <w:rsid w:val="000E537B"/>
    <w:rsid w:val="000E57D0"/>
    <w:rsid w:val="000E7858"/>
    <w:rsid w:val="000F052B"/>
    <w:rsid w:val="000F39CA"/>
    <w:rsid w:val="000F3C08"/>
    <w:rsid w:val="001054D0"/>
    <w:rsid w:val="0010757E"/>
    <w:rsid w:val="00107927"/>
    <w:rsid w:val="00110E26"/>
    <w:rsid w:val="00111321"/>
    <w:rsid w:val="001134C6"/>
    <w:rsid w:val="00115496"/>
    <w:rsid w:val="00115AAA"/>
    <w:rsid w:val="00117BD6"/>
    <w:rsid w:val="001206C2"/>
    <w:rsid w:val="00121978"/>
    <w:rsid w:val="00123422"/>
    <w:rsid w:val="00123454"/>
    <w:rsid w:val="00124B6A"/>
    <w:rsid w:val="0012547E"/>
    <w:rsid w:val="0012784B"/>
    <w:rsid w:val="0013039F"/>
    <w:rsid w:val="001314EA"/>
    <w:rsid w:val="0013555A"/>
    <w:rsid w:val="00136D4C"/>
    <w:rsid w:val="00136F72"/>
    <w:rsid w:val="00142BB9"/>
    <w:rsid w:val="001445AC"/>
    <w:rsid w:val="00144F96"/>
    <w:rsid w:val="00146EEA"/>
    <w:rsid w:val="00151EAC"/>
    <w:rsid w:val="00152D2D"/>
    <w:rsid w:val="00153528"/>
    <w:rsid w:val="0015475B"/>
    <w:rsid w:val="00154E68"/>
    <w:rsid w:val="00155012"/>
    <w:rsid w:val="0016151B"/>
    <w:rsid w:val="00162548"/>
    <w:rsid w:val="001670AB"/>
    <w:rsid w:val="00172183"/>
    <w:rsid w:val="001742BA"/>
    <w:rsid w:val="001751AB"/>
    <w:rsid w:val="00175A3F"/>
    <w:rsid w:val="0017606A"/>
    <w:rsid w:val="001778A4"/>
    <w:rsid w:val="001779ED"/>
    <w:rsid w:val="00180DD5"/>
    <w:rsid w:val="00180E09"/>
    <w:rsid w:val="001815DB"/>
    <w:rsid w:val="00182DF5"/>
    <w:rsid w:val="001839F7"/>
    <w:rsid w:val="00183D4C"/>
    <w:rsid w:val="00183F6D"/>
    <w:rsid w:val="0018670E"/>
    <w:rsid w:val="0019219A"/>
    <w:rsid w:val="001943CE"/>
    <w:rsid w:val="00195077"/>
    <w:rsid w:val="001A033F"/>
    <w:rsid w:val="001A08AA"/>
    <w:rsid w:val="001A108C"/>
    <w:rsid w:val="001A59CB"/>
    <w:rsid w:val="001B2AA3"/>
    <w:rsid w:val="001B3400"/>
    <w:rsid w:val="001B5FA5"/>
    <w:rsid w:val="001C1409"/>
    <w:rsid w:val="001C2AE6"/>
    <w:rsid w:val="001C3186"/>
    <w:rsid w:val="001C4A89"/>
    <w:rsid w:val="001C6177"/>
    <w:rsid w:val="001C749E"/>
    <w:rsid w:val="001D0363"/>
    <w:rsid w:val="001D4229"/>
    <w:rsid w:val="001D720A"/>
    <w:rsid w:val="001D7D94"/>
    <w:rsid w:val="001E0A28"/>
    <w:rsid w:val="001E4218"/>
    <w:rsid w:val="001F0B20"/>
    <w:rsid w:val="001F108C"/>
    <w:rsid w:val="00200A62"/>
    <w:rsid w:val="00201A95"/>
    <w:rsid w:val="00203740"/>
    <w:rsid w:val="002045FE"/>
    <w:rsid w:val="00205814"/>
    <w:rsid w:val="00207F39"/>
    <w:rsid w:val="002138EA"/>
    <w:rsid w:val="00213F84"/>
    <w:rsid w:val="00214FBD"/>
    <w:rsid w:val="0021602F"/>
    <w:rsid w:val="0021745A"/>
    <w:rsid w:val="00222897"/>
    <w:rsid w:val="00222B0C"/>
    <w:rsid w:val="00225966"/>
    <w:rsid w:val="00226399"/>
    <w:rsid w:val="00231B6D"/>
    <w:rsid w:val="00235394"/>
    <w:rsid w:val="00235577"/>
    <w:rsid w:val="00235D42"/>
    <w:rsid w:val="0023600E"/>
    <w:rsid w:val="00236E9A"/>
    <w:rsid w:val="0024276D"/>
    <w:rsid w:val="002435CA"/>
    <w:rsid w:val="00243BDE"/>
    <w:rsid w:val="0024469F"/>
    <w:rsid w:val="002529FF"/>
    <w:rsid w:val="00252DB8"/>
    <w:rsid w:val="002537BC"/>
    <w:rsid w:val="0025512F"/>
    <w:rsid w:val="00255375"/>
    <w:rsid w:val="00255C58"/>
    <w:rsid w:val="00260672"/>
    <w:rsid w:val="00260EC7"/>
    <w:rsid w:val="00261539"/>
    <w:rsid w:val="0026179F"/>
    <w:rsid w:val="00262C71"/>
    <w:rsid w:val="0026631A"/>
    <w:rsid w:val="002666AE"/>
    <w:rsid w:val="00270E29"/>
    <w:rsid w:val="00272D23"/>
    <w:rsid w:val="00274E1A"/>
    <w:rsid w:val="00275078"/>
    <w:rsid w:val="00276807"/>
    <w:rsid w:val="002775B1"/>
    <w:rsid w:val="002775B9"/>
    <w:rsid w:val="00277E59"/>
    <w:rsid w:val="002811C4"/>
    <w:rsid w:val="00282213"/>
    <w:rsid w:val="00282E8D"/>
    <w:rsid w:val="00283F78"/>
    <w:rsid w:val="00284016"/>
    <w:rsid w:val="002858BF"/>
    <w:rsid w:val="002901FC"/>
    <w:rsid w:val="002939AF"/>
    <w:rsid w:val="00294491"/>
    <w:rsid w:val="00294700"/>
    <w:rsid w:val="0029482A"/>
    <w:rsid w:val="00294BDE"/>
    <w:rsid w:val="002A0CED"/>
    <w:rsid w:val="002A4CD0"/>
    <w:rsid w:val="002A64B7"/>
    <w:rsid w:val="002A7DA6"/>
    <w:rsid w:val="002B345F"/>
    <w:rsid w:val="002B50F5"/>
    <w:rsid w:val="002B516C"/>
    <w:rsid w:val="002B5E1D"/>
    <w:rsid w:val="002B5F4C"/>
    <w:rsid w:val="002B60C1"/>
    <w:rsid w:val="002B66BD"/>
    <w:rsid w:val="002C30E0"/>
    <w:rsid w:val="002C4B52"/>
    <w:rsid w:val="002C544D"/>
    <w:rsid w:val="002D03E5"/>
    <w:rsid w:val="002D3155"/>
    <w:rsid w:val="002D36EB"/>
    <w:rsid w:val="002D6100"/>
    <w:rsid w:val="002D6BDF"/>
    <w:rsid w:val="002E17EA"/>
    <w:rsid w:val="002E2CE9"/>
    <w:rsid w:val="002E3980"/>
    <w:rsid w:val="002E3BF7"/>
    <w:rsid w:val="002E403E"/>
    <w:rsid w:val="002E54CE"/>
    <w:rsid w:val="002E692B"/>
    <w:rsid w:val="002F158C"/>
    <w:rsid w:val="002F4093"/>
    <w:rsid w:val="002F5636"/>
    <w:rsid w:val="002F5BE9"/>
    <w:rsid w:val="003022A5"/>
    <w:rsid w:val="003035E7"/>
    <w:rsid w:val="00306B3E"/>
    <w:rsid w:val="0030766D"/>
    <w:rsid w:val="00307E51"/>
    <w:rsid w:val="00311363"/>
    <w:rsid w:val="003113B1"/>
    <w:rsid w:val="00313406"/>
    <w:rsid w:val="00315867"/>
    <w:rsid w:val="00321150"/>
    <w:rsid w:val="00321F7B"/>
    <w:rsid w:val="003226E2"/>
    <w:rsid w:val="00324F15"/>
    <w:rsid w:val="003260D7"/>
    <w:rsid w:val="00327EFB"/>
    <w:rsid w:val="00333BD9"/>
    <w:rsid w:val="00333DE6"/>
    <w:rsid w:val="00336697"/>
    <w:rsid w:val="00336768"/>
    <w:rsid w:val="00337458"/>
    <w:rsid w:val="003418CB"/>
    <w:rsid w:val="0034257E"/>
    <w:rsid w:val="003433D0"/>
    <w:rsid w:val="003435A2"/>
    <w:rsid w:val="00343A7B"/>
    <w:rsid w:val="00343BE5"/>
    <w:rsid w:val="00346923"/>
    <w:rsid w:val="0034783E"/>
    <w:rsid w:val="0035104A"/>
    <w:rsid w:val="003516D8"/>
    <w:rsid w:val="003534F3"/>
    <w:rsid w:val="00355873"/>
    <w:rsid w:val="0035660F"/>
    <w:rsid w:val="0036136E"/>
    <w:rsid w:val="00362133"/>
    <w:rsid w:val="003628B9"/>
    <w:rsid w:val="00362D8F"/>
    <w:rsid w:val="0036652A"/>
    <w:rsid w:val="00366727"/>
    <w:rsid w:val="00367724"/>
    <w:rsid w:val="003716E3"/>
    <w:rsid w:val="0037191D"/>
    <w:rsid w:val="0037523E"/>
    <w:rsid w:val="00376BB9"/>
    <w:rsid w:val="00376F05"/>
    <w:rsid w:val="003770F6"/>
    <w:rsid w:val="0038082D"/>
    <w:rsid w:val="003817F2"/>
    <w:rsid w:val="00381DB5"/>
    <w:rsid w:val="00383608"/>
    <w:rsid w:val="00383E37"/>
    <w:rsid w:val="00387173"/>
    <w:rsid w:val="00390087"/>
    <w:rsid w:val="00393042"/>
    <w:rsid w:val="00394AD5"/>
    <w:rsid w:val="0039624D"/>
    <w:rsid w:val="0039642D"/>
    <w:rsid w:val="00397800"/>
    <w:rsid w:val="003A03E0"/>
    <w:rsid w:val="003A2E40"/>
    <w:rsid w:val="003A52C6"/>
    <w:rsid w:val="003A7D1E"/>
    <w:rsid w:val="003B0158"/>
    <w:rsid w:val="003B0F26"/>
    <w:rsid w:val="003B40B6"/>
    <w:rsid w:val="003B56DB"/>
    <w:rsid w:val="003B755E"/>
    <w:rsid w:val="003C0257"/>
    <w:rsid w:val="003C0889"/>
    <w:rsid w:val="003C0E9C"/>
    <w:rsid w:val="003C228E"/>
    <w:rsid w:val="003C241D"/>
    <w:rsid w:val="003C42E5"/>
    <w:rsid w:val="003C51E7"/>
    <w:rsid w:val="003C5A71"/>
    <w:rsid w:val="003C6893"/>
    <w:rsid w:val="003C6DE2"/>
    <w:rsid w:val="003D1EFD"/>
    <w:rsid w:val="003D2389"/>
    <w:rsid w:val="003D28BF"/>
    <w:rsid w:val="003D4215"/>
    <w:rsid w:val="003D4C47"/>
    <w:rsid w:val="003D7719"/>
    <w:rsid w:val="003D7DD2"/>
    <w:rsid w:val="003E40EE"/>
    <w:rsid w:val="003E60EB"/>
    <w:rsid w:val="003E6441"/>
    <w:rsid w:val="003E6C21"/>
    <w:rsid w:val="003F1C1B"/>
    <w:rsid w:val="003F1FEE"/>
    <w:rsid w:val="003F409D"/>
    <w:rsid w:val="003F56AB"/>
    <w:rsid w:val="003F7EE0"/>
    <w:rsid w:val="00401144"/>
    <w:rsid w:val="00404831"/>
    <w:rsid w:val="00404C7C"/>
    <w:rsid w:val="00406F60"/>
    <w:rsid w:val="00407661"/>
    <w:rsid w:val="00410314"/>
    <w:rsid w:val="004118C9"/>
    <w:rsid w:val="00412063"/>
    <w:rsid w:val="004126C1"/>
    <w:rsid w:val="00412EB1"/>
    <w:rsid w:val="00413DDE"/>
    <w:rsid w:val="00413FC4"/>
    <w:rsid w:val="00414118"/>
    <w:rsid w:val="0041523E"/>
    <w:rsid w:val="00416084"/>
    <w:rsid w:val="00416E10"/>
    <w:rsid w:val="00417182"/>
    <w:rsid w:val="004178DE"/>
    <w:rsid w:val="004222C3"/>
    <w:rsid w:val="00423BA4"/>
    <w:rsid w:val="00424F8C"/>
    <w:rsid w:val="004271BA"/>
    <w:rsid w:val="00430497"/>
    <w:rsid w:val="00430515"/>
    <w:rsid w:val="00433717"/>
    <w:rsid w:val="00434DC1"/>
    <w:rsid w:val="004350F4"/>
    <w:rsid w:val="004412A0"/>
    <w:rsid w:val="00444215"/>
    <w:rsid w:val="00445504"/>
    <w:rsid w:val="00446408"/>
    <w:rsid w:val="00447CD9"/>
    <w:rsid w:val="00450578"/>
    <w:rsid w:val="00450F27"/>
    <w:rsid w:val="004510E5"/>
    <w:rsid w:val="004548FC"/>
    <w:rsid w:val="00456A75"/>
    <w:rsid w:val="00461E39"/>
    <w:rsid w:val="00462D3A"/>
    <w:rsid w:val="00463521"/>
    <w:rsid w:val="004660C1"/>
    <w:rsid w:val="00466102"/>
    <w:rsid w:val="00471125"/>
    <w:rsid w:val="004742ED"/>
    <w:rsid w:val="0047437A"/>
    <w:rsid w:val="00476E53"/>
    <w:rsid w:val="00480E42"/>
    <w:rsid w:val="00483508"/>
    <w:rsid w:val="00483E91"/>
    <w:rsid w:val="00484C5D"/>
    <w:rsid w:val="0048543E"/>
    <w:rsid w:val="00485DD5"/>
    <w:rsid w:val="004868C1"/>
    <w:rsid w:val="004870BD"/>
    <w:rsid w:val="004870E0"/>
    <w:rsid w:val="0048750F"/>
    <w:rsid w:val="00497D47"/>
    <w:rsid w:val="004A495F"/>
    <w:rsid w:val="004A7544"/>
    <w:rsid w:val="004B36B8"/>
    <w:rsid w:val="004B38B8"/>
    <w:rsid w:val="004B4A63"/>
    <w:rsid w:val="004B6B0F"/>
    <w:rsid w:val="004C5F03"/>
    <w:rsid w:val="004C7DC8"/>
    <w:rsid w:val="004D1BAA"/>
    <w:rsid w:val="004D6906"/>
    <w:rsid w:val="004D737D"/>
    <w:rsid w:val="004D7581"/>
    <w:rsid w:val="004D761A"/>
    <w:rsid w:val="004E1D5E"/>
    <w:rsid w:val="004E2659"/>
    <w:rsid w:val="004E2D6E"/>
    <w:rsid w:val="004E39EE"/>
    <w:rsid w:val="004E475C"/>
    <w:rsid w:val="004E56E0"/>
    <w:rsid w:val="004E7329"/>
    <w:rsid w:val="004E791B"/>
    <w:rsid w:val="004F1DF4"/>
    <w:rsid w:val="004F271D"/>
    <w:rsid w:val="004F2C74"/>
    <w:rsid w:val="004F2CB0"/>
    <w:rsid w:val="005017F7"/>
    <w:rsid w:val="00501FA7"/>
    <w:rsid w:val="005034DC"/>
    <w:rsid w:val="00503EB6"/>
    <w:rsid w:val="00505548"/>
    <w:rsid w:val="00505BFA"/>
    <w:rsid w:val="005071B4"/>
    <w:rsid w:val="00507687"/>
    <w:rsid w:val="005117A9"/>
    <w:rsid w:val="00511B32"/>
    <w:rsid w:val="00511F57"/>
    <w:rsid w:val="00512E70"/>
    <w:rsid w:val="0051334F"/>
    <w:rsid w:val="005134F4"/>
    <w:rsid w:val="0051353E"/>
    <w:rsid w:val="00513630"/>
    <w:rsid w:val="005141E0"/>
    <w:rsid w:val="00515CBE"/>
    <w:rsid w:val="00515E2B"/>
    <w:rsid w:val="00516CAE"/>
    <w:rsid w:val="00517754"/>
    <w:rsid w:val="00520DE4"/>
    <w:rsid w:val="00521BFF"/>
    <w:rsid w:val="00521E87"/>
    <w:rsid w:val="00522A7E"/>
    <w:rsid w:val="00522F20"/>
    <w:rsid w:val="005243AC"/>
    <w:rsid w:val="005302AF"/>
    <w:rsid w:val="005308DB"/>
    <w:rsid w:val="00530A2E"/>
    <w:rsid w:val="00530FBE"/>
    <w:rsid w:val="00533159"/>
    <w:rsid w:val="005339DB"/>
    <w:rsid w:val="00534C89"/>
    <w:rsid w:val="00535A5A"/>
    <w:rsid w:val="005411CB"/>
    <w:rsid w:val="00541573"/>
    <w:rsid w:val="00542E63"/>
    <w:rsid w:val="0054348A"/>
    <w:rsid w:val="0054405F"/>
    <w:rsid w:val="0054434E"/>
    <w:rsid w:val="00545127"/>
    <w:rsid w:val="00545136"/>
    <w:rsid w:val="005550B2"/>
    <w:rsid w:val="00560290"/>
    <w:rsid w:val="00561545"/>
    <w:rsid w:val="00564628"/>
    <w:rsid w:val="00564E26"/>
    <w:rsid w:val="00566C07"/>
    <w:rsid w:val="00567D7C"/>
    <w:rsid w:val="00571777"/>
    <w:rsid w:val="005724E9"/>
    <w:rsid w:val="00575376"/>
    <w:rsid w:val="005804F2"/>
    <w:rsid w:val="00580FF5"/>
    <w:rsid w:val="00584DAD"/>
    <w:rsid w:val="0058519C"/>
    <w:rsid w:val="005855C9"/>
    <w:rsid w:val="0059149A"/>
    <w:rsid w:val="005928F6"/>
    <w:rsid w:val="00593BD2"/>
    <w:rsid w:val="00594FD6"/>
    <w:rsid w:val="0059513E"/>
    <w:rsid w:val="005956EE"/>
    <w:rsid w:val="00596EE3"/>
    <w:rsid w:val="0059741B"/>
    <w:rsid w:val="005A083E"/>
    <w:rsid w:val="005A1055"/>
    <w:rsid w:val="005A30D9"/>
    <w:rsid w:val="005B0ECE"/>
    <w:rsid w:val="005B25B6"/>
    <w:rsid w:val="005B4802"/>
    <w:rsid w:val="005B50F0"/>
    <w:rsid w:val="005B742C"/>
    <w:rsid w:val="005C117F"/>
    <w:rsid w:val="005C12F4"/>
    <w:rsid w:val="005C1EA6"/>
    <w:rsid w:val="005C4EF2"/>
    <w:rsid w:val="005C67D5"/>
    <w:rsid w:val="005C6C39"/>
    <w:rsid w:val="005C796B"/>
    <w:rsid w:val="005D0B99"/>
    <w:rsid w:val="005D1B12"/>
    <w:rsid w:val="005D308E"/>
    <w:rsid w:val="005D3A48"/>
    <w:rsid w:val="005D67AE"/>
    <w:rsid w:val="005D7AF8"/>
    <w:rsid w:val="005E021D"/>
    <w:rsid w:val="005E10DE"/>
    <w:rsid w:val="005E1994"/>
    <w:rsid w:val="005E366A"/>
    <w:rsid w:val="005E3DBC"/>
    <w:rsid w:val="005E4C8C"/>
    <w:rsid w:val="005E5D98"/>
    <w:rsid w:val="005F2145"/>
    <w:rsid w:val="005F55B4"/>
    <w:rsid w:val="006016E1"/>
    <w:rsid w:val="00602D27"/>
    <w:rsid w:val="00604E28"/>
    <w:rsid w:val="00610BA1"/>
    <w:rsid w:val="00613FB5"/>
    <w:rsid w:val="006144A1"/>
    <w:rsid w:val="00614CE7"/>
    <w:rsid w:val="00615EBB"/>
    <w:rsid w:val="00616096"/>
    <w:rsid w:val="006160A2"/>
    <w:rsid w:val="00616260"/>
    <w:rsid w:val="00616500"/>
    <w:rsid w:val="00617D59"/>
    <w:rsid w:val="00617DC3"/>
    <w:rsid w:val="0062293B"/>
    <w:rsid w:val="00623DA8"/>
    <w:rsid w:val="006302AA"/>
    <w:rsid w:val="00630747"/>
    <w:rsid w:val="0063217C"/>
    <w:rsid w:val="006342CE"/>
    <w:rsid w:val="006363BD"/>
    <w:rsid w:val="00636B4C"/>
    <w:rsid w:val="006374C7"/>
    <w:rsid w:val="006400A0"/>
    <w:rsid w:val="006412DC"/>
    <w:rsid w:val="00641DBB"/>
    <w:rsid w:val="00642BC6"/>
    <w:rsid w:val="00644790"/>
    <w:rsid w:val="00646CA4"/>
    <w:rsid w:val="006501AF"/>
    <w:rsid w:val="0065039F"/>
    <w:rsid w:val="00650DDE"/>
    <w:rsid w:val="00651219"/>
    <w:rsid w:val="00651BB0"/>
    <w:rsid w:val="0065505B"/>
    <w:rsid w:val="00655B0A"/>
    <w:rsid w:val="006574C9"/>
    <w:rsid w:val="006577CE"/>
    <w:rsid w:val="00663EDB"/>
    <w:rsid w:val="00664A34"/>
    <w:rsid w:val="00665B89"/>
    <w:rsid w:val="00666325"/>
    <w:rsid w:val="006670AC"/>
    <w:rsid w:val="00671DE6"/>
    <w:rsid w:val="00672307"/>
    <w:rsid w:val="0067458C"/>
    <w:rsid w:val="00674BED"/>
    <w:rsid w:val="00677766"/>
    <w:rsid w:val="006808C6"/>
    <w:rsid w:val="00682668"/>
    <w:rsid w:val="006861AE"/>
    <w:rsid w:val="00687411"/>
    <w:rsid w:val="0069229B"/>
    <w:rsid w:val="00692A68"/>
    <w:rsid w:val="00695D85"/>
    <w:rsid w:val="006A2BB4"/>
    <w:rsid w:val="006A2E12"/>
    <w:rsid w:val="006A30A2"/>
    <w:rsid w:val="006A45F4"/>
    <w:rsid w:val="006A4B98"/>
    <w:rsid w:val="006A5C2E"/>
    <w:rsid w:val="006A6A7E"/>
    <w:rsid w:val="006A6D23"/>
    <w:rsid w:val="006B25DE"/>
    <w:rsid w:val="006B4C81"/>
    <w:rsid w:val="006C14BA"/>
    <w:rsid w:val="006C1C3B"/>
    <w:rsid w:val="006C28C6"/>
    <w:rsid w:val="006C39C2"/>
    <w:rsid w:val="006C4E43"/>
    <w:rsid w:val="006C643E"/>
    <w:rsid w:val="006D09DA"/>
    <w:rsid w:val="006D1B96"/>
    <w:rsid w:val="006D2932"/>
    <w:rsid w:val="006D3671"/>
    <w:rsid w:val="006E0A73"/>
    <w:rsid w:val="006E0FEE"/>
    <w:rsid w:val="006E17F9"/>
    <w:rsid w:val="006E3266"/>
    <w:rsid w:val="006E6C11"/>
    <w:rsid w:val="006E71AF"/>
    <w:rsid w:val="006E79EA"/>
    <w:rsid w:val="006F0BE4"/>
    <w:rsid w:val="006F4049"/>
    <w:rsid w:val="006F682D"/>
    <w:rsid w:val="006F74F2"/>
    <w:rsid w:val="006F7C0C"/>
    <w:rsid w:val="00700755"/>
    <w:rsid w:val="00704F66"/>
    <w:rsid w:val="0070646B"/>
    <w:rsid w:val="007064EB"/>
    <w:rsid w:val="007071CD"/>
    <w:rsid w:val="00711539"/>
    <w:rsid w:val="007130A2"/>
    <w:rsid w:val="00715463"/>
    <w:rsid w:val="00730655"/>
    <w:rsid w:val="00730993"/>
    <w:rsid w:val="007309D1"/>
    <w:rsid w:val="00731D77"/>
    <w:rsid w:val="00732360"/>
    <w:rsid w:val="0073390A"/>
    <w:rsid w:val="00734E64"/>
    <w:rsid w:val="007359BB"/>
    <w:rsid w:val="00735C20"/>
    <w:rsid w:val="0073617A"/>
    <w:rsid w:val="00736936"/>
    <w:rsid w:val="00736B37"/>
    <w:rsid w:val="00737515"/>
    <w:rsid w:val="00740A35"/>
    <w:rsid w:val="0074308D"/>
    <w:rsid w:val="007462B2"/>
    <w:rsid w:val="007520B4"/>
    <w:rsid w:val="007549EC"/>
    <w:rsid w:val="00755225"/>
    <w:rsid w:val="007554FF"/>
    <w:rsid w:val="00756944"/>
    <w:rsid w:val="007622F8"/>
    <w:rsid w:val="00763014"/>
    <w:rsid w:val="0076380C"/>
    <w:rsid w:val="007655D5"/>
    <w:rsid w:val="00770EB1"/>
    <w:rsid w:val="0077249C"/>
    <w:rsid w:val="007728EB"/>
    <w:rsid w:val="007763C1"/>
    <w:rsid w:val="00777538"/>
    <w:rsid w:val="00777E82"/>
    <w:rsid w:val="00781359"/>
    <w:rsid w:val="0078173F"/>
    <w:rsid w:val="00783F39"/>
    <w:rsid w:val="00786921"/>
    <w:rsid w:val="007910C7"/>
    <w:rsid w:val="007928C8"/>
    <w:rsid w:val="00794000"/>
    <w:rsid w:val="00795CC5"/>
    <w:rsid w:val="007A1EAA"/>
    <w:rsid w:val="007A292B"/>
    <w:rsid w:val="007A3847"/>
    <w:rsid w:val="007A79FD"/>
    <w:rsid w:val="007B0B9D"/>
    <w:rsid w:val="007B35D9"/>
    <w:rsid w:val="007B5A43"/>
    <w:rsid w:val="007B62BD"/>
    <w:rsid w:val="007B709B"/>
    <w:rsid w:val="007C06D5"/>
    <w:rsid w:val="007C1343"/>
    <w:rsid w:val="007C235C"/>
    <w:rsid w:val="007C432F"/>
    <w:rsid w:val="007C5D1B"/>
    <w:rsid w:val="007C5EF1"/>
    <w:rsid w:val="007C5FED"/>
    <w:rsid w:val="007C7BF5"/>
    <w:rsid w:val="007D19B7"/>
    <w:rsid w:val="007D389E"/>
    <w:rsid w:val="007D3DA7"/>
    <w:rsid w:val="007D473B"/>
    <w:rsid w:val="007D5D77"/>
    <w:rsid w:val="007D75E5"/>
    <w:rsid w:val="007D773E"/>
    <w:rsid w:val="007E066E"/>
    <w:rsid w:val="007E1356"/>
    <w:rsid w:val="007E20FC"/>
    <w:rsid w:val="007E4A84"/>
    <w:rsid w:val="007E51F1"/>
    <w:rsid w:val="007E7062"/>
    <w:rsid w:val="007F0E1E"/>
    <w:rsid w:val="007F29A7"/>
    <w:rsid w:val="007F4353"/>
    <w:rsid w:val="007F52C1"/>
    <w:rsid w:val="00801509"/>
    <w:rsid w:val="00802573"/>
    <w:rsid w:val="00803FE2"/>
    <w:rsid w:val="00805BE8"/>
    <w:rsid w:val="008107F6"/>
    <w:rsid w:val="008109B0"/>
    <w:rsid w:val="00812162"/>
    <w:rsid w:val="0081291A"/>
    <w:rsid w:val="00812E69"/>
    <w:rsid w:val="0081300F"/>
    <w:rsid w:val="008142BB"/>
    <w:rsid w:val="00814B67"/>
    <w:rsid w:val="00816078"/>
    <w:rsid w:val="008177E3"/>
    <w:rsid w:val="0081782E"/>
    <w:rsid w:val="00817EA0"/>
    <w:rsid w:val="00821A8A"/>
    <w:rsid w:val="00823AA9"/>
    <w:rsid w:val="00825261"/>
    <w:rsid w:val="00825556"/>
    <w:rsid w:val="008255B9"/>
    <w:rsid w:val="00825CD8"/>
    <w:rsid w:val="00826146"/>
    <w:rsid w:val="00827324"/>
    <w:rsid w:val="00827721"/>
    <w:rsid w:val="00827B5A"/>
    <w:rsid w:val="00827F79"/>
    <w:rsid w:val="00830907"/>
    <w:rsid w:val="00831CC9"/>
    <w:rsid w:val="00833525"/>
    <w:rsid w:val="008363FF"/>
    <w:rsid w:val="00837458"/>
    <w:rsid w:val="00837AAE"/>
    <w:rsid w:val="0084069D"/>
    <w:rsid w:val="008429AD"/>
    <w:rsid w:val="008429DB"/>
    <w:rsid w:val="00850C75"/>
    <w:rsid w:val="00850E39"/>
    <w:rsid w:val="00854027"/>
    <w:rsid w:val="0085477A"/>
    <w:rsid w:val="00855107"/>
    <w:rsid w:val="00855173"/>
    <w:rsid w:val="008557D9"/>
    <w:rsid w:val="00855BF7"/>
    <w:rsid w:val="00856214"/>
    <w:rsid w:val="00856719"/>
    <w:rsid w:val="00857786"/>
    <w:rsid w:val="00857CA2"/>
    <w:rsid w:val="00860047"/>
    <w:rsid w:val="00862089"/>
    <w:rsid w:val="00863C03"/>
    <w:rsid w:val="00864CB6"/>
    <w:rsid w:val="00866D5B"/>
    <w:rsid w:val="00866FF5"/>
    <w:rsid w:val="00867764"/>
    <w:rsid w:val="008678D7"/>
    <w:rsid w:val="0087078B"/>
    <w:rsid w:val="00871318"/>
    <w:rsid w:val="00872733"/>
    <w:rsid w:val="00873E1F"/>
    <w:rsid w:val="00874C16"/>
    <w:rsid w:val="00875323"/>
    <w:rsid w:val="00876464"/>
    <w:rsid w:val="0088116D"/>
    <w:rsid w:val="0088246B"/>
    <w:rsid w:val="00882F5D"/>
    <w:rsid w:val="00885ED5"/>
    <w:rsid w:val="00886D1F"/>
    <w:rsid w:val="00891565"/>
    <w:rsid w:val="00891EE1"/>
    <w:rsid w:val="00893987"/>
    <w:rsid w:val="008963EF"/>
    <w:rsid w:val="0089688E"/>
    <w:rsid w:val="008A066E"/>
    <w:rsid w:val="008A1FBE"/>
    <w:rsid w:val="008A5B05"/>
    <w:rsid w:val="008B3194"/>
    <w:rsid w:val="008B5AE7"/>
    <w:rsid w:val="008B7EFB"/>
    <w:rsid w:val="008C1A06"/>
    <w:rsid w:val="008C1A83"/>
    <w:rsid w:val="008C3B30"/>
    <w:rsid w:val="008C60E9"/>
    <w:rsid w:val="008D1B7C"/>
    <w:rsid w:val="008D22D6"/>
    <w:rsid w:val="008D4298"/>
    <w:rsid w:val="008D6657"/>
    <w:rsid w:val="008E01BB"/>
    <w:rsid w:val="008E1F60"/>
    <w:rsid w:val="008E307E"/>
    <w:rsid w:val="008E343F"/>
    <w:rsid w:val="008E3BA9"/>
    <w:rsid w:val="008E585E"/>
    <w:rsid w:val="008E6835"/>
    <w:rsid w:val="008E73D6"/>
    <w:rsid w:val="008F0B65"/>
    <w:rsid w:val="008F3034"/>
    <w:rsid w:val="008F4DD1"/>
    <w:rsid w:val="008F6056"/>
    <w:rsid w:val="008F64E7"/>
    <w:rsid w:val="00900B59"/>
    <w:rsid w:val="00902C07"/>
    <w:rsid w:val="00905804"/>
    <w:rsid w:val="00907C50"/>
    <w:rsid w:val="009101E2"/>
    <w:rsid w:val="00910BEF"/>
    <w:rsid w:val="009113BE"/>
    <w:rsid w:val="00912200"/>
    <w:rsid w:val="00915D73"/>
    <w:rsid w:val="00916077"/>
    <w:rsid w:val="00916649"/>
    <w:rsid w:val="009170A2"/>
    <w:rsid w:val="009208A6"/>
    <w:rsid w:val="00921E33"/>
    <w:rsid w:val="00924514"/>
    <w:rsid w:val="00925FA9"/>
    <w:rsid w:val="00926E55"/>
    <w:rsid w:val="00927316"/>
    <w:rsid w:val="0093039B"/>
    <w:rsid w:val="00930540"/>
    <w:rsid w:val="0093134F"/>
    <w:rsid w:val="0093276D"/>
    <w:rsid w:val="00932E7E"/>
    <w:rsid w:val="00933391"/>
    <w:rsid w:val="0093368A"/>
    <w:rsid w:val="00933D12"/>
    <w:rsid w:val="00937065"/>
    <w:rsid w:val="00937586"/>
    <w:rsid w:val="00940285"/>
    <w:rsid w:val="009415B0"/>
    <w:rsid w:val="00943644"/>
    <w:rsid w:val="00946F0D"/>
    <w:rsid w:val="00947E7E"/>
    <w:rsid w:val="00951007"/>
    <w:rsid w:val="0095139A"/>
    <w:rsid w:val="00953E16"/>
    <w:rsid w:val="009542AC"/>
    <w:rsid w:val="00955650"/>
    <w:rsid w:val="00957594"/>
    <w:rsid w:val="00961BB2"/>
    <w:rsid w:val="00962108"/>
    <w:rsid w:val="0096216A"/>
    <w:rsid w:val="00963040"/>
    <w:rsid w:val="00963050"/>
    <w:rsid w:val="009638D6"/>
    <w:rsid w:val="0097408E"/>
    <w:rsid w:val="00974BB2"/>
    <w:rsid w:val="00974FA7"/>
    <w:rsid w:val="009756E5"/>
    <w:rsid w:val="009773C7"/>
    <w:rsid w:val="00977A8C"/>
    <w:rsid w:val="00980A7B"/>
    <w:rsid w:val="009818B8"/>
    <w:rsid w:val="00981E73"/>
    <w:rsid w:val="00983910"/>
    <w:rsid w:val="00985164"/>
    <w:rsid w:val="009855DC"/>
    <w:rsid w:val="00985C98"/>
    <w:rsid w:val="00987D77"/>
    <w:rsid w:val="009905D6"/>
    <w:rsid w:val="009932AC"/>
    <w:rsid w:val="00994351"/>
    <w:rsid w:val="00996A8F"/>
    <w:rsid w:val="009A1DBF"/>
    <w:rsid w:val="009A2DD9"/>
    <w:rsid w:val="009A3044"/>
    <w:rsid w:val="009A5593"/>
    <w:rsid w:val="009A68E6"/>
    <w:rsid w:val="009A7598"/>
    <w:rsid w:val="009A76E1"/>
    <w:rsid w:val="009B02D9"/>
    <w:rsid w:val="009B1A65"/>
    <w:rsid w:val="009B1DF8"/>
    <w:rsid w:val="009B2D68"/>
    <w:rsid w:val="009B3D20"/>
    <w:rsid w:val="009B5418"/>
    <w:rsid w:val="009B5845"/>
    <w:rsid w:val="009B62CA"/>
    <w:rsid w:val="009B6664"/>
    <w:rsid w:val="009C0727"/>
    <w:rsid w:val="009C28F5"/>
    <w:rsid w:val="009C408C"/>
    <w:rsid w:val="009C492F"/>
    <w:rsid w:val="009C6CE7"/>
    <w:rsid w:val="009D2FF2"/>
    <w:rsid w:val="009D3226"/>
    <w:rsid w:val="009D3385"/>
    <w:rsid w:val="009D793C"/>
    <w:rsid w:val="009E16A9"/>
    <w:rsid w:val="009E319A"/>
    <w:rsid w:val="009E375F"/>
    <w:rsid w:val="009E39D4"/>
    <w:rsid w:val="009E5401"/>
    <w:rsid w:val="009F6049"/>
    <w:rsid w:val="00A00A10"/>
    <w:rsid w:val="00A0182F"/>
    <w:rsid w:val="00A03A72"/>
    <w:rsid w:val="00A0758F"/>
    <w:rsid w:val="00A077E2"/>
    <w:rsid w:val="00A1570A"/>
    <w:rsid w:val="00A17982"/>
    <w:rsid w:val="00A211B4"/>
    <w:rsid w:val="00A231B1"/>
    <w:rsid w:val="00A3193C"/>
    <w:rsid w:val="00A3200C"/>
    <w:rsid w:val="00A33DDF"/>
    <w:rsid w:val="00A34547"/>
    <w:rsid w:val="00A376B7"/>
    <w:rsid w:val="00A40133"/>
    <w:rsid w:val="00A41BF5"/>
    <w:rsid w:val="00A43886"/>
    <w:rsid w:val="00A44683"/>
    <w:rsid w:val="00A44778"/>
    <w:rsid w:val="00A44E31"/>
    <w:rsid w:val="00A469E7"/>
    <w:rsid w:val="00A50596"/>
    <w:rsid w:val="00A51EC5"/>
    <w:rsid w:val="00A52721"/>
    <w:rsid w:val="00A5332B"/>
    <w:rsid w:val="00A604A4"/>
    <w:rsid w:val="00A61B7D"/>
    <w:rsid w:val="00A61D56"/>
    <w:rsid w:val="00A62F03"/>
    <w:rsid w:val="00A656E2"/>
    <w:rsid w:val="00A6605B"/>
    <w:rsid w:val="00A66676"/>
    <w:rsid w:val="00A66ADC"/>
    <w:rsid w:val="00A7008B"/>
    <w:rsid w:val="00A7147D"/>
    <w:rsid w:val="00A71535"/>
    <w:rsid w:val="00A71F18"/>
    <w:rsid w:val="00A72636"/>
    <w:rsid w:val="00A73CF3"/>
    <w:rsid w:val="00A75BBB"/>
    <w:rsid w:val="00A81B15"/>
    <w:rsid w:val="00A82695"/>
    <w:rsid w:val="00A837FF"/>
    <w:rsid w:val="00A84C3F"/>
    <w:rsid w:val="00A84DC8"/>
    <w:rsid w:val="00A84FF4"/>
    <w:rsid w:val="00A85DBC"/>
    <w:rsid w:val="00A863C6"/>
    <w:rsid w:val="00A8651C"/>
    <w:rsid w:val="00A87FEB"/>
    <w:rsid w:val="00A91493"/>
    <w:rsid w:val="00A91D07"/>
    <w:rsid w:val="00A927EF"/>
    <w:rsid w:val="00A93E2C"/>
    <w:rsid w:val="00A93F9F"/>
    <w:rsid w:val="00A9420E"/>
    <w:rsid w:val="00A948AB"/>
    <w:rsid w:val="00A97648"/>
    <w:rsid w:val="00A979E5"/>
    <w:rsid w:val="00AA16A5"/>
    <w:rsid w:val="00AA1CFD"/>
    <w:rsid w:val="00AA2239"/>
    <w:rsid w:val="00AA2A5A"/>
    <w:rsid w:val="00AA33D2"/>
    <w:rsid w:val="00AA3E01"/>
    <w:rsid w:val="00AB0C57"/>
    <w:rsid w:val="00AB1195"/>
    <w:rsid w:val="00AB14B1"/>
    <w:rsid w:val="00AB35BF"/>
    <w:rsid w:val="00AB4182"/>
    <w:rsid w:val="00AB43E1"/>
    <w:rsid w:val="00AB6472"/>
    <w:rsid w:val="00AB6EF8"/>
    <w:rsid w:val="00AC078F"/>
    <w:rsid w:val="00AC27DB"/>
    <w:rsid w:val="00AC6D6B"/>
    <w:rsid w:val="00AD5527"/>
    <w:rsid w:val="00AD7736"/>
    <w:rsid w:val="00AE10CE"/>
    <w:rsid w:val="00AE15B5"/>
    <w:rsid w:val="00AE5162"/>
    <w:rsid w:val="00AE70D4"/>
    <w:rsid w:val="00AE7868"/>
    <w:rsid w:val="00AF0407"/>
    <w:rsid w:val="00AF34EA"/>
    <w:rsid w:val="00AF4D8B"/>
    <w:rsid w:val="00B012D3"/>
    <w:rsid w:val="00B02B51"/>
    <w:rsid w:val="00B067CA"/>
    <w:rsid w:val="00B06ACF"/>
    <w:rsid w:val="00B1093E"/>
    <w:rsid w:val="00B12B26"/>
    <w:rsid w:val="00B13EB2"/>
    <w:rsid w:val="00B156DB"/>
    <w:rsid w:val="00B163F8"/>
    <w:rsid w:val="00B177DD"/>
    <w:rsid w:val="00B22E93"/>
    <w:rsid w:val="00B244E4"/>
    <w:rsid w:val="00B2472D"/>
    <w:rsid w:val="00B24CA0"/>
    <w:rsid w:val="00B25214"/>
    <w:rsid w:val="00B2549F"/>
    <w:rsid w:val="00B307B8"/>
    <w:rsid w:val="00B31A0F"/>
    <w:rsid w:val="00B3676C"/>
    <w:rsid w:val="00B3765B"/>
    <w:rsid w:val="00B4108D"/>
    <w:rsid w:val="00B447FE"/>
    <w:rsid w:val="00B4502C"/>
    <w:rsid w:val="00B45CE0"/>
    <w:rsid w:val="00B461BA"/>
    <w:rsid w:val="00B4703F"/>
    <w:rsid w:val="00B57025"/>
    <w:rsid w:val="00B57265"/>
    <w:rsid w:val="00B62C5F"/>
    <w:rsid w:val="00B62EA6"/>
    <w:rsid w:val="00B633AE"/>
    <w:rsid w:val="00B63F0B"/>
    <w:rsid w:val="00B665D2"/>
    <w:rsid w:val="00B6737C"/>
    <w:rsid w:val="00B7214D"/>
    <w:rsid w:val="00B73EEC"/>
    <w:rsid w:val="00B74372"/>
    <w:rsid w:val="00B75525"/>
    <w:rsid w:val="00B80283"/>
    <w:rsid w:val="00B8095F"/>
    <w:rsid w:val="00B80B0C"/>
    <w:rsid w:val="00B80B11"/>
    <w:rsid w:val="00B817A9"/>
    <w:rsid w:val="00B82827"/>
    <w:rsid w:val="00B82F85"/>
    <w:rsid w:val="00B831AE"/>
    <w:rsid w:val="00B83B5A"/>
    <w:rsid w:val="00B8446C"/>
    <w:rsid w:val="00B85240"/>
    <w:rsid w:val="00B85A15"/>
    <w:rsid w:val="00B85FB0"/>
    <w:rsid w:val="00B861A6"/>
    <w:rsid w:val="00B87725"/>
    <w:rsid w:val="00B923D4"/>
    <w:rsid w:val="00B95CE6"/>
    <w:rsid w:val="00BA259A"/>
    <w:rsid w:val="00BA259C"/>
    <w:rsid w:val="00BA29D3"/>
    <w:rsid w:val="00BA307F"/>
    <w:rsid w:val="00BA5280"/>
    <w:rsid w:val="00BB14F1"/>
    <w:rsid w:val="00BB3088"/>
    <w:rsid w:val="00BB4071"/>
    <w:rsid w:val="00BB4574"/>
    <w:rsid w:val="00BB572E"/>
    <w:rsid w:val="00BB74FD"/>
    <w:rsid w:val="00BB7B61"/>
    <w:rsid w:val="00BC0D87"/>
    <w:rsid w:val="00BC126F"/>
    <w:rsid w:val="00BC2FBC"/>
    <w:rsid w:val="00BC356F"/>
    <w:rsid w:val="00BC3BD5"/>
    <w:rsid w:val="00BC4824"/>
    <w:rsid w:val="00BC568A"/>
    <w:rsid w:val="00BC5982"/>
    <w:rsid w:val="00BC60BF"/>
    <w:rsid w:val="00BD1DD9"/>
    <w:rsid w:val="00BD28BF"/>
    <w:rsid w:val="00BD5F76"/>
    <w:rsid w:val="00BD62C8"/>
    <w:rsid w:val="00BD6404"/>
    <w:rsid w:val="00BE0301"/>
    <w:rsid w:val="00BE33AE"/>
    <w:rsid w:val="00BE5C54"/>
    <w:rsid w:val="00BF046F"/>
    <w:rsid w:val="00BF2974"/>
    <w:rsid w:val="00BF33D1"/>
    <w:rsid w:val="00BF39B3"/>
    <w:rsid w:val="00BF5FE9"/>
    <w:rsid w:val="00C01D50"/>
    <w:rsid w:val="00C0422A"/>
    <w:rsid w:val="00C056DC"/>
    <w:rsid w:val="00C0597E"/>
    <w:rsid w:val="00C06DA2"/>
    <w:rsid w:val="00C11D99"/>
    <w:rsid w:val="00C1329B"/>
    <w:rsid w:val="00C134C7"/>
    <w:rsid w:val="00C13C2B"/>
    <w:rsid w:val="00C15565"/>
    <w:rsid w:val="00C16F25"/>
    <w:rsid w:val="00C1741A"/>
    <w:rsid w:val="00C21820"/>
    <w:rsid w:val="00C221CF"/>
    <w:rsid w:val="00C244A4"/>
    <w:rsid w:val="00C24C05"/>
    <w:rsid w:val="00C24D2F"/>
    <w:rsid w:val="00C26222"/>
    <w:rsid w:val="00C301E5"/>
    <w:rsid w:val="00C30815"/>
    <w:rsid w:val="00C31283"/>
    <w:rsid w:val="00C32D2D"/>
    <w:rsid w:val="00C33C48"/>
    <w:rsid w:val="00C340E5"/>
    <w:rsid w:val="00C34538"/>
    <w:rsid w:val="00C35AA7"/>
    <w:rsid w:val="00C37BB7"/>
    <w:rsid w:val="00C42469"/>
    <w:rsid w:val="00C43BA1"/>
    <w:rsid w:val="00C43DAB"/>
    <w:rsid w:val="00C47F08"/>
    <w:rsid w:val="00C508C4"/>
    <w:rsid w:val="00C514A6"/>
    <w:rsid w:val="00C5739F"/>
    <w:rsid w:val="00C57CF0"/>
    <w:rsid w:val="00C649BD"/>
    <w:rsid w:val="00C65891"/>
    <w:rsid w:val="00C6659F"/>
    <w:rsid w:val="00C66AC9"/>
    <w:rsid w:val="00C66BA9"/>
    <w:rsid w:val="00C66D38"/>
    <w:rsid w:val="00C67F9D"/>
    <w:rsid w:val="00C724D3"/>
    <w:rsid w:val="00C73096"/>
    <w:rsid w:val="00C737B8"/>
    <w:rsid w:val="00C74EEA"/>
    <w:rsid w:val="00C77DD9"/>
    <w:rsid w:val="00C80263"/>
    <w:rsid w:val="00C8043B"/>
    <w:rsid w:val="00C806E9"/>
    <w:rsid w:val="00C80FAB"/>
    <w:rsid w:val="00C83BE6"/>
    <w:rsid w:val="00C85354"/>
    <w:rsid w:val="00C86ABA"/>
    <w:rsid w:val="00C87F90"/>
    <w:rsid w:val="00C927D2"/>
    <w:rsid w:val="00C941FE"/>
    <w:rsid w:val="00C943F3"/>
    <w:rsid w:val="00CA08C6"/>
    <w:rsid w:val="00CA0A77"/>
    <w:rsid w:val="00CA2729"/>
    <w:rsid w:val="00CA3057"/>
    <w:rsid w:val="00CA45F8"/>
    <w:rsid w:val="00CA6F20"/>
    <w:rsid w:val="00CB0305"/>
    <w:rsid w:val="00CB0FDA"/>
    <w:rsid w:val="00CB15BE"/>
    <w:rsid w:val="00CB33C7"/>
    <w:rsid w:val="00CB34DC"/>
    <w:rsid w:val="00CB5439"/>
    <w:rsid w:val="00CB6C79"/>
    <w:rsid w:val="00CB6DA7"/>
    <w:rsid w:val="00CB7B0A"/>
    <w:rsid w:val="00CB7E4C"/>
    <w:rsid w:val="00CC25B4"/>
    <w:rsid w:val="00CC5F88"/>
    <w:rsid w:val="00CC6539"/>
    <w:rsid w:val="00CC69C8"/>
    <w:rsid w:val="00CC6AAC"/>
    <w:rsid w:val="00CC77A2"/>
    <w:rsid w:val="00CD14F4"/>
    <w:rsid w:val="00CD23BB"/>
    <w:rsid w:val="00CD307E"/>
    <w:rsid w:val="00CD6A1B"/>
    <w:rsid w:val="00CE008A"/>
    <w:rsid w:val="00CE0A7F"/>
    <w:rsid w:val="00CE1718"/>
    <w:rsid w:val="00CE5F3F"/>
    <w:rsid w:val="00CF4156"/>
    <w:rsid w:val="00CF7241"/>
    <w:rsid w:val="00D03D00"/>
    <w:rsid w:val="00D04C62"/>
    <w:rsid w:val="00D05C30"/>
    <w:rsid w:val="00D076A3"/>
    <w:rsid w:val="00D101FE"/>
    <w:rsid w:val="00D11359"/>
    <w:rsid w:val="00D15F20"/>
    <w:rsid w:val="00D16748"/>
    <w:rsid w:val="00D223C3"/>
    <w:rsid w:val="00D23C67"/>
    <w:rsid w:val="00D24202"/>
    <w:rsid w:val="00D3188C"/>
    <w:rsid w:val="00D32ED5"/>
    <w:rsid w:val="00D34195"/>
    <w:rsid w:val="00D34501"/>
    <w:rsid w:val="00D35F9B"/>
    <w:rsid w:val="00D36B69"/>
    <w:rsid w:val="00D37F11"/>
    <w:rsid w:val="00D408DD"/>
    <w:rsid w:val="00D40AB6"/>
    <w:rsid w:val="00D4127D"/>
    <w:rsid w:val="00D42418"/>
    <w:rsid w:val="00D4392D"/>
    <w:rsid w:val="00D457A5"/>
    <w:rsid w:val="00D45D72"/>
    <w:rsid w:val="00D476CB"/>
    <w:rsid w:val="00D520E4"/>
    <w:rsid w:val="00D53A38"/>
    <w:rsid w:val="00D575DD"/>
    <w:rsid w:val="00D57DFA"/>
    <w:rsid w:val="00D62AF0"/>
    <w:rsid w:val="00D66F0C"/>
    <w:rsid w:val="00D67FCF"/>
    <w:rsid w:val="00D709CE"/>
    <w:rsid w:val="00D71D16"/>
    <w:rsid w:val="00D71F73"/>
    <w:rsid w:val="00D730BB"/>
    <w:rsid w:val="00D7337E"/>
    <w:rsid w:val="00D767A9"/>
    <w:rsid w:val="00D80786"/>
    <w:rsid w:val="00D81CAB"/>
    <w:rsid w:val="00D84192"/>
    <w:rsid w:val="00D8576F"/>
    <w:rsid w:val="00D8677F"/>
    <w:rsid w:val="00D915E0"/>
    <w:rsid w:val="00D91C5D"/>
    <w:rsid w:val="00D927C0"/>
    <w:rsid w:val="00D96282"/>
    <w:rsid w:val="00D97841"/>
    <w:rsid w:val="00D97F0C"/>
    <w:rsid w:val="00DA21A8"/>
    <w:rsid w:val="00DA38FD"/>
    <w:rsid w:val="00DA39F1"/>
    <w:rsid w:val="00DA3A86"/>
    <w:rsid w:val="00DA512B"/>
    <w:rsid w:val="00DA567A"/>
    <w:rsid w:val="00DA738E"/>
    <w:rsid w:val="00DB1108"/>
    <w:rsid w:val="00DB4E3B"/>
    <w:rsid w:val="00DB6190"/>
    <w:rsid w:val="00DC2500"/>
    <w:rsid w:val="00DC5BDC"/>
    <w:rsid w:val="00DC77DC"/>
    <w:rsid w:val="00DC796D"/>
    <w:rsid w:val="00DD0453"/>
    <w:rsid w:val="00DD0C2C"/>
    <w:rsid w:val="00DD19DE"/>
    <w:rsid w:val="00DD28BC"/>
    <w:rsid w:val="00DE0627"/>
    <w:rsid w:val="00DE31F0"/>
    <w:rsid w:val="00DE3D1C"/>
    <w:rsid w:val="00DE42A8"/>
    <w:rsid w:val="00DE7206"/>
    <w:rsid w:val="00DF1459"/>
    <w:rsid w:val="00DF1A57"/>
    <w:rsid w:val="00DF5167"/>
    <w:rsid w:val="00DF7CB8"/>
    <w:rsid w:val="00E0227D"/>
    <w:rsid w:val="00E04B84"/>
    <w:rsid w:val="00E04E38"/>
    <w:rsid w:val="00E05FAD"/>
    <w:rsid w:val="00E06466"/>
    <w:rsid w:val="00E06FDA"/>
    <w:rsid w:val="00E13D90"/>
    <w:rsid w:val="00E160A5"/>
    <w:rsid w:val="00E1713D"/>
    <w:rsid w:val="00E1730F"/>
    <w:rsid w:val="00E20746"/>
    <w:rsid w:val="00E20A43"/>
    <w:rsid w:val="00E20B27"/>
    <w:rsid w:val="00E23898"/>
    <w:rsid w:val="00E25515"/>
    <w:rsid w:val="00E319F1"/>
    <w:rsid w:val="00E32640"/>
    <w:rsid w:val="00E3332D"/>
    <w:rsid w:val="00E33CD2"/>
    <w:rsid w:val="00E40E90"/>
    <w:rsid w:val="00E4122E"/>
    <w:rsid w:val="00E42864"/>
    <w:rsid w:val="00E42ADC"/>
    <w:rsid w:val="00E45C7E"/>
    <w:rsid w:val="00E47BC6"/>
    <w:rsid w:val="00E5112F"/>
    <w:rsid w:val="00E531EB"/>
    <w:rsid w:val="00E547A2"/>
    <w:rsid w:val="00E54874"/>
    <w:rsid w:val="00E5494C"/>
    <w:rsid w:val="00E54B6F"/>
    <w:rsid w:val="00E55ACA"/>
    <w:rsid w:val="00E563AC"/>
    <w:rsid w:val="00E569BE"/>
    <w:rsid w:val="00E57B74"/>
    <w:rsid w:val="00E6024B"/>
    <w:rsid w:val="00E604B5"/>
    <w:rsid w:val="00E60E31"/>
    <w:rsid w:val="00E62505"/>
    <w:rsid w:val="00E62DED"/>
    <w:rsid w:val="00E64840"/>
    <w:rsid w:val="00E64E8F"/>
    <w:rsid w:val="00E65B51"/>
    <w:rsid w:val="00E65BC6"/>
    <w:rsid w:val="00E661FF"/>
    <w:rsid w:val="00E70C3A"/>
    <w:rsid w:val="00E726EB"/>
    <w:rsid w:val="00E73210"/>
    <w:rsid w:val="00E74320"/>
    <w:rsid w:val="00E80B52"/>
    <w:rsid w:val="00E80BA9"/>
    <w:rsid w:val="00E824C3"/>
    <w:rsid w:val="00E83A73"/>
    <w:rsid w:val="00E840B3"/>
    <w:rsid w:val="00E848EA"/>
    <w:rsid w:val="00E84D10"/>
    <w:rsid w:val="00E851B3"/>
    <w:rsid w:val="00E8629F"/>
    <w:rsid w:val="00E91008"/>
    <w:rsid w:val="00E9374E"/>
    <w:rsid w:val="00E94F54"/>
    <w:rsid w:val="00E95594"/>
    <w:rsid w:val="00E96D72"/>
    <w:rsid w:val="00E97AD5"/>
    <w:rsid w:val="00EA0203"/>
    <w:rsid w:val="00EA1111"/>
    <w:rsid w:val="00EA3B4F"/>
    <w:rsid w:val="00EA3C24"/>
    <w:rsid w:val="00EA3C99"/>
    <w:rsid w:val="00EA447A"/>
    <w:rsid w:val="00EA73DF"/>
    <w:rsid w:val="00EB0128"/>
    <w:rsid w:val="00EB0A95"/>
    <w:rsid w:val="00EB61AE"/>
    <w:rsid w:val="00EB6684"/>
    <w:rsid w:val="00EC1264"/>
    <w:rsid w:val="00EC2931"/>
    <w:rsid w:val="00EC322D"/>
    <w:rsid w:val="00EC3253"/>
    <w:rsid w:val="00EC4E66"/>
    <w:rsid w:val="00EC6256"/>
    <w:rsid w:val="00EC77E7"/>
    <w:rsid w:val="00ED383A"/>
    <w:rsid w:val="00ED4776"/>
    <w:rsid w:val="00ED4FBB"/>
    <w:rsid w:val="00EE157E"/>
    <w:rsid w:val="00EE324F"/>
    <w:rsid w:val="00EE6E24"/>
    <w:rsid w:val="00EE70E3"/>
    <w:rsid w:val="00EF1EC5"/>
    <w:rsid w:val="00EF3F89"/>
    <w:rsid w:val="00EF4C88"/>
    <w:rsid w:val="00EF55EB"/>
    <w:rsid w:val="00EF79F9"/>
    <w:rsid w:val="00F00DCC"/>
    <w:rsid w:val="00F0156F"/>
    <w:rsid w:val="00F030E5"/>
    <w:rsid w:val="00F03F93"/>
    <w:rsid w:val="00F05AC8"/>
    <w:rsid w:val="00F0602D"/>
    <w:rsid w:val="00F07167"/>
    <w:rsid w:val="00F072D8"/>
    <w:rsid w:val="00F074EF"/>
    <w:rsid w:val="00F07CE0"/>
    <w:rsid w:val="00F138CA"/>
    <w:rsid w:val="00F13D05"/>
    <w:rsid w:val="00F144CC"/>
    <w:rsid w:val="00F14906"/>
    <w:rsid w:val="00F15203"/>
    <w:rsid w:val="00F1679D"/>
    <w:rsid w:val="00F1682C"/>
    <w:rsid w:val="00F17AB2"/>
    <w:rsid w:val="00F20B91"/>
    <w:rsid w:val="00F24B8B"/>
    <w:rsid w:val="00F24DE7"/>
    <w:rsid w:val="00F30D2E"/>
    <w:rsid w:val="00F340BF"/>
    <w:rsid w:val="00F35516"/>
    <w:rsid w:val="00F35790"/>
    <w:rsid w:val="00F371A4"/>
    <w:rsid w:val="00F4136D"/>
    <w:rsid w:val="00F4212E"/>
    <w:rsid w:val="00F4286F"/>
    <w:rsid w:val="00F42C20"/>
    <w:rsid w:val="00F43E34"/>
    <w:rsid w:val="00F53053"/>
    <w:rsid w:val="00F53141"/>
    <w:rsid w:val="00F53FE2"/>
    <w:rsid w:val="00F548AB"/>
    <w:rsid w:val="00F56CA4"/>
    <w:rsid w:val="00F575FF"/>
    <w:rsid w:val="00F57E59"/>
    <w:rsid w:val="00F603B7"/>
    <w:rsid w:val="00F6095B"/>
    <w:rsid w:val="00F618EF"/>
    <w:rsid w:val="00F62063"/>
    <w:rsid w:val="00F62D63"/>
    <w:rsid w:val="00F65582"/>
    <w:rsid w:val="00F66E75"/>
    <w:rsid w:val="00F70829"/>
    <w:rsid w:val="00F71975"/>
    <w:rsid w:val="00F732AA"/>
    <w:rsid w:val="00F74EC1"/>
    <w:rsid w:val="00F76852"/>
    <w:rsid w:val="00F77EB0"/>
    <w:rsid w:val="00F800B2"/>
    <w:rsid w:val="00F85716"/>
    <w:rsid w:val="00F87CDD"/>
    <w:rsid w:val="00F91334"/>
    <w:rsid w:val="00F92BA6"/>
    <w:rsid w:val="00F933F0"/>
    <w:rsid w:val="00F937A3"/>
    <w:rsid w:val="00F94715"/>
    <w:rsid w:val="00F96A3D"/>
    <w:rsid w:val="00F96DCC"/>
    <w:rsid w:val="00FA4718"/>
    <w:rsid w:val="00FA5844"/>
    <w:rsid w:val="00FA5848"/>
    <w:rsid w:val="00FA7F3D"/>
    <w:rsid w:val="00FB2028"/>
    <w:rsid w:val="00FB28EE"/>
    <w:rsid w:val="00FB2C01"/>
    <w:rsid w:val="00FB38D8"/>
    <w:rsid w:val="00FB6351"/>
    <w:rsid w:val="00FC051F"/>
    <w:rsid w:val="00FC06FF"/>
    <w:rsid w:val="00FC276E"/>
    <w:rsid w:val="00FC69B4"/>
    <w:rsid w:val="00FC6C97"/>
    <w:rsid w:val="00FD0694"/>
    <w:rsid w:val="00FD25BE"/>
    <w:rsid w:val="00FD2E70"/>
    <w:rsid w:val="00FD7AA7"/>
    <w:rsid w:val="00FE10DD"/>
    <w:rsid w:val="00FE11CB"/>
    <w:rsid w:val="00FE3B24"/>
    <w:rsid w:val="00FE5982"/>
    <w:rsid w:val="00FE6106"/>
    <w:rsid w:val="00FF1F0A"/>
    <w:rsid w:val="00FF1FCB"/>
    <w:rsid w:val="00FF352D"/>
    <w:rsid w:val="00FF37DA"/>
    <w:rsid w:val="00FF52D4"/>
    <w:rsid w:val="00FF6AA4"/>
    <w:rsid w:val="00FF6B09"/>
    <w:rsid w:val="01A05848"/>
    <w:rsid w:val="0760049B"/>
    <w:rsid w:val="12A67412"/>
    <w:rsid w:val="144F348D"/>
    <w:rsid w:val="14941FA3"/>
    <w:rsid w:val="18DA0200"/>
    <w:rsid w:val="19330E02"/>
    <w:rsid w:val="1B0D4E64"/>
    <w:rsid w:val="245D4611"/>
    <w:rsid w:val="26D13D74"/>
    <w:rsid w:val="2A043A6A"/>
    <w:rsid w:val="31940E61"/>
    <w:rsid w:val="35E419EB"/>
    <w:rsid w:val="3704492E"/>
    <w:rsid w:val="396173E7"/>
    <w:rsid w:val="44F82762"/>
    <w:rsid w:val="4A1D3A32"/>
    <w:rsid w:val="4E8C0BE3"/>
    <w:rsid w:val="50A82353"/>
    <w:rsid w:val="52DF5C0C"/>
    <w:rsid w:val="55A73C2A"/>
    <w:rsid w:val="5C454764"/>
    <w:rsid w:val="61380C18"/>
    <w:rsid w:val="614A05D3"/>
    <w:rsid w:val="63F557A7"/>
    <w:rsid w:val="6500712F"/>
    <w:rsid w:val="6CCB7166"/>
    <w:rsid w:val="73F02974"/>
    <w:rsid w:val="768E5256"/>
    <w:rsid w:val="781A24B1"/>
    <w:rsid w:val="79126E00"/>
    <w:rsid w:val="7B555278"/>
    <w:rsid w:val="7FC42EFF"/>
    <w:rsid w:val="7FFF45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52DAC35"/>
  <w15:docId w15:val="{28DC4777-6FD2-4C97-BF95-A00955203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lsdException w:name="List 4" w:qFormat="1"/>
    <w:lsdException w:name="List 5"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styleId="Revision">
    <w:name w:val="Revision"/>
    <w:hidden/>
    <w:uiPriority w:val="99"/>
    <w:semiHidden/>
    <w:rsid w:val="00C66BA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0428904">
      <w:bodyDiv w:val="1"/>
      <w:marLeft w:val="0"/>
      <w:marRight w:val="0"/>
      <w:marTop w:val="0"/>
      <w:marBottom w:val="0"/>
      <w:divBdr>
        <w:top w:val="none" w:sz="0" w:space="0" w:color="auto"/>
        <w:left w:val="none" w:sz="0" w:space="0" w:color="auto"/>
        <w:bottom w:val="none" w:sz="0" w:space="0" w:color="auto"/>
        <w:right w:val="none" w:sz="0" w:space="0" w:color="auto"/>
      </w:divBdr>
    </w:div>
    <w:div w:id="327177415">
      <w:bodyDiv w:val="1"/>
      <w:marLeft w:val="0"/>
      <w:marRight w:val="0"/>
      <w:marTop w:val="0"/>
      <w:marBottom w:val="0"/>
      <w:divBdr>
        <w:top w:val="none" w:sz="0" w:space="0" w:color="auto"/>
        <w:left w:val="none" w:sz="0" w:space="0" w:color="auto"/>
        <w:bottom w:val="none" w:sz="0" w:space="0" w:color="auto"/>
        <w:right w:val="none" w:sz="0" w:space="0" w:color="auto"/>
      </w:divBdr>
    </w:div>
    <w:div w:id="585846473">
      <w:bodyDiv w:val="1"/>
      <w:marLeft w:val="0"/>
      <w:marRight w:val="0"/>
      <w:marTop w:val="0"/>
      <w:marBottom w:val="0"/>
      <w:divBdr>
        <w:top w:val="none" w:sz="0" w:space="0" w:color="auto"/>
        <w:left w:val="none" w:sz="0" w:space="0" w:color="auto"/>
        <w:bottom w:val="none" w:sz="0" w:space="0" w:color="auto"/>
        <w:right w:val="none" w:sz="0" w:space="0" w:color="auto"/>
      </w:divBdr>
    </w:div>
    <w:div w:id="1132134655">
      <w:bodyDiv w:val="1"/>
      <w:marLeft w:val="0"/>
      <w:marRight w:val="0"/>
      <w:marTop w:val="0"/>
      <w:marBottom w:val="0"/>
      <w:divBdr>
        <w:top w:val="none" w:sz="0" w:space="0" w:color="auto"/>
        <w:left w:val="none" w:sz="0" w:space="0" w:color="auto"/>
        <w:bottom w:val="none" w:sz="0" w:space="0" w:color="auto"/>
        <w:right w:val="none" w:sz="0" w:space="0" w:color="auto"/>
      </w:divBdr>
    </w:div>
    <w:div w:id="1495994420">
      <w:bodyDiv w:val="1"/>
      <w:marLeft w:val="0"/>
      <w:marRight w:val="0"/>
      <w:marTop w:val="0"/>
      <w:marBottom w:val="0"/>
      <w:divBdr>
        <w:top w:val="none" w:sz="0" w:space="0" w:color="auto"/>
        <w:left w:val="none" w:sz="0" w:space="0" w:color="auto"/>
        <w:bottom w:val="none" w:sz="0" w:space="0" w:color="auto"/>
        <w:right w:val="none" w:sz="0" w:space="0" w:color="auto"/>
      </w:divBdr>
    </w:div>
    <w:div w:id="1831100116">
      <w:bodyDiv w:val="1"/>
      <w:marLeft w:val="0"/>
      <w:marRight w:val="0"/>
      <w:marTop w:val="0"/>
      <w:marBottom w:val="0"/>
      <w:divBdr>
        <w:top w:val="none" w:sz="0" w:space="0" w:color="auto"/>
        <w:left w:val="none" w:sz="0" w:space="0" w:color="auto"/>
        <w:bottom w:val="none" w:sz="0" w:space="0" w:color="auto"/>
        <w:right w:val="none" w:sz="0" w:space="0" w:color="auto"/>
      </w:divBdr>
    </w:div>
    <w:div w:id="1865752903">
      <w:bodyDiv w:val="1"/>
      <w:marLeft w:val="0"/>
      <w:marRight w:val="0"/>
      <w:marTop w:val="0"/>
      <w:marBottom w:val="0"/>
      <w:divBdr>
        <w:top w:val="none" w:sz="0" w:space="0" w:color="auto"/>
        <w:left w:val="none" w:sz="0" w:space="0" w:color="auto"/>
        <w:bottom w:val="none" w:sz="0" w:space="0" w:color="auto"/>
        <w:right w:val="none" w:sz="0" w:space="0" w:color="auto"/>
      </w:divBdr>
    </w:div>
    <w:div w:id="1916666040">
      <w:bodyDiv w:val="1"/>
      <w:marLeft w:val="0"/>
      <w:marRight w:val="0"/>
      <w:marTop w:val="0"/>
      <w:marBottom w:val="0"/>
      <w:divBdr>
        <w:top w:val="none" w:sz="0" w:space="0" w:color="auto"/>
        <w:left w:val="none" w:sz="0" w:space="0" w:color="auto"/>
        <w:bottom w:val="none" w:sz="0" w:space="0" w:color="auto"/>
        <w:right w:val="none" w:sz="0" w:space="0" w:color="auto"/>
      </w:divBdr>
    </w:div>
    <w:div w:id="2110196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98_e/Docs/R4-2100598.zip" TargetMode="External"/><Relationship Id="rId18" Type="http://schemas.openxmlformats.org/officeDocument/2006/relationships/hyperlink" Target="https://www.3gpp.org/ftp/TSG_RAN/WG4_Radio/TSGR4_98_e/Docs/R4-2102182.zip" TargetMode="External"/><Relationship Id="rId26" Type="http://schemas.openxmlformats.org/officeDocument/2006/relationships/hyperlink" Target="https://www.3gpp.org/ftp/TSG_RAN/WG4_Radio/TSGR4_98_e/Docs/R4-2102607.zip" TargetMode="External"/><Relationship Id="rId3" Type="http://schemas.openxmlformats.org/officeDocument/2006/relationships/customXml" Target="../customXml/item2.xml"/><Relationship Id="rId21" Type="http://schemas.openxmlformats.org/officeDocument/2006/relationships/hyperlink" Target="https://www.3gpp.org/ftp/TSG_RAN/WG4_Radio/TSGR4_98_e/Docs/R4-2100620.zip" TargetMode="External"/><Relationship Id="rId34" Type="http://schemas.openxmlformats.org/officeDocument/2006/relationships/hyperlink" Target="https://www.3gpp.org/ftp/TSG_RAN/WG4_Radio/TSGR4_98_e/Docs/R4-2101283.zip" TargetMode="External"/><Relationship Id="rId7" Type="http://schemas.openxmlformats.org/officeDocument/2006/relationships/webSettings" Target="webSettings.xml"/><Relationship Id="rId12" Type="http://schemas.openxmlformats.org/officeDocument/2006/relationships/hyperlink" Target="https://www.3gpp.org/ftp/TSG_RAN/WG4_Radio/TSGR4_98_e/Docs/R4-2100570.zip" TargetMode="External"/><Relationship Id="rId17" Type="http://schemas.openxmlformats.org/officeDocument/2006/relationships/hyperlink" Target="https://www.3gpp.org/ftp/TSG_RAN/WG4_Radio/TSGR4_98_e/Docs/R4-2101756.zip" TargetMode="External"/><Relationship Id="rId25" Type="http://schemas.openxmlformats.org/officeDocument/2006/relationships/hyperlink" Target="https://www.3gpp.org/ftp/TSG_RAN/WG4_Radio/TSGR4_98_e/Docs/R4-2102189.zip" TargetMode="External"/><Relationship Id="rId33" Type="http://schemas.openxmlformats.org/officeDocument/2006/relationships/hyperlink" Target="https://www.3gpp.org/ftp/TSG_RAN/WG4_Radio/TSGR4_98_e/Docs/R4-2101202.zip"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98_e/Docs/R4-2101373.zip" TargetMode="External"/><Relationship Id="rId20" Type="http://schemas.openxmlformats.org/officeDocument/2006/relationships/hyperlink" Target="https://www.3gpp.org/ftp/TSG_RAN/WG4_Radio/TSGR4_98_e/Docs/R4-2102676.zip" TargetMode="External"/><Relationship Id="rId29" Type="http://schemas.openxmlformats.org/officeDocument/2006/relationships/hyperlink" Target="https://www.3gpp.org/ftp/TSG_RAN/WG4_Radio/TSGR4_98_e/Docs/R4-2100143.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8_e/Docs/R4-2100142.zip" TargetMode="External"/><Relationship Id="rId24" Type="http://schemas.openxmlformats.org/officeDocument/2006/relationships/hyperlink" Target="https://www.3gpp.org/ftp/TSG_RAN/WG4_Radio/TSGR4_98_e/Docs/R4-2101199.zip" TargetMode="External"/><Relationship Id="rId32" Type="http://schemas.openxmlformats.org/officeDocument/2006/relationships/hyperlink" Target="https://www.3gpp.org/ftp/TSG_RAN/WG4_Radio/TSGR4_98_e/Docs/R4-2100697.zip" TargetMode="External"/><Relationship Id="rId37"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s://www.3gpp.org/ftp/TSG_RAN/WG4_Radio/TSGR4_98_e/Docs/R4-2101284.zip" TargetMode="External"/><Relationship Id="rId23" Type="http://schemas.openxmlformats.org/officeDocument/2006/relationships/hyperlink" Target="https://www.3gpp.org/ftp/TSG_RAN/WG4_Radio/TSGR4_98_e/Docs/R4-2100747.zip" TargetMode="External"/><Relationship Id="rId28" Type="http://schemas.openxmlformats.org/officeDocument/2006/relationships/hyperlink" Target="https://www.3gpp.org/ftp/TSG_RAN/WG4_Radio/TSGR4_98_e/Docs/R4-2100142.zip" TargetMode="External"/><Relationship Id="rId36" Type="http://schemas.openxmlformats.org/officeDocument/2006/relationships/fontTable" Target="fontTable.xml"/><Relationship Id="rId10" Type="http://schemas.openxmlformats.org/officeDocument/2006/relationships/hyperlink" Target="https://www.3gpp.org/ftp/TSG_RAN/WG4_Radio/TSGR4_98_e/Docs/R4-2100143.zip" TargetMode="External"/><Relationship Id="rId19" Type="http://schemas.openxmlformats.org/officeDocument/2006/relationships/hyperlink" Target="https://www.3gpp.org/ftp/TSG_RAN/WG4_Radio/TSGR4_98_e/Docs/R4-2102511.zip" TargetMode="External"/><Relationship Id="rId31" Type="http://schemas.openxmlformats.org/officeDocument/2006/relationships/hyperlink" Target="https://www.3gpp.org/ftp/TSG_RAN/WG4_Radio/TSGR4_98_e/Docs/R4-210260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98_e/Docs/R4-2100636.zip" TargetMode="External"/><Relationship Id="rId22" Type="http://schemas.openxmlformats.org/officeDocument/2006/relationships/hyperlink" Target="https://www.3gpp.org/ftp/TSG_RAN/WG4_Radio/TSGR4_98_e/Docs/R4-2100695.zip" TargetMode="External"/><Relationship Id="rId27" Type="http://schemas.openxmlformats.org/officeDocument/2006/relationships/hyperlink" Target="https://www.3gpp.org/ftp/TSG_RAN/WG4_Radio/TSGR4_98_e/Docs/R4-2101199.zip" TargetMode="External"/><Relationship Id="rId30" Type="http://schemas.openxmlformats.org/officeDocument/2006/relationships/hyperlink" Target="https://www.3gpp.org/ftp/TSG_RAN/WG4_Radio/TSGR4_98_e/Docs/R4-2100621.zip" TargetMode="External"/><Relationship Id="rId35" Type="http://schemas.openxmlformats.org/officeDocument/2006/relationships/hyperlink" Target="https://www.3gpp.org/ftp/TSG_RAN/WG4_Radio/TSGR4_98_e/Docs/R4-210137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1B88C0-F4E7-4576-A789-0FB3BE89B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36</Pages>
  <Words>10258</Words>
  <Characters>58476</Characters>
  <Application>Microsoft Office Word</Application>
  <DocSecurity>0</DocSecurity>
  <Lines>487</Lines>
  <Paragraphs>137</Paragraphs>
  <ScaleCrop>false</ScaleCrop>
  <Company/>
  <LinksUpToDate>false</LinksUpToDate>
  <CharactersWithSpaces>68597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Qualcomm2@qualcomm.com</dc:creator>
  <cp:lastModifiedBy>Qualcomm</cp:lastModifiedBy>
  <cp:revision>53</cp:revision>
  <cp:lastPrinted>2019-04-25T01:09:00Z</cp:lastPrinted>
  <dcterms:created xsi:type="dcterms:W3CDTF">2021-01-28T17:59:00Z</dcterms:created>
  <dcterms:modified xsi:type="dcterms:W3CDTF">2021-01-28T18:46:00Z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1611711096</vt:lpwstr>
  </property>
</Properties>
</file>