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D5C22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416D7D" w:rsidRPr="00416D7D">
        <w:rPr>
          <w:b/>
          <w:i/>
          <w:noProof/>
          <w:sz w:val="28"/>
        </w:rPr>
        <w:t>R4-2102790</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CE442" w:rsidR="001E41F3" w:rsidRPr="00A34930" w:rsidRDefault="00C97B2F" w:rsidP="00416D7D">
            <w:pPr>
              <w:pStyle w:val="CRCoverPage"/>
              <w:spacing w:after="0"/>
              <w:jc w:val="center"/>
              <w:rPr>
                <w:b/>
                <w:bCs/>
                <w:noProof/>
                <w:sz w:val="28"/>
                <w:szCs w:val="28"/>
              </w:rPr>
            </w:pPr>
            <w:r>
              <w:rPr>
                <w:b/>
                <w:noProof/>
                <w:sz w:val="28"/>
                <w:lang w:eastAsia="zh-CN"/>
              </w:rPr>
              <w:t>177</w:t>
            </w:r>
            <w:r w:rsidR="00416D7D">
              <w:rPr>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A31E32" w:rsidR="001E41F3" w:rsidRPr="00A34930" w:rsidRDefault="00416D7D"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4A3A2C" w:rsidR="001E41F3" w:rsidRPr="00A34930" w:rsidRDefault="00416D7D" w:rsidP="00244103">
            <w:pPr>
              <w:pStyle w:val="CRCoverPage"/>
              <w:spacing w:after="0"/>
              <w:jc w:val="center"/>
              <w:rPr>
                <w:b/>
                <w:bCs/>
                <w:noProof/>
                <w:sz w:val="28"/>
                <w:szCs w:val="28"/>
                <w:lang w:eastAsia="zh-CN"/>
              </w:rPr>
            </w:pPr>
            <w:r>
              <w:rPr>
                <w:b/>
                <w:bCs/>
                <w:noProof/>
                <w:sz w:val="28"/>
                <w:szCs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F1C5B" w:rsidR="001E41F3" w:rsidRDefault="00244103" w:rsidP="00EF70F1">
            <w:pPr>
              <w:pStyle w:val="CRCoverPage"/>
              <w:spacing w:after="0"/>
              <w:ind w:left="100"/>
              <w:jc w:val="both"/>
              <w:rPr>
                <w:noProof/>
              </w:rPr>
            </w:pPr>
            <w:r w:rsidRPr="00244103">
              <w:t>CR on multiple SCell activation requirements</w:t>
            </w:r>
            <w:r w:rsidR="00416D7D">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90004" w:rsidR="001E41F3" w:rsidRPr="00EF70F1" w:rsidRDefault="00244103">
            <w:pPr>
              <w:pStyle w:val="CRCoverPage"/>
              <w:spacing w:after="0"/>
              <w:ind w:left="100"/>
              <w:rPr>
                <w:noProof/>
              </w:rPr>
            </w:pPr>
            <w:r w:rsidRPr="00244103">
              <w:rPr>
                <w:rFonts w:cs="Arial"/>
                <w:lang w:eastAsia="ja-JP"/>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6F642" w:rsidR="001E41F3" w:rsidRPr="00A34930" w:rsidRDefault="00416D7D"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430BB" w:rsidR="001E41F3" w:rsidRDefault="00805A69" w:rsidP="00416D7D">
            <w:pPr>
              <w:pStyle w:val="CRCoverPage"/>
              <w:spacing w:after="0"/>
              <w:ind w:left="100"/>
              <w:rPr>
                <w:noProof/>
              </w:rPr>
            </w:pPr>
            <w:r w:rsidRPr="00805A69">
              <w:rPr>
                <w:noProof/>
              </w:rPr>
              <w:t>Rel-1</w:t>
            </w:r>
            <w:r w:rsidR="00416D7D">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E7FE1" w14:textId="50688282" w:rsidR="00244103" w:rsidRDefault="00244103" w:rsidP="00244103">
            <w:pPr>
              <w:pStyle w:val="CRCoverPage"/>
              <w:numPr>
                <w:ilvl w:val="0"/>
                <w:numId w:val="14"/>
              </w:numPr>
              <w:spacing w:after="0"/>
              <w:rPr>
                <w:rFonts w:cs="Arial"/>
                <w:noProof/>
              </w:rPr>
            </w:pPr>
            <w:r>
              <w:rPr>
                <w:rFonts w:cs="Arial"/>
                <w:noProof/>
              </w:rPr>
              <w:t>In multiple SCell activation for FR1 intra-band contiguous CA, some parameters values for common Tx beam are TBD.</w:t>
            </w:r>
          </w:p>
          <w:p w14:paraId="2383E08B" w14:textId="77777777" w:rsidR="00244103" w:rsidRDefault="00244103" w:rsidP="00244103">
            <w:pPr>
              <w:pStyle w:val="CRCoverPage"/>
              <w:numPr>
                <w:ilvl w:val="0"/>
                <w:numId w:val="14"/>
              </w:numPr>
              <w:spacing w:after="0"/>
              <w:rPr>
                <w:rFonts w:cs="Arial"/>
                <w:noProof/>
              </w:rPr>
            </w:pPr>
            <w:r>
              <w:rPr>
                <w:rFonts w:cs="Arial"/>
                <w:noProof/>
              </w:rPr>
              <w:t xml:space="preserve">In multiple SCell activation, UE is assumed to skip cell detection for unknown FR1 SCell that is intra-band contiguous to active serving cell. The same can be extended to single SCell activation to speed up the activation process. </w:t>
            </w:r>
          </w:p>
          <w:p w14:paraId="20CF1EFC" w14:textId="77777777" w:rsidR="00244103" w:rsidRDefault="00244103" w:rsidP="00244103">
            <w:pPr>
              <w:pStyle w:val="CRCoverPage"/>
              <w:numPr>
                <w:ilvl w:val="0"/>
                <w:numId w:val="14"/>
              </w:numPr>
              <w:spacing w:after="0"/>
              <w:rPr>
                <w:rFonts w:cs="Arial"/>
                <w:noProof/>
              </w:rPr>
            </w:pPr>
            <w:r>
              <w:rPr>
                <w:rFonts w:cs="Arial"/>
                <w:noProof/>
              </w:rPr>
              <w:t xml:space="preserve">In multiple SCell activation, there is a case where no requriement applies for an FR1 unknown SCell that is intra-band contiguous to active or known SCell. However, the requirements for other SCells being activated with same MAC CE are not defined  </w:t>
            </w:r>
          </w:p>
          <w:p w14:paraId="5463A88A" w14:textId="77777777" w:rsidR="00A6182A" w:rsidRDefault="00244103" w:rsidP="00244103">
            <w:pPr>
              <w:pStyle w:val="CRCoverPage"/>
              <w:numPr>
                <w:ilvl w:val="0"/>
                <w:numId w:val="14"/>
              </w:numPr>
              <w:spacing w:after="0"/>
              <w:rPr>
                <w:rFonts w:cs="Arial"/>
                <w:noProof/>
              </w:rPr>
            </w:pPr>
            <w:r w:rsidRPr="00244103">
              <w:rPr>
                <w:rFonts w:cs="Arial"/>
                <w:noProof/>
                <w:lang w:eastAsia="zh-CN"/>
              </w:rPr>
              <w:t>UE cannot meet the current interuption requirements for multiple SCell activation if SMTC offsets for the SCells are misaligned.</w:t>
            </w:r>
          </w:p>
          <w:p w14:paraId="57B53A1D" w14:textId="77777777" w:rsidR="00244103" w:rsidRDefault="00244103" w:rsidP="00244103">
            <w:pPr>
              <w:pStyle w:val="CRCoverPage"/>
              <w:numPr>
                <w:ilvl w:val="0"/>
                <w:numId w:val="14"/>
              </w:numPr>
              <w:spacing w:after="0"/>
              <w:rPr>
                <w:rFonts w:cs="Arial"/>
                <w:noProof/>
              </w:rPr>
            </w:pPr>
            <w:r>
              <w:rPr>
                <w:rFonts w:cs="Arial"/>
                <w:noProof/>
                <w:lang w:eastAsia="zh-CN"/>
              </w:rPr>
              <w:t>UE cannot determine the SSB offset for the scenarios where UE is not assumed to perform cell detection on the to-be-activated SCell.</w:t>
            </w:r>
          </w:p>
          <w:p w14:paraId="708AA7DE" w14:textId="2433B15F" w:rsidR="00244103" w:rsidRPr="00244103" w:rsidRDefault="00244103" w:rsidP="00244103">
            <w:pPr>
              <w:pStyle w:val="CRCoverPage"/>
              <w:numPr>
                <w:ilvl w:val="0"/>
                <w:numId w:val="14"/>
              </w:numPr>
              <w:spacing w:after="0"/>
              <w:rPr>
                <w:rFonts w:cs="Arial"/>
                <w:noProof/>
              </w:rPr>
            </w:pPr>
            <w:r>
              <w:rPr>
                <w:rFonts w:cs="Arial"/>
                <w:noProof/>
                <w:lang w:eastAsia="zh-CN"/>
              </w:rPr>
              <w:t>UE cannot determine the Rx beam for the target SCell in case of FR2 unknown SCell.</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BF659" w14:textId="4C5B1E5D" w:rsidR="00244103" w:rsidRPr="00244103" w:rsidRDefault="00244103" w:rsidP="00244103">
            <w:pPr>
              <w:pStyle w:val="CRCoverPage"/>
              <w:numPr>
                <w:ilvl w:val="0"/>
                <w:numId w:val="15"/>
              </w:numPr>
              <w:spacing w:after="0"/>
              <w:rPr>
                <w:noProof/>
              </w:rPr>
            </w:pPr>
            <w:r>
              <w:rPr>
                <w:rFonts w:hint="eastAsia"/>
                <w:noProof/>
                <w:lang w:eastAsia="zh-CN"/>
              </w:rPr>
              <w:t>P</w:t>
            </w:r>
            <w:r>
              <w:rPr>
                <w:noProof/>
                <w:lang w:eastAsia="zh-CN"/>
              </w:rPr>
              <w:t xml:space="preserve">rovide exact values for </w:t>
            </w:r>
            <w:r>
              <w:rPr>
                <w:rFonts w:cs="Arial"/>
                <w:noProof/>
              </w:rPr>
              <w:t>parameters in common Tx beam condition.</w:t>
            </w:r>
          </w:p>
          <w:p w14:paraId="112F2640" w14:textId="77777777" w:rsidR="00244103" w:rsidRDefault="00244103" w:rsidP="00244103">
            <w:pPr>
              <w:pStyle w:val="CRCoverPage"/>
              <w:numPr>
                <w:ilvl w:val="0"/>
                <w:numId w:val="15"/>
              </w:numPr>
              <w:spacing w:after="0"/>
              <w:rPr>
                <w:noProof/>
              </w:rPr>
            </w:pPr>
            <w:r>
              <w:rPr>
                <w:rFonts w:cs="Arial"/>
                <w:noProof/>
              </w:rPr>
              <w:t>Extend the enhanced UE requirements to single SCell activation.</w:t>
            </w:r>
          </w:p>
          <w:p w14:paraId="1B69862A" w14:textId="77777777" w:rsidR="00244103" w:rsidRDefault="00244103" w:rsidP="00244103">
            <w:pPr>
              <w:pStyle w:val="CRCoverPage"/>
              <w:numPr>
                <w:ilvl w:val="0"/>
                <w:numId w:val="15"/>
              </w:numPr>
              <w:spacing w:after="0"/>
              <w:rPr>
                <w:noProof/>
              </w:rPr>
            </w:pPr>
            <w:r>
              <w:rPr>
                <w:rFonts w:cs="Arial"/>
                <w:noProof/>
                <w:lang w:eastAsia="zh-CN"/>
              </w:rPr>
              <w:t xml:space="preserve">Clarify that no requirement applies for other SCells if </w:t>
            </w:r>
            <w:r>
              <w:rPr>
                <w:rFonts w:cs="Arial"/>
                <w:noProof/>
              </w:rPr>
              <w:t>no requirement applies for an FR1 unknown SCell</w:t>
            </w:r>
            <w:r>
              <w:rPr>
                <w:rFonts w:cs="Arial"/>
                <w:noProof/>
                <w:lang w:eastAsia="zh-CN"/>
              </w:rPr>
              <w:t>.</w:t>
            </w:r>
          </w:p>
          <w:p w14:paraId="5EA8C282" w14:textId="77777777" w:rsidR="00DC23FD" w:rsidRPr="00244103" w:rsidRDefault="00244103" w:rsidP="00244103">
            <w:pPr>
              <w:pStyle w:val="CRCoverPage"/>
              <w:numPr>
                <w:ilvl w:val="0"/>
                <w:numId w:val="15"/>
              </w:numPr>
              <w:spacing w:after="0"/>
              <w:rPr>
                <w:noProof/>
              </w:rPr>
            </w:pPr>
            <w:r w:rsidRPr="00244103">
              <w:rPr>
                <w:rFonts w:cs="Arial"/>
                <w:noProof/>
                <w:lang w:eastAsia="zh-CN"/>
              </w:rPr>
              <w:t>Clarify that multiple SCell activation requirements apply provided that SMTC offset is same for all SCells activated by the same MAC CE</w:t>
            </w:r>
          </w:p>
          <w:p w14:paraId="434B9197" w14:textId="1B0D63DE" w:rsidR="00244103" w:rsidRPr="00244103" w:rsidRDefault="00244103" w:rsidP="00244103">
            <w:pPr>
              <w:pStyle w:val="CRCoverPage"/>
              <w:numPr>
                <w:ilvl w:val="0"/>
                <w:numId w:val="15"/>
              </w:numPr>
              <w:spacing w:after="0"/>
              <w:rPr>
                <w:noProof/>
              </w:rPr>
            </w:pPr>
            <w:r>
              <w:rPr>
                <w:rFonts w:cs="Arial"/>
                <w:noProof/>
                <w:lang w:eastAsia="zh-CN"/>
              </w:rPr>
              <w:t>Clarify that for</w:t>
            </w:r>
            <w:r w:rsidRPr="00244103">
              <w:rPr>
                <w:rFonts w:cs="Arial"/>
                <w:noProof/>
                <w:lang w:eastAsia="zh-CN"/>
              </w:rPr>
              <w:t xml:space="preserve"> scenarios where UE is not assumed to perform cell detection on the target SCell, requirements apply provided that SSB offset is same on the target SCell and the active or known serving cell.</w:t>
            </w:r>
          </w:p>
          <w:p w14:paraId="31C656EC" w14:textId="60E45365" w:rsidR="00244103" w:rsidRDefault="00244103" w:rsidP="00244103">
            <w:pPr>
              <w:pStyle w:val="CRCoverPage"/>
              <w:numPr>
                <w:ilvl w:val="0"/>
                <w:numId w:val="15"/>
              </w:numPr>
              <w:spacing w:after="0"/>
              <w:rPr>
                <w:noProof/>
              </w:rPr>
            </w:pPr>
            <w:r>
              <w:rPr>
                <w:noProof/>
                <w:lang w:eastAsia="zh-CN"/>
              </w:rPr>
              <w:t>Calrify that m</w:t>
            </w:r>
            <w:r w:rsidRPr="00244103">
              <w:rPr>
                <w:noProof/>
                <w:lang w:eastAsia="zh-CN"/>
              </w:rPr>
              <w:t>ultiple SCell activation requirements for FR2 unknown SCells apply provided that the parameter ssb-PositionsInBurst is same for the known serving cell(s) and the target SCell</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D8EB3" w14:textId="77777777" w:rsidR="00244103" w:rsidRDefault="00244103" w:rsidP="00244103">
            <w:pPr>
              <w:pStyle w:val="CRCoverPage"/>
              <w:numPr>
                <w:ilvl w:val="0"/>
                <w:numId w:val="16"/>
              </w:numPr>
              <w:spacing w:after="0"/>
              <w:rPr>
                <w:noProof/>
              </w:rPr>
            </w:pPr>
            <w:r>
              <w:rPr>
                <w:noProof/>
              </w:rPr>
              <w:t>Single SCell activation requirement is unnecessarily worse.</w:t>
            </w:r>
          </w:p>
          <w:p w14:paraId="5C4BEB44" w14:textId="20A82B7E" w:rsidR="00D4201B" w:rsidRDefault="00244103" w:rsidP="00244103">
            <w:pPr>
              <w:pStyle w:val="CRCoverPage"/>
              <w:numPr>
                <w:ilvl w:val="0"/>
                <w:numId w:val="16"/>
              </w:numPr>
              <w:spacing w:after="0"/>
              <w:rPr>
                <w:noProof/>
              </w:rPr>
            </w:pPr>
            <w:r>
              <w:rPr>
                <w:noProof/>
              </w:rPr>
              <w:t>Multiple SCell activation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8A45407" w:rsidR="00D4201B" w:rsidRDefault="00244103" w:rsidP="005627D0">
            <w:pPr>
              <w:pStyle w:val="CRCoverPage"/>
              <w:spacing w:after="0"/>
              <w:ind w:left="100"/>
              <w:rPr>
                <w:noProof/>
                <w:lang w:eastAsia="zh-CN"/>
              </w:rPr>
            </w:pPr>
            <w:r>
              <w:rPr>
                <w:noProof/>
                <w:lang w:eastAsia="zh-CN"/>
              </w:rPr>
              <w:t>8.3.2, 8.3.7</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44405376" w14:textId="77777777" w:rsidR="00A05ED4" w:rsidRPr="009C5807" w:rsidRDefault="00A05ED4" w:rsidP="00A05ED4">
      <w:pPr>
        <w:pStyle w:val="30"/>
        <w:rPr>
          <w:lang w:val="en-US"/>
        </w:rPr>
      </w:pPr>
      <w:bookmarkStart w:id="6" w:name="_Toc535475975"/>
      <w:r w:rsidRPr="009C5807">
        <w:rPr>
          <w:lang w:val="en-US"/>
        </w:rPr>
        <w:t>8.3.2</w:t>
      </w:r>
      <w:r w:rsidRPr="009C5807">
        <w:rPr>
          <w:lang w:val="en-US"/>
        </w:rPr>
        <w:tab/>
        <w:t>SCell Activation Delay Requirement for Deactivated SCell</w:t>
      </w:r>
      <w:bookmarkEnd w:id="6"/>
    </w:p>
    <w:p w14:paraId="72CEB745" w14:textId="77777777" w:rsidR="00A05ED4" w:rsidRPr="009C5807" w:rsidRDefault="00A05ED4" w:rsidP="00A05ED4">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7F59D75C" w14:textId="77777777" w:rsidR="00A05ED4" w:rsidRPr="009C5807" w:rsidRDefault="00A05ED4" w:rsidP="00A05ED4">
      <w:pPr>
        <w:rPr>
          <w:lang w:eastAsia="zh-CN"/>
        </w:rPr>
      </w:pPr>
      <w:r w:rsidRPr="009C5807">
        <w:t>The delay within which the UE shall be able to activate the deactivated SCell depends upon the specified conditions.</w:t>
      </w:r>
    </w:p>
    <w:p w14:paraId="34A7EA05" w14:textId="77777777" w:rsidR="00A05ED4" w:rsidRPr="009C5807" w:rsidRDefault="00A05ED4" w:rsidP="00A05ED4">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8C99690" w14:textId="77777777" w:rsidR="00A05ED4" w:rsidRPr="009C5807" w:rsidRDefault="00A05ED4" w:rsidP="00A05ED4">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58A1D67F" w14:textId="77777777" w:rsidR="00A05ED4" w:rsidRPr="009C5807" w:rsidRDefault="00A05ED4" w:rsidP="00A05ED4">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53AEAB37" w14:textId="77777777" w:rsidR="00A05ED4" w:rsidRPr="009C5807" w:rsidRDefault="00A05ED4" w:rsidP="00A05ED4">
      <w:pPr>
        <w:pStyle w:val="B2"/>
      </w:pPr>
      <w:r>
        <w:tab/>
      </w:r>
      <w:r w:rsidRPr="009C5807">
        <w:t>If the SCell is known and belongs to FR1, T</w:t>
      </w:r>
      <w:r w:rsidRPr="009C5807">
        <w:rPr>
          <w:vertAlign w:val="subscript"/>
        </w:rPr>
        <w:t>activation_time</w:t>
      </w:r>
      <w:r w:rsidRPr="009C5807">
        <w:t xml:space="preserve"> is:</w:t>
      </w:r>
    </w:p>
    <w:p w14:paraId="6EEB3817" w14:textId="77777777" w:rsidR="00A05ED4" w:rsidRPr="009C5807" w:rsidRDefault="00A05ED4" w:rsidP="00A05ED4">
      <w:pPr>
        <w:pStyle w:val="B3"/>
      </w:pPr>
      <w:r w:rsidRPr="009C5807">
        <w:t>-</w:t>
      </w:r>
      <w:r w:rsidRPr="009C5807">
        <w:tab/>
        <w:t>T</w:t>
      </w:r>
      <w:r w:rsidRPr="009C5807">
        <w:rPr>
          <w:vertAlign w:val="subscript"/>
        </w:rPr>
        <w:t>FirstSSB</w:t>
      </w:r>
      <w:r w:rsidRPr="009C5807">
        <w:t>+ 5ms, if the SCell measurement cycle is equal to or smaller than 160ms.</w:t>
      </w:r>
    </w:p>
    <w:p w14:paraId="50D3C5C3" w14:textId="77777777" w:rsidR="00A05ED4" w:rsidRPr="009C5807" w:rsidRDefault="00A05ED4" w:rsidP="00A05ED4">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+ 5ms, if the SCell measurement cycle is larger than 160ms.</w:t>
      </w:r>
    </w:p>
    <w:p w14:paraId="6756A9F9" w14:textId="77777777" w:rsidR="00A05ED4" w:rsidRDefault="00A05ED4" w:rsidP="00A05ED4">
      <w:pPr>
        <w:pStyle w:val="B2"/>
        <w:rPr>
          <w:ins w:id="7" w:author="Huawei" w:date="2021-01-10T11:40:00Z"/>
        </w:rPr>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14:paraId="7BDDB1B0" w14:textId="2926648C" w:rsidR="00A05ED4" w:rsidRDefault="00A05ED4" w:rsidP="00A05ED4">
      <w:pPr>
        <w:pStyle w:val="B3"/>
        <w:rPr>
          <w:ins w:id="8" w:author="Huawei" w:date="2021-01-10T11:40:00Z"/>
        </w:rPr>
      </w:pPr>
      <w:ins w:id="9" w:author="Huawei" w:date="2021-01-10T11:40:00Z">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ins>
    </w:p>
    <w:p w14:paraId="02F6AD4B" w14:textId="77777777" w:rsidR="00A05ED4" w:rsidRDefault="00A05ED4" w:rsidP="00A05ED4">
      <w:pPr>
        <w:pStyle w:val="B4"/>
        <w:rPr>
          <w:ins w:id="10" w:author="Huawei" w:date="2021-01-10T11:40:00Z"/>
          <w:lang w:val="en-US" w:eastAsia="zh-CN"/>
        </w:rPr>
      </w:pPr>
      <w:ins w:id="11" w:author="Huawei" w:date="2021-01-10T11:40:00Z">
        <w:r>
          <w:rPr>
            <w:lang w:val="en-US" w:eastAsia="zh-CN"/>
          </w:rPr>
          <w:t>-</w:t>
        </w:r>
        <w:r>
          <w:rPr>
            <w:lang w:val="en-US" w:eastAsia="zh-CN"/>
          </w:rPr>
          <w:tab/>
        </w:r>
        <w:r>
          <w:t>the SCell is</w:t>
        </w:r>
        <w:r>
          <w:rPr>
            <w:lang w:val="en-US" w:eastAsia="zh-CN"/>
          </w:rPr>
          <w:t xml:space="preserve"> contiguous to an active serving cell in the same band, and</w:t>
        </w:r>
      </w:ins>
    </w:p>
    <w:p w14:paraId="4C62CF91" w14:textId="77777777" w:rsidR="00A05ED4" w:rsidRDefault="00A05ED4" w:rsidP="00A05ED4">
      <w:pPr>
        <w:pStyle w:val="B4"/>
        <w:rPr>
          <w:ins w:id="12" w:author="Huawei" w:date="2021-01-10T11:40:00Z"/>
          <w:lang w:val="en-US" w:eastAsia="zh-CN"/>
        </w:rPr>
      </w:pPr>
      <w:ins w:id="13" w:author="Huawei" w:date="2021-01-10T11:40:00Z">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ins>
    </w:p>
    <w:p w14:paraId="05C1C5CC" w14:textId="77777777" w:rsidR="00A05ED4" w:rsidRDefault="00A05ED4" w:rsidP="00A05ED4">
      <w:pPr>
        <w:pStyle w:val="B4"/>
        <w:rPr>
          <w:ins w:id="14" w:author="Huawei" w:date="2021-01-10T11:40:00Z"/>
          <w:lang w:val="en-US" w:eastAsia="zh-CN"/>
        </w:rPr>
      </w:pPr>
      <w:ins w:id="15" w:author="Huawei" w:date="2021-01-10T11:40:00Z">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ins>
    </w:p>
    <w:p w14:paraId="494AF2A1" w14:textId="7FBE43B6" w:rsidR="00A05ED4" w:rsidRDefault="00A05ED4" w:rsidP="00A05ED4">
      <w:pPr>
        <w:pStyle w:val="B2"/>
        <w:ind w:left="1418"/>
        <w:rPr>
          <w:ins w:id="16" w:author="Huawei" w:date="2021-01-10T11:43:00Z"/>
          <w:lang w:val="en-US" w:eastAsia="zh-CN"/>
        </w:rPr>
      </w:pPr>
      <w:ins w:id="17" w:author="Huawei" w:date="2021-01-10T11:40:00Z">
        <w:r>
          <w:rPr>
            <w:lang w:val="en-US" w:eastAsia="zh-CN"/>
          </w:rPr>
          <w:t>-</w:t>
        </w:r>
        <w:r>
          <w:rPr>
            <w:lang w:val="en-US" w:eastAsia="zh-CN"/>
          </w:rPr>
          <w:tab/>
          <w:t>its SMTC offset is same as the one of contiguous FR1 active serving cell</w:t>
        </w:r>
      </w:ins>
      <w:ins w:id="18" w:author="Huawei" w:date="2021-02-03T20:57:00Z">
        <w:r w:rsidR="000C177F">
          <w:rPr>
            <w:lang w:val="en-US" w:eastAsia="zh-CN"/>
          </w:rPr>
          <w:t xml:space="preserve">, and </w:t>
        </w:r>
      </w:ins>
    </w:p>
    <w:p w14:paraId="40EC0854" w14:textId="7F461180" w:rsidR="00412FE3" w:rsidRPr="00A05ED4" w:rsidRDefault="00412FE3" w:rsidP="00A05ED4">
      <w:pPr>
        <w:pStyle w:val="B2"/>
        <w:ind w:left="1418"/>
      </w:pPr>
      <w:ins w:id="19" w:author="Huawei" w:date="2021-01-10T11:43:00Z">
        <w:r>
          <w:rPr>
            <w:lang w:val="en-US" w:eastAsia="zh-CN"/>
          </w:rPr>
          <w:t>-</w:t>
        </w:r>
        <w:r>
          <w:rPr>
            <w:lang w:val="en-US" w:eastAsia="zh-CN"/>
          </w:rPr>
          <w:tab/>
        </w:r>
        <w:r w:rsidRPr="00E86344">
          <w:rPr>
            <w:lang w:val="en-US" w:eastAsia="zh-CN"/>
          </w:rPr>
          <w:t xml:space="preserve">its RTD with contiguous FR1 active serving cell is smaller than or equal to </w:t>
        </w:r>
      </w:ins>
      <w:ins w:id="20" w:author="Huawei" w:date="2021-02-02T20:36:00Z">
        <w:r w:rsidR="00B25DCB">
          <w:rPr>
            <w:lang w:val="en-US" w:eastAsia="zh-CN"/>
          </w:rPr>
          <w:t>260ns</w:t>
        </w:r>
      </w:ins>
      <w:ins w:id="21" w:author="Huawei" w:date="2021-01-10T11:43:00Z">
        <w:r w:rsidRPr="00E86344">
          <w:rPr>
            <w:lang w:val="en-US" w:eastAsia="zh-CN"/>
          </w:rPr>
          <w:t xml:space="preserve"> with respect to the to-be-activated SCell’s SSB numerology</w:t>
        </w:r>
      </w:ins>
      <w:ins w:id="22" w:author="Huawei" w:date="2021-01-10T11:47:00Z">
        <w:r>
          <w:rPr>
            <w:lang w:val="en-US" w:eastAsia="zh-CN"/>
          </w:rPr>
          <w:t>,</w:t>
        </w:r>
      </w:ins>
      <w:ins w:id="23" w:author="Huawei" w:date="2021-01-10T11:43:00Z">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ins>
    </w:p>
    <w:p w14:paraId="02C39106" w14:textId="69AA9BB4" w:rsidR="00A05ED4" w:rsidRDefault="00A05ED4" w:rsidP="00A05ED4">
      <w:pPr>
        <w:pStyle w:val="B3"/>
        <w:rPr>
          <w:ins w:id="24" w:author="Huawei" w:date="2021-01-10T11:44:00Z"/>
        </w:rPr>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ins w:id="25" w:author="Huawei" w:date="2021-01-10T11:41:00Z">
        <w:r w:rsidR="00412FE3">
          <w:rPr>
            <w:lang w:eastAsia="zh-CN"/>
          </w:rPr>
          <w:t>, otherwise</w:t>
        </w:r>
      </w:ins>
      <w:r w:rsidRPr="009C5807">
        <w:t>.</w:t>
      </w:r>
    </w:p>
    <w:p w14:paraId="4292A5DD" w14:textId="29ED24A1" w:rsidR="00412FE3" w:rsidRPr="00412FE3" w:rsidRDefault="00412FE3" w:rsidP="00412FE3">
      <w:pPr>
        <w:pStyle w:val="B3"/>
        <w:rPr>
          <w:ins w:id="26" w:author="Huawei" w:date="2021-01-10T11:44:00Z"/>
        </w:rPr>
      </w:pPr>
      <w:ins w:id="27" w:author="Huawei" w:date="2021-01-10T11:45:00Z">
        <w:r w:rsidRPr="009C5807">
          <w:t>-</w:t>
        </w:r>
        <w:r w:rsidRPr="009C5807">
          <w:tab/>
        </w:r>
      </w:ins>
      <w:ins w:id="28" w:author="Huawei" w:date="2021-01-10T11:44:00Z">
        <w:r w:rsidRPr="00412FE3">
          <w:t>However, when the following conditions are fulfilled, no activation requirement will be applied for this unknown SCell:</w:t>
        </w:r>
      </w:ins>
    </w:p>
    <w:p w14:paraId="66D345DC" w14:textId="77777777" w:rsidR="00412FE3" w:rsidRDefault="00412FE3" w:rsidP="00412FE3">
      <w:pPr>
        <w:pStyle w:val="B4"/>
        <w:rPr>
          <w:ins w:id="29" w:author="Huawei" w:date="2021-01-10T11:45:00Z"/>
          <w:lang w:val="en-US" w:eastAsia="zh-CN"/>
        </w:rPr>
      </w:pPr>
      <w:ins w:id="30" w:author="Huawei" w:date="2021-01-10T11:45:00Z">
        <w:r>
          <w:rPr>
            <w:lang w:val="en-US" w:eastAsia="zh-CN"/>
          </w:rPr>
          <w:t>-</w:t>
        </w:r>
        <w:r>
          <w:rPr>
            <w:lang w:val="en-US" w:eastAsia="zh-CN"/>
          </w:rPr>
          <w:tab/>
        </w:r>
        <w:r>
          <w:t>the SCell is</w:t>
        </w:r>
        <w:r>
          <w:rPr>
            <w:lang w:val="en-US" w:eastAsia="zh-CN"/>
          </w:rPr>
          <w:t xml:space="preserve"> contiguous to an active serving cell in the same band, and</w:t>
        </w:r>
      </w:ins>
    </w:p>
    <w:p w14:paraId="522BF1E5" w14:textId="77777777" w:rsidR="00412FE3" w:rsidRDefault="00412FE3" w:rsidP="00412FE3">
      <w:pPr>
        <w:pStyle w:val="B4"/>
        <w:rPr>
          <w:ins w:id="31" w:author="Huawei" w:date="2021-01-10T11:45:00Z"/>
          <w:lang w:val="en-US" w:eastAsia="zh-CN"/>
        </w:rPr>
      </w:pPr>
      <w:ins w:id="32" w:author="Huawei" w:date="2021-01-10T11:45:00Z">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ins>
    </w:p>
    <w:p w14:paraId="7AEBCA62" w14:textId="77777777" w:rsidR="00412FE3" w:rsidRDefault="00412FE3" w:rsidP="00412FE3">
      <w:pPr>
        <w:pStyle w:val="B4"/>
        <w:rPr>
          <w:ins w:id="33" w:author="Huawei" w:date="2021-01-10T11:45:00Z"/>
          <w:lang w:val="en-US" w:eastAsia="zh-CN"/>
        </w:rPr>
      </w:pPr>
      <w:ins w:id="34" w:author="Huawei" w:date="2021-01-10T11:45:00Z">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ins>
    </w:p>
    <w:p w14:paraId="42C01CE5" w14:textId="77777777" w:rsidR="00412FE3" w:rsidRDefault="00412FE3" w:rsidP="00412FE3">
      <w:pPr>
        <w:pStyle w:val="B2"/>
        <w:ind w:left="1418"/>
        <w:rPr>
          <w:lang w:val="en-US" w:eastAsia="zh-CN"/>
        </w:rPr>
      </w:pPr>
      <w:ins w:id="35" w:author="Huawei" w:date="2021-01-10T11:45:00Z">
        <w:r>
          <w:rPr>
            <w:lang w:val="en-US" w:eastAsia="zh-CN"/>
          </w:rPr>
          <w:t>-</w:t>
        </w:r>
        <w:r>
          <w:rPr>
            <w:lang w:val="en-US" w:eastAsia="zh-CN"/>
          </w:rPr>
          <w:tab/>
          <w:t>its SMTC offset is same as the one of contiguous FR1 active serving cell</w:t>
        </w:r>
      </w:ins>
    </w:p>
    <w:p w14:paraId="59ABCB9C" w14:textId="3775B659" w:rsidR="00412FE3" w:rsidRPr="00412FE3" w:rsidRDefault="00412FE3" w:rsidP="00412FE3">
      <w:pPr>
        <w:pStyle w:val="B2"/>
        <w:ind w:left="1418"/>
        <w:rPr>
          <w:ins w:id="36" w:author="Huawei" w:date="2021-01-10T11:45:00Z"/>
          <w:lang w:eastAsia="zh-CN"/>
        </w:rPr>
      </w:pPr>
      <w:ins w:id="37" w:author="Huawei" w:date="2021-01-10T11:46:00Z">
        <w:r>
          <w:rPr>
            <w:lang w:val="en-US" w:eastAsia="zh-CN"/>
          </w:rPr>
          <w:t>-</w:t>
        </w:r>
        <w:r>
          <w:rPr>
            <w:lang w:val="en-US" w:eastAsia="zh-CN"/>
          </w:rPr>
          <w:tab/>
        </w:r>
        <w:r w:rsidRPr="00E86344">
          <w:rPr>
            <w:lang w:val="en-US" w:eastAsia="zh-CN"/>
          </w:rPr>
          <w:t xml:space="preserve">its RTD with contiguous FR1 active serving cell is </w:t>
        </w:r>
      </w:ins>
      <w:ins w:id="38" w:author="Huawei" w:date="2021-01-10T11:47:00Z">
        <w:r>
          <w:rPr>
            <w:lang w:val="en-US" w:eastAsia="zh-CN"/>
          </w:rPr>
          <w:t>larger than</w:t>
        </w:r>
      </w:ins>
      <w:ins w:id="39" w:author="Huawei" w:date="2021-01-10T11:46:00Z">
        <w:r w:rsidRPr="00E86344">
          <w:rPr>
            <w:lang w:val="en-US" w:eastAsia="zh-CN"/>
          </w:rPr>
          <w:t xml:space="preserve"> </w:t>
        </w:r>
      </w:ins>
      <w:ins w:id="40" w:author="Huawei" w:date="2021-02-02T20:37:00Z">
        <w:r w:rsidR="00B25DCB">
          <w:rPr>
            <w:lang w:val="en-US" w:eastAsia="zh-CN"/>
          </w:rPr>
          <w:t>260ns</w:t>
        </w:r>
      </w:ins>
      <w:ins w:id="41" w:author="Huawei" w:date="2021-01-10T11:46:00Z">
        <w:r w:rsidRPr="00E86344">
          <w:rPr>
            <w:lang w:val="en-US" w:eastAsia="zh-CN"/>
          </w:rPr>
          <w:t xml:space="preserve"> with respect to the to-be-activated SCell’s SSB numerology</w:t>
        </w:r>
      </w:ins>
      <w:ins w:id="42" w:author="Huawei" w:date="2021-01-10T11:47:00Z">
        <w:r>
          <w:rPr>
            <w:lang w:val="en-US" w:eastAsia="zh-CN"/>
          </w:rPr>
          <w:t>,</w:t>
        </w:r>
      </w:ins>
      <w:ins w:id="43" w:author="Huawei" w:date="2021-01-10T11:46:00Z">
        <w:r w:rsidRPr="00E86344">
          <w:rPr>
            <w:lang w:val="en-US" w:eastAsia="zh-CN"/>
          </w:rPr>
          <w:t xml:space="preserve"> </w:t>
        </w:r>
      </w:ins>
      <w:ins w:id="44" w:author="Huawei" w:date="2021-01-10T11:47:00Z">
        <w:r>
          <w:rPr>
            <w:lang w:val="en-US" w:eastAsia="zh-CN"/>
          </w:rPr>
          <w:t>or</w:t>
        </w:r>
      </w:ins>
      <w:ins w:id="45" w:author="Huawei" w:date="2021-01-10T11:46:00Z">
        <w:r w:rsidRPr="00E86344">
          <w:rPr>
            <w:lang w:val="en-US" w:eastAsia="zh-CN"/>
          </w:rPr>
          <w:t xml:space="preserve"> its reception power difference with contiguous FR1 active serving cell is </w:t>
        </w:r>
      </w:ins>
      <w:ins w:id="46" w:author="Huawei" w:date="2021-01-10T11:47:00Z">
        <w:r>
          <w:rPr>
            <w:lang w:val="en-US" w:eastAsia="zh-CN"/>
          </w:rPr>
          <w:t>larger than</w:t>
        </w:r>
      </w:ins>
      <w:ins w:id="47" w:author="Huawei" w:date="2021-01-10T11:46:00Z">
        <w:r w:rsidRPr="00E86344">
          <w:rPr>
            <w:lang w:val="en-US" w:eastAsia="zh-CN"/>
          </w:rPr>
          <w:t xml:space="preserve"> </w:t>
        </w:r>
        <w:r w:rsidR="00B25DCB">
          <w:rPr>
            <w:iCs/>
            <w:lang w:val="en-US" w:eastAsia="zh-CN"/>
          </w:rPr>
          <w:t>6</w:t>
        </w:r>
        <w:r w:rsidRPr="00E86344">
          <w:rPr>
            <w:lang w:val="en-US" w:eastAsia="zh-CN"/>
          </w:rPr>
          <w:t>dB</w:t>
        </w:r>
        <w:r>
          <w:t>;</w:t>
        </w:r>
      </w:ins>
    </w:p>
    <w:p w14:paraId="239F454F" w14:textId="77777777" w:rsidR="00A05ED4" w:rsidRPr="009C5807" w:rsidRDefault="00A05ED4" w:rsidP="00A05ED4">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3032AF09" w14:textId="77777777" w:rsidR="00A05ED4" w:rsidRPr="009C5807" w:rsidRDefault="00A05ED4" w:rsidP="00A05ED4">
      <w:pPr>
        <w:pStyle w:val="B3"/>
        <w:rPr>
          <w:lang w:eastAsia="zh-CN"/>
        </w:rPr>
      </w:pPr>
      <w:r w:rsidRPr="009C5807">
        <w:rPr>
          <w:lang w:eastAsia="zh-CN"/>
        </w:rPr>
        <w:t>-</w:t>
      </w:r>
      <w:r w:rsidRPr="009C5807">
        <w:rPr>
          <w:lang w:eastAsia="zh-CN"/>
        </w:rPr>
        <w:tab/>
        <w:t xml:space="preserve">The UE is provided with SMTC for the target SCell, and  </w:t>
      </w:r>
    </w:p>
    <w:p w14:paraId="2371B3C1" w14:textId="77777777" w:rsidR="00A05ED4" w:rsidRDefault="00A05ED4" w:rsidP="00A05ED4">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5C09B187" w14:textId="77777777" w:rsidR="00A05ED4" w:rsidRPr="009C5807" w:rsidRDefault="00A05ED4" w:rsidP="00A05ED4">
      <w:pPr>
        <w:pStyle w:val="B3"/>
        <w:rPr>
          <w:lang w:eastAsia="zh-CN"/>
        </w:rPr>
      </w:pPr>
      <w:r w:rsidRPr="008C6DE4">
        <w:lastRenderedPageBreak/>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AEC6DA4" w14:textId="77777777" w:rsidR="00A05ED4" w:rsidRPr="009C5807" w:rsidRDefault="00A05ED4" w:rsidP="00A05ED4">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5B373878" w14:textId="77777777" w:rsidR="00A05ED4" w:rsidRPr="009C5807" w:rsidRDefault="00A05ED4" w:rsidP="00A05ED4">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14:paraId="707E323A" w14:textId="77777777" w:rsidR="00A05ED4" w:rsidRPr="009C5807" w:rsidRDefault="00A05ED4" w:rsidP="00A05ED4">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3459C4B8" w14:textId="77777777" w:rsidR="00A05ED4" w:rsidRPr="009C5807" w:rsidRDefault="00A05ED4" w:rsidP="00A05ED4">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72DCA52D" w14:textId="77777777" w:rsidR="00A05ED4" w:rsidRPr="00885F53" w:rsidRDefault="00A05ED4" w:rsidP="00A05ED4">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15B9A37D" w14:textId="77777777" w:rsidR="00A05ED4" w:rsidRPr="009C5807" w:rsidRDefault="00A05ED4" w:rsidP="00A05ED4">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0DC1BADF" w14:textId="77777777" w:rsidR="00A05ED4" w:rsidRPr="009C5807" w:rsidRDefault="00A05ED4" w:rsidP="00A05ED4">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5C2AA2ED" w14:textId="77777777" w:rsidR="00A05ED4" w:rsidRDefault="00A05ED4" w:rsidP="00A05ED4">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6AB9347D" w14:textId="77777777" w:rsidR="00A05ED4" w:rsidRPr="00885F53" w:rsidRDefault="00A05ED4" w:rsidP="00A05ED4">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5E1F89CF" w14:textId="77777777" w:rsidR="00A05ED4" w:rsidRPr="009C5807" w:rsidRDefault="00A05ED4" w:rsidP="00A05ED4">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7AF6A156" w14:textId="77777777" w:rsidR="00A05ED4" w:rsidRPr="00102412" w:rsidRDefault="00A05ED4" w:rsidP="00A05ED4">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629869F5" w14:textId="77777777" w:rsidR="00A05ED4" w:rsidRPr="009C5807" w:rsidRDefault="00A05ED4" w:rsidP="00A05ED4">
      <w:pPr>
        <w:pStyle w:val="B2"/>
        <w:rPr>
          <w:lang w:eastAsia="zh-CN"/>
        </w:rPr>
      </w:pPr>
      <w:r>
        <w:rPr>
          <w:lang w:eastAsia="zh-CN"/>
        </w:rPr>
        <w:tab/>
      </w:r>
      <w:r w:rsidRPr="009C5807">
        <w:rPr>
          <w:lang w:eastAsia="zh-CN"/>
        </w:rPr>
        <w:t>where,</w:t>
      </w:r>
    </w:p>
    <w:p w14:paraId="0C25D6D1" w14:textId="77777777" w:rsidR="00A05ED4" w:rsidRPr="009C5807" w:rsidRDefault="00A05ED4" w:rsidP="00A05ED4">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22AEB83D" w14:textId="77777777" w:rsidR="00A05ED4" w:rsidRPr="009C5807" w:rsidRDefault="00A05ED4" w:rsidP="00A05ED4">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23DECB5D" w14:textId="77777777" w:rsidR="00A05ED4" w:rsidRPr="009C5807" w:rsidRDefault="00A05ED4" w:rsidP="00A05ED4">
      <w:pPr>
        <w:pStyle w:val="B3"/>
        <w:rPr>
          <w:lang w:eastAsia="zh-CN"/>
        </w:rPr>
      </w:pPr>
      <w:r w:rsidRPr="009C5807">
        <w:rPr>
          <w:lang w:eastAsia="zh-CN"/>
        </w:rPr>
        <w:t>-</w:t>
      </w:r>
      <w:r w:rsidRPr="009C5807">
        <w:rPr>
          <w:lang w:eastAsia="zh-CN"/>
        </w:rPr>
        <w:tab/>
        <w:t>In FR2, 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p>
    <w:p w14:paraId="352C6209" w14:textId="77777777" w:rsidR="00A05ED4" w:rsidRPr="009C5807" w:rsidRDefault="00A05ED4" w:rsidP="00A05ED4">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02B9D667" w14:textId="77777777" w:rsidR="00A05ED4" w:rsidRPr="009C5807" w:rsidRDefault="00A05ED4" w:rsidP="00A05ED4">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14:paraId="2E62ECCF" w14:textId="77777777" w:rsidR="00A05ED4" w:rsidRPr="009C5807" w:rsidRDefault="00A05ED4" w:rsidP="00A05ED4">
      <w:pPr>
        <w:pStyle w:val="B2"/>
        <w:rPr>
          <w:lang w:eastAsia="zh-CN"/>
        </w:rPr>
      </w:pPr>
      <w:r>
        <w:rPr>
          <w:lang w:eastAsia="zh-CN"/>
        </w:rPr>
        <w:tab/>
      </w:r>
      <w:r w:rsidRPr="009C5807">
        <w:rPr>
          <w:lang w:eastAsia="zh-CN"/>
        </w:rPr>
        <w:t>T</w:t>
      </w:r>
      <w:r w:rsidRPr="009C5807">
        <w:rPr>
          <w:vertAlign w:val="subscript"/>
          <w:lang w:eastAsia="zh-CN"/>
        </w:rPr>
        <w:t>FirstSSB</w:t>
      </w:r>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 after</w:t>
      </w:r>
      <w:r w:rsidRPr="009C5807">
        <w:rPr>
          <w:rFonts w:hint="eastAsia"/>
          <w:lang w:val="en-US" w:eastAsia="zh-CN"/>
        </w:rPr>
        <w:t xml:space="preserve"> slot</w:t>
      </w:r>
      <w:r w:rsidRPr="009C5807">
        <w:rPr>
          <w:lang w:eastAsia="zh-CN"/>
        </w:rPr>
        <w:t xml:space="preserve"> n + </w:t>
      </w:r>
      <w:r>
        <w:rPr>
          <w:lang w:eastAsia="zh-CN"/>
        </w:rPr>
        <w:t xml:space="preserve"> </w:t>
      </w:r>
      <w:bookmarkStart w:id="48"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48"/>
    </w:p>
    <w:p w14:paraId="24238E4E" w14:textId="77777777" w:rsidR="00A05ED4" w:rsidRPr="009C5807" w:rsidRDefault="00A05ED4" w:rsidP="00A05ED4">
      <w:pPr>
        <w:pStyle w:val="B3"/>
        <w:rPr>
          <w:lang w:eastAsia="zh-CN"/>
        </w:rPr>
      </w:pPr>
      <w:r w:rsidRPr="009C5807">
        <w:rPr>
          <w:lang w:eastAsia="zh-CN"/>
        </w:rPr>
        <w:t>T</w:t>
      </w:r>
      <w:r w:rsidRPr="009C5807">
        <w:rPr>
          <w:vertAlign w:val="subscript"/>
          <w:lang w:eastAsia="zh-CN"/>
        </w:rPr>
        <w:t>FirstSSB_MAX</w:t>
      </w:r>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03170D4C" w14:textId="77777777" w:rsidR="00A05ED4" w:rsidRPr="009C5807" w:rsidRDefault="00A05ED4" w:rsidP="00A05ED4">
      <w:pPr>
        <w:pStyle w:val="B3"/>
        <w:rPr>
          <w:lang w:eastAsia="zh-CN"/>
        </w:rPr>
      </w:pPr>
      <w:r w:rsidRPr="009C5807">
        <w:rPr>
          <w:lang w:eastAsia="zh-CN"/>
        </w:rPr>
        <w:lastRenderedPageBreak/>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665D09D" w14:textId="77777777" w:rsidR="00A05ED4" w:rsidRPr="009C5807" w:rsidRDefault="00A05ED4" w:rsidP="00A05ED4">
      <w:pPr>
        <w:pStyle w:val="B3"/>
        <w:rPr>
          <w:rFonts w:eastAsia="Times New Roman"/>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2B00CCC3" w14:textId="77777777" w:rsidR="00A05ED4" w:rsidRPr="009C5807" w:rsidRDefault="00A05ED4" w:rsidP="00A05ED4">
      <w:pPr>
        <w:pStyle w:val="B2"/>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58BC2862" w14:textId="77777777" w:rsidR="00A05ED4" w:rsidRPr="009C5807" w:rsidRDefault="00A05ED4" w:rsidP="00A05ED4">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456625BF" w14:textId="77777777" w:rsidR="00A05ED4" w:rsidRPr="009C5807" w:rsidRDefault="00A05ED4" w:rsidP="00A05ED4">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7AC2EAAC" w14:textId="77777777" w:rsidR="00A05ED4" w:rsidRPr="009C5807" w:rsidRDefault="00A05ED4" w:rsidP="00A05ED4">
      <w:pPr>
        <w:pStyle w:val="B2"/>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22B1C3F8" w14:textId="77777777" w:rsidR="00A05ED4" w:rsidRPr="009C5807" w:rsidRDefault="00A05ED4" w:rsidP="00A05ED4">
      <w:pPr>
        <w:pStyle w:val="B3"/>
        <w:rPr>
          <w:lang w:eastAsia="zh-CN"/>
        </w:rPr>
      </w:pPr>
      <w:r w:rsidRPr="009C5807">
        <w:rPr>
          <w:lang w:eastAsia="zh-CN"/>
        </w:rPr>
        <w:t>-</w:t>
      </w:r>
      <w:r w:rsidRPr="009C5807">
        <w:rPr>
          <w:lang w:eastAsia="zh-CN"/>
        </w:rPr>
        <w:tab/>
        <w:t>SCell activation command for known case;</w:t>
      </w:r>
    </w:p>
    <w:p w14:paraId="18B7C1C2" w14:textId="77777777" w:rsidR="00A05ED4" w:rsidRPr="009C5807" w:rsidRDefault="00A05ED4" w:rsidP="00A05ED4">
      <w:pPr>
        <w:pStyle w:val="B3"/>
        <w:rPr>
          <w:lang w:eastAsia="zh-CN"/>
        </w:rPr>
      </w:pPr>
      <w:r w:rsidRPr="009C5807">
        <w:rPr>
          <w:lang w:eastAsia="zh-CN"/>
        </w:rPr>
        <w:t>-</w:t>
      </w:r>
      <w:r w:rsidRPr="009C5807">
        <w:rPr>
          <w:lang w:eastAsia="zh-CN"/>
        </w:rPr>
        <w:tab/>
        <w:t>First valid L1-RSRP reporting for unknown case.</w:t>
      </w:r>
    </w:p>
    <w:p w14:paraId="5C90FFF3" w14:textId="77777777" w:rsidR="00A05ED4" w:rsidRPr="009C5807" w:rsidRDefault="00A05ED4" w:rsidP="00A05ED4">
      <w:pPr>
        <w:pStyle w:val="B2"/>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41B7EA43" w14:textId="77777777" w:rsidR="00A05ED4" w:rsidRPr="009C5807" w:rsidRDefault="00A05ED4" w:rsidP="00A05ED4">
      <w:pPr>
        <w:pStyle w:val="B3"/>
        <w:rPr>
          <w:lang w:eastAsia="zh-CN"/>
        </w:rPr>
      </w:pPr>
      <w:r w:rsidRPr="009C5807">
        <w:rPr>
          <w:lang w:eastAsia="zh-CN"/>
        </w:rPr>
        <w:t>-</w:t>
      </w:r>
      <w:r w:rsidRPr="009C5807">
        <w:rPr>
          <w:lang w:eastAsia="zh-CN"/>
        </w:rPr>
        <w:tab/>
        <w:t>SCell activation command for known case;</w:t>
      </w:r>
    </w:p>
    <w:p w14:paraId="47A2F623" w14:textId="77777777" w:rsidR="00A05ED4" w:rsidRDefault="00A05ED4" w:rsidP="00A05ED4">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51C988D6" w14:textId="77777777" w:rsidR="00A05ED4" w:rsidRDefault="00A05ED4" w:rsidP="00A05ED4">
      <w:pPr>
        <w:pStyle w:val="B2"/>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3B9357B4" w14:textId="77777777" w:rsidR="00A05ED4" w:rsidRDefault="00A05ED4" w:rsidP="00A05ED4">
      <w:pPr>
        <w:pStyle w:val="B3"/>
        <w:rPr>
          <w:lang w:eastAsia="zh-CN"/>
        </w:rPr>
      </w:pPr>
      <w:r>
        <w:rPr>
          <w:lang w:eastAsia="zh-CN"/>
        </w:rPr>
        <w:t>-</w:t>
      </w:r>
      <w:r>
        <w:rPr>
          <w:lang w:eastAsia="zh-CN"/>
        </w:rPr>
        <w:tab/>
        <w:t>SCell activation command for known case;</w:t>
      </w:r>
    </w:p>
    <w:p w14:paraId="1E9865B1" w14:textId="77777777" w:rsidR="00A05ED4" w:rsidRPr="009C5807" w:rsidRDefault="00A05ED4" w:rsidP="00A05ED4">
      <w:pPr>
        <w:pStyle w:val="B3"/>
        <w:rPr>
          <w:lang w:eastAsia="zh-CN"/>
        </w:rPr>
      </w:pPr>
      <w:r>
        <w:rPr>
          <w:lang w:eastAsia="zh-CN"/>
        </w:rPr>
        <w:t>-</w:t>
      </w:r>
      <w:r>
        <w:rPr>
          <w:lang w:eastAsia="zh-CN"/>
        </w:rPr>
        <w:tab/>
        <w:t>First valid L1-RSRP reporting for unknown case.</w:t>
      </w:r>
    </w:p>
    <w:p w14:paraId="5781EDD9" w14:textId="77777777" w:rsidR="00A05ED4" w:rsidRDefault="00A05ED4" w:rsidP="00A05ED4">
      <w:pPr>
        <w:pStyle w:val="B2"/>
      </w:pPr>
      <w:r>
        <w:tab/>
      </w:r>
      <w:r w:rsidRPr="009C5807">
        <w:t>T</w:t>
      </w:r>
      <w:r w:rsidRPr="009C5807">
        <w:rPr>
          <w:vertAlign w:val="subscript"/>
        </w:rPr>
        <w:t>RRC_delay</w:t>
      </w:r>
      <w:r w:rsidRPr="009C5807">
        <w:t xml:space="preserve"> is the RRC procedure delay as specified in TS38.331 [2].</w:t>
      </w:r>
    </w:p>
    <w:p w14:paraId="2E8E80AA" w14:textId="77777777" w:rsidR="00A05ED4" w:rsidRPr="009C5807" w:rsidRDefault="00A05ED4" w:rsidP="00A05ED4">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14:paraId="2BEAC3A3" w14:textId="77777777" w:rsidR="00A05ED4" w:rsidRPr="009C5807" w:rsidRDefault="00A05ED4" w:rsidP="00A05ED4">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686021CC" w14:textId="77777777" w:rsidR="00A05ED4" w:rsidRPr="009C5807" w:rsidRDefault="00A05ED4" w:rsidP="00A05ED4">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4AFD8A4B" w14:textId="77777777" w:rsidR="00A05ED4" w:rsidRPr="009C5807" w:rsidRDefault="00A05ED4" w:rsidP="00A05ED4">
      <w:pPr>
        <w:pStyle w:val="B10"/>
      </w:pPr>
      <w:r w:rsidRPr="009C5807">
        <w:t>-</w:t>
      </w:r>
      <w:r w:rsidRPr="009C5807">
        <w:tab/>
        <w:t>During the period equal to max(5*measCycleSCell,  5*DRX cycles) for FR1 before the reception of the SCell activation command:</w:t>
      </w:r>
    </w:p>
    <w:p w14:paraId="7BAF2A65" w14:textId="77777777" w:rsidR="00A05ED4" w:rsidRPr="009C5807" w:rsidRDefault="00A05ED4" w:rsidP="00A05ED4">
      <w:pPr>
        <w:pStyle w:val="B2"/>
        <w:rPr>
          <w:lang w:eastAsia="zh-CN"/>
        </w:rPr>
      </w:pPr>
      <w:r w:rsidRPr="009C5807">
        <w:t>-</w:t>
      </w:r>
      <w:r w:rsidRPr="009C5807">
        <w:tab/>
        <w:t>the UE has sent a valid measurement report for the SCell being activated and</w:t>
      </w:r>
    </w:p>
    <w:p w14:paraId="09FA6C04" w14:textId="77777777" w:rsidR="00A05ED4" w:rsidRPr="009C5807" w:rsidRDefault="00A05ED4" w:rsidP="00A05ED4">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670E8ABA" w14:textId="77777777" w:rsidR="00A05ED4" w:rsidRPr="009C5807" w:rsidRDefault="00A05ED4" w:rsidP="00A05ED4">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33ECE108" w14:textId="77777777" w:rsidR="00A05ED4" w:rsidRDefault="00A05ED4" w:rsidP="00A05ED4">
      <w:pPr>
        <w:rPr>
          <w:lang w:eastAsia="zh-CN"/>
        </w:rPr>
      </w:pPr>
      <w:r w:rsidRPr="009C5807">
        <w:rPr>
          <w:lang w:eastAsia="zh-CN"/>
        </w:rPr>
        <w:t>Otherwise SCell in FR1 is unknown.</w:t>
      </w:r>
    </w:p>
    <w:p w14:paraId="2181B31E" w14:textId="77777777" w:rsidR="00A05ED4" w:rsidRPr="00CC5D8E" w:rsidRDefault="00A05ED4" w:rsidP="00A05ED4">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7C15D1E" w14:textId="77777777" w:rsidR="00A05ED4" w:rsidRPr="00CC5D8E" w:rsidRDefault="00A05ED4" w:rsidP="00A05ED4">
      <w:pPr>
        <w:pStyle w:val="B10"/>
        <w:rPr>
          <w:lang w:eastAsia="zh-CN"/>
        </w:rPr>
      </w:pPr>
      <w:r>
        <w:rPr>
          <w:lang w:eastAsia="zh-CN"/>
        </w:rPr>
        <w:t>-</w:t>
      </w:r>
      <w:r w:rsidRPr="00CB6212">
        <w:rPr>
          <w:lang w:eastAsia="zh-CN"/>
        </w:rPr>
        <w:tab/>
      </w:r>
      <w:r w:rsidRPr="00CC5D8E">
        <w:rPr>
          <w:lang w:eastAsia="zh-CN"/>
        </w:rPr>
        <w:t xml:space="preserve"> ‘ssb-PositionInBurst’ indicates only one SSB is being actually transmitted, or</w:t>
      </w:r>
    </w:p>
    <w:p w14:paraId="201E0BDC" w14:textId="77777777" w:rsidR="00A05ED4" w:rsidRPr="009C5807" w:rsidRDefault="00A05ED4" w:rsidP="00A05ED4">
      <w:pPr>
        <w:pStyle w:val="B10"/>
        <w:rPr>
          <w:lang w:eastAsia="zh-CN"/>
        </w:rPr>
      </w:pPr>
      <w:r>
        <w:rPr>
          <w:lang w:eastAsia="zh-CN"/>
        </w:rPr>
        <w:lastRenderedPageBreak/>
        <w:t>-</w:t>
      </w:r>
      <w:r w:rsidRPr="00CB6212">
        <w:rPr>
          <w:lang w:eastAsia="zh-CN"/>
        </w:rPr>
        <w:tab/>
      </w:r>
      <w:r w:rsidRPr="00CC5D8E">
        <w:rPr>
          <w:lang w:eastAsia="zh-CN"/>
        </w:rPr>
        <w:t xml:space="preserve"> ‘ssb-PositionInBurst’ indicates multiple SSBs and TCI indication is provided in same MAC PDU with SCell activation</w:t>
      </w:r>
      <w:r>
        <w:rPr>
          <w:lang w:eastAsia="zh-CN"/>
        </w:rPr>
        <w:t>.</w:t>
      </w:r>
    </w:p>
    <w:p w14:paraId="3BB9C719" w14:textId="77777777" w:rsidR="00A05ED4" w:rsidRPr="009C5807" w:rsidRDefault="00A05ED4" w:rsidP="00A05ED4">
      <w:pPr>
        <w:tabs>
          <w:tab w:val="left" w:pos="0"/>
        </w:tabs>
        <w:rPr>
          <w:lang w:eastAsia="zh-CN"/>
        </w:rPr>
      </w:pPr>
      <w:r w:rsidRPr="009C5807">
        <w:rPr>
          <w:lang w:eastAsia="zh-CN"/>
        </w:rPr>
        <w:t>For the first SCell activation in FR2 bands, the SCell is known if it has been meeting the following conditions:</w:t>
      </w:r>
    </w:p>
    <w:p w14:paraId="6117CB31" w14:textId="77777777" w:rsidR="00A05ED4" w:rsidRPr="009C5807" w:rsidRDefault="00A05ED4" w:rsidP="00A05ED4">
      <w:pPr>
        <w:pStyle w:val="B10"/>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68DB1115" w14:textId="77777777" w:rsidR="00A05ED4" w:rsidRPr="009C5807" w:rsidRDefault="00A05ED4" w:rsidP="00A05ED4">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372B3D41" w14:textId="77777777" w:rsidR="00A05ED4" w:rsidRPr="009C5807" w:rsidRDefault="00A05ED4" w:rsidP="00A05ED4">
      <w:pPr>
        <w:pStyle w:val="B2"/>
        <w:rPr>
          <w:lang w:eastAsia="zh-CN"/>
        </w:rPr>
      </w:pPr>
      <w:r w:rsidRPr="009C5807">
        <w:t>-</w:t>
      </w:r>
      <w:r w:rsidRPr="009C5807">
        <w:tab/>
        <w:t>SCell activation command is received after L3-RSRP reporting and no later than the time when UE receives MAC-CE command for TCI activation</w:t>
      </w:r>
    </w:p>
    <w:p w14:paraId="10D9AC4D" w14:textId="77777777" w:rsidR="00A05ED4" w:rsidRPr="009C5807" w:rsidRDefault="00A05ED4" w:rsidP="00A05ED4">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9B3B69B" w14:textId="77777777" w:rsidR="00A05ED4" w:rsidRPr="009C5807" w:rsidRDefault="00A05ED4" w:rsidP="00A05ED4">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E71075D" w14:textId="77777777" w:rsidR="00A05ED4" w:rsidRPr="009C5807" w:rsidRDefault="00A05ED4" w:rsidP="00A05ED4">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1345752" w14:textId="77777777" w:rsidR="00A05ED4" w:rsidRPr="009C5807" w:rsidRDefault="00A05ED4" w:rsidP="00A05ED4">
      <w:r w:rsidRPr="009C5807">
        <w:t>In addition to CSI reporting defined above, UE shall also apply other actions related to the activation command specified in TS 38.331 [2] for a SCell at the first opportunities for the corresponding actions once the SCell is activated.</w:t>
      </w:r>
    </w:p>
    <w:p w14:paraId="3006CB24" w14:textId="77777777" w:rsidR="00A05ED4" w:rsidRDefault="00A05ED4" w:rsidP="00A05ED4">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0FAC0291" w14:textId="77777777" w:rsidR="00A05ED4" w:rsidRPr="00CB6212" w:rsidRDefault="00A05ED4" w:rsidP="00A05ED4">
      <w:pPr>
        <w:pStyle w:val="B10"/>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54EB2A06" w14:textId="77777777" w:rsidR="00A05ED4" w:rsidRPr="00CB6212" w:rsidRDefault="00A05ED4" w:rsidP="00A05ED4">
      <w:pPr>
        <w:pStyle w:val="B10"/>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5CB80E9B" w14:textId="77777777" w:rsidR="00A05ED4" w:rsidRPr="008620A6" w:rsidRDefault="00A05ED4" w:rsidP="00A05ED4">
      <w:pPr>
        <w:pStyle w:val="B10"/>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1C1535C4" w14:textId="77777777" w:rsidR="00A05ED4" w:rsidRPr="009C5807" w:rsidRDefault="00A05ED4" w:rsidP="00A05ED4">
      <w:r>
        <w:t>The length of the interruption window may be different for different victim cells, and depends on the applicable scenario and on the frequency band relation between the aggressor cell and the victim cell.</w:t>
      </w:r>
    </w:p>
    <w:p w14:paraId="74BC516E" w14:textId="77777777" w:rsidR="00A05ED4" w:rsidRPr="009C5807" w:rsidRDefault="00A05ED4" w:rsidP="00A05ED4">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778CCFC2" w14:textId="77777777" w:rsidR="00A05ED4" w:rsidRPr="009C5807" w:rsidRDefault="00A05ED4" w:rsidP="00A05ED4">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26A2BB85" w14:textId="77777777" w:rsidR="00A05ED4" w:rsidRPr="00A05ED4" w:rsidRDefault="00A05ED4" w:rsidP="00A05ED4">
      <w:pPr>
        <w:rPr>
          <w:rFonts w:eastAsia="宋体"/>
          <w:noProof/>
          <w:highlight w:val="yellow"/>
          <w:lang w:eastAsia="zh-CN"/>
        </w:rPr>
      </w:pPr>
    </w:p>
    <w:p w14:paraId="45C9B21C" w14:textId="77777777" w:rsidR="0067260F" w:rsidRDefault="0067260F" w:rsidP="0067260F">
      <w:pPr>
        <w:jc w:val="center"/>
        <w:rPr>
          <w:rFonts w:eastAsia="宋体"/>
          <w:noProof/>
          <w:lang w:eastAsia="zh-CN"/>
        </w:rPr>
      </w:pPr>
      <w:r>
        <w:rPr>
          <w:rFonts w:eastAsia="宋体"/>
          <w:noProof/>
          <w:highlight w:val="yellow"/>
          <w:lang w:eastAsia="zh-CN"/>
        </w:rPr>
        <w:t>&lt;End of Change 1&gt;</w:t>
      </w:r>
    </w:p>
    <w:p w14:paraId="65C2ABD2" w14:textId="77777777" w:rsidR="0067260F" w:rsidRDefault="0067260F" w:rsidP="0067260F">
      <w:pPr>
        <w:jc w:val="center"/>
        <w:rPr>
          <w:rFonts w:eastAsia="宋体"/>
          <w:noProof/>
          <w:lang w:eastAsia="zh-CN"/>
        </w:rPr>
      </w:pPr>
    </w:p>
    <w:p w14:paraId="78467459" w14:textId="77777777" w:rsidR="0067260F" w:rsidRDefault="0067260F" w:rsidP="0067260F">
      <w:pPr>
        <w:jc w:val="center"/>
        <w:rPr>
          <w:rFonts w:eastAsia="宋体"/>
          <w:noProof/>
          <w:lang w:eastAsia="zh-CN"/>
        </w:rPr>
      </w:pPr>
    </w:p>
    <w:p w14:paraId="41EA6B19" w14:textId="77777777" w:rsidR="0067260F" w:rsidRDefault="0067260F" w:rsidP="0067260F">
      <w:pPr>
        <w:jc w:val="center"/>
        <w:rPr>
          <w:rFonts w:eastAsia="宋体"/>
          <w:noProof/>
          <w:highlight w:val="yellow"/>
          <w:lang w:eastAsia="zh-CN"/>
        </w:rPr>
      </w:pPr>
      <w:r>
        <w:rPr>
          <w:rFonts w:eastAsia="宋体"/>
          <w:noProof/>
          <w:highlight w:val="yellow"/>
          <w:lang w:eastAsia="zh-CN"/>
        </w:rPr>
        <w:t>&lt;Start of Change 2&gt;</w:t>
      </w:r>
    </w:p>
    <w:p w14:paraId="6CA293FE" w14:textId="77777777" w:rsidR="00A05ED4" w:rsidRPr="009C5807" w:rsidRDefault="00A05ED4" w:rsidP="00A05ED4">
      <w:pPr>
        <w:pStyle w:val="30"/>
        <w:rPr>
          <w:lang w:val="en-US"/>
        </w:rPr>
      </w:pPr>
      <w:r w:rsidRPr="009C5807">
        <w:rPr>
          <w:lang w:val="en-US"/>
        </w:rPr>
        <w:t>8.3.7</w:t>
      </w:r>
      <w:r w:rsidRPr="009C5807">
        <w:rPr>
          <w:lang w:val="en-US"/>
        </w:rPr>
        <w:tab/>
        <w:t>SCell Activation Delay Requirement for Deactivated SCell with Multiple Downlink SCells</w:t>
      </w:r>
    </w:p>
    <w:p w14:paraId="34146B90" w14:textId="77777777" w:rsidR="00A05ED4" w:rsidRPr="009C5807" w:rsidRDefault="00A05ED4" w:rsidP="00A05ED4">
      <w:r w:rsidRPr="009C5807">
        <w:t xml:space="preserve">The requirements in this </w:t>
      </w:r>
      <w:r>
        <w:t>clause</w:t>
      </w:r>
      <w:r w:rsidRPr="009C5807">
        <w:t xml:space="preserve"> shall apply for the UE configured with </w:t>
      </w:r>
      <w:r>
        <w:t>more than one SCells.</w:t>
      </w:r>
    </w:p>
    <w:p w14:paraId="0E6F498F" w14:textId="77777777" w:rsidR="00A05ED4" w:rsidRPr="009C5807" w:rsidRDefault="00A05ED4" w:rsidP="00A05ED4">
      <w:r w:rsidRPr="009C5807">
        <w:rPr>
          <w:lang w:eastAsia="zh-CN"/>
        </w:rPr>
        <w:lastRenderedPageBreak/>
        <w:t>I</w:t>
      </w:r>
      <w:r w:rsidRPr="009C5807">
        <w:t xml:space="preserve">n EN-DC, NE-DC, standalone NR, or in one CG of NR-DC, the requirements in this </w:t>
      </w:r>
      <w:r>
        <w:t>clause</w:t>
      </w:r>
      <w:r w:rsidRPr="009C5807">
        <w:t xml:space="preserve"> shall apply when the following conditions are met:</w:t>
      </w:r>
    </w:p>
    <w:p w14:paraId="5E65A90C" w14:textId="77777777" w:rsidR="00A05ED4" w:rsidRPr="009C5807" w:rsidRDefault="00A05ED4" w:rsidP="00A05ED4">
      <w:pPr>
        <w:pStyle w:val="B10"/>
      </w:pPr>
      <w:r w:rsidRPr="009C5807">
        <w:t>-</w:t>
      </w:r>
      <w:r w:rsidRPr="009C5807">
        <w:tab/>
        <w:t xml:space="preserve">UE only receives one single MAC command for multiple SCell activation within the activation period defined in this </w:t>
      </w:r>
      <w:r>
        <w:t>clause</w:t>
      </w:r>
    </w:p>
    <w:p w14:paraId="7D1310BD" w14:textId="77777777" w:rsidR="00A05ED4" w:rsidRPr="009C5807" w:rsidRDefault="00A05ED4" w:rsidP="00A05ED4">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t>clause</w:t>
      </w:r>
      <w:r w:rsidRPr="009C5807">
        <w:t>, and</w:t>
      </w:r>
    </w:p>
    <w:p w14:paraId="5F762BA1" w14:textId="77777777" w:rsidR="00A05ED4" w:rsidRPr="009C5807" w:rsidRDefault="00A05ED4" w:rsidP="00A05ED4">
      <w:pPr>
        <w:pStyle w:val="B10"/>
      </w:pPr>
      <w:r w:rsidRPr="009C5807">
        <w:t>-</w:t>
      </w:r>
      <w:r w:rsidRPr="009C5807">
        <w:tab/>
        <w:t xml:space="preserve">in EN-DC and NE-DC, there are no E-UTRAN SCell activation, deactivation, addition or release before multiple SCell activation is completed in this </w:t>
      </w:r>
      <w:r>
        <w:t>clause</w:t>
      </w:r>
      <w:r w:rsidRPr="009C5807">
        <w:t>, and</w:t>
      </w:r>
    </w:p>
    <w:p w14:paraId="27FF4919" w14:textId="1837C434" w:rsidR="00412FE3" w:rsidRPr="009C5807" w:rsidRDefault="00A05ED4" w:rsidP="00412FE3">
      <w:pPr>
        <w:pStyle w:val="B10"/>
      </w:pPr>
      <w:r w:rsidRPr="009C5807">
        <w:t>-</w:t>
      </w:r>
      <w:r w:rsidRPr="009C5807">
        <w:tab/>
        <w:t>any to-be-activated unknown SCell has active serving cell(s) or known to-be-activated SCell(s) on the same band</w:t>
      </w:r>
    </w:p>
    <w:p w14:paraId="3B647A9A" w14:textId="77777777" w:rsidR="00A05ED4" w:rsidRPr="009C5807" w:rsidRDefault="00A05ED4" w:rsidP="00A05ED4">
      <w:r w:rsidRPr="009C5807">
        <w:rPr>
          <w:lang w:eastAsia="zh-CN"/>
        </w:rPr>
        <w:t>I</w:t>
      </w:r>
      <w:r w:rsidRPr="009C5807">
        <w:t xml:space="preserve">n two CGs of NR-DC, the requirements in this </w:t>
      </w:r>
      <w:r>
        <w:t>clause</w:t>
      </w:r>
      <w:r w:rsidRPr="009C5807">
        <w:t xml:space="preserve"> shall apply when the following conditions are met:</w:t>
      </w:r>
    </w:p>
    <w:p w14:paraId="18C039A5" w14:textId="77777777" w:rsidR="00A05ED4" w:rsidRPr="009C5807" w:rsidRDefault="00A05ED4" w:rsidP="00A05ED4">
      <w:pPr>
        <w:pStyle w:val="B10"/>
      </w:pPr>
      <w:r w:rsidRPr="009C5807">
        <w:t>-</w:t>
      </w:r>
      <w:r w:rsidRPr="009C5807">
        <w:tab/>
        <w:t xml:space="preserve">UE receives one MAC command per CG for multiple SCell activation within the activation period defined in this </w:t>
      </w:r>
      <w:r>
        <w:t>clause</w:t>
      </w:r>
      <w:r w:rsidRPr="009C5807">
        <w:t>, and</w:t>
      </w:r>
    </w:p>
    <w:p w14:paraId="21701E4C" w14:textId="77777777" w:rsidR="00A05ED4" w:rsidRPr="009C5807" w:rsidRDefault="00A05ED4" w:rsidP="00A05ED4">
      <w:pPr>
        <w:pStyle w:val="B10"/>
      </w:pPr>
      <w:r w:rsidRPr="009C5807">
        <w:t>-</w:t>
      </w:r>
      <w:r w:rsidRPr="009C5807">
        <w:tab/>
        <w:t>UE supports per-FR measurement gap capability, and</w:t>
      </w:r>
    </w:p>
    <w:p w14:paraId="13331805" w14:textId="2D7D6F8B" w:rsidR="00412FE3" w:rsidRPr="00412FE3" w:rsidRDefault="00A05ED4" w:rsidP="00A05ED4">
      <w:pPr>
        <w:pStyle w:val="B10"/>
      </w:pPr>
      <w:r w:rsidRPr="009C5807">
        <w:t>-</w:t>
      </w:r>
      <w:r w:rsidRPr="009C5807">
        <w:tab/>
        <w:t>any to-be-activated unknown SCell has active serving cell(s) or known to-be-activated SCell(s) on the same band</w:t>
      </w:r>
    </w:p>
    <w:p w14:paraId="73FCD1E5" w14:textId="77777777" w:rsidR="00A05ED4" w:rsidRPr="009C5807" w:rsidRDefault="00A05ED4" w:rsidP="00A05ED4">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450D448A" w14:textId="77777777" w:rsidR="00A05ED4" w:rsidRPr="009C5807" w:rsidRDefault="00A05ED4" w:rsidP="00A05ED4">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290B2FD6" w14:textId="77777777" w:rsidR="00A05ED4" w:rsidRPr="009C5807" w:rsidRDefault="00A05ED4" w:rsidP="00A05ED4">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2D36E615" w14:textId="77777777" w:rsidR="00A05ED4" w:rsidRPr="009C5807" w:rsidRDefault="00A05ED4" w:rsidP="00A05ED4">
      <w:pPr>
        <w:pStyle w:val="B10"/>
        <w:rPr>
          <w:lang w:eastAsia="zh-CN"/>
        </w:rPr>
      </w:pPr>
      <w:r>
        <w:tab/>
      </w:r>
      <w:r w:rsidRPr="009C5807">
        <w:t>T</w:t>
      </w:r>
      <w:r w:rsidRPr="009C5807">
        <w:rPr>
          <w:vertAlign w:val="subscript"/>
        </w:rPr>
        <w:t>activation_time_multiple_scells</w:t>
      </w:r>
      <w:r w:rsidRPr="009C5807">
        <w:t xml:space="preserve"> is the target SCell activation delay in millisecond in multiple SCell activation scenario. </w:t>
      </w:r>
    </w:p>
    <w:p w14:paraId="2E257617" w14:textId="77777777" w:rsidR="00A05ED4" w:rsidRPr="009C5807" w:rsidRDefault="00A05ED4" w:rsidP="00A05ED4">
      <w:pPr>
        <w:pStyle w:val="B2"/>
      </w:pPr>
      <w:r>
        <w:tab/>
      </w:r>
      <w:r w:rsidRPr="009C5807">
        <w:t>If the SCell is known and belongs to FR1 and the SCell measurement cycle is equal to or smaller than 160ms, T</w:t>
      </w:r>
      <w:r w:rsidRPr="009C5807">
        <w:rPr>
          <w:vertAlign w:val="subscript"/>
        </w:rPr>
        <w:t>activation_time_multiple_scells</w:t>
      </w:r>
      <w:r w:rsidRPr="009C5807">
        <w:t xml:space="preserve"> is:</w:t>
      </w:r>
    </w:p>
    <w:p w14:paraId="6E302E9D" w14:textId="77777777" w:rsidR="00A05ED4" w:rsidRPr="009C5807" w:rsidRDefault="00A05ED4" w:rsidP="00A05ED4">
      <w:pPr>
        <w:pStyle w:val="B3"/>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SCell measurement cycle larger than 160ms but does not have any parallel to-be-activated SCell which is FR1 unknown SCell.</w:t>
      </w:r>
    </w:p>
    <w:p w14:paraId="49792A35" w14:textId="77777777" w:rsidR="00A05ED4" w:rsidRPr="009C5807" w:rsidRDefault="00A05ED4" w:rsidP="00A05ED4">
      <w:pPr>
        <w:pStyle w:val="B3"/>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4854FFC1" w14:textId="77777777" w:rsidR="00A05ED4" w:rsidRPr="009C5807" w:rsidRDefault="00A05ED4" w:rsidP="00A05ED4">
      <w:pPr>
        <w:pStyle w:val="B3"/>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FE47A68" w14:textId="77777777" w:rsidR="00A05ED4" w:rsidRPr="009C5807" w:rsidRDefault="00A05ED4" w:rsidP="00A05ED4">
      <w:pPr>
        <w:pStyle w:val="B2"/>
      </w:pPr>
      <w:r>
        <w:tab/>
      </w:r>
      <w:r w:rsidRPr="009C5807">
        <w:t>If the SCell is known and belongs to FR1 and the SCell measurement cycle is larger than 160ms, T</w:t>
      </w:r>
      <w:r w:rsidRPr="009C5807">
        <w:rPr>
          <w:vertAlign w:val="subscript"/>
        </w:rPr>
        <w:t>activation_time_multiple_scells</w:t>
      </w:r>
      <w:r w:rsidRPr="009C5807">
        <w:t xml:space="preserve"> is:</w:t>
      </w:r>
    </w:p>
    <w:p w14:paraId="7B38EC2D" w14:textId="77777777" w:rsidR="00A05ED4" w:rsidRPr="009C5807" w:rsidRDefault="00A05ED4" w:rsidP="00A05ED4">
      <w:pPr>
        <w:pStyle w:val="B3"/>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51C9790D" w14:textId="77777777" w:rsidR="00A05ED4" w:rsidRPr="009C5807" w:rsidRDefault="00A05ED4" w:rsidP="00A05ED4">
      <w:pPr>
        <w:pStyle w:val="B3"/>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3935C78F" w14:textId="4589B436" w:rsidR="00A05ED4" w:rsidRPr="00A66744" w:rsidRDefault="00A05ED4" w:rsidP="00A05ED4">
      <w:pPr>
        <w:pStyle w:val="B2"/>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5F3578A3" w14:textId="05C74676" w:rsidR="00A05ED4" w:rsidRPr="009C5807" w:rsidRDefault="00A05ED4" w:rsidP="00A05ED4">
      <w:pPr>
        <w:pStyle w:val="B4"/>
        <w:ind w:leftChars="467" w:left="1218"/>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2161EE31" w14:textId="77777777" w:rsidR="00A05ED4" w:rsidRPr="009C5807" w:rsidRDefault="00A05ED4" w:rsidP="00A05ED4">
      <w:pPr>
        <w:pStyle w:val="B4"/>
        <w:ind w:left="650" w:firstLine="284"/>
      </w:pPr>
      <w:r w:rsidRPr="009C5807">
        <w:rPr>
          <w:lang w:val="en-US"/>
        </w:rPr>
        <w:t>-</w:t>
      </w:r>
      <w:r w:rsidRPr="009C5807">
        <w:rPr>
          <w:lang w:val="en-US"/>
        </w:rPr>
        <w:tab/>
      </w:r>
      <w:r w:rsidRPr="009C5807">
        <w:rPr>
          <w:lang w:val="en-CA"/>
        </w:rPr>
        <w:t xml:space="preserve"> </w:t>
      </w:r>
      <w:r>
        <w:rPr>
          <w:lang w:val="en-CA"/>
        </w:rPr>
        <w:t xml:space="preserve">otherwise,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rs</w:t>
      </w:r>
      <w:r w:rsidRPr="009C5807">
        <w:rPr>
          <w:lang w:val="en-US"/>
        </w:rPr>
        <w:t>*N</w:t>
      </w:r>
      <w:r w:rsidRPr="009C5807">
        <w:rPr>
          <w:vertAlign w:val="subscript"/>
          <w:lang w:val="en-US"/>
        </w:rPr>
        <w:t>1</w:t>
      </w:r>
      <w:r w:rsidRPr="009C5807">
        <w:rPr>
          <w:lang w:val="en-US"/>
        </w:rPr>
        <w:t xml:space="preserve"> +T</w:t>
      </w:r>
      <w:r w:rsidRPr="009C5807">
        <w:rPr>
          <w:vertAlign w:val="subscript"/>
          <w:lang w:val="en-US"/>
        </w:rPr>
        <w:t xml:space="preserve">rs </w:t>
      </w:r>
      <w:r w:rsidRPr="009C5807">
        <w:rPr>
          <w:lang w:val="en-US"/>
        </w:rPr>
        <w:t xml:space="preserve">+5ms </w:t>
      </w:r>
    </w:p>
    <w:p w14:paraId="44FB93A2" w14:textId="77777777" w:rsidR="00A05ED4" w:rsidRPr="009C5807" w:rsidRDefault="00A05ED4" w:rsidP="00A05ED4">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025B92C9" w14:textId="77777777" w:rsidR="00A05ED4" w:rsidRPr="009C5807" w:rsidRDefault="00A05ED4" w:rsidP="00A05ED4">
      <w:pPr>
        <w:pStyle w:val="B2"/>
        <w:rPr>
          <w:lang w:eastAsia="zh-CN"/>
        </w:rPr>
      </w:pPr>
      <w:r>
        <w:lastRenderedPageBreak/>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0E1ACFD6" w14:textId="77777777" w:rsidR="00A05ED4" w:rsidRPr="009C5807" w:rsidRDefault="00A05ED4" w:rsidP="00A05ED4">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FR1</w:t>
      </w:r>
      <w:r w:rsidRPr="009C5807">
        <w:rPr>
          <w:lang w:eastAsia="zh-CN"/>
        </w:rPr>
        <w:t>:</w:t>
      </w:r>
    </w:p>
    <w:p w14:paraId="35A3FBAB" w14:textId="77777777" w:rsidR="00A05ED4" w:rsidRPr="009C5807" w:rsidRDefault="00A05ED4" w:rsidP="00A05ED4">
      <w:pPr>
        <w:pStyle w:val="B2"/>
        <w:rPr>
          <w:lang w:eastAsia="zh-CN"/>
        </w:rPr>
      </w:pPr>
      <w:r>
        <w:tab/>
      </w:r>
      <w:r w:rsidRPr="009C5807">
        <w:t>If the target SCell is known to UE and semi-persistent CSI-RS is used for CSI reporting, then T</w:t>
      </w:r>
      <w:r w:rsidRPr="009C5807">
        <w:rPr>
          <w:vertAlign w:val="subscript"/>
        </w:rPr>
        <w:t>activation_time_multiple_scells</w:t>
      </w:r>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6EFA9F11" w14:textId="77777777" w:rsidR="00A05ED4" w:rsidRPr="009C5807" w:rsidRDefault="00A05ED4" w:rsidP="00A05ED4">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1FB5481D" w14:textId="1B34CA2E" w:rsidR="00A05ED4" w:rsidRPr="00A66744" w:rsidRDefault="00A05ED4" w:rsidP="00A05ED4">
      <w:pPr>
        <w:pStyle w:val="B2"/>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089C3A9C" w14:textId="77777777" w:rsidR="00A05ED4" w:rsidRPr="009C5807" w:rsidRDefault="00A05ED4" w:rsidP="00A05ED4">
      <w:pPr>
        <w:pStyle w:val="B3"/>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6C811D61" w14:textId="67EBF75D" w:rsidR="00A05ED4" w:rsidRPr="00A66744" w:rsidRDefault="00A05ED4" w:rsidP="00A05ED4">
      <w:pPr>
        <w:pStyle w:val="B2"/>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3051009C" w14:textId="77777777" w:rsidR="00A05ED4" w:rsidRDefault="00A05ED4" w:rsidP="00A05ED4">
      <w:pPr>
        <w:pStyle w:val="B3"/>
        <w:rPr>
          <w:ins w:id="49" w:author="Huawei" w:date="2021-01-10T11:56:00Z"/>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3E3C86EB" w14:textId="4FF47F89" w:rsidR="0076464A" w:rsidRPr="0076464A" w:rsidRDefault="0076464A" w:rsidP="0076464A">
      <w:pPr>
        <w:pStyle w:val="B2"/>
        <w:ind w:firstLine="0"/>
        <w:rPr>
          <w:ins w:id="50" w:author="Huawei" w:date="2021-01-10T11:56:00Z"/>
        </w:rPr>
      </w:pPr>
      <w:ins w:id="51" w:author="Huawei" w:date="2021-01-10T11:57:00Z">
        <w:r>
          <w:rPr>
            <w:lang w:val="en-US"/>
          </w:rPr>
          <w:t>The</w:t>
        </w:r>
        <w:r w:rsidRPr="0076464A">
          <w:t xml:space="preserve"> requirements for FR2 unknown SCells apply provided that the parameter </w:t>
        </w:r>
        <w:r w:rsidRPr="0076464A">
          <w:rPr>
            <w:i/>
          </w:rPr>
          <w:t>ssb-PositionsInBurst</w:t>
        </w:r>
        <w:r w:rsidRPr="0076464A">
          <w:t xml:space="preserve"> is same for the SCell</w:t>
        </w:r>
      </w:ins>
      <w:ins w:id="52" w:author="Huawei" w:date="2021-01-10T11:58:00Z">
        <w:r w:rsidRPr="0076464A">
          <w:t xml:space="preserve"> </w:t>
        </w:r>
        <w:r>
          <w:t xml:space="preserve">and </w:t>
        </w:r>
        <w:r w:rsidRPr="0076464A">
          <w:t xml:space="preserve">the known serving cell </w:t>
        </w:r>
        <w:r>
          <w:t>on the same FR2 band</w:t>
        </w:r>
      </w:ins>
      <w:ins w:id="53" w:author="Huawei" w:date="2021-01-10T11:59:00Z">
        <w:r>
          <w:t>.</w:t>
        </w:r>
      </w:ins>
    </w:p>
    <w:p w14:paraId="2E912994" w14:textId="77777777" w:rsidR="00A05ED4" w:rsidRPr="009C5807" w:rsidRDefault="00A05ED4" w:rsidP="00A05ED4">
      <w:pPr>
        <w:pStyle w:val="B2"/>
        <w:rPr>
          <w:lang w:eastAsia="zh-CN"/>
        </w:rPr>
      </w:pPr>
      <w:r>
        <w:rPr>
          <w:lang w:eastAsia="zh-CN"/>
        </w:rPr>
        <w:tab/>
      </w:r>
      <w:r w:rsidRPr="009C5807">
        <w:rPr>
          <w:lang w:eastAsia="zh-CN"/>
        </w:rPr>
        <w:t>Where,</w:t>
      </w:r>
    </w:p>
    <w:p w14:paraId="11F4E27E" w14:textId="77777777" w:rsidR="00A05ED4" w:rsidRPr="009C5807" w:rsidRDefault="00A05ED4" w:rsidP="00A05ED4">
      <w:pPr>
        <w:pStyle w:val="B2"/>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SCell(s) only except the ones which fulfilled the following conditions:</w:t>
      </w:r>
    </w:p>
    <w:p w14:paraId="7AA1B970" w14:textId="77777777" w:rsidR="00A05ED4" w:rsidRPr="009C5807" w:rsidRDefault="00A05ED4" w:rsidP="00A05ED4">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2953EA56" w14:textId="77777777" w:rsidR="00A05ED4" w:rsidRPr="009C5807" w:rsidRDefault="00A05ED4" w:rsidP="00A05ED4">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1351A768" w14:textId="77777777" w:rsidR="00A05ED4" w:rsidRPr="009C5807" w:rsidRDefault="00A05ED4" w:rsidP="00A05ED4">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3E90032B" w14:textId="42625444" w:rsidR="00A05ED4" w:rsidRDefault="00A05ED4" w:rsidP="00A05ED4">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del w:id="54" w:author="Huawei" w:date="2021-02-02T20:37:00Z">
        <w:r w:rsidRPr="00E86344" w:rsidDel="00B25DCB">
          <w:rPr>
            <w:lang w:val="en-US" w:eastAsia="zh-CN"/>
          </w:rPr>
          <w:delText>[CP duration]</w:delText>
        </w:r>
      </w:del>
      <w:ins w:id="55" w:author="Huawei" w:date="2021-02-02T20:37:00Z">
        <w:r w:rsidR="00B25DCB">
          <w:rPr>
            <w:lang w:val="en-US" w:eastAsia="zh-CN"/>
          </w:rPr>
          <w:t>260n</w:t>
        </w:r>
      </w:ins>
      <w:ins w:id="56" w:author="Huawei" w:date="2021-02-02T20:38:00Z">
        <w:r w:rsidR="00B25DCB">
          <w:rPr>
            <w:lang w:val="en-US" w:eastAsia="zh-CN"/>
          </w:rPr>
          <w:t>s</w:t>
        </w:r>
      </w:ins>
      <w:r w:rsidRPr="00E86344">
        <w:rPr>
          <w:lang w:val="en-US" w:eastAsia="zh-CN"/>
        </w:rPr>
        <w:t xml:space="preserve"> with respect to the to-be-activated SCell’s SSB numerology and its reception power difference with contiguous FR1 known cell or contiguous FR1 active serving cell is smaller than or equal to </w:t>
      </w:r>
      <w:ins w:id="57" w:author="Huawei" w:date="2021-01-10T11:49:00Z">
        <w:r w:rsidR="00412FE3">
          <w:rPr>
            <w:lang w:val="en-US" w:eastAsia="zh-CN"/>
          </w:rPr>
          <w:t>6</w:t>
        </w:r>
      </w:ins>
      <w:del w:id="58" w:author="Huawei" w:date="2021-01-10T11:49:00Z">
        <w:r w:rsidRPr="008A1C7A" w:rsidDel="00412FE3">
          <w:rPr>
            <w:i/>
            <w:iCs/>
            <w:lang w:val="en-US" w:eastAsia="zh-CN"/>
          </w:rPr>
          <w:delText>X</w:delText>
        </w:r>
      </w:del>
      <w:r w:rsidRPr="00E86344">
        <w:rPr>
          <w:lang w:val="en-US" w:eastAsia="zh-CN"/>
        </w:rPr>
        <w:t>dB</w:t>
      </w:r>
      <w:r w:rsidRPr="009C5807">
        <w:rPr>
          <w:lang w:val="en-US" w:eastAsia="zh-CN"/>
        </w:rPr>
        <w:t>, and</w:t>
      </w:r>
    </w:p>
    <w:p w14:paraId="35D65FEA" w14:textId="03E180FA" w:rsidR="00A05ED4" w:rsidRPr="009C5807" w:rsidRDefault="00A05ED4" w:rsidP="00A05ED4">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ins w:id="59" w:author="Huawei" w:date="2021-01-10T11:51:00Z">
        <w:r w:rsidR="0076464A">
          <w:rPr>
            <w:lang w:val="en-US" w:eastAsia="zh-CN"/>
          </w:rPr>
          <w:t xml:space="preserve"> </w:t>
        </w:r>
      </w:ins>
    </w:p>
    <w:p w14:paraId="7C2A5EEF" w14:textId="095B5E04" w:rsidR="00A05ED4" w:rsidRDefault="00A05ED4" w:rsidP="00A05ED4">
      <w:pPr>
        <w:pStyle w:val="B2"/>
        <w:rPr>
          <w:lang w:val="en-US" w:eastAsia="zh-CN"/>
        </w:rPr>
      </w:pPr>
      <w:r>
        <w:rPr>
          <w:lang w:val="en-US" w:eastAsia="zh-CN"/>
        </w:rPr>
        <w:tab/>
      </w:r>
      <w:r w:rsidRPr="009C5807">
        <w:rPr>
          <w:lang w:val="en-US" w:eastAsia="zh-CN"/>
        </w:rPr>
        <w:t>However, when the following conditions are fulfilled, no activation requirement will be applied for this unknown SCell</w:t>
      </w:r>
      <w:ins w:id="60" w:author="Huawei" w:date="2021-01-10T11:48:00Z">
        <w:r w:rsidR="00412FE3">
          <w:rPr>
            <w:lang w:val="en-US" w:eastAsia="zh-CN"/>
          </w:rPr>
          <w:t xml:space="preserve"> and other SCells </w:t>
        </w:r>
      </w:ins>
      <w:ins w:id="61" w:author="Huawei" w:date="2021-01-10T11:49:00Z">
        <w:r w:rsidR="00412FE3">
          <w:rPr>
            <w:lang w:val="en-US" w:eastAsia="zh-CN"/>
          </w:rPr>
          <w:t xml:space="preserve">being </w:t>
        </w:r>
      </w:ins>
      <w:ins w:id="62" w:author="Huawei" w:date="2021-01-10T11:48:00Z">
        <w:r w:rsidR="00412FE3">
          <w:rPr>
            <w:lang w:val="en-US" w:eastAsia="zh-CN"/>
          </w:rPr>
          <w:t xml:space="preserve">activated and counted in </w:t>
        </w:r>
      </w:ins>
      <w:ins w:id="63" w:author="Huawei" w:date="2021-01-10T11:49:00Z">
        <w:r w:rsidR="00412FE3" w:rsidRPr="009C5807">
          <w:rPr>
            <w:lang w:val="en-US" w:eastAsia="zh-CN"/>
          </w:rPr>
          <w:t>N</w:t>
        </w:r>
        <w:r w:rsidR="00412FE3" w:rsidRPr="009C5807">
          <w:rPr>
            <w:vertAlign w:val="subscript"/>
            <w:lang w:val="en-US" w:eastAsia="zh-CN"/>
          </w:rPr>
          <w:t>1</w:t>
        </w:r>
      </w:ins>
      <w:r w:rsidRPr="009C5807">
        <w:rPr>
          <w:lang w:val="en-US" w:eastAsia="zh-CN"/>
        </w:rPr>
        <w:t>:</w:t>
      </w:r>
    </w:p>
    <w:p w14:paraId="0088E93E" w14:textId="77777777" w:rsidR="00A05ED4" w:rsidRPr="009C5807" w:rsidRDefault="00A05ED4" w:rsidP="00A05ED4">
      <w:pPr>
        <w:pStyle w:val="B2"/>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1F68B117" w14:textId="77777777" w:rsidR="00A05ED4" w:rsidRPr="009C5807" w:rsidRDefault="00A05ED4" w:rsidP="00A05ED4">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0E5E705D" w14:textId="77777777" w:rsidR="00A05ED4" w:rsidRPr="009C5807" w:rsidRDefault="00A05ED4" w:rsidP="00A05ED4">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580956D2" w14:textId="4F74BB46" w:rsidR="00A05ED4" w:rsidRDefault="00A05ED4" w:rsidP="00A05ED4">
      <w:pPr>
        <w:pStyle w:val="B4"/>
        <w:rPr>
          <w:lang w:val="en-US" w:eastAsia="zh-CN"/>
        </w:rPr>
      </w:pPr>
      <w:r w:rsidRPr="009C5807">
        <w:rPr>
          <w:lang w:val="en-US" w:eastAsia="zh-CN"/>
        </w:rPr>
        <w:lastRenderedPageBreak/>
        <w:t>-</w:t>
      </w:r>
      <w:r w:rsidRPr="009C5807">
        <w:rPr>
          <w:lang w:val="en-US" w:eastAsia="zh-CN"/>
        </w:rPr>
        <w:tab/>
      </w:r>
      <w:r w:rsidRPr="006134AF">
        <w:rPr>
          <w:lang w:val="en-US" w:eastAsia="zh-CN"/>
        </w:rPr>
        <w:t xml:space="preserve">its RTD with contiguous FR1 known cell or contiguous FR1 active serving cell is larger than </w:t>
      </w:r>
      <w:del w:id="64" w:author="Huawei" w:date="2021-02-02T20:38:00Z">
        <w:r w:rsidRPr="006134AF" w:rsidDel="00B25DCB">
          <w:rPr>
            <w:lang w:val="en-US" w:eastAsia="zh-CN"/>
          </w:rPr>
          <w:delText>[CP duration]</w:delText>
        </w:r>
      </w:del>
      <w:ins w:id="65" w:author="Huawei" w:date="2021-02-02T20:38:00Z">
        <w:r w:rsidR="00B25DCB">
          <w:rPr>
            <w:lang w:val="en-US" w:eastAsia="zh-CN"/>
          </w:rPr>
          <w:t>260ns</w:t>
        </w:r>
      </w:ins>
      <w:r w:rsidRPr="006134AF">
        <w:rPr>
          <w:lang w:val="en-US" w:eastAsia="zh-CN"/>
        </w:rPr>
        <w:t xml:space="preserve"> with respect to the to-be-activated SCell’s SSB numerology or its reception power difference with contiguous FR1 known cell or contiguous FR1 active serving cell is larger than </w:t>
      </w:r>
      <w:del w:id="66" w:author="Huawei" w:date="2021-01-10T11:50:00Z">
        <w:r w:rsidRPr="008A1C7A" w:rsidDel="00412FE3">
          <w:rPr>
            <w:i/>
            <w:iCs/>
            <w:lang w:val="en-US" w:eastAsia="zh-CN"/>
          </w:rPr>
          <w:delText>X</w:delText>
        </w:r>
      </w:del>
      <w:ins w:id="67" w:author="Huawei" w:date="2021-01-10T11:50:00Z">
        <w:r w:rsidR="00412FE3">
          <w:rPr>
            <w:lang w:val="en-US" w:eastAsia="zh-CN"/>
          </w:rPr>
          <w:t>6</w:t>
        </w:r>
      </w:ins>
      <w:r w:rsidRPr="006134AF">
        <w:rPr>
          <w:lang w:val="en-US" w:eastAsia="zh-CN"/>
        </w:rPr>
        <w:t>dB</w:t>
      </w:r>
      <w:r w:rsidRPr="009C5807">
        <w:rPr>
          <w:lang w:val="en-US" w:eastAsia="zh-CN"/>
        </w:rPr>
        <w:t>, and</w:t>
      </w:r>
    </w:p>
    <w:p w14:paraId="79548CDE" w14:textId="77777777" w:rsidR="00A05ED4" w:rsidRPr="009C5807" w:rsidRDefault="00A05ED4" w:rsidP="00A05ED4">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3BAD0940" w14:textId="77777777" w:rsidR="00A05ED4" w:rsidRPr="009C5807" w:rsidRDefault="00A05ED4" w:rsidP="00A05ED4">
      <w:pPr>
        <w:pStyle w:val="B2"/>
        <w:rPr>
          <w:lang w:eastAsia="zh-CN"/>
        </w:rPr>
      </w:pPr>
      <w:r>
        <w:rPr>
          <w:lang w:eastAsia="zh-CN"/>
        </w:rPr>
        <w:tab/>
      </w:r>
      <w:r w:rsidRPr="009C5807">
        <w:rPr>
          <w:lang w:eastAsia="zh-CN"/>
        </w:rPr>
        <w:t>T</w:t>
      </w:r>
      <w:r w:rsidRPr="009C5807">
        <w:rPr>
          <w:vertAlign w:val="subscript"/>
          <w:lang w:eastAsia="zh-CN"/>
        </w:rPr>
        <w:t>SMTC_MAX_multiple_scells</w:t>
      </w:r>
      <w:r w:rsidRPr="009C5807">
        <w:rPr>
          <w:lang w:eastAsia="zh-CN"/>
        </w:rPr>
        <w:t>:</w:t>
      </w:r>
    </w:p>
    <w:p w14:paraId="7848A59A" w14:textId="77777777" w:rsidR="00A05ED4" w:rsidRPr="009C5807" w:rsidRDefault="00A05ED4" w:rsidP="00A05ED4">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1605FE7B" w14:textId="77777777" w:rsidR="00A05ED4" w:rsidRPr="009C5807" w:rsidRDefault="00A05ED4" w:rsidP="00A05ED4">
      <w:pPr>
        <w:pStyle w:val="B3"/>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7F008022" w14:textId="77777777" w:rsidR="00A05ED4" w:rsidRPr="009C5807" w:rsidRDefault="00A05ED4" w:rsidP="00A05ED4">
      <w:pPr>
        <w:pStyle w:val="B3"/>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5140952E" w14:textId="77777777" w:rsidR="00A05ED4" w:rsidRPr="009C5807" w:rsidRDefault="00A05ED4" w:rsidP="00A05ED4">
      <w:pPr>
        <w:pStyle w:val="B2"/>
        <w:rPr>
          <w:lang w:eastAsia="zh-CN"/>
        </w:rPr>
      </w:pPr>
      <w:r>
        <w:rPr>
          <w:lang w:eastAsia="zh-CN"/>
        </w:rPr>
        <w:tab/>
      </w:r>
      <w:r w:rsidRPr="009C5807">
        <w:rPr>
          <w:lang w:eastAsia="zh-CN"/>
        </w:rPr>
        <w:t>T</w:t>
      </w:r>
      <w:r w:rsidRPr="009C5807">
        <w:rPr>
          <w:vertAlign w:val="subscript"/>
          <w:lang w:eastAsia="zh-CN"/>
        </w:rPr>
        <w:t>FirstSSB_MAX_multiple_scells</w:t>
      </w:r>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35A7F73A" w14:textId="77777777" w:rsidR="00A05ED4" w:rsidRPr="009C5807" w:rsidRDefault="00A05ED4" w:rsidP="00A05ED4">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07C44D08" w14:textId="77777777" w:rsidR="00A05ED4" w:rsidRDefault="00A05ED4" w:rsidP="00A05ED4">
      <w:pPr>
        <w:pStyle w:val="B3"/>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10CBE109" w14:textId="77777777" w:rsidR="00A05ED4" w:rsidRDefault="00A05ED4" w:rsidP="00A05ED4">
      <w:pPr>
        <w:pStyle w:val="B2"/>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7884C16D" w14:textId="77777777" w:rsidR="00A05ED4" w:rsidRPr="008C6DE4" w:rsidRDefault="00A05ED4" w:rsidP="00A05ED4">
      <w:pPr>
        <w:pStyle w:val="B2"/>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17FD646B" w14:textId="77777777" w:rsidR="00A05ED4" w:rsidRPr="009C5807" w:rsidRDefault="00A05ED4" w:rsidP="00A05ED4">
      <w:pPr>
        <w:pStyle w:val="B2"/>
        <w:rPr>
          <w:rFonts w:eastAsia="Times New Roman"/>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6F020D0C" w14:textId="77777777" w:rsidR="00A05ED4" w:rsidRPr="009C5807" w:rsidRDefault="00A05ED4" w:rsidP="00A05ED4">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t>clause</w:t>
      </w:r>
      <w:r w:rsidRPr="009C5807">
        <w:t xml:space="preserve"> 8.3.2.</w:t>
      </w:r>
    </w:p>
    <w:p w14:paraId="3CBB7DB2" w14:textId="77777777" w:rsidR="00A05ED4" w:rsidRPr="009C5807" w:rsidRDefault="00A05ED4" w:rsidP="00A05ED4">
      <w:pPr>
        <w:pStyle w:val="B2"/>
        <w:rPr>
          <w:lang w:eastAsia="zh-CN"/>
        </w:rPr>
      </w:pPr>
      <w:r>
        <w:rPr>
          <w:lang w:eastAsia="zh-CN"/>
        </w:rPr>
        <w:tab/>
      </w:r>
      <w:r w:rsidRPr="009C5807">
        <w:rPr>
          <w:lang w:eastAsia="zh-CN"/>
        </w:rPr>
        <w:t>Longer delays for RRM measurement requirements, and in case of FR2 also SSB based RLM/BFD/CBD/L1-RSRP measurement requirements, can be expected during the cell detection time for unknown SCell activation.</w:t>
      </w:r>
    </w:p>
    <w:p w14:paraId="7FD1E4B6" w14:textId="77777777" w:rsidR="00A05ED4" w:rsidRPr="009C5807" w:rsidRDefault="00A05ED4" w:rsidP="00A05ED4">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t>clause</w:t>
      </w:r>
      <w:r w:rsidRPr="009C5807">
        <w:t xml:space="preserve"> 8.3.2.</w:t>
      </w:r>
    </w:p>
    <w:p w14:paraId="32400C29" w14:textId="77777777" w:rsidR="00A05ED4" w:rsidRPr="009C5807" w:rsidRDefault="00A05ED4" w:rsidP="00A05ED4">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5E1F460D" w14:textId="77777777" w:rsidR="00A05ED4" w:rsidRPr="009C5807" w:rsidRDefault="00A05ED4" w:rsidP="00A05ED4">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t>clause</w:t>
      </w:r>
      <w:r w:rsidRPr="009C5807">
        <w:t xml:space="preserve"> 8.3.2</w:t>
      </w:r>
      <w:r w:rsidRPr="009C5807">
        <w:rPr>
          <w:lang w:eastAsia="zh-CN"/>
        </w:rPr>
        <w:t>.</w:t>
      </w:r>
    </w:p>
    <w:p w14:paraId="70CF53A9" w14:textId="77777777" w:rsidR="00A05ED4" w:rsidRPr="009C5807" w:rsidRDefault="00A05ED4" w:rsidP="00A05ED4">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5CC96CA9" w14:textId="77777777" w:rsidR="00A05ED4" w:rsidRPr="009C5807" w:rsidRDefault="00A05ED4" w:rsidP="00A05ED4">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02ED584D" w14:textId="77777777" w:rsidR="0067260F" w:rsidRPr="00A05ED4" w:rsidRDefault="0067260F" w:rsidP="0067260F">
      <w:pPr>
        <w:jc w:val="both"/>
        <w:rPr>
          <w:rFonts w:cs="v4.2.0"/>
        </w:rPr>
      </w:pPr>
    </w:p>
    <w:p w14:paraId="66613658" w14:textId="77777777" w:rsidR="0067260F" w:rsidRDefault="0067260F" w:rsidP="0067260F">
      <w:pPr>
        <w:jc w:val="center"/>
        <w:rPr>
          <w:rFonts w:eastAsia="宋体"/>
          <w:noProof/>
          <w:lang w:eastAsia="zh-CN"/>
        </w:rPr>
      </w:pPr>
      <w:r>
        <w:rPr>
          <w:rFonts w:eastAsia="宋体"/>
          <w:noProof/>
          <w:highlight w:val="yellow"/>
          <w:lang w:eastAsia="zh-CN"/>
        </w:rPr>
        <w:lastRenderedPageBreak/>
        <w:t>&lt;End of Change 2&gt;</w:t>
      </w:r>
    </w:p>
    <w:p w14:paraId="3A6ECCE6" w14:textId="77777777" w:rsidR="0067260F" w:rsidRDefault="0067260F" w:rsidP="0067260F">
      <w:pPr>
        <w:jc w:val="center"/>
        <w:rPr>
          <w:rFonts w:eastAsia="宋体"/>
          <w:noProof/>
          <w:lang w:eastAsia="zh-CN"/>
        </w:rPr>
      </w:pPr>
    </w:p>
    <w:p w14:paraId="47B778DC" w14:textId="77777777" w:rsidR="0067260F" w:rsidRDefault="0067260F" w:rsidP="0067260F">
      <w:pPr>
        <w:jc w:val="center"/>
        <w:rPr>
          <w:rFonts w:eastAsia="宋体"/>
          <w:noProof/>
          <w:lang w:eastAsia="zh-CN"/>
        </w:rPr>
      </w:pPr>
    </w:p>
    <w:bookmarkEnd w:id="2"/>
    <w:bookmarkEnd w:id="3"/>
    <w:bookmarkEnd w:id="4"/>
    <w:bookmarkEnd w:id="5"/>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C22C3" w14:textId="77777777" w:rsidR="00532F33" w:rsidRDefault="00532F33">
      <w:r>
        <w:separator/>
      </w:r>
    </w:p>
  </w:endnote>
  <w:endnote w:type="continuationSeparator" w:id="0">
    <w:p w14:paraId="7A85AED9" w14:textId="77777777" w:rsidR="00532F33" w:rsidRDefault="00532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73420" w14:textId="77777777" w:rsidR="00532F33" w:rsidRDefault="00532F33">
      <w:r>
        <w:separator/>
      </w:r>
    </w:p>
  </w:footnote>
  <w:footnote w:type="continuationSeparator" w:id="0">
    <w:p w14:paraId="6100FA13" w14:textId="77777777" w:rsidR="00532F33" w:rsidRDefault="00532F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5"/>
  </w:num>
  <w:num w:numId="4">
    <w:abstractNumId w:val="2"/>
  </w:num>
  <w:num w:numId="5">
    <w:abstractNumId w:val="3"/>
  </w:num>
  <w:num w:numId="6">
    <w:abstractNumId w:val="0"/>
  </w:num>
  <w:num w:numId="7">
    <w:abstractNumId w:val="4"/>
  </w:num>
  <w:num w:numId="8">
    <w:abstractNumId w:val="1"/>
  </w:num>
  <w:num w:numId="9">
    <w:abstractNumId w:val="7"/>
  </w:num>
  <w:num w:numId="10">
    <w:abstractNumId w:val="12"/>
  </w:num>
  <w:num w:numId="11">
    <w:abstractNumId w:val="9"/>
  </w:num>
  <w:num w:numId="12">
    <w:abstractNumId w:val="5"/>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177F"/>
    <w:rsid w:val="000C6598"/>
    <w:rsid w:val="000D44B3"/>
    <w:rsid w:val="00115BC8"/>
    <w:rsid w:val="0012171A"/>
    <w:rsid w:val="00145D43"/>
    <w:rsid w:val="00183CB2"/>
    <w:rsid w:val="00192C46"/>
    <w:rsid w:val="001A08B3"/>
    <w:rsid w:val="001A7B60"/>
    <w:rsid w:val="001B52F0"/>
    <w:rsid w:val="001B7A65"/>
    <w:rsid w:val="001E41F3"/>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A456F"/>
    <w:rsid w:val="003E1A36"/>
    <w:rsid w:val="003F3BE9"/>
    <w:rsid w:val="00410371"/>
    <w:rsid w:val="00412FE3"/>
    <w:rsid w:val="00416D7D"/>
    <w:rsid w:val="004242F1"/>
    <w:rsid w:val="004B75B7"/>
    <w:rsid w:val="0051580D"/>
    <w:rsid w:val="00532F33"/>
    <w:rsid w:val="00547111"/>
    <w:rsid w:val="005627D0"/>
    <w:rsid w:val="00592D74"/>
    <w:rsid w:val="005E2C44"/>
    <w:rsid w:val="005E3AD3"/>
    <w:rsid w:val="00621188"/>
    <w:rsid w:val="006257ED"/>
    <w:rsid w:val="00653B65"/>
    <w:rsid w:val="00665C47"/>
    <w:rsid w:val="0067260F"/>
    <w:rsid w:val="00695808"/>
    <w:rsid w:val="006B46FB"/>
    <w:rsid w:val="006C6839"/>
    <w:rsid w:val="006E0C58"/>
    <w:rsid w:val="006E21FB"/>
    <w:rsid w:val="00713C26"/>
    <w:rsid w:val="007176FF"/>
    <w:rsid w:val="0072259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374B"/>
    <w:rsid w:val="009148DE"/>
    <w:rsid w:val="00941E30"/>
    <w:rsid w:val="00967C5B"/>
    <w:rsid w:val="0097081A"/>
    <w:rsid w:val="009777D9"/>
    <w:rsid w:val="00991B88"/>
    <w:rsid w:val="009A5753"/>
    <w:rsid w:val="009A579D"/>
    <w:rsid w:val="009D4AF4"/>
    <w:rsid w:val="009E3297"/>
    <w:rsid w:val="009F381A"/>
    <w:rsid w:val="009F734F"/>
    <w:rsid w:val="00A05ED4"/>
    <w:rsid w:val="00A246B6"/>
    <w:rsid w:val="00A34930"/>
    <w:rsid w:val="00A47E70"/>
    <w:rsid w:val="00A50CF0"/>
    <w:rsid w:val="00A6182A"/>
    <w:rsid w:val="00A7671C"/>
    <w:rsid w:val="00AA2CBC"/>
    <w:rsid w:val="00AA7560"/>
    <w:rsid w:val="00AB0737"/>
    <w:rsid w:val="00AC5820"/>
    <w:rsid w:val="00AD1CD8"/>
    <w:rsid w:val="00B05BE9"/>
    <w:rsid w:val="00B258BB"/>
    <w:rsid w:val="00B25DCB"/>
    <w:rsid w:val="00B555DB"/>
    <w:rsid w:val="00B67B97"/>
    <w:rsid w:val="00B968C8"/>
    <w:rsid w:val="00B97C9B"/>
    <w:rsid w:val="00BA3EC5"/>
    <w:rsid w:val="00BA51D9"/>
    <w:rsid w:val="00BB5DFC"/>
    <w:rsid w:val="00BD279D"/>
    <w:rsid w:val="00BD6BB8"/>
    <w:rsid w:val="00C32EB4"/>
    <w:rsid w:val="00C66BA2"/>
    <w:rsid w:val="00C95985"/>
    <w:rsid w:val="00C97B2F"/>
    <w:rsid w:val="00CC5026"/>
    <w:rsid w:val="00CC68D0"/>
    <w:rsid w:val="00CE7324"/>
    <w:rsid w:val="00D03F9A"/>
    <w:rsid w:val="00D06D51"/>
    <w:rsid w:val="00D24991"/>
    <w:rsid w:val="00D33C45"/>
    <w:rsid w:val="00D4201B"/>
    <w:rsid w:val="00D50255"/>
    <w:rsid w:val="00D66520"/>
    <w:rsid w:val="00DC23FD"/>
    <w:rsid w:val="00DE34CF"/>
    <w:rsid w:val="00E13F3D"/>
    <w:rsid w:val="00E22DC3"/>
    <w:rsid w:val="00E34898"/>
    <w:rsid w:val="00EB09B7"/>
    <w:rsid w:val="00EC3E47"/>
    <w:rsid w:val="00EE7D7C"/>
    <w:rsid w:val="00EF70F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B82D7-AC07-4B6B-A20E-C3BC4AEBB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1926</TotalTime>
  <Pages>10</Pages>
  <Words>4198</Words>
  <Characters>23934</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2020-11-16T02:12:00Z</dcterms:created>
  <dcterms:modified xsi:type="dcterms:W3CDTF">2021-02-07T02:21:00Z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(3)FIzmXRRjt0iOQVMPXQ9kgYhibnQ8i9JRfJgx/JV+oXoKypkoI20lyot9BgTnbaNqbnCf+vO+
pZMphlUlaw3qbRBYh8GKXqAcB5m+GcGySp7UpRxRbz+9GYAqxNZ1/SNfVDK/yi6rtHa85OYl
+KwJQyD8RsrBRENLlbXMNvC0/F8GKPFmRuWuyK/BUtDh234rNDGlXdr2/dt+Hu8VSi8woYq5
iY5LjP5thXVuvkbHem</vt:lpwstr>
  </property>
  <property fmtid="{D5CDD505-2E9C-101B-9397-08002B2CF9AE}" pid="22" name="_2015_ms_pID_7253431">
    <vt:lpwstr>cWy6e67P63uk0y6CJDGfYhDPZe0TcxppzWrRoNAgt9GXohXxs9l5EA
C9mHZuEFxbhnKn0XZQVuXWFoh6hKbsAxtd5m9Mulpn295htP/e9iFeio+aJOBt8b5eAsbNra
7RA4yPRTG93kVhDaz0JHSndwpbL90hIfbawgW5Tb/l1IgUNM75sSsHBKcRH6GsJg5YTxLFX8
/EcHG4ogKLKsHfBaKKy1O+tjlKE/9mG3OfWO</vt:lpwstr>
  </property>
  <property fmtid="{D5CDD505-2E9C-101B-9397-08002B2CF9AE}" pid="23" name="_2015_ms_pID_7253432">
    <vt:lpwstr>wQ==</vt:lpwstr>
  </property>
</Properties>
</file>