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CE47F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9719C7" w:rsidRPr="009719C7">
        <w:rPr>
          <w:b/>
          <w:i/>
          <w:noProof/>
          <w:sz w:val="28"/>
        </w:rPr>
        <w:t>R4-2102767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117C9" w:rsidR="001E41F3" w:rsidRPr="00A34930" w:rsidRDefault="009719C7" w:rsidP="00D33C45">
            <w:pPr>
              <w:pStyle w:val="CRCoverPage"/>
              <w:spacing w:after="0"/>
              <w:jc w:val="center"/>
              <w:rPr>
                <w:b/>
                <w:bCs/>
                <w:noProof/>
                <w:sz w:val="28"/>
                <w:szCs w:val="28"/>
              </w:rPr>
            </w:pPr>
            <w:r>
              <w:rPr>
                <w:b/>
                <w:noProof/>
                <w:sz w:val="28"/>
                <w:lang w:eastAsia="zh-CN"/>
              </w:rPr>
              <w:t>1768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1701" w:rsidR="001E41F3" w:rsidRDefault="006B5C8C" w:rsidP="00CE7D70">
            <w:pPr>
              <w:pStyle w:val="CRCoverPage"/>
              <w:spacing w:after="0"/>
              <w:ind w:left="100"/>
              <w:jc w:val="both"/>
              <w:rPr>
                <w:noProof/>
              </w:rPr>
            </w:pPr>
            <w:r w:rsidRPr="006B5C8C">
              <w:t>CR on CSSF and MG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r w:rsidRPr="00C53967">
              <w:rPr>
                <w:rFonts w:cs="Arial"/>
                <w:lang w:eastAsia="ja-JP"/>
              </w:rPr>
              <w:t>NR_pos-</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E4CE1" w14:textId="1E73862C" w:rsidR="001F38EE" w:rsidRPr="001F38EE" w:rsidRDefault="006B5C8C" w:rsidP="001F38EE">
            <w:pPr>
              <w:pStyle w:val="CRCoverPage"/>
              <w:numPr>
                <w:ilvl w:val="0"/>
                <w:numId w:val="14"/>
              </w:numPr>
              <w:spacing w:after="0"/>
              <w:rPr>
                <w:rFonts w:cs="Arial"/>
                <w:noProof/>
              </w:rPr>
            </w:pPr>
            <w:r>
              <w:rPr>
                <w:rFonts w:cs="Arial"/>
                <w:noProof/>
              </w:rPr>
              <w:t>There are some remaining open issues in CSSF due to PRS measurement.</w:t>
            </w:r>
          </w:p>
          <w:p w14:paraId="08172077" w14:textId="0E65D232" w:rsidR="001F38EE" w:rsidRPr="001F38EE" w:rsidRDefault="006B5C8C" w:rsidP="001F38EE">
            <w:pPr>
              <w:pStyle w:val="CRCoverPage"/>
              <w:numPr>
                <w:ilvl w:val="0"/>
                <w:numId w:val="14"/>
              </w:numPr>
              <w:spacing w:after="0"/>
              <w:rPr>
                <w:rFonts w:cs="Arial"/>
                <w:noProof/>
              </w:rPr>
            </w:pPr>
            <w:r>
              <w:rPr>
                <w:rFonts w:cs="Arial"/>
                <w:noProof/>
              </w:rPr>
              <w:t>The requriement applicability in terms of measuremnet capability and SSB collision are not defined</w:t>
            </w:r>
            <w:r w:rsidR="00E37E43">
              <w:rPr>
                <w:rFonts w:cs="Arial"/>
                <w:noProof/>
              </w:rPr>
              <w:t>.</w:t>
            </w:r>
          </w:p>
          <w:p w14:paraId="708AA7DE" w14:textId="5D66394B" w:rsidR="00244103" w:rsidRPr="001F38EE" w:rsidRDefault="006B5C8C" w:rsidP="001F38EE">
            <w:pPr>
              <w:pStyle w:val="CRCoverPage"/>
              <w:numPr>
                <w:ilvl w:val="0"/>
                <w:numId w:val="14"/>
              </w:numPr>
              <w:spacing w:after="0"/>
              <w:rPr>
                <w:rFonts w:cs="Arial"/>
                <w:noProof/>
                <w:lang w:val="en-US"/>
              </w:rPr>
            </w:pPr>
            <w:r>
              <w:rPr>
                <w:rFonts w:cs="Arial"/>
                <w:noProof/>
              </w:rPr>
              <w:t>MG pattern #25 is defined as applicable for LTE measurement, which is inconsistent with legacy MG patterns.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937E224" w:rsidR="00244103" w:rsidRPr="001F38EE" w:rsidRDefault="006B5C8C" w:rsidP="001F38EE">
            <w:pPr>
              <w:pStyle w:val="CRCoverPage"/>
              <w:numPr>
                <w:ilvl w:val="0"/>
                <w:numId w:val="15"/>
              </w:numPr>
              <w:spacing w:after="0"/>
              <w:rPr>
                <w:noProof/>
              </w:rPr>
            </w:pPr>
            <w:r>
              <w:rPr>
                <w:rFonts w:cs="Arial"/>
                <w:noProof/>
              </w:rPr>
              <w:t>Update the CSSF calculation due to PRS measurement</w:t>
            </w:r>
            <w:r w:rsidR="001F38EE">
              <w:rPr>
                <w:rFonts w:cs="Arial"/>
                <w:noProof/>
              </w:rPr>
              <w:t>.</w:t>
            </w:r>
          </w:p>
          <w:p w14:paraId="021769A7" w14:textId="32F6B5E9" w:rsidR="001F38EE" w:rsidRPr="00244103" w:rsidRDefault="006B5C8C" w:rsidP="001F38EE">
            <w:pPr>
              <w:pStyle w:val="CRCoverPage"/>
              <w:numPr>
                <w:ilvl w:val="0"/>
                <w:numId w:val="15"/>
              </w:numPr>
              <w:spacing w:after="0"/>
              <w:rPr>
                <w:noProof/>
              </w:rPr>
            </w:pPr>
            <w:r>
              <w:rPr>
                <w:noProof/>
              </w:rPr>
              <w:t xml:space="preserve">Clarify the requirement applicability </w:t>
            </w:r>
            <w:r>
              <w:rPr>
                <w:rFonts w:cs="Arial"/>
                <w:noProof/>
              </w:rPr>
              <w:t>in terms of measuremnet capability and SSB collision</w:t>
            </w:r>
            <w:r w:rsidR="001F38EE">
              <w:rPr>
                <w:noProof/>
              </w:rPr>
              <w:t>.</w:t>
            </w:r>
          </w:p>
          <w:p w14:paraId="31C656EC" w14:textId="0A1038D7" w:rsidR="00244103" w:rsidRDefault="006B5C8C" w:rsidP="006B5C8C">
            <w:pPr>
              <w:pStyle w:val="CRCoverPage"/>
              <w:numPr>
                <w:ilvl w:val="0"/>
                <w:numId w:val="15"/>
              </w:numPr>
              <w:spacing w:after="0"/>
              <w:rPr>
                <w:noProof/>
              </w:rPr>
            </w:pPr>
            <w:r w:rsidRPr="006B5C8C">
              <w:rPr>
                <w:rFonts w:cs="Arial"/>
                <w:noProof/>
              </w:rPr>
              <w:t>Remove MG pattern #25 as an applicable pattern for LTE measurement.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C238A" w:rsidR="00D4201B" w:rsidRDefault="006B5C8C" w:rsidP="006B5C8C">
            <w:pPr>
              <w:pStyle w:val="CRCoverPage"/>
              <w:spacing w:after="0"/>
              <w:ind w:leftChars="30" w:left="60"/>
              <w:rPr>
                <w:noProof/>
              </w:rPr>
            </w:pPr>
            <w:r>
              <w:rPr>
                <w:noProof/>
              </w:rPr>
              <w:t xml:space="preserve">CSSF definition is </w:t>
            </w:r>
            <w:r w:rsidR="001F38EE">
              <w:rPr>
                <w:noProof/>
              </w:rPr>
              <w:t>incomplete.</w:t>
            </w:r>
            <w:r>
              <w:rPr>
                <w:noProof/>
              </w:rPr>
              <w:t xml:space="preserve"> Requirement applicability is incomplete. MG applicability is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FEEC" w:rsidR="00D4201B" w:rsidRDefault="006B5C8C" w:rsidP="00FB1E6C">
            <w:pPr>
              <w:pStyle w:val="CRCoverPage"/>
              <w:spacing w:after="0"/>
              <w:ind w:left="100"/>
              <w:rPr>
                <w:noProof/>
                <w:lang w:eastAsia="zh-CN"/>
              </w:rPr>
            </w:pPr>
            <w:r>
              <w:t>9.1.5.2.2~7</w:t>
            </w:r>
            <w:r w:rsidR="00513B7A">
              <w:t>, 9.9.1, 9.1.2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ECFA24C" w14:textId="77777777" w:rsidR="006B5C8C" w:rsidRPr="009C5807" w:rsidRDefault="006B5C8C" w:rsidP="006B5C8C">
      <w:pPr>
        <w:pStyle w:val="5"/>
      </w:pPr>
      <w:bookmarkStart w:id="6" w:name="_Toc5952692"/>
      <w:r w:rsidRPr="009C5807">
        <w:t>9.1.5.2.2</w:t>
      </w:r>
      <w:r w:rsidRPr="009C5807">
        <w:tab/>
      </w:r>
      <w:bookmarkEnd w:id="6"/>
      <w:r w:rsidRPr="009C5807">
        <w:t>SA mode: carrier-specific scaling factor for SSB</w:t>
      </w:r>
      <w:r>
        <w:t xml:space="preserve"> and CSI-RS</w:t>
      </w:r>
      <w:r w:rsidRPr="009C5807">
        <w:t xml:space="preserve">-based </w:t>
      </w:r>
      <w:r>
        <w:t xml:space="preserve">L3 </w:t>
      </w:r>
      <w:r w:rsidRPr="009C5807">
        <w:t>measurements performed within gaps</w:t>
      </w:r>
    </w:p>
    <w:p w14:paraId="3E920C36" w14:textId="77777777" w:rsidR="006B5C8C" w:rsidRPr="00DC058A" w:rsidRDefault="006B5C8C" w:rsidP="006B5C8C">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03EB3BDA" w14:textId="77777777" w:rsidR="006B5C8C" w:rsidRDefault="006B5C8C" w:rsidP="006B5C8C">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7263D191" w14:textId="77777777" w:rsidR="006B5C8C" w:rsidRDefault="006B5C8C" w:rsidP="006B5C8C">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7A6B8A6E" w14:textId="77777777" w:rsidR="006B5C8C" w:rsidRDefault="006B5C8C" w:rsidP="006B5C8C">
      <w:pPr>
        <w:pStyle w:val="B10"/>
        <w:rPr>
          <w:noProof/>
        </w:rPr>
      </w:pPr>
      <w:r>
        <w:rPr>
          <w:noProof/>
        </w:rPr>
        <w:t>-</w:t>
      </w:r>
      <w:r>
        <w:rPr>
          <w:noProof/>
        </w:rPr>
        <w:tab/>
        <w:t xml:space="preserve">an NR measurement for positioning based on PRS configurations in </w:t>
      </w:r>
      <w:r>
        <w:t>Table 9.1.5.2.2-1</w:t>
      </w:r>
    </w:p>
    <w:p w14:paraId="0AAA8763" w14:textId="77777777" w:rsidR="006B5C8C" w:rsidRDefault="006B5C8C" w:rsidP="006B5C8C">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B18AA52" w14:textId="77777777" w:rsidR="006B5C8C" w:rsidRPr="00B613EC" w:rsidRDefault="006B5C8C" w:rsidP="006B5C8C">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6B5C8C" w:rsidRPr="00B84E6C" w14:paraId="69CEE503" w14:textId="77777777" w:rsidTr="00FD13FF">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C4ADEF7" w14:textId="6632C53B" w:rsidR="006B5C8C" w:rsidRPr="002F5786" w:rsidRDefault="006B5C8C" w:rsidP="00FD13FF">
            <w:pPr>
              <w:pStyle w:val="TAH"/>
              <w:rPr>
                <w:vertAlign w:val="superscript"/>
              </w:rPr>
            </w:pPr>
            <w:del w:id="7" w:author="Huawei" w:date="2021-01-13T09:45:00Z">
              <w:r w:rsidDel="00FD13FF">
                <w:delText>[</w:delText>
              </w:r>
            </w:del>
            <w:r>
              <w:t xml:space="preserve">PRS </w:t>
            </w:r>
            <w:ins w:id="8" w:author="Huawei" w:date="2021-01-13T09:45:00Z">
              <w:r w:rsidR="00FD13FF">
                <w:t xml:space="preserve">resource </w:t>
              </w:r>
            </w:ins>
            <w:r>
              <w:t>periodicity</w:t>
            </w:r>
            <w:del w:id="9" w:author="Huawei" w:date="2021-01-13T09:45:00Z">
              <w:r w:rsidDel="00FD13FF">
                <w:delText>]</w:delText>
              </w:r>
            </w:del>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2F584EAC" w14:textId="77777777" w:rsidR="006B5C8C" w:rsidRPr="00B613EC" w:rsidRDefault="006B5C8C" w:rsidP="00FD13FF">
            <w:pPr>
              <w:pStyle w:val="TAH"/>
            </w:pPr>
            <w:r w:rsidRPr="00B613EC">
              <w:t xml:space="preserve">DL-PRS-MutingPattern </w:t>
            </w:r>
            <w:r>
              <w:t>configuration</w:t>
            </w:r>
          </w:p>
        </w:tc>
      </w:tr>
      <w:tr w:rsidR="006B5C8C" w:rsidRPr="00B84E6C" w14:paraId="08358463" w14:textId="77777777" w:rsidTr="00FD13FF">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41349DB3" w14:textId="77777777" w:rsidR="006B5C8C" w:rsidRPr="00B613EC" w:rsidRDefault="006B5C8C" w:rsidP="00FD13FF">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1A92AE4D" w14:textId="44C5639E" w:rsidR="006B5C8C" w:rsidRPr="00B613EC" w:rsidRDefault="006B5C8C" w:rsidP="00FD13FF">
            <w:pPr>
              <w:pStyle w:val="TAC"/>
              <w:rPr>
                <w:snapToGrid w:val="0"/>
              </w:rPr>
            </w:pPr>
            <w:del w:id="10" w:author="Huawei" w:date="2021-01-13T09:45:00Z">
              <w:r w:rsidDel="00FD13FF">
                <w:delText>[</w:delText>
              </w:r>
            </w:del>
            <w:r w:rsidRPr="00B613EC">
              <w:t>With or without muting</w:t>
            </w:r>
            <w:del w:id="11" w:author="Huawei" w:date="2021-01-13T09:45:00Z">
              <w:r w:rsidDel="00FD13FF">
                <w:delText>]</w:delText>
              </w:r>
            </w:del>
          </w:p>
        </w:tc>
      </w:tr>
      <w:tr w:rsidR="006B5C8C" w:rsidRPr="00B84E6C" w14:paraId="369222AC" w14:textId="77777777" w:rsidTr="00FD13FF">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0824773A" w14:textId="77777777" w:rsidR="006B5C8C" w:rsidRPr="00B613EC" w:rsidRDefault="006B5C8C" w:rsidP="00FD13FF">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9FE9474" w14:textId="15A952D4" w:rsidR="006B5C8C" w:rsidRPr="00B613EC" w:rsidRDefault="00FD13FF" w:rsidP="00FD13FF">
            <w:pPr>
              <w:pStyle w:val="TAC"/>
              <w:jc w:val="left"/>
              <w:rPr>
                <w:snapToGrid w:val="0"/>
              </w:rPr>
            </w:pPr>
            <w:ins w:id="12" w:author="Huawei" w:date="2021-01-13T09:48:00Z">
              <w:r>
                <w:rPr>
                  <w:snapToGrid w:val="0"/>
                </w:rPr>
                <w:t xml:space="preserve">PRS resource periodicity multiplied by the product of </w:t>
              </w:r>
              <w:r>
                <w:rPr>
                  <w:i/>
                  <w:snapToGrid w:val="0"/>
                </w:rPr>
                <w:t>dl-prs-MutingBitRepetitionFactor</w:t>
              </w:r>
              <w:r>
                <w:rPr>
                  <w:snapToGrid w:val="0"/>
                </w:rPr>
                <w:t xml:space="preserve"> and size of </w:t>
              </w:r>
              <w:r>
                <w:rPr>
                  <w:i/>
                  <w:snapToGrid w:val="0"/>
                </w:rPr>
                <w:t>nr-option1-muting-r16</w:t>
              </w:r>
              <w:r>
                <w:rPr>
                  <w:snapToGrid w:val="0"/>
                </w:rPr>
                <w:t xml:space="preserve"> &gt; 160ms</w:t>
              </w:r>
            </w:ins>
            <w:del w:id="13" w:author="Huawei" w:date="2021-01-13T09:48:00Z">
              <w:r w:rsidR="006B5C8C" w:rsidDel="00FD13FF">
                <w:rPr>
                  <w:snapToGrid w:val="0"/>
                </w:rPr>
                <w:delText>FFS</w:delText>
              </w:r>
            </w:del>
          </w:p>
        </w:tc>
      </w:tr>
    </w:tbl>
    <w:p w14:paraId="1F48F621" w14:textId="53C5B0B3" w:rsidR="006B5C8C" w:rsidRPr="00DC058A" w:rsidRDefault="006B5C8C" w:rsidP="006B5C8C">
      <w:pPr>
        <w:rPr>
          <w:noProof/>
        </w:rPr>
      </w:pPr>
      <w:bookmarkStart w:id="14"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w:t>
      </w:r>
      <w:ins w:id="15" w:author="Huawei" w:date="2021-01-13T09:49:00Z">
        <w:r w:rsidR="00FD13FF">
          <w:rPr>
            <w:noProof/>
          </w:rPr>
          <w:t xml:space="preserve">a single PRS frequency layer </w:t>
        </w:r>
      </w:ins>
      <w:del w:id="16" w:author="Huawei" w:date="2021-01-13T09:49:00Z">
        <w:r w:rsidDel="00FD13FF">
          <w:rPr>
            <w:noProof/>
          </w:rPr>
          <w:delText xml:space="preserve">[TBD </w:delText>
        </w:r>
      </w:del>
      <w:r>
        <w:rPr>
          <w:noProof/>
        </w:rPr>
        <w:t>for NR positioning measurements</w:t>
      </w:r>
      <w:del w:id="17" w:author="Huawei" w:date="2021-01-13T09:49:00Z">
        <w:r w:rsidDel="00FD13FF">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14:paraId="4D171B11" w14:textId="638F9DB2" w:rsidR="006B5C8C" w:rsidRPr="008618B6" w:rsidRDefault="006B5C8C" w:rsidP="006B5C8C">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A76352B" w14:textId="17A19679" w:rsidR="006B5C8C" w:rsidRPr="008618B6" w:rsidRDefault="006B5C8C" w:rsidP="006B5C8C">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3E26BDD" w14:textId="77777777" w:rsidR="006B5C8C" w:rsidRDefault="006B5C8C" w:rsidP="006B5C8C">
      <w:pPr>
        <w:pStyle w:val="B10"/>
        <w:rPr>
          <w:ins w:id="18" w:author="Huawei" w:date="2021-01-13T09:54:00Z"/>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50EDC027" w14:textId="4B5F1595" w:rsidR="004A7409" w:rsidRPr="004A7409" w:rsidDel="004A7409" w:rsidRDefault="004A7409" w:rsidP="006B5C8C">
      <w:pPr>
        <w:pStyle w:val="B10"/>
        <w:rPr>
          <w:del w:id="19" w:author="Huawei" w:date="2021-01-13T09:54:00Z"/>
          <w:noProof/>
        </w:rPr>
      </w:pPr>
      <w:ins w:id="20" w:author="Huawei" w:date="2021-01-13T09:54:00Z">
        <w:r>
          <w:rPr>
            <w:noProof/>
          </w:rPr>
          <w:t>-</w:t>
        </w:r>
        <w:r>
          <w:rPr>
            <w:noProof/>
          </w:rPr>
          <w:tab/>
          <w:t>An NR PRS measurement for positioning is a candidate to be measured in a gap if at least one PRS symbol is covered by the MGL excluding RF swtiching time.</w:t>
        </w:r>
      </w:ins>
    </w:p>
    <w:p w14:paraId="5050F4CC" w14:textId="77777777" w:rsidR="006B5C8C" w:rsidRPr="00DC058A" w:rsidRDefault="006B5C8C" w:rsidP="006B5C8C">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CCC0529" w14:textId="77777777" w:rsidR="006B5C8C" w:rsidRPr="008618B6" w:rsidRDefault="006B5C8C" w:rsidP="006B5C8C">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9EEC192" w14:textId="67DBB89F" w:rsidR="006B5C8C" w:rsidRPr="008618B6" w:rsidRDefault="006B5C8C" w:rsidP="006B5C8C">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xml:space="preserve">: Number of NR inter-frequency, EUTRA inter-RAT and UTRA inter-RAT </w:t>
      </w:r>
      <w:r>
        <w:rPr>
          <w:noProof/>
        </w:rPr>
        <w:t>frequency layers</w:t>
      </w:r>
      <w:ins w:id="21" w:author="Huawei" w:date="2021-01-13T09:50:00Z">
        <w:r w:rsidR="00FD13FF">
          <w:rPr>
            <w:noProof/>
          </w:rPr>
          <w:t xml:space="preserve"> and a single PRS frequency layer</w:t>
        </w:r>
      </w:ins>
      <w:ins w:id="22" w:author="Huawei" w:date="2021-01-13T10:00:00Z">
        <w:r w:rsidR="004A7409" w:rsidRPr="004A7409">
          <w:rPr>
            <w:noProof/>
          </w:rPr>
          <w:t xml:space="preserve"> </w:t>
        </w:r>
        <w:r w:rsidR="004A7409" w:rsidRPr="008618B6">
          <w:rPr>
            <w:noProof/>
          </w:rPr>
          <w:t>for NR positioning measurements</w:t>
        </w:r>
      </w:ins>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6784E969" w14:textId="7DC8D2C4" w:rsidR="006B5C8C" w:rsidRPr="008618B6" w:rsidRDefault="006B5C8C" w:rsidP="006B5C8C">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ins w:id="23" w:author="Huawei" w:date="2021-01-13T09:50:00Z">
        <w:r w:rsidR="00FD13FF">
          <w:rPr>
            <w:noProof/>
          </w:rPr>
          <w:t>a single PRS frequency layer</w:t>
        </w:r>
        <w:r w:rsidR="00FD13FF" w:rsidRPr="008618B6">
          <w:rPr>
            <w:noProof/>
          </w:rPr>
          <w:t xml:space="preserve"> </w:t>
        </w:r>
      </w:ins>
      <w:del w:id="24" w:author="Huawei" w:date="2021-01-13T09:50:00Z">
        <w:r w:rsidRPr="008618B6" w:rsidDel="00FD13FF">
          <w:rPr>
            <w:noProof/>
          </w:rPr>
          <w:delText xml:space="preserve">[TBD </w:delText>
        </w:r>
      </w:del>
      <w:r w:rsidRPr="008618B6">
        <w:rPr>
          <w:noProof/>
        </w:rPr>
        <w:t>for NR positioning measurements</w:t>
      </w:r>
      <w:del w:id="25" w:author="Huawei" w:date="2021-01-13T09:50:00Z">
        <w:r w:rsidRPr="008618B6" w:rsidDel="00FD13FF">
          <w:rPr>
            <w:noProof/>
          </w:rPr>
          <w:delText>]</w:delText>
        </w:r>
      </w:del>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0FB4625" w14:textId="77777777" w:rsidR="006B5C8C" w:rsidRPr="00DC058A" w:rsidRDefault="006B5C8C" w:rsidP="006B5C8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2BEF3F2" w14:textId="77777777" w:rsidR="006B5C8C" w:rsidRPr="00DC058A" w:rsidRDefault="006B5C8C" w:rsidP="006B5C8C">
      <w:pPr>
        <w:pStyle w:val="B10"/>
        <w:rPr>
          <w:noProof/>
        </w:rPr>
      </w:pPr>
      <w:r w:rsidRPr="00DC058A">
        <w:lastRenderedPageBreak/>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2A18A85" w14:textId="77777777" w:rsidR="006B5C8C" w:rsidRPr="00DC058A" w:rsidRDefault="006B5C8C" w:rsidP="006B5C8C">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2A4BD0AE" w14:textId="77777777" w:rsidR="006B5C8C" w:rsidRPr="00DC058A" w:rsidRDefault="006B5C8C" w:rsidP="006B5C8C">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39917E2D" w14:textId="77777777" w:rsidR="006B5C8C" w:rsidRPr="00DC058A" w:rsidRDefault="006B5C8C" w:rsidP="006B5C8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DA24B75" w14:textId="77777777" w:rsidR="006B5C8C" w:rsidRPr="00DC058A" w:rsidRDefault="006B5C8C" w:rsidP="006B5C8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6358970" w14:textId="7323B180" w:rsidR="006B5C8C" w:rsidRPr="00DC058A" w:rsidRDefault="006B5C8C" w:rsidP="006B5C8C">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w:t>
      </w:r>
      <w:ins w:id="26" w:author="Huawei" w:date="2021-01-13T09:52:00Z">
        <w:r w:rsidR="004A7409">
          <w:rPr>
            <w:noProof/>
          </w:rPr>
          <w:t xml:space="preserve">a PRS frequency layer </w:t>
        </w:r>
      </w:ins>
      <w:del w:id="27" w:author="Huawei" w:date="2021-01-13T09:52:00Z">
        <w:r w:rsidDel="004A7409">
          <w:rPr>
            <w:noProof/>
          </w:rPr>
          <w:delText xml:space="preserve">[TBD </w:delText>
        </w:r>
      </w:del>
      <w:r>
        <w:rPr>
          <w:noProof/>
        </w:rPr>
        <w:t>for NR positioning measurements</w:t>
      </w:r>
      <w:del w:id="28" w:author="Huawei" w:date="2021-01-13T09:52:00Z">
        <w:r w:rsidDel="004A7409">
          <w:rPr>
            <w:noProof/>
          </w:rPr>
          <w:delText>]</w:delText>
        </w:r>
      </w:del>
      <w:r w:rsidRPr="00DC058A">
        <w:rPr>
          <w:noProof/>
        </w:rPr>
        <w:t>, CSSF</w:t>
      </w:r>
      <w:r w:rsidRPr="00DC058A">
        <w:rPr>
          <w:vertAlign w:val="subscript"/>
        </w:rPr>
        <w:t>within_gap,i</w:t>
      </w:r>
      <w:r w:rsidRPr="00DC058A">
        <w:rPr>
          <w:noProof/>
        </w:rPr>
        <w:t xml:space="preserve"> is the maximum among</w:t>
      </w:r>
    </w:p>
    <w:p w14:paraId="7EE687E4" w14:textId="77777777" w:rsidR="006B5C8C" w:rsidRPr="00DC058A" w:rsidRDefault="006B5C8C" w:rsidP="006B5C8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6CF83FEB" w14:textId="77777777" w:rsidR="006B5C8C" w:rsidRPr="00DC058A" w:rsidRDefault="006B5C8C" w:rsidP="006B5C8C">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0AB91196" w14:textId="77777777" w:rsidR="006B5C8C" w:rsidRPr="00DC058A" w:rsidRDefault="006B5C8C" w:rsidP="006B5C8C">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8E45AAA" w14:textId="0A7DF3FB" w:rsidR="006B5C8C" w:rsidRPr="008618B6" w:rsidRDefault="006B5C8C" w:rsidP="006B5C8C">
      <w:pPr>
        <w:rPr>
          <w:noProof/>
        </w:rPr>
      </w:pPr>
      <w:bookmarkStart w:id="29" w:name="_Toc535476014"/>
      <w:bookmarkEnd w:id="14"/>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6B772E48" w14:textId="77777777" w:rsidR="006B5C8C" w:rsidRPr="009C5807" w:rsidRDefault="006B5C8C" w:rsidP="006B5C8C">
      <w:pPr>
        <w:pStyle w:val="5"/>
      </w:pPr>
      <w:r w:rsidRPr="009C5807">
        <w:t>9.1.5.2.</w:t>
      </w:r>
      <w:r w:rsidRPr="009C5807">
        <w:rPr>
          <w:lang w:eastAsia="zh-CN"/>
        </w:rPr>
        <w:t>3</w:t>
      </w:r>
      <w:r w:rsidRPr="009C5807">
        <w:tab/>
      </w:r>
      <w:bookmarkEnd w:id="29"/>
      <w:r w:rsidRPr="009C5807">
        <w:rPr>
          <w:lang w:eastAsia="zh-CN"/>
        </w:rPr>
        <w:t>NE-DC</w:t>
      </w:r>
      <w:r w:rsidRPr="009C5807">
        <w:t>: carrier-specific scaling factor for SSB-based</w:t>
      </w:r>
      <w:r>
        <w:t xml:space="preserve"> and CSI-RS based L3</w:t>
      </w:r>
      <w:r w:rsidRPr="009C5807">
        <w:t xml:space="preserve"> measurements performed within gaps</w:t>
      </w:r>
    </w:p>
    <w:p w14:paraId="56376A2E" w14:textId="77777777" w:rsidR="006B5C8C" w:rsidRPr="00DC058A" w:rsidRDefault="006B5C8C" w:rsidP="006B5C8C">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26F14173" w14:textId="77777777" w:rsidR="006B5C8C" w:rsidRDefault="006B5C8C" w:rsidP="006B5C8C">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1068B159" w14:textId="77777777" w:rsidR="006B5C8C" w:rsidRDefault="006B5C8C" w:rsidP="006B5C8C">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1B684B45" w14:textId="77777777" w:rsidR="006B5C8C" w:rsidRDefault="006B5C8C" w:rsidP="006B5C8C">
      <w:pPr>
        <w:pStyle w:val="B10"/>
        <w:rPr>
          <w:noProof/>
        </w:rPr>
      </w:pPr>
      <w:r>
        <w:rPr>
          <w:noProof/>
        </w:rPr>
        <w:t>-</w:t>
      </w:r>
      <w:r>
        <w:rPr>
          <w:noProof/>
        </w:rPr>
        <w:tab/>
        <w:t xml:space="preserve">an NR measurement for positioning based on PRS configurations in </w:t>
      </w:r>
      <w:r>
        <w:t>Table 9.1.5.2.2-1</w:t>
      </w:r>
    </w:p>
    <w:p w14:paraId="0B1C68CA" w14:textId="77777777" w:rsidR="006B5C8C" w:rsidRPr="00F01E52" w:rsidRDefault="006B5C8C" w:rsidP="006B5C8C">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5BECD53D" w14:textId="33C2D241" w:rsidR="006B5C8C" w:rsidRPr="00DC058A" w:rsidRDefault="006B5C8C" w:rsidP="006B5C8C">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w:t>
      </w:r>
      <w:ins w:id="30" w:author="Huawei" w:date="2021-01-13T09:59:00Z">
        <w:r w:rsidR="004A7409">
          <w:rPr>
            <w:noProof/>
          </w:rPr>
          <w:t xml:space="preserve">a single PRS frequency layer </w:t>
        </w:r>
      </w:ins>
      <w:del w:id="31" w:author="Huawei" w:date="2021-01-13T09:59:00Z">
        <w:r w:rsidDel="004A7409">
          <w:rPr>
            <w:noProof/>
          </w:rPr>
          <w:delText xml:space="preserve">[TBD </w:delText>
        </w:r>
      </w:del>
      <w:r>
        <w:rPr>
          <w:noProof/>
        </w:rPr>
        <w:t>for NR positioning measurements</w:t>
      </w:r>
      <w:del w:id="32" w:author="Huawei" w:date="2021-01-13T09:59:00Z">
        <w:r w:rsidDel="004A7409">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14:paraId="27BD666B" w14:textId="0CE71AA9" w:rsidR="006B5C8C" w:rsidRDefault="006B5C8C" w:rsidP="006B5C8C">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280EE7DF" w14:textId="18F68FCD" w:rsidR="006B5C8C" w:rsidRPr="008618B6" w:rsidRDefault="006B5C8C" w:rsidP="006B5C8C">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5EE2170C" w14:textId="77777777" w:rsidR="006B5C8C" w:rsidRPr="008C6DE4" w:rsidRDefault="006B5C8C" w:rsidP="006B5C8C">
      <w:pPr>
        <w:pStyle w:val="B10"/>
        <w:rPr>
          <w:noProof/>
        </w:rPr>
      </w:pPr>
      <w:r w:rsidRPr="008C6DE4">
        <w:rPr>
          <w:noProof/>
        </w:rPr>
        <w:t>-</w:t>
      </w:r>
      <w:r w:rsidRPr="008C6DE4">
        <w:rPr>
          <w:noProof/>
        </w:rPr>
        <w:tab/>
        <w:t>An inter-RAT measurement object is a candidate to be measured in all measurement gaps.</w:t>
      </w:r>
    </w:p>
    <w:p w14:paraId="229B1AAD" w14:textId="77777777" w:rsidR="006B5C8C" w:rsidRDefault="006B5C8C" w:rsidP="006B5C8C">
      <w:pPr>
        <w:pStyle w:val="B10"/>
        <w:rPr>
          <w:ins w:id="33" w:author="Huawei" w:date="2021-01-13T09:54:00Z"/>
          <w:noProof/>
        </w:rPr>
      </w:pPr>
      <w:r w:rsidRPr="00DC058A">
        <w:rPr>
          <w:noProof/>
        </w:rPr>
        <w:t>-</w:t>
      </w:r>
      <w:r w:rsidRPr="00DC058A">
        <w:rPr>
          <w:noProof/>
        </w:rPr>
        <w:tab/>
        <w:t>An inter-frequency E-UTRA measurement object is a candidate to be measured in all measurement gaps.</w:t>
      </w:r>
    </w:p>
    <w:p w14:paraId="19CBD4F7" w14:textId="056CB99A" w:rsidR="004A7409" w:rsidRPr="004A7409" w:rsidRDefault="004A7409" w:rsidP="006B5C8C">
      <w:pPr>
        <w:pStyle w:val="B10"/>
        <w:rPr>
          <w:noProof/>
        </w:rPr>
      </w:pPr>
      <w:ins w:id="34" w:author="Huawei" w:date="2021-01-13T09:54:00Z">
        <w:r>
          <w:rPr>
            <w:noProof/>
          </w:rPr>
          <w:t>-</w:t>
        </w:r>
        <w:r>
          <w:rPr>
            <w:noProof/>
          </w:rPr>
          <w:tab/>
          <w:t>An NR PRS measurement for positioning is a candidate to be measured in a gap if at least one PRS symbol is covered by the MGL excluding RF swtiching time.</w:t>
        </w:r>
      </w:ins>
    </w:p>
    <w:p w14:paraId="335B273B" w14:textId="77777777" w:rsidR="006B5C8C" w:rsidRPr="00DC058A" w:rsidRDefault="006B5C8C" w:rsidP="006B5C8C">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w:t>
      </w:r>
      <w:r>
        <w:rPr>
          <w:noProof/>
        </w:rPr>
        <w:lastRenderedPageBreak/>
        <w:t>configured with per FR gaps, the CSSF requirements do not apply when NR PRS measurement in one FR gap collides with SSB/CSI-RS/PRS measurements in the other FR gap in time domain.</w:t>
      </w:r>
    </w:p>
    <w:p w14:paraId="4AFCC7BE" w14:textId="4DDF2616" w:rsidR="006B5C8C" w:rsidRPr="00DC058A" w:rsidRDefault="006B5C8C" w:rsidP="006B5C8C">
      <w:pPr>
        <w:pStyle w:val="B2"/>
        <w:rPr>
          <w:noProof/>
        </w:rPr>
      </w:pPr>
      <w:r w:rsidRPr="00DC058A">
        <w:tab/>
      </w:r>
      <w:r w:rsidRPr="00DC058A">
        <w:rPr>
          <w:noProof/>
        </w:rPr>
        <w:t xml:space="preserve">If the number of configured interfrequency and interRAT measuerement objects </w:t>
      </w:r>
      <w:r>
        <w:rPr>
          <w:noProof/>
        </w:rPr>
        <w:t xml:space="preserve">and </w:t>
      </w:r>
      <w:ins w:id="35" w:author="Huawei" w:date="2021-01-13T09:59:00Z">
        <w:r w:rsidR="004A7409">
          <w:rPr>
            <w:noProof/>
          </w:rPr>
          <w:t xml:space="preserve">a single PRS frequency layer </w:t>
        </w:r>
      </w:ins>
      <w:del w:id="36" w:author="Huawei" w:date="2021-01-13T09:59:00Z">
        <w:r w:rsidDel="004A7409">
          <w:rPr>
            <w:noProof/>
          </w:rPr>
          <w:delText xml:space="preserve">[TBD </w:delText>
        </w:r>
      </w:del>
      <w:r>
        <w:rPr>
          <w:noProof/>
        </w:rPr>
        <w:t>for NR positioning measurements</w:t>
      </w:r>
      <w:del w:id="37" w:author="Huawei" w:date="2021-01-13T09:59:00Z">
        <w:r w:rsidDel="004A7409">
          <w:rPr>
            <w:noProof/>
          </w:rPr>
          <w:delText>]</w:delText>
        </w:r>
      </w:del>
      <w:r>
        <w:rPr>
          <w:noProof/>
        </w:rPr>
        <w:t xml:space="preserve"> </w:t>
      </w:r>
      <w:r w:rsidRPr="00DC058A">
        <w:rPr>
          <w:noProof/>
        </w:rPr>
        <w:t>is non-zero and the UE is configured with per UE gaps, or if the UE is configured with per FR gaps:</w:t>
      </w:r>
    </w:p>
    <w:p w14:paraId="5E879E89" w14:textId="77777777" w:rsidR="006B5C8C" w:rsidRPr="00DC058A" w:rsidRDefault="006B5C8C" w:rsidP="006B5C8C">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3D9D7CC" w14:textId="41071B33" w:rsidR="006B5C8C" w:rsidRPr="00DC058A" w:rsidRDefault="006B5C8C" w:rsidP="006B5C8C">
      <w:pPr>
        <w:pStyle w:val="B2"/>
        <w:rPr>
          <w:noProof/>
        </w:rPr>
      </w:pPr>
      <w:r w:rsidRPr="00DC058A">
        <w:tab/>
      </w:r>
      <w:r w:rsidRPr="00DC058A">
        <w:rPr>
          <w:noProof/>
        </w:rPr>
        <w:t xml:space="preserve">Interfrequency and interRAT measurement objects </w:t>
      </w:r>
      <w:ins w:id="38" w:author="Huawei" w:date="2021-01-13T10:06:00Z">
        <w:r w:rsidR="007A6C74">
          <w:rPr>
            <w:noProof/>
          </w:rPr>
          <w:t>abd PRS frequency layer for NR positioning measurements</w:t>
        </w:r>
        <w:r w:rsidR="007A6C74" w:rsidRPr="00DC058A">
          <w:rPr>
            <w:noProof/>
          </w:rPr>
          <w:t xml:space="preserve"> </w:t>
        </w:r>
      </w:ins>
      <w:r w:rsidRPr="00DC058A">
        <w:rPr>
          <w:noProof/>
        </w:rPr>
        <w:t>belong to group B</w:t>
      </w:r>
    </w:p>
    <w:p w14:paraId="27386169" w14:textId="77777777" w:rsidR="006B5C8C" w:rsidRPr="008618B6" w:rsidRDefault="006B5C8C" w:rsidP="006B5C8C">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8FDCABE" w14:textId="17DC6087" w:rsidR="006B5C8C" w:rsidRPr="008618B6" w:rsidRDefault="006B5C8C" w:rsidP="006B5C8C">
      <w:pPr>
        <w:pStyle w:val="B3"/>
        <w:rPr>
          <w:noProof/>
        </w:rPr>
      </w:pPr>
      <w:r w:rsidRPr="008618B6">
        <w:rPr>
          <w:noProof/>
        </w:rPr>
        <w:tab/>
        <w:t>M</w:t>
      </w:r>
      <w:r w:rsidRPr="008618B6">
        <w:rPr>
          <w:noProof/>
          <w:vertAlign w:val="subscript"/>
        </w:rPr>
        <w:t>groupBi,j</w:t>
      </w:r>
      <w:r w:rsidRPr="008618B6">
        <w:rPr>
          <w:noProof/>
        </w:rPr>
        <w:t>: Number of NR inter-frequency, EUTRA inter-RAT and UTRA inter-RAT measurement objects</w:t>
      </w:r>
      <w:ins w:id="39" w:author="Huawei" w:date="2021-01-13T10:00:00Z">
        <w:r w:rsidR="004A7409">
          <w:rPr>
            <w:noProof/>
          </w:rPr>
          <w:t xml:space="preserve"> and a single PRS frequency layer</w:t>
        </w:r>
      </w:ins>
      <w:ins w:id="40" w:author="Huawei" w:date="2021-01-13T10:01:00Z">
        <w:r w:rsidR="004A7409">
          <w:rPr>
            <w:noProof/>
          </w:rPr>
          <w:t xml:space="preserve"> for NRpositioning measurements</w:t>
        </w:r>
      </w:ins>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B57AD71" w14:textId="4865DE97" w:rsidR="006B5C8C" w:rsidRPr="00DC058A" w:rsidRDefault="006B5C8C" w:rsidP="006B5C8C">
      <w:pPr>
        <w:pStyle w:val="B10"/>
        <w:rPr>
          <w:noProof/>
        </w:rPr>
      </w:pPr>
      <w:r w:rsidRPr="00DC058A">
        <w:tab/>
      </w:r>
      <w:r w:rsidRPr="00DC058A">
        <w:rPr>
          <w:noProof/>
        </w:rPr>
        <w:t>If the number of configured inter-frequency and inter-RAT measuerement objects</w:t>
      </w:r>
      <w:r>
        <w:rPr>
          <w:noProof/>
        </w:rPr>
        <w:t xml:space="preserve"> and </w:t>
      </w:r>
      <w:ins w:id="41" w:author="Huawei" w:date="2021-01-13T10:01:00Z">
        <w:r w:rsidR="004A7409">
          <w:rPr>
            <w:noProof/>
          </w:rPr>
          <w:t>a single PRS frequency layer</w:t>
        </w:r>
        <w:r w:rsidR="004A7409" w:rsidDel="004A7409">
          <w:rPr>
            <w:noProof/>
          </w:rPr>
          <w:t xml:space="preserve"> </w:t>
        </w:r>
      </w:ins>
      <w:del w:id="42" w:author="Huawei" w:date="2021-01-13T10:01:00Z">
        <w:r w:rsidDel="004A7409">
          <w:rPr>
            <w:noProof/>
          </w:rPr>
          <w:delText xml:space="preserve">[TBD </w:delText>
        </w:r>
      </w:del>
      <w:r>
        <w:rPr>
          <w:noProof/>
        </w:rPr>
        <w:t>for NR positioning measurements</w:t>
      </w:r>
      <w:del w:id="43" w:author="Huawei" w:date="2021-01-13T10:01:00Z">
        <w:r w:rsidDel="004A7409">
          <w:rPr>
            <w:noProof/>
          </w:rPr>
          <w:delText>]</w:delText>
        </w:r>
      </w:del>
      <w:r>
        <w:rPr>
          <w:noProof/>
        </w:rPr>
        <w:t xml:space="preserve"> </w:t>
      </w:r>
      <w:r w:rsidRPr="00DC058A">
        <w:rPr>
          <w:noProof/>
        </w:rPr>
        <w:t>is zero and the UE is configured with per UE gaps:</w:t>
      </w:r>
    </w:p>
    <w:p w14:paraId="6DA5C0C2" w14:textId="77777777" w:rsidR="006B5C8C" w:rsidRPr="00DC058A" w:rsidRDefault="006B5C8C" w:rsidP="006B5C8C">
      <w:pPr>
        <w:pStyle w:val="B2"/>
        <w:rPr>
          <w:noProof/>
        </w:rPr>
      </w:pPr>
      <w:r w:rsidRPr="00DC058A">
        <w:rPr>
          <w:noProof/>
          <w:lang w:eastAsia="zh-CN"/>
        </w:rPr>
        <w:tab/>
        <w:t>FR1</w:t>
      </w:r>
      <w:r w:rsidRPr="00DC058A">
        <w:rPr>
          <w:noProof/>
        </w:rPr>
        <w:t xml:space="preserve"> intrafrequency measurement objects belong to group A</w:t>
      </w:r>
    </w:p>
    <w:p w14:paraId="0AE0C44C" w14:textId="77777777" w:rsidR="006B5C8C" w:rsidRPr="00DC058A" w:rsidRDefault="006B5C8C" w:rsidP="006B5C8C">
      <w:pPr>
        <w:pStyle w:val="B2"/>
        <w:rPr>
          <w:noProof/>
        </w:rPr>
      </w:pPr>
      <w:r w:rsidRPr="00DC058A">
        <w:rPr>
          <w:noProof/>
        </w:rPr>
        <w:tab/>
        <w:t>FR2 intrafrequency measurement objects belong to group B</w:t>
      </w:r>
    </w:p>
    <w:p w14:paraId="6BD747C9" w14:textId="77777777" w:rsidR="006B5C8C" w:rsidRPr="008618B6" w:rsidRDefault="006B5C8C" w:rsidP="006B5C8C">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CE9E25B" w14:textId="77777777" w:rsidR="006B5C8C" w:rsidRPr="008618B6" w:rsidRDefault="006B5C8C" w:rsidP="006B5C8C">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39D8C1B" w14:textId="77777777" w:rsidR="006B5C8C" w:rsidRPr="00DC058A" w:rsidRDefault="006B5C8C" w:rsidP="006B5C8C">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7E14D9D9" w14:textId="77777777" w:rsidR="006B5C8C" w:rsidRPr="00DC058A" w:rsidRDefault="006B5C8C" w:rsidP="006B5C8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0F6455C" w14:textId="77777777" w:rsidR="006B5C8C" w:rsidRPr="00DC058A" w:rsidRDefault="006B5C8C" w:rsidP="006B5C8C">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2CF80B7" w14:textId="77777777" w:rsidR="006B5C8C" w:rsidRPr="00DC058A" w:rsidRDefault="006B5C8C" w:rsidP="006B5C8C">
      <w:pPr>
        <w:pStyle w:val="B10"/>
        <w:rPr>
          <w:noProof/>
        </w:rPr>
      </w:pPr>
      <w:r w:rsidRPr="00DC058A">
        <w:rPr>
          <w:noProof/>
        </w:rPr>
        <w:t xml:space="preserve">If </w:t>
      </w:r>
      <w:r w:rsidRPr="00DC058A">
        <w:rPr>
          <w:i/>
        </w:rPr>
        <w:t>measGapSharingScheme</w:t>
      </w:r>
      <w:r w:rsidRPr="00DC058A">
        <w:rPr>
          <w:noProof/>
        </w:rPr>
        <w:t xml:space="preserve"> is not equal sharing and</w:t>
      </w:r>
    </w:p>
    <w:p w14:paraId="6D8998FD" w14:textId="77777777" w:rsidR="006B5C8C" w:rsidRPr="00DC058A" w:rsidRDefault="006B5C8C" w:rsidP="006B5C8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52BF0334"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4EAB298"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AD21662" w14:textId="77777777" w:rsidR="006B5C8C" w:rsidRPr="00DC058A" w:rsidRDefault="006B5C8C" w:rsidP="006B5C8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28B18B0A"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E2FC584"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49B92C59" w14:textId="77777777" w:rsidR="006B5C8C" w:rsidRPr="00DC058A" w:rsidRDefault="006B5C8C" w:rsidP="006B5C8C">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5FE7328A" w14:textId="77777777" w:rsidR="006B5C8C" w:rsidRPr="009C5807" w:rsidRDefault="006B5C8C" w:rsidP="006B5C8C">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438ABAAA" w14:textId="77777777" w:rsidR="006B5C8C" w:rsidRPr="00DC058A" w:rsidRDefault="006B5C8C" w:rsidP="006B5C8C">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3C27E021" w14:textId="77777777" w:rsidR="006B5C8C" w:rsidRDefault="006B5C8C" w:rsidP="006B5C8C">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60CE19B1" w14:textId="77777777" w:rsidR="006B5C8C" w:rsidRDefault="006B5C8C" w:rsidP="006B5C8C">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5DBC94FC" w14:textId="77777777" w:rsidR="006B5C8C" w:rsidRDefault="006B5C8C" w:rsidP="006B5C8C">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26AC60CA" w14:textId="77777777" w:rsidR="006B5C8C" w:rsidRDefault="006B5C8C" w:rsidP="006B5C8C">
      <w:pPr>
        <w:pStyle w:val="af8"/>
        <w:ind w:left="360"/>
        <w:rPr>
          <w:noProof/>
          <w:sz w:val="20"/>
          <w:szCs w:val="20"/>
        </w:rPr>
      </w:pPr>
    </w:p>
    <w:p w14:paraId="3E09E5AC" w14:textId="77777777" w:rsidR="006B5C8C" w:rsidRPr="00F01E52" w:rsidRDefault="006B5C8C" w:rsidP="006B5C8C">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1CBCCB7B" w14:textId="46F03ABD" w:rsidR="006B5C8C" w:rsidRPr="00DC058A" w:rsidRDefault="006B5C8C" w:rsidP="006B5C8C">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w:t>
      </w:r>
      <w:ins w:id="44" w:author="Huawei" w:date="2021-01-13T10:03:00Z">
        <w:r w:rsidR="007A6C74">
          <w:rPr>
            <w:noProof/>
          </w:rPr>
          <w:t xml:space="preserve">a single PRS frequency layer </w:t>
        </w:r>
      </w:ins>
      <w:del w:id="45" w:author="Huawei" w:date="2021-01-13T10:03:00Z">
        <w:r w:rsidDel="007A6C74">
          <w:rPr>
            <w:noProof/>
          </w:rPr>
          <w:delText xml:space="preserve">[TBD </w:delText>
        </w:r>
      </w:del>
      <w:r>
        <w:rPr>
          <w:noProof/>
        </w:rPr>
        <w:t>for NR positioning measurements</w:t>
      </w:r>
      <w:del w:id="46" w:author="Huawei" w:date="2021-01-13T10:03:00Z">
        <w:r w:rsidDel="007A6C74">
          <w:rPr>
            <w:noProof/>
          </w:rPr>
          <w:delText>]</w:delText>
        </w:r>
      </w:del>
      <w:r>
        <w:rPr>
          <w:noProof/>
        </w:rPr>
        <w:t xml:space="preserve"> </w:t>
      </w:r>
      <w:r w:rsidRPr="00DC058A">
        <w:rPr>
          <w:noProof/>
        </w:rPr>
        <w:t xml:space="preserve">which are candidates to be measured within the gap </w:t>
      </w:r>
      <w:r w:rsidRPr="00DC058A">
        <w:rPr>
          <w:i/>
          <w:noProof/>
        </w:rPr>
        <w:t>j</w:t>
      </w:r>
      <w:r w:rsidRPr="00DC058A">
        <w:rPr>
          <w:noProof/>
        </w:rPr>
        <w:t>.</w:t>
      </w:r>
    </w:p>
    <w:p w14:paraId="11D6F8EA" w14:textId="6670AE00" w:rsidR="006B5C8C" w:rsidRDefault="006B5C8C" w:rsidP="006B5C8C">
      <w:pPr>
        <w:pStyle w:val="B10"/>
        <w:rPr>
          <w:ins w:id="47" w:author="Huawei" w:date="2021-01-13T09:57:00Z"/>
        </w:rPr>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7C5037E1" w14:textId="634BEB92" w:rsidR="004A7409" w:rsidRPr="004A7409" w:rsidRDefault="004A7409" w:rsidP="006B5C8C">
      <w:pPr>
        <w:pStyle w:val="B10"/>
      </w:pPr>
      <w:ins w:id="48" w:author="Huawei" w:date="2021-01-13T09:57:00Z">
        <w:r>
          <w:rPr>
            <w:noProof/>
          </w:rPr>
          <w:t>-</w:t>
        </w:r>
        <w:r>
          <w:rPr>
            <w:noProof/>
          </w:rPr>
          <w:tab/>
          <w:t>An inter-RAT measurement object is a candidate to be measured in all measurement gaps.</w:t>
        </w:r>
      </w:ins>
    </w:p>
    <w:p w14:paraId="7F17EA91" w14:textId="0BD024AC" w:rsidR="006B5C8C" w:rsidRDefault="006B5C8C" w:rsidP="006B5C8C">
      <w:pPr>
        <w:pStyle w:val="B10"/>
        <w:rPr>
          <w:ins w:id="49" w:author="Huawei" w:date="2021-01-13T09:55:00Z"/>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3718FE38" w14:textId="205A6C7F" w:rsidR="004A7409" w:rsidRPr="004A7409" w:rsidRDefault="004A7409" w:rsidP="006B5C8C">
      <w:pPr>
        <w:pStyle w:val="B10"/>
      </w:pPr>
      <w:ins w:id="50" w:author="Huawei" w:date="2021-01-13T09:55:00Z">
        <w:r>
          <w:rPr>
            <w:noProof/>
          </w:rPr>
          <w:t>-</w:t>
        </w:r>
        <w:r>
          <w:rPr>
            <w:noProof/>
          </w:rPr>
          <w:tab/>
          <w:t>An NR PRS measurement for positioning is a candidate to be measured in a gap if at least one PRS symbol is covered by the MGL excluding RF swtiching time.</w:t>
        </w:r>
      </w:ins>
    </w:p>
    <w:p w14:paraId="538EBA68" w14:textId="77777777" w:rsidR="006B5C8C" w:rsidRPr="00DC058A" w:rsidRDefault="006B5C8C" w:rsidP="006B5C8C">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591F9D4" w14:textId="0C6C6CC9" w:rsidR="006B5C8C" w:rsidRPr="00DC058A" w:rsidRDefault="006B5C8C" w:rsidP="006B5C8C">
      <w:pPr>
        <w:pStyle w:val="B10"/>
        <w:rPr>
          <w:noProof/>
        </w:rPr>
      </w:pPr>
      <w:r w:rsidRPr="00DC058A">
        <w:tab/>
      </w:r>
      <w:r w:rsidRPr="00DC058A">
        <w:rPr>
          <w:noProof/>
        </w:rPr>
        <w:t xml:space="preserve">If the number of configured interfrequency and interRAT measuerement objects </w:t>
      </w:r>
      <w:r>
        <w:rPr>
          <w:noProof/>
        </w:rPr>
        <w:t xml:space="preserve">and </w:t>
      </w:r>
      <w:ins w:id="51" w:author="Huawei" w:date="2021-01-13T10:03:00Z">
        <w:r w:rsidR="007A6C74">
          <w:rPr>
            <w:noProof/>
          </w:rPr>
          <w:t xml:space="preserve">a single PRS frequency layer </w:t>
        </w:r>
      </w:ins>
      <w:del w:id="52" w:author="Huawei" w:date="2021-01-13T10:03:00Z">
        <w:r w:rsidDel="007A6C74">
          <w:rPr>
            <w:noProof/>
          </w:rPr>
          <w:delText xml:space="preserve">[TBD </w:delText>
        </w:r>
      </w:del>
      <w:r>
        <w:rPr>
          <w:noProof/>
        </w:rPr>
        <w:t>for NR positioning measurements</w:t>
      </w:r>
      <w:del w:id="53" w:author="Huawei" w:date="2021-01-13T10:03:00Z">
        <w:r w:rsidDel="007A6C74">
          <w:rPr>
            <w:noProof/>
          </w:rPr>
          <w:delText xml:space="preserve">] </w:delText>
        </w:r>
      </w:del>
      <w:r w:rsidRPr="00DC058A">
        <w:rPr>
          <w:noProof/>
        </w:rPr>
        <w:t>is non-zero and the UE is configured with per UE gaps, or if the UE is configured with per FR gaps:</w:t>
      </w:r>
    </w:p>
    <w:p w14:paraId="6C2A0FE2" w14:textId="77777777" w:rsidR="006B5C8C" w:rsidRPr="00DC058A" w:rsidRDefault="006B5C8C" w:rsidP="006B5C8C">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24B03116" w14:textId="6ECE8385" w:rsidR="006B5C8C" w:rsidRPr="00DC058A" w:rsidRDefault="006B5C8C" w:rsidP="006B5C8C">
      <w:pPr>
        <w:pStyle w:val="B2"/>
        <w:rPr>
          <w:noProof/>
        </w:rPr>
      </w:pPr>
      <w:r w:rsidRPr="00DC058A">
        <w:tab/>
      </w:r>
      <w:r w:rsidRPr="00DC058A">
        <w:rPr>
          <w:noProof/>
        </w:rPr>
        <w:t xml:space="preserve">Interfrequency and interRAT measurement objects </w:t>
      </w:r>
      <w:r>
        <w:rPr>
          <w:noProof/>
        </w:rPr>
        <w:t xml:space="preserve">and </w:t>
      </w:r>
      <w:ins w:id="54" w:author="Huawei" w:date="2021-01-13T10:03:00Z">
        <w:r w:rsidR="007A6C74">
          <w:rPr>
            <w:noProof/>
          </w:rPr>
          <w:t xml:space="preserve">PRS frequency layer </w:t>
        </w:r>
      </w:ins>
      <w:del w:id="55" w:author="Huawei" w:date="2021-01-13T10:04:00Z">
        <w:r w:rsidDel="007A6C74">
          <w:rPr>
            <w:noProof/>
          </w:rPr>
          <w:delText xml:space="preserve">[TBD </w:delText>
        </w:r>
      </w:del>
      <w:r>
        <w:rPr>
          <w:noProof/>
        </w:rPr>
        <w:t>for NR positioning measurements</w:t>
      </w:r>
      <w:del w:id="56" w:author="Huawei" w:date="2021-01-13T10:04:00Z">
        <w:r w:rsidDel="007A6C74">
          <w:rPr>
            <w:noProof/>
          </w:rPr>
          <w:delText>]</w:delText>
        </w:r>
      </w:del>
      <w:r>
        <w:rPr>
          <w:noProof/>
        </w:rPr>
        <w:t xml:space="preserve"> </w:t>
      </w:r>
      <w:r w:rsidRPr="00DC058A">
        <w:rPr>
          <w:noProof/>
        </w:rPr>
        <w:t>belong to group B</w:t>
      </w:r>
    </w:p>
    <w:p w14:paraId="1657E6B2" w14:textId="77777777" w:rsidR="006B5C8C" w:rsidRPr="008618B6" w:rsidRDefault="006B5C8C" w:rsidP="006B5C8C">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539FC00" w14:textId="3C9463DA" w:rsidR="006B5C8C" w:rsidRPr="008618B6" w:rsidRDefault="006B5C8C" w:rsidP="006B5C8C">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xml:space="preserve">: Number of NR inter-frequency, EUTRA inter-RAT and UTRA inter-RAT measurement objects and </w:t>
      </w:r>
      <w:ins w:id="57" w:author="Huawei" w:date="2021-01-13T10:05:00Z">
        <w:r w:rsidR="007A6C74">
          <w:rPr>
            <w:noProof/>
          </w:rPr>
          <w:t>a single PRS frequency layer</w:t>
        </w:r>
        <w:r w:rsidR="007A6C74" w:rsidRPr="008618B6">
          <w:rPr>
            <w:noProof/>
          </w:rPr>
          <w:t xml:space="preserve"> </w:t>
        </w:r>
      </w:ins>
      <w:del w:id="58" w:author="Huawei" w:date="2021-01-13T10:05:00Z">
        <w:r w:rsidRPr="008618B6" w:rsidDel="007A6C74">
          <w:rPr>
            <w:noProof/>
          </w:rPr>
          <w:delText xml:space="preserve">[TBD </w:delText>
        </w:r>
      </w:del>
      <w:r w:rsidRPr="008618B6">
        <w:rPr>
          <w:noProof/>
        </w:rPr>
        <w:t>for NR positioning measurements</w:t>
      </w:r>
      <w:del w:id="59" w:author="Huawei" w:date="2021-01-13T10:05:00Z">
        <w:r w:rsidRPr="008618B6" w:rsidDel="007A6C74">
          <w:rPr>
            <w:noProof/>
          </w:rPr>
          <w:delText>]</w:delText>
        </w:r>
      </w:del>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C8574D3" w14:textId="097EA5D0" w:rsidR="006B5C8C" w:rsidRPr="00DC058A" w:rsidRDefault="006B5C8C" w:rsidP="006B5C8C">
      <w:pPr>
        <w:pStyle w:val="B10"/>
        <w:rPr>
          <w:noProof/>
        </w:rPr>
      </w:pPr>
      <w:r w:rsidRPr="00DC058A">
        <w:tab/>
      </w:r>
      <w:r w:rsidRPr="00DC058A">
        <w:rPr>
          <w:noProof/>
        </w:rPr>
        <w:t xml:space="preserve">If the number of configured interfrequency and interRAT measuerement objects </w:t>
      </w:r>
      <w:r>
        <w:rPr>
          <w:noProof/>
        </w:rPr>
        <w:t xml:space="preserve">and </w:t>
      </w:r>
      <w:ins w:id="60" w:author="Huawei" w:date="2021-01-13T10:04:00Z">
        <w:r w:rsidR="007A6C74">
          <w:rPr>
            <w:noProof/>
          </w:rPr>
          <w:t xml:space="preserve">a single PRS frequency layer </w:t>
        </w:r>
      </w:ins>
      <w:del w:id="61" w:author="Huawei" w:date="2021-01-13T10:04:00Z">
        <w:r w:rsidDel="007A6C74">
          <w:rPr>
            <w:noProof/>
          </w:rPr>
          <w:delText xml:space="preserve">[TBD </w:delText>
        </w:r>
      </w:del>
      <w:r>
        <w:rPr>
          <w:noProof/>
        </w:rPr>
        <w:t>for NR positioning measurements</w:t>
      </w:r>
      <w:del w:id="62" w:author="Huawei" w:date="2021-01-13T10:04:00Z">
        <w:r w:rsidDel="007A6C74">
          <w:rPr>
            <w:noProof/>
          </w:rPr>
          <w:delText>]</w:delText>
        </w:r>
      </w:del>
      <w:r>
        <w:rPr>
          <w:noProof/>
        </w:rPr>
        <w:t xml:space="preserve"> </w:t>
      </w:r>
      <w:r w:rsidRPr="00DC058A">
        <w:rPr>
          <w:noProof/>
        </w:rPr>
        <w:t>is zero and the UE is configured with per UE gaps:</w:t>
      </w:r>
    </w:p>
    <w:p w14:paraId="06DFA0EA" w14:textId="77777777" w:rsidR="006B5C8C" w:rsidRPr="00DC058A" w:rsidRDefault="006B5C8C" w:rsidP="006B5C8C">
      <w:pPr>
        <w:pStyle w:val="B2"/>
        <w:rPr>
          <w:noProof/>
        </w:rPr>
      </w:pPr>
      <w:r w:rsidRPr="00DC058A">
        <w:lastRenderedPageBreak/>
        <w:tab/>
      </w:r>
      <w:r w:rsidRPr="00DC058A">
        <w:rPr>
          <w:noProof/>
          <w:lang w:eastAsia="zh-CN"/>
        </w:rPr>
        <w:t>FR1</w:t>
      </w:r>
      <w:r w:rsidRPr="00DC058A">
        <w:rPr>
          <w:noProof/>
        </w:rPr>
        <w:t xml:space="preserve"> intrafrequency measurement objects belong to group A</w:t>
      </w:r>
    </w:p>
    <w:p w14:paraId="4C2CF7D1" w14:textId="77777777" w:rsidR="006B5C8C" w:rsidRPr="00DC058A" w:rsidRDefault="006B5C8C" w:rsidP="006B5C8C">
      <w:pPr>
        <w:pStyle w:val="B2"/>
        <w:rPr>
          <w:noProof/>
        </w:rPr>
      </w:pPr>
      <w:r w:rsidRPr="00DC058A">
        <w:tab/>
      </w:r>
      <w:r w:rsidRPr="00DC058A">
        <w:rPr>
          <w:noProof/>
        </w:rPr>
        <w:t>FR2 intrafrequency measurement objects belong to group B</w:t>
      </w:r>
    </w:p>
    <w:p w14:paraId="742BD95A" w14:textId="77777777" w:rsidR="006B5C8C" w:rsidRPr="008618B6" w:rsidRDefault="006B5C8C" w:rsidP="006B5C8C">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13E3606" w14:textId="77777777" w:rsidR="006B5C8C" w:rsidRPr="008618B6" w:rsidRDefault="006B5C8C" w:rsidP="006B5C8C">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AAB6669" w14:textId="77777777" w:rsidR="006B5C8C" w:rsidRPr="00DC058A" w:rsidRDefault="006B5C8C" w:rsidP="006B5C8C">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7C84A900" w14:textId="77777777" w:rsidR="006B5C8C" w:rsidRPr="00DC058A" w:rsidRDefault="006B5C8C" w:rsidP="006B5C8C">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854638F" w14:textId="77777777" w:rsidR="006B5C8C" w:rsidRPr="00DC058A" w:rsidRDefault="006B5C8C" w:rsidP="006B5C8C">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87C107C" w14:textId="77777777" w:rsidR="006B5C8C" w:rsidRPr="00DC058A" w:rsidRDefault="006B5C8C" w:rsidP="006B5C8C">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A912CFB" w14:textId="77777777" w:rsidR="006B5C8C" w:rsidRPr="00DC058A" w:rsidRDefault="006B5C8C" w:rsidP="006B5C8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6E775B0B"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3ECA83C"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8FEEDB9" w14:textId="77777777" w:rsidR="006B5C8C" w:rsidRPr="00DC058A" w:rsidRDefault="006B5C8C" w:rsidP="006B5C8C">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46F2A9A6"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6631E2B" w14:textId="77777777" w:rsidR="006B5C8C" w:rsidRPr="00DC058A" w:rsidRDefault="006B5C8C" w:rsidP="006B5C8C">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038941CC" w14:textId="77777777" w:rsidR="006B5C8C" w:rsidRDefault="006B5C8C" w:rsidP="006B5C8C">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3ADF159" w14:textId="10EE6305" w:rsidR="006B5C8C" w:rsidRPr="00F46910" w:rsidRDefault="006B5C8C" w:rsidP="006B5C8C">
      <w:pPr>
        <w:pStyle w:val="5"/>
      </w:pPr>
      <w:r w:rsidRPr="00F46910">
        <w:t>9.1.5.2.5</w:t>
      </w:r>
      <w:r w:rsidRPr="00F46910">
        <w:tab/>
      </w:r>
      <w:del w:id="63" w:author="Huawei" w:date="2021-01-13T10:10:00Z">
        <w:r w:rsidRPr="00F46910" w:rsidDel="001D2327">
          <w:delText>SA mode: carrier-specific scaling factor for PRS-based measurements performed within gaps</w:delText>
        </w:r>
      </w:del>
      <w:ins w:id="64" w:author="Huawei" w:date="2021-01-13T10:10:00Z">
        <w:r w:rsidR="001D2327">
          <w:t>Void</w:t>
        </w:r>
      </w:ins>
    </w:p>
    <w:p w14:paraId="0310ACB1" w14:textId="0F9DE489" w:rsidR="006B5C8C" w:rsidRPr="00F01E52" w:rsidDel="001D2327" w:rsidRDefault="006B5C8C" w:rsidP="006B5C8C">
      <w:pPr>
        <w:rPr>
          <w:del w:id="65" w:author="Huawei" w:date="2021-01-13T10:10:00Z"/>
          <w:noProof/>
        </w:rPr>
      </w:pPr>
      <w:del w:id="66" w:author="Huawei" w:date="2021-01-13T10:10:00Z">
        <w:r w:rsidRPr="00F01E52" w:rsidDel="001D2327">
          <w:rPr>
            <w:noProof/>
          </w:rPr>
          <w:delText xml:space="preserve">The requirements in this </w:delText>
        </w:r>
        <w:r w:rsidDel="001D2327">
          <w:rPr>
            <w:noProof/>
          </w:rPr>
          <w:delText>clause</w:delText>
        </w:r>
        <w:r w:rsidRPr="00F01E52" w:rsidDel="001D2327">
          <w:rPr>
            <w:noProof/>
          </w:rPr>
          <w:delText xml:space="preserve"> apply for NR PRS-based measurements for positioning in </w:delText>
        </w:r>
        <w:r w:rsidDel="001D2327">
          <w:rPr>
            <w:noProof/>
          </w:rPr>
          <w:delText>clause</w:delText>
        </w:r>
        <w:r w:rsidRPr="00F01E52" w:rsidDel="001D2327">
          <w:rPr>
            <w:noProof/>
          </w:rPr>
          <w:delText xml:space="preserve"> 9.9.</w:delText>
        </w:r>
      </w:del>
    </w:p>
    <w:p w14:paraId="31BDAF1C" w14:textId="54705E7B" w:rsidR="006B5C8C" w:rsidRPr="00F01E52" w:rsidDel="001D2327" w:rsidRDefault="006B5C8C" w:rsidP="006B5C8C">
      <w:pPr>
        <w:rPr>
          <w:del w:id="67" w:author="Huawei" w:date="2021-01-13T10:10:00Z"/>
          <w:i/>
          <w:iCs/>
          <w:noProof/>
        </w:rPr>
      </w:pPr>
      <w:del w:id="68" w:author="Huawei" w:date="2021-01-13T10:10:00Z">
        <w:r w:rsidRPr="00F01E52" w:rsidDel="001D2327">
          <w:rPr>
            <w:i/>
            <w:iCs/>
            <w:noProof/>
          </w:rPr>
          <w:delText>Editor’s note: FFS whether/how the contents of 9.1.5.2.2 can be reused here.</w:delText>
        </w:r>
      </w:del>
    </w:p>
    <w:p w14:paraId="54F3907A" w14:textId="41CB7486" w:rsidR="006B5C8C" w:rsidRPr="00F46910" w:rsidRDefault="006B5C8C" w:rsidP="006B5C8C">
      <w:pPr>
        <w:pStyle w:val="5"/>
      </w:pPr>
      <w:r w:rsidRPr="00F46910">
        <w:t>9.1.5.2.6</w:t>
      </w:r>
      <w:r w:rsidRPr="00F46910">
        <w:tab/>
      </w:r>
      <w:del w:id="69" w:author="Huawei" w:date="2021-01-13T10:11:00Z">
        <w:r w:rsidRPr="00F46910" w:rsidDel="001D2327">
          <w:rPr>
            <w:lang w:eastAsia="zh-CN"/>
          </w:rPr>
          <w:delText>NE-DC</w:delText>
        </w:r>
        <w:r w:rsidRPr="00F46910" w:rsidDel="001D2327">
          <w:delText>: carrier-specific scaling factor for PRS-based measurements performed within gaps</w:delText>
        </w:r>
      </w:del>
      <w:ins w:id="70" w:author="Huawei" w:date="2021-01-13T10:11:00Z">
        <w:r w:rsidR="001D2327">
          <w:t>Void</w:t>
        </w:r>
      </w:ins>
    </w:p>
    <w:p w14:paraId="1EFA77DB" w14:textId="5AEBCC29" w:rsidR="006B5C8C" w:rsidRPr="00F01E52" w:rsidDel="001D2327" w:rsidRDefault="006B5C8C" w:rsidP="006B5C8C">
      <w:pPr>
        <w:rPr>
          <w:del w:id="71" w:author="Huawei" w:date="2021-01-13T10:11:00Z"/>
          <w:noProof/>
        </w:rPr>
      </w:pPr>
      <w:del w:id="72" w:author="Huawei" w:date="2021-01-13T10:11:00Z">
        <w:r w:rsidRPr="00F01E52" w:rsidDel="001D2327">
          <w:rPr>
            <w:noProof/>
          </w:rPr>
          <w:delText xml:space="preserve">The requirements in this </w:delText>
        </w:r>
        <w:r w:rsidDel="001D2327">
          <w:rPr>
            <w:noProof/>
          </w:rPr>
          <w:delText>clause</w:delText>
        </w:r>
        <w:r w:rsidRPr="00F01E52" w:rsidDel="001D2327">
          <w:rPr>
            <w:noProof/>
          </w:rPr>
          <w:delText xml:space="preserve"> apply for NR PRS-based measurements for positioning in </w:delText>
        </w:r>
        <w:r w:rsidDel="001D2327">
          <w:rPr>
            <w:noProof/>
          </w:rPr>
          <w:delText>clause</w:delText>
        </w:r>
        <w:r w:rsidRPr="00F01E52" w:rsidDel="001D2327">
          <w:rPr>
            <w:noProof/>
          </w:rPr>
          <w:delText xml:space="preserve"> 9.9.</w:delText>
        </w:r>
      </w:del>
    </w:p>
    <w:p w14:paraId="09D4D6BE" w14:textId="74259A8E" w:rsidR="006B5C8C" w:rsidRPr="00F01E52" w:rsidDel="001D2327" w:rsidRDefault="006B5C8C" w:rsidP="006B5C8C">
      <w:pPr>
        <w:rPr>
          <w:del w:id="73" w:author="Huawei" w:date="2021-01-13T10:11:00Z"/>
          <w:i/>
          <w:iCs/>
          <w:noProof/>
        </w:rPr>
      </w:pPr>
      <w:del w:id="74" w:author="Huawei" w:date="2021-01-13T10:11:00Z">
        <w:r w:rsidRPr="00F01E52" w:rsidDel="001D2327">
          <w:rPr>
            <w:i/>
            <w:iCs/>
            <w:noProof/>
          </w:rPr>
          <w:delText>Editor’s note: FFS whether/how the contents of 9.1.5.2.3 can be reused here.</w:delText>
        </w:r>
      </w:del>
    </w:p>
    <w:p w14:paraId="453EE3C1" w14:textId="099DEB2F" w:rsidR="006B5C8C" w:rsidRPr="00F46910" w:rsidRDefault="006B5C8C" w:rsidP="006B5C8C">
      <w:pPr>
        <w:pStyle w:val="5"/>
      </w:pPr>
      <w:r w:rsidRPr="00F46910">
        <w:t>9.1.5.2.7</w:t>
      </w:r>
      <w:r w:rsidRPr="00F46910">
        <w:tab/>
      </w:r>
      <w:del w:id="75" w:author="Huawei" w:date="2021-01-13T10:11:00Z">
        <w:r w:rsidRPr="00F46910" w:rsidDel="001D2327">
          <w:rPr>
            <w:lang w:eastAsia="zh-CN"/>
          </w:rPr>
          <w:delText>NR-DC</w:delText>
        </w:r>
        <w:r w:rsidRPr="00F46910" w:rsidDel="001D2327">
          <w:delText>: carrier-specific scaling factor for PRS-based measurements performed within gaps</w:delText>
        </w:r>
      </w:del>
      <w:ins w:id="76" w:author="Huawei" w:date="2021-01-13T10:11:00Z">
        <w:r w:rsidR="001D2327">
          <w:t>Void</w:t>
        </w:r>
      </w:ins>
    </w:p>
    <w:p w14:paraId="18B44DD0" w14:textId="1D120ACF" w:rsidR="006B5C8C" w:rsidRPr="00F01E52" w:rsidDel="001D2327" w:rsidRDefault="006B5C8C" w:rsidP="006B5C8C">
      <w:pPr>
        <w:rPr>
          <w:del w:id="77" w:author="Huawei" w:date="2021-01-13T10:11:00Z"/>
          <w:noProof/>
        </w:rPr>
      </w:pPr>
      <w:del w:id="78" w:author="Huawei" w:date="2021-01-13T10:11:00Z">
        <w:r w:rsidRPr="00F01E52" w:rsidDel="001D2327">
          <w:rPr>
            <w:noProof/>
          </w:rPr>
          <w:delText xml:space="preserve">The requirements in this </w:delText>
        </w:r>
        <w:r w:rsidDel="001D2327">
          <w:rPr>
            <w:noProof/>
          </w:rPr>
          <w:delText>clause</w:delText>
        </w:r>
        <w:r w:rsidRPr="00F01E52" w:rsidDel="001D2327">
          <w:rPr>
            <w:noProof/>
          </w:rPr>
          <w:delText xml:space="preserve"> apply for NR PRS-based measurements for positioning in </w:delText>
        </w:r>
        <w:r w:rsidDel="001D2327">
          <w:rPr>
            <w:noProof/>
          </w:rPr>
          <w:delText>clause</w:delText>
        </w:r>
        <w:r w:rsidRPr="00F01E52" w:rsidDel="001D2327">
          <w:rPr>
            <w:noProof/>
          </w:rPr>
          <w:delText xml:space="preserve"> 9.9.</w:delText>
        </w:r>
      </w:del>
    </w:p>
    <w:p w14:paraId="5819F137" w14:textId="583574F9" w:rsidR="006B5C8C" w:rsidRPr="00F01E52" w:rsidDel="001D2327" w:rsidRDefault="006B5C8C" w:rsidP="006B5C8C">
      <w:pPr>
        <w:rPr>
          <w:del w:id="79" w:author="Huawei" w:date="2021-01-13T10:11:00Z"/>
          <w:i/>
          <w:iCs/>
          <w:noProof/>
        </w:rPr>
      </w:pPr>
      <w:del w:id="80" w:author="Huawei" w:date="2021-01-13T10:11:00Z">
        <w:r w:rsidRPr="00F01E52" w:rsidDel="001D2327">
          <w:rPr>
            <w:i/>
            <w:iCs/>
            <w:noProof/>
          </w:rPr>
          <w:delText>Editor’s note: FFS whether/how the contents of 9.1.5.2.4 can be reused here.</w:delText>
        </w:r>
      </w:del>
    </w:p>
    <w:p w14:paraId="6D0D2A6E" w14:textId="77777777" w:rsidR="001F38EE" w:rsidRPr="006B5C8C"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52996921" w14:textId="0C895AFB" w:rsidR="006B5C8C" w:rsidRDefault="006B5C8C" w:rsidP="006B5C8C">
      <w:pPr>
        <w:jc w:val="center"/>
        <w:rPr>
          <w:rFonts w:eastAsia="宋体"/>
          <w:noProof/>
          <w:highlight w:val="yellow"/>
          <w:lang w:eastAsia="zh-CN"/>
        </w:rPr>
      </w:pPr>
    </w:p>
    <w:p w14:paraId="57BF7446" w14:textId="607E186C" w:rsidR="006B5C8C" w:rsidRDefault="006B5C8C" w:rsidP="006B5C8C">
      <w:pPr>
        <w:jc w:val="center"/>
        <w:rPr>
          <w:rFonts w:eastAsia="宋体"/>
          <w:noProof/>
          <w:highlight w:val="yellow"/>
          <w:lang w:eastAsia="zh-CN"/>
        </w:rPr>
      </w:pPr>
      <w:r>
        <w:rPr>
          <w:rFonts w:eastAsia="宋体"/>
          <w:noProof/>
          <w:highlight w:val="yellow"/>
          <w:lang w:eastAsia="zh-CN"/>
        </w:rPr>
        <w:lastRenderedPageBreak/>
        <w:t>&lt;Start of Change 2&gt;</w:t>
      </w:r>
    </w:p>
    <w:p w14:paraId="3861F1B1" w14:textId="77777777" w:rsidR="006B5C8C" w:rsidRPr="00F674D5" w:rsidRDefault="006B5C8C" w:rsidP="006B5C8C">
      <w:pPr>
        <w:pStyle w:val="30"/>
      </w:pPr>
      <w:r>
        <w:t>9.9</w:t>
      </w:r>
      <w:r w:rsidRPr="002D08F8">
        <w:t>.1</w:t>
      </w:r>
      <w:r w:rsidRPr="00F674D5">
        <w:tab/>
      </w:r>
      <w:r w:rsidRPr="002D08F8">
        <w:t>Introduction</w:t>
      </w:r>
    </w:p>
    <w:p w14:paraId="2081E174" w14:textId="77777777" w:rsidR="006B5C8C" w:rsidRDefault="006B5C8C" w:rsidP="006B5C8C">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31B2E3ED" w14:textId="77777777" w:rsidR="006B5C8C" w:rsidRDefault="006B5C8C" w:rsidP="006B5C8C">
      <w:r>
        <w:t>For RSTD, PRS-RSRP and UE Rx-Tx time difference measurements, the requirements in clauses 9.9.2, 9.9.3 and 9.9.4 apply provided:</w:t>
      </w:r>
    </w:p>
    <w:p w14:paraId="36DECB32" w14:textId="643629FF" w:rsidR="006B5C8C" w:rsidRDefault="006B5C8C" w:rsidP="006B5C8C">
      <w:pPr>
        <w:pStyle w:val="B10"/>
      </w:pPr>
      <w:r w:rsidRPr="000000C5">
        <w:t>-</w:t>
      </w:r>
      <w:r w:rsidRPr="000000C5">
        <w:tab/>
      </w:r>
      <w:r>
        <w:t>UE is configured with measurement gaps</w:t>
      </w:r>
      <w:ins w:id="81" w:author="Huawei" w:date="2021-01-13T10:06:00Z">
        <w:r w:rsidR="001D2327">
          <w:t xml:space="preserve">, and </w:t>
        </w:r>
      </w:ins>
    </w:p>
    <w:p w14:paraId="1C261DAD" w14:textId="77777777" w:rsidR="006B5C8C" w:rsidRDefault="006B5C8C" w:rsidP="006B5C8C">
      <w:pPr>
        <w:pStyle w:val="B10"/>
        <w:rPr>
          <w:ins w:id="82" w:author="Huawei" w:date="2021-01-13T10:06:00Z"/>
        </w:rPr>
      </w:pPr>
      <w:r>
        <w:rPr>
          <w:rFonts w:hint="eastAsia"/>
          <w:lang w:eastAsia="zh-CN"/>
        </w:rPr>
        <w:t>-</w:t>
      </w:r>
      <w:r>
        <w:rPr>
          <w:lang w:eastAsia="zh-CN"/>
        </w:rPr>
        <w:tab/>
      </w:r>
      <w:r>
        <w:t>No active BWP switching occurs during the measurement gaps for PRS measurement, and</w:t>
      </w:r>
    </w:p>
    <w:p w14:paraId="0CF606CA" w14:textId="7A23D131" w:rsidR="001D2327" w:rsidRPr="001D2327" w:rsidDel="001D2327" w:rsidRDefault="001D2327" w:rsidP="006B5C8C">
      <w:pPr>
        <w:pStyle w:val="B10"/>
        <w:rPr>
          <w:del w:id="83" w:author="Huawei" w:date="2021-01-13T10:06:00Z"/>
        </w:rPr>
      </w:pPr>
      <w:ins w:id="84" w:author="Huawei" w:date="2021-01-13T10:06:00Z">
        <w:r w:rsidRPr="000000C5">
          <w:t>-</w:t>
        </w:r>
        <w:r w:rsidRPr="000000C5">
          <w:tab/>
        </w:r>
        <w:r>
          <w:t xml:space="preserve">No </w:t>
        </w:r>
      </w:ins>
      <w:ins w:id="85" w:author="Huawei" w:date="2021-01-13T10:07:00Z">
        <w:r>
          <w:t xml:space="preserve">PRS resource occasion is dropped </w:t>
        </w:r>
      </w:ins>
      <w:ins w:id="86" w:author="Huawei" w:date="2021-01-13T10:08:00Z">
        <w:r>
          <w:t>during the measurement period</w:t>
        </w:r>
      </w:ins>
      <w:ins w:id="87" w:author="Huawei" w:date="2021-01-13T10:07:00Z">
        <w:r>
          <w:t xml:space="preserve">, and </w:t>
        </w:r>
        <w:r w:rsidRPr="001D2327">
          <w:t xml:space="preserve">UE is allowed to extend the measurement period if one or more PRS </w:t>
        </w:r>
        <w:r>
          <w:t>resource occasion</w:t>
        </w:r>
      </w:ins>
      <w:ins w:id="88" w:author="Huawei" w:date="2021-01-13T10:08:00Z">
        <w:r>
          <w:t>s</w:t>
        </w:r>
      </w:ins>
      <w:ins w:id="89" w:author="Huawei" w:date="2021-01-13T10:07:00Z">
        <w:r w:rsidRPr="001D2327">
          <w:t xml:space="preserve"> are dropped due to SSB collision</w:t>
        </w:r>
      </w:ins>
      <w:ins w:id="90" w:author="Huawei" w:date="2021-01-13T10:06:00Z">
        <w:r>
          <w:t xml:space="preserve"> </w:t>
        </w:r>
      </w:ins>
    </w:p>
    <w:p w14:paraId="4B1D3318" w14:textId="3B170EC0" w:rsidR="001D2327" w:rsidRDefault="001D2327" w:rsidP="006B5C8C">
      <w:pPr>
        <w:rPr>
          <w:ins w:id="91" w:author="Huawei" w:date="2021-01-13T10:09:00Z"/>
          <w:lang w:eastAsia="zh-CN"/>
        </w:rPr>
      </w:pPr>
      <w:ins w:id="92" w:author="Huawei" w:date="2021-01-13T10:09:00Z">
        <w:r>
          <w:rPr>
            <w:rFonts w:hint="eastAsia"/>
            <w:lang w:eastAsia="zh-CN"/>
          </w:rPr>
          <w:t>F</w:t>
        </w:r>
        <w:r>
          <w:rPr>
            <w:lang w:eastAsia="zh-CN"/>
          </w:rPr>
          <w:t xml:space="preserve">or each PRS resource, </w:t>
        </w:r>
        <w:r>
          <w:t>the requirements in clauses 9.9.2, 9.9.3 and 9.9.4 do not apply if</w:t>
        </w:r>
      </w:ins>
    </w:p>
    <w:p w14:paraId="2CF04A3E" w14:textId="3636BD79" w:rsidR="001D2327" w:rsidRDefault="001D2327" w:rsidP="001D2327">
      <w:pPr>
        <w:pStyle w:val="B10"/>
        <w:rPr>
          <w:ins w:id="93" w:author="Huawei" w:date="2021-01-13T10:09:00Z"/>
        </w:rPr>
      </w:pPr>
      <w:ins w:id="94" w:author="Huawei" w:date="2021-01-13T10:09:00Z">
        <w:r>
          <w:t>-</w:t>
        </w:r>
        <w:r>
          <w:tab/>
          <w:t xml:space="preserve">the time span of the PRS resource occasion is greater than UE reported capability N, or </w:t>
        </w:r>
      </w:ins>
    </w:p>
    <w:p w14:paraId="195CEE17" w14:textId="0B26F47E" w:rsidR="001D2327" w:rsidRDefault="001D2327" w:rsidP="001D2327">
      <w:pPr>
        <w:pStyle w:val="B10"/>
        <w:rPr>
          <w:ins w:id="95" w:author="Huawei" w:date="2021-01-13T10:09:00Z"/>
        </w:rPr>
      </w:pPr>
      <w:ins w:id="96" w:author="Huawei" w:date="2021-01-13T10:09:00Z">
        <w:r>
          <w:t>-</w:t>
        </w:r>
        <w:r>
          <w:tab/>
          <w:t xml:space="preserve">the time span of a DL PRS resource occasion is greater than the configured measurement gap length, or </w:t>
        </w:r>
      </w:ins>
    </w:p>
    <w:p w14:paraId="3CC573CA" w14:textId="1AADB014" w:rsidR="001D2327" w:rsidRDefault="001D2327" w:rsidP="001D2327">
      <w:pPr>
        <w:pStyle w:val="B10"/>
        <w:rPr>
          <w:ins w:id="97" w:author="Huawei" w:date="2021-01-13T10:10:00Z"/>
        </w:rPr>
      </w:pPr>
      <w:ins w:id="98" w:author="Huawei" w:date="2021-01-13T10:09:00Z">
        <w:r>
          <w:t>-</w:t>
        </w:r>
        <w:r>
          <w:tab/>
          <w:t xml:space="preserve">the PRS resource </w:t>
        </w:r>
      </w:ins>
      <w:ins w:id="99" w:author="Huawei" w:date="2021-01-13T10:10:00Z">
        <w:r>
          <w:t xml:space="preserve">occasion </w:t>
        </w:r>
      </w:ins>
      <w:ins w:id="100" w:author="Huawei" w:date="2021-01-13T10:09:00Z">
        <w:r>
          <w:t>is across two sampling duration of N within duration Lprs</w:t>
        </w:r>
      </w:ins>
    </w:p>
    <w:p w14:paraId="1448AD3C" w14:textId="68D533F9" w:rsidR="001D2327" w:rsidRPr="001D2327" w:rsidRDefault="001D2327" w:rsidP="001D2327">
      <w:pPr>
        <w:pStyle w:val="B10"/>
        <w:rPr>
          <w:ins w:id="101" w:author="Huawei" w:date="2021-01-13T10:09:00Z"/>
        </w:rPr>
      </w:pPr>
      <w:ins w:id="102" w:author="Huawei" w:date="2021-01-13T10:10:00Z">
        <w:r>
          <w:t>where N and Lprs are defined in clauses 9.9.2, 9.9.3 and 9.9.4.</w:t>
        </w:r>
      </w:ins>
    </w:p>
    <w:p w14:paraId="7D4D2786" w14:textId="77777777" w:rsidR="006B5C8C" w:rsidRDefault="006B5C8C" w:rsidP="006B5C8C">
      <w:r>
        <w:t>All measurement requirements specified in clause 9.9.2, 9.9.3 and 9.9.4 shall apply without DRX as well as for any DRX configuration specified in TS 38.331 [2].</w:t>
      </w:r>
    </w:p>
    <w:p w14:paraId="13F229EE" w14:textId="77777777" w:rsidR="006B5C8C" w:rsidRDefault="006B5C8C" w:rsidP="006B5C8C">
      <w:pPr>
        <w:rPr>
          <w:rFonts w:cs="v4.2.0"/>
          <w:lang w:eastAsia="ko-KR"/>
        </w:rPr>
      </w:pPr>
      <w:r>
        <w:rPr>
          <w:rFonts w:cs="v4.2.0"/>
          <w:lang w:eastAsia="ko-KR"/>
        </w:rPr>
        <w:t>UE is not required to perform additional SSB measurement for the SSB configured as QCL source of PRS resources.</w:t>
      </w:r>
    </w:p>
    <w:p w14:paraId="66DC927F" w14:textId="77777777" w:rsidR="006B5C8C" w:rsidRPr="006B5C8C" w:rsidRDefault="006B5C8C" w:rsidP="006B5C8C">
      <w:pPr>
        <w:rPr>
          <w:rFonts w:eastAsia="宋体"/>
          <w:noProof/>
          <w:highlight w:val="yellow"/>
          <w:lang w:eastAsia="zh-CN"/>
        </w:rPr>
      </w:pPr>
    </w:p>
    <w:p w14:paraId="36ECEFA6" w14:textId="08E6CDD8" w:rsidR="006B5C8C" w:rsidRDefault="006B5C8C" w:rsidP="006B5C8C">
      <w:pPr>
        <w:jc w:val="center"/>
        <w:rPr>
          <w:rFonts w:eastAsia="宋体"/>
          <w:noProof/>
          <w:lang w:eastAsia="zh-CN"/>
        </w:rPr>
      </w:pPr>
      <w:r>
        <w:rPr>
          <w:rFonts w:eastAsia="宋体"/>
          <w:noProof/>
          <w:highlight w:val="yellow"/>
          <w:lang w:eastAsia="zh-CN"/>
        </w:rPr>
        <w:t>&lt;End of Change 2&gt;</w:t>
      </w:r>
    </w:p>
    <w:p w14:paraId="0C73F660" w14:textId="77777777" w:rsidR="006B5C8C" w:rsidRDefault="006B5C8C" w:rsidP="006B5C8C">
      <w:pPr>
        <w:jc w:val="center"/>
        <w:rPr>
          <w:rFonts w:eastAsia="宋体"/>
          <w:noProof/>
          <w:highlight w:val="yellow"/>
          <w:lang w:eastAsia="zh-CN"/>
        </w:rPr>
      </w:pPr>
    </w:p>
    <w:p w14:paraId="3AB28128" w14:textId="77777777" w:rsidR="006B5C8C" w:rsidRDefault="006B5C8C" w:rsidP="006B5C8C">
      <w:pPr>
        <w:jc w:val="center"/>
        <w:rPr>
          <w:rFonts w:eastAsia="宋体"/>
          <w:noProof/>
          <w:highlight w:val="yellow"/>
          <w:lang w:eastAsia="zh-CN"/>
        </w:rPr>
      </w:pPr>
    </w:p>
    <w:p w14:paraId="59D2816B" w14:textId="7E6A3151" w:rsidR="006B5C8C" w:rsidRDefault="006B5C8C" w:rsidP="006B5C8C">
      <w:pPr>
        <w:jc w:val="center"/>
        <w:rPr>
          <w:rFonts w:eastAsia="宋体"/>
          <w:noProof/>
          <w:highlight w:val="yellow"/>
          <w:lang w:eastAsia="zh-CN"/>
        </w:rPr>
      </w:pPr>
      <w:r>
        <w:rPr>
          <w:rFonts w:eastAsia="宋体"/>
          <w:noProof/>
          <w:highlight w:val="yellow"/>
          <w:lang w:eastAsia="zh-CN"/>
        </w:rPr>
        <w:t>&lt;Start of Change 3&gt;</w:t>
      </w:r>
    </w:p>
    <w:p w14:paraId="141C5AC9" w14:textId="77777777" w:rsidR="006B5C8C" w:rsidRDefault="006B5C8C" w:rsidP="006B5C8C">
      <w:pPr>
        <w:pStyle w:val="30"/>
      </w:pPr>
      <w:r w:rsidRPr="009C5807">
        <w:t>9.1.2</w:t>
      </w:r>
      <w:r w:rsidRPr="009C5807">
        <w:tab/>
        <w:t>Measurement gap</w:t>
      </w:r>
    </w:p>
    <w:p w14:paraId="1ED39582" w14:textId="77777777" w:rsidR="006B5C8C" w:rsidRPr="009C5807" w:rsidRDefault="006B5C8C" w:rsidP="006B5C8C">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361B5074" w14:textId="77777777" w:rsidR="006B5C8C" w:rsidRDefault="006B5C8C" w:rsidP="006B5C8C">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0EA3CC5" w14:textId="77777777" w:rsidR="006B5C8C" w:rsidRDefault="006B5C8C" w:rsidP="006B5C8C">
      <w:r>
        <w:t>If the UE is configured via LPP [34] to measure PRS for any RSTD, PRS-RSRP, and UE Rx-Tx time difference measurement defined in TS 38.215 [4], in order for the requirements in clauses 9.9.2, 9.9.3, and 9.9.4 to apply, the network must provide</w:t>
      </w:r>
    </w:p>
    <w:p w14:paraId="452A281C" w14:textId="77777777" w:rsidR="006B5C8C" w:rsidRDefault="006B5C8C" w:rsidP="006B5C8C">
      <w:pPr>
        <w:pStyle w:val="B10"/>
      </w:pPr>
      <w:r>
        <w:t>-</w:t>
      </w:r>
      <w:r>
        <w:tab/>
        <w:t>a single per-UE measurement gap pattern for concurrent monitoring of all positioning frequency layers and intra-frequency, inter-frequency and/or inter-RAT frequency layers of all frequency ranges, or</w:t>
      </w:r>
    </w:p>
    <w:p w14:paraId="7D518C24" w14:textId="77777777" w:rsidR="006B5C8C" w:rsidRPr="00CA2035" w:rsidRDefault="006B5C8C" w:rsidP="006B5C8C">
      <w:pPr>
        <w:pStyle w:val="B10"/>
      </w:pPr>
      <w:r>
        <w:rPr>
          <w:rFonts w:eastAsia="Times New Roman"/>
          <w:color w:val="FF0000"/>
        </w:rPr>
        <w:t>-</w:t>
      </w:r>
      <w:r>
        <w:rPr>
          <w:rFonts w:eastAsia="Times New Roman"/>
          <w:color w:val="FF0000"/>
        </w:rPr>
        <w:tab/>
        <w:t>for measurement gap patterns other than #24 and #25</w:t>
      </w:r>
      <w:r>
        <w:rPr>
          <w:rFonts w:eastAsia="Times New Roman"/>
        </w:rPr>
        <w:t xml:space="preserve">, if UE supports independent measurement gap patterns for different frequency ranges, per-FR measurement gap pattern for the frequency range for concurrent monitoring </w:t>
      </w:r>
      <w:r>
        <w:rPr>
          <w:rFonts w:eastAsia="Times New Roman"/>
        </w:rPr>
        <w:lastRenderedPageBreak/>
        <w:t>of all positioning frequency layers and intra-frequency, inter-frequency cells and/or inter-RAT frequency layers in the corresponding frequency range.</w:t>
      </w:r>
    </w:p>
    <w:p w14:paraId="3C7A3657" w14:textId="77777777" w:rsidR="006B5C8C" w:rsidRPr="009C5807" w:rsidRDefault="006B5C8C" w:rsidP="006B5C8C">
      <w:r w:rsidRPr="009C5807">
        <w:t>During the per-UE measurement gaps the UE:</w:t>
      </w:r>
    </w:p>
    <w:p w14:paraId="37838BC9" w14:textId="77777777" w:rsidR="006B5C8C" w:rsidRPr="009C5807" w:rsidRDefault="006B5C8C" w:rsidP="006B5C8C">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C96723D" w14:textId="77777777" w:rsidR="006B5C8C" w:rsidRPr="00B84E6C" w:rsidRDefault="006B5C8C" w:rsidP="006B5C8C">
      <w:pPr>
        <w:pStyle w:val="B10"/>
        <w:rPr>
          <w:lang w:eastAsia="zh-CN"/>
        </w:rPr>
      </w:pPr>
      <w:bookmarkStart w:id="103"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2A96E4B" w14:textId="77777777" w:rsidR="006B5C8C" w:rsidRPr="00B84E6C" w:rsidRDefault="006B5C8C" w:rsidP="006B5C8C">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104" w:name="_Hlk52186068"/>
      <w:r>
        <w:t>, PRS measurement(s)</w:t>
      </w:r>
      <w:bookmarkEnd w:id="104"/>
      <w:r w:rsidRPr="00B84E6C">
        <w:t xml:space="preserve"> and the signals used for random access procedure according to [7].</w:t>
      </w:r>
    </w:p>
    <w:p w14:paraId="78F90ECE" w14:textId="77777777" w:rsidR="006B5C8C" w:rsidRPr="00B84E6C" w:rsidRDefault="006B5C8C" w:rsidP="006B5C8C">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103"/>
    <w:p w14:paraId="05B9F3B2" w14:textId="77777777" w:rsidR="006B5C8C" w:rsidRPr="009C5807" w:rsidRDefault="006B5C8C" w:rsidP="006B5C8C">
      <w:pPr>
        <w:rPr>
          <w:lang w:eastAsia="zh-CN"/>
        </w:rPr>
      </w:pPr>
      <w:r w:rsidRPr="009C5807">
        <w:rPr>
          <w:lang w:eastAsia="zh-CN"/>
        </w:rPr>
        <w:t>During the per-FR measurement gaps the UE:</w:t>
      </w:r>
    </w:p>
    <w:p w14:paraId="49C694B5" w14:textId="77777777" w:rsidR="006B5C8C" w:rsidRPr="009C5807" w:rsidRDefault="006B5C8C" w:rsidP="006B5C8C">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6243C190" w14:textId="77777777" w:rsidR="006B5C8C" w:rsidRPr="009C5807" w:rsidRDefault="006B5C8C" w:rsidP="006B5C8C">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105" w:name="_Hlk52185943"/>
      <w:r>
        <w:t>, PRS measurement(s)</w:t>
      </w:r>
      <w:bookmarkEnd w:id="105"/>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C659B09" w14:textId="77777777" w:rsidR="006B5C8C" w:rsidRPr="009C5807" w:rsidRDefault="006B5C8C" w:rsidP="006B5C8C">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0F98D6C" w14:textId="77777777" w:rsidR="006B5C8C" w:rsidRPr="009C5807" w:rsidRDefault="006B5C8C" w:rsidP="006B5C8C">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0B34A51" w14:textId="77777777" w:rsidR="006B5C8C" w:rsidRPr="009C5807" w:rsidRDefault="006B5C8C" w:rsidP="006B5C8C">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3936D659" w14:textId="77777777" w:rsidR="006B5C8C" w:rsidRPr="009C5807" w:rsidRDefault="006B5C8C" w:rsidP="006B5C8C">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6B5C8C" w:rsidRPr="009C5807" w14:paraId="7DCD7D16"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C9F4C5" w14:textId="77777777" w:rsidR="006B5C8C" w:rsidRPr="009C5807" w:rsidRDefault="006B5C8C" w:rsidP="00FD13FF">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69BFD446" w14:textId="77777777" w:rsidR="006B5C8C" w:rsidRPr="009C5807" w:rsidRDefault="006B5C8C" w:rsidP="00FD13FF">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7F3F6FCC" w14:textId="77777777" w:rsidR="006B5C8C" w:rsidRPr="009C5807" w:rsidRDefault="006B5C8C" w:rsidP="00FD13FF">
            <w:pPr>
              <w:pStyle w:val="TAH"/>
            </w:pPr>
            <w:r w:rsidRPr="009C5807">
              <w:rPr>
                <w:lang w:eastAsia="zh-CN"/>
              </w:rPr>
              <w:t>Measurement</w:t>
            </w:r>
            <w:r w:rsidRPr="009C5807">
              <w:t xml:space="preserve"> Gap Repetition Period</w:t>
            </w:r>
          </w:p>
          <w:p w14:paraId="3FB0D44E" w14:textId="77777777" w:rsidR="006B5C8C" w:rsidRPr="009C5807" w:rsidRDefault="006B5C8C" w:rsidP="00FD13FF">
            <w:pPr>
              <w:pStyle w:val="TAH"/>
            </w:pPr>
            <w:r w:rsidRPr="009C5807">
              <w:t>(MGRP, ms)</w:t>
            </w:r>
          </w:p>
        </w:tc>
      </w:tr>
      <w:tr w:rsidR="006B5C8C" w:rsidRPr="009C5807" w14:paraId="12C68017"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44C381" w14:textId="77777777" w:rsidR="006B5C8C" w:rsidRPr="009C5807" w:rsidRDefault="006B5C8C" w:rsidP="00FD13FF">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C0D1849" w14:textId="77777777" w:rsidR="006B5C8C" w:rsidRPr="009C5807" w:rsidRDefault="006B5C8C" w:rsidP="00FD13F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D697BFD" w14:textId="77777777" w:rsidR="006B5C8C" w:rsidRPr="009C5807" w:rsidRDefault="006B5C8C" w:rsidP="00FD13FF">
            <w:pPr>
              <w:pStyle w:val="TAC"/>
              <w:rPr>
                <w:snapToGrid w:val="0"/>
              </w:rPr>
            </w:pPr>
            <w:r w:rsidRPr="009C5807">
              <w:rPr>
                <w:snapToGrid w:val="0"/>
              </w:rPr>
              <w:t>40</w:t>
            </w:r>
          </w:p>
        </w:tc>
      </w:tr>
      <w:tr w:rsidR="006B5C8C" w:rsidRPr="009C5807" w14:paraId="2058FD22"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2CAA66" w14:textId="77777777" w:rsidR="006B5C8C" w:rsidRPr="009C5807" w:rsidRDefault="006B5C8C" w:rsidP="00FD13FF">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092062A" w14:textId="77777777" w:rsidR="006B5C8C" w:rsidRPr="009C5807" w:rsidRDefault="006B5C8C" w:rsidP="00FD13FF">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D033D72" w14:textId="77777777" w:rsidR="006B5C8C" w:rsidRPr="009C5807" w:rsidRDefault="006B5C8C" w:rsidP="00FD13FF">
            <w:pPr>
              <w:pStyle w:val="TAC"/>
              <w:rPr>
                <w:snapToGrid w:val="0"/>
              </w:rPr>
            </w:pPr>
            <w:r w:rsidRPr="009C5807">
              <w:rPr>
                <w:snapToGrid w:val="0"/>
              </w:rPr>
              <w:t>80</w:t>
            </w:r>
          </w:p>
        </w:tc>
      </w:tr>
      <w:tr w:rsidR="006B5C8C" w:rsidRPr="009C5807" w14:paraId="4302B756"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0F3B61B" w14:textId="77777777" w:rsidR="006B5C8C" w:rsidRPr="009C5807" w:rsidRDefault="006B5C8C" w:rsidP="00FD13FF">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09DD87C" w14:textId="77777777" w:rsidR="006B5C8C" w:rsidRPr="009C5807" w:rsidRDefault="006B5C8C" w:rsidP="00FD13F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2871377" w14:textId="77777777" w:rsidR="006B5C8C" w:rsidRPr="009C5807" w:rsidRDefault="006B5C8C" w:rsidP="00FD13FF">
            <w:pPr>
              <w:pStyle w:val="TAC"/>
              <w:rPr>
                <w:snapToGrid w:val="0"/>
              </w:rPr>
            </w:pPr>
            <w:r w:rsidRPr="009C5807">
              <w:rPr>
                <w:snapToGrid w:val="0"/>
                <w:lang w:eastAsia="ko-KR"/>
              </w:rPr>
              <w:t>40</w:t>
            </w:r>
          </w:p>
        </w:tc>
      </w:tr>
      <w:tr w:rsidR="006B5C8C" w:rsidRPr="009C5807" w14:paraId="5D53E981"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4048DD" w14:textId="77777777" w:rsidR="006B5C8C" w:rsidRPr="009C5807" w:rsidRDefault="006B5C8C" w:rsidP="00FD13FF">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F383254" w14:textId="77777777" w:rsidR="006B5C8C" w:rsidRPr="009C5807" w:rsidRDefault="006B5C8C" w:rsidP="00FD13FF">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EFBDDF" w14:textId="77777777" w:rsidR="006B5C8C" w:rsidRPr="009C5807" w:rsidRDefault="006B5C8C" w:rsidP="00FD13FF">
            <w:pPr>
              <w:pStyle w:val="TAC"/>
              <w:rPr>
                <w:snapToGrid w:val="0"/>
              </w:rPr>
            </w:pPr>
            <w:r w:rsidRPr="009C5807">
              <w:rPr>
                <w:snapToGrid w:val="0"/>
                <w:lang w:eastAsia="ko-KR"/>
              </w:rPr>
              <w:t>80</w:t>
            </w:r>
          </w:p>
        </w:tc>
      </w:tr>
      <w:tr w:rsidR="006B5C8C" w:rsidRPr="009C5807" w14:paraId="2E5E4825"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31DD5D" w14:textId="77777777" w:rsidR="006B5C8C" w:rsidRPr="009C5807" w:rsidRDefault="006B5C8C" w:rsidP="00FD13FF">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F064161" w14:textId="77777777" w:rsidR="006B5C8C" w:rsidRPr="009C5807" w:rsidRDefault="006B5C8C" w:rsidP="00FD13F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E07052C" w14:textId="77777777" w:rsidR="006B5C8C" w:rsidRPr="009C5807" w:rsidRDefault="006B5C8C" w:rsidP="00FD13FF">
            <w:pPr>
              <w:pStyle w:val="TAC"/>
              <w:rPr>
                <w:snapToGrid w:val="0"/>
                <w:lang w:eastAsia="ko-KR"/>
              </w:rPr>
            </w:pPr>
            <w:r w:rsidRPr="009C5807">
              <w:rPr>
                <w:snapToGrid w:val="0"/>
                <w:lang w:eastAsia="ko-KR"/>
              </w:rPr>
              <w:t>20</w:t>
            </w:r>
          </w:p>
        </w:tc>
      </w:tr>
      <w:tr w:rsidR="006B5C8C" w:rsidRPr="009C5807" w14:paraId="4AA77D28"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028124" w14:textId="77777777" w:rsidR="006B5C8C" w:rsidRPr="009C5807" w:rsidRDefault="006B5C8C" w:rsidP="00FD13FF">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52129C7" w14:textId="77777777" w:rsidR="006B5C8C" w:rsidRPr="009C5807" w:rsidRDefault="006B5C8C" w:rsidP="00FD13FF">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44CA01E"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29D38EC5"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7954B4" w14:textId="77777777" w:rsidR="006B5C8C" w:rsidRPr="009C5807" w:rsidRDefault="006B5C8C" w:rsidP="00FD13FF">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7B349D1" w14:textId="77777777" w:rsidR="006B5C8C" w:rsidRPr="009C5807" w:rsidRDefault="006B5C8C" w:rsidP="00FD13F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23BB41" w14:textId="77777777" w:rsidR="006B5C8C" w:rsidRPr="009C5807" w:rsidRDefault="006B5C8C" w:rsidP="00FD13FF">
            <w:pPr>
              <w:pStyle w:val="TAC"/>
              <w:rPr>
                <w:snapToGrid w:val="0"/>
                <w:lang w:eastAsia="ko-KR"/>
              </w:rPr>
            </w:pPr>
            <w:r w:rsidRPr="009C5807">
              <w:rPr>
                <w:snapToGrid w:val="0"/>
              </w:rPr>
              <w:t>20</w:t>
            </w:r>
          </w:p>
        </w:tc>
      </w:tr>
      <w:tr w:rsidR="006B5C8C" w:rsidRPr="009C5807" w14:paraId="295B215C"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18F375" w14:textId="77777777" w:rsidR="006B5C8C" w:rsidRPr="009C5807" w:rsidRDefault="006B5C8C" w:rsidP="00FD13FF">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C40ABD1" w14:textId="77777777" w:rsidR="006B5C8C" w:rsidRPr="009C5807" w:rsidRDefault="006B5C8C" w:rsidP="00FD13F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80C4260" w14:textId="77777777" w:rsidR="006B5C8C" w:rsidRPr="009C5807" w:rsidRDefault="006B5C8C" w:rsidP="00FD13FF">
            <w:pPr>
              <w:pStyle w:val="TAC"/>
              <w:rPr>
                <w:snapToGrid w:val="0"/>
                <w:lang w:eastAsia="ko-KR"/>
              </w:rPr>
            </w:pPr>
            <w:r w:rsidRPr="009C5807">
              <w:rPr>
                <w:snapToGrid w:val="0"/>
              </w:rPr>
              <w:t>40</w:t>
            </w:r>
          </w:p>
        </w:tc>
      </w:tr>
      <w:tr w:rsidR="006B5C8C" w:rsidRPr="009C5807" w14:paraId="101FD6F1"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1BA103" w14:textId="77777777" w:rsidR="006B5C8C" w:rsidRPr="009C5807" w:rsidRDefault="006B5C8C" w:rsidP="00FD13FF">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6FCBAB8" w14:textId="77777777" w:rsidR="006B5C8C" w:rsidRPr="009C5807" w:rsidRDefault="006B5C8C" w:rsidP="00FD13F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893FB62" w14:textId="77777777" w:rsidR="006B5C8C" w:rsidRPr="009C5807" w:rsidRDefault="006B5C8C" w:rsidP="00FD13FF">
            <w:pPr>
              <w:pStyle w:val="TAC"/>
              <w:rPr>
                <w:snapToGrid w:val="0"/>
                <w:lang w:eastAsia="ko-KR"/>
              </w:rPr>
            </w:pPr>
            <w:r w:rsidRPr="009C5807">
              <w:rPr>
                <w:snapToGrid w:val="0"/>
                <w:lang w:eastAsia="ko-KR"/>
              </w:rPr>
              <w:t>80</w:t>
            </w:r>
          </w:p>
        </w:tc>
      </w:tr>
      <w:tr w:rsidR="006B5C8C" w:rsidRPr="009C5807" w14:paraId="75C5C121"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0858417" w14:textId="77777777" w:rsidR="006B5C8C" w:rsidRPr="009C5807" w:rsidRDefault="006B5C8C" w:rsidP="00FD13FF">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D29241A" w14:textId="77777777" w:rsidR="006B5C8C" w:rsidRPr="009C5807" w:rsidRDefault="006B5C8C" w:rsidP="00FD13FF">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5AA054"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54767D81"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8F10B1" w14:textId="77777777" w:rsidR="006B5C8C" w:rsidRPr="009C5807" w:rsidRDefault="006B5C8C" w:rsidP="00FD13FF">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18019F7" w14:textId="77777777" w:rsidR="006B5C8C" w:rsidRPr="009C5807" w:rsidRDefault="006B5C8C" w:rsidP="00FD13F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A70CD07" w14:textId="77777777" w:rsidR="006B5C8C" w:rsidRPr="009C5807" w:rsidRDefault="006B5C8C" w:rsidP="00FD13FF">
            <w:pPr>
              <w:pStyle w:val="TAC"/>
              <w:rPr>
                <w:snapToGrid w:val="0"/>
                <w:lang w:eastAsia="ko-KR"/>
              </w:rPr>
            </w:pPr>
            <w:r w:rsidRPr="009C5807">
              <w:rPr>
                <w:snapToGrid w:val="0"/>
              </w:rPr>
              <w:t>20</w:t>
            </w:r>
          </w:p>
        </w:tc>
      </w:tr>
      <w:tr w:rsidR="006B5C8C" w:rsidRPr="009C5807" w14:paraId="6E771E3E"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B9905C" w14:textId="77777777" w:rsidR="006B5C8C" w:rsidRPr="009C5807" w:rsidRDefault="006B5C8C" w:rsidP="00FD13FF">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9E3F2BC" w14:textId="77777777" w:rsidR="006B5C8C" w:rsidRPr="009C5807" w:rsidRDefault="006B5C8C" w:rsidP="00FD13FF">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8E403EB"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6F434277"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D0227D" w14:textId="77777777" w:rsidR="006B5C8C" w:rsidRPr="009C5807" w:rsidRDefault="006B5C8C" w:rsidP="00FD13FF">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DC7F9E3" w14:textId="77777777" w:rsidR="006B5C8C" w:rsidRPr="009C5807" w:rsidRDefault="006B5C8C" w:rsidP="00FD13F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CA69A3" w14:textId="77777777" w:rsidR="006B5C8C" w:rsidRPr="009C5807" w:rsidRDefault="006B5C8C" w:rsidP="00FD13FF">
            <w:pPr>
              <w:pStyle w:val="TAC"/>
              <w:rPr>
                <w:snapToGrid w:val="0"/>
                <w:lang w:eastAsia="ko-KR"/>
              </w:rPr>
            </w:pPr>
            <w:r w:rsidRPr="009C5807">
              <w:rPr>
                <w:snapToGrid w:val="0"/>
              </w:rPr>
              <w:t>20</w:t>
            </w:r>
          </w:p>
        </w:tc>
      </w:tr>
      <w:tr w:rsidR="006B5C8C" w:rsidRPr="009C5807" w14:paraId="7F2CBF3A" w14:textId="77777777" w:rsidTr="00FD13FF">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259CE8A" w14:textId="77777777" w:rsidR="006B5C8C" w:rsidRPr="009C5807" w:rsidRDefault="006B5C8C" w:rsidP="00FD13FF">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A55289F" w14:textId="77777777" w:rsidR="006B5C8C" w:rsidRPr="009C5807" w:rsidRDefault="006B5C8C" w:rsidP="00FD13F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0044736" w14:textId="77777777" w:rsidR="006B5C8C" w:rsidRPr="009C5807" w:rsidRDefault="006B5C8C" w:rsidP="00FD13FF">
            <w:pPr>
              <w:pStyle w:val="TAC"/>
              <w:rPr>
                <w:snapToGrid w:val="0"/>
                <w:lang w:eastAsia="ko-KR"/>
              </w:rPr>
            </w:pPr>
            <w:r w:rsidRPr="009C5807">
              <w:rPr>
                <w:snapToGrid w:val="0"/>
              </w:rPr>
              <w:t>40</w:t>
            </w:r>
          </w:p>
        </w:tc>
      </w:tr>
      <w:tr w:rsidR="006B5C8C" w:rsidRPr="009C5807" w14:paraId="1855A7A2"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B10163" w14:textId="77777777" w:rsidR="006B5C8C" w:rsidRPr="009C5807" w:rsidRDefault="006B5C8C" w:rsidP="00FD13FF">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B8F33C5" w14:textId="77777777" w:rsidR="006B5C8C" w:rsidRPr="009C5807" w:rsidRDefault="006B5C8C" w:rsidP="00FD13F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FC1C956" w14:textId="77777777" w:rsidR="006B5C8C" w:rsidRPr="009C5807" w:rsidRDefault="006B5C8C" w:rsidP="00FD13FF">
            <w:pPr>
              <w:pStyle w:val="TAC"/>
              <w:rPr>
                <w:snapToGrid w:val="0"/>
                <w:lang w:eastAsia="ko-KR"/>
              </w:rPr>
            </w:pPr>
            <w:r w:rsidRPr="009C5807">
              <w:rPr>
                <w:snapToGrid w:val="0"/>
                <w:lang w:eastAsia="ko-KR"/>
              </w:rPr>
              <w:t>80</w:t>
            </w:r>
          </w:p>
        </w:tc>
      </w:tr>
      <w:tr w:rsidR="006B5C8C" w:rsidRPr="009C5807" w14:paraId="20C53B97"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0CBEF4" w14:textId="77777777" w:rsidR="006B5C8C" w:rsidRPr="009C5807" w:rsidRDefault="006B5C8C" w:rsidP="00FD13FF">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9066CF5" w14:textId="77777777" w:rsidR="006B5C8C" w:rsidRPr="009C5807" w:rsidRDefault="006B5C8C" w:rsidP="00FD13FF">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68ED66F"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03EFAD00"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8BCC79" w14:textId="77777777" w:rsidR="006B5C8C" w:rsidRPr="009C5807" w:rsidRDefault="006B5C8C" w:rsidP="00FD13FF">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33015C7" w14:textId="77777777" w:rsidR="006B5C8C" w:rsidRPr="009C5807" w:rsidRDefault="006B5C8C" w:rsidP="00FD13F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6C02246" w14:textId="77777777" w:rsidR="006B5C8C" w:rsidRPr="009C5807" w:rsidRDefault="006B5C8C" w:rsidP="00FD13FF">
            <w:pPr>
              <w:pStyle w:val="TAC"/>
              <w:rPr>
                <w:snapToGrid w:val="0"/>
                <w:lang w:eastAsia="ko-KR"/>
              </w:rPr>
            </w:pPr>
            <w:r w:rsidRPr="009C5807">
              <w:rPr>
                <w:snapToGrid w:val="0"/>
              </w:rPr>
              <w:t>20</w:t>
            </w:r>
          </w:p>
        </w:tc>
      </w:tr>
      <w:tr w:rsidR="006B5C8C" w:rsidRPr="009C5807" w14:paraId="10A6D713"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CCC9D1D" w14:textId="77777777" w:rsidR="006B5C8C" w:rsidRPr="009C5807" w:rsidRDefault="006B5C8C" w:rsidP="00FD13FF">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70B41947" w14:textId="77777777" w:rsidR="006B5C8C" w:rsidRPr="009C5807" w:rsidRDefault="006B5C8C" w:rsidP="00FD13F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83ABE64" w14:textId="77777777" w:rsidR="006B5C8C" w:rsidRPr="009C5807" w:rsidRDefault="006B5C8C" w:rsidP="00FD13FF">
            <w:pPr>
              <w:pStyle w:val="TAC"/>
              <w:rPr>
                <w:snapToGrid w:val="0"/>
                <w:lang w:eastAsia="ko-KR"/>
              </w:rPr>
            </w:pPr>
            <w:r w:rsidRPr="009C5807">
              <w:rPr>
                <w:snapToGrid w:val="0"/>
              </w:rPr>
              <w:t>40</w:t>
            </w:r>
          </w:p>
        </w:tc>
      </w:tr>
      <w:tr w:rsidR="006B5C8C" w:rsidRPr="009C5807" w14:paraId="3B4D0595"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95B816" w14:textId="77777777" w:rsidR="006B5C8C" w:rsidRPr="009C5807" w:rsidRDefault="006B5C8C" w:rsidP="00FD13FF">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69C40911" w14:textId="77777777" w:rsidR="006B5C8C" w:rsidRPr="009C5807" w:rsidRDefault="006B5C8C" w:rsidP="00FD13F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09CD2BB" w14:textId="77777777" w:rsidR="006B5C8C" w:rsidRPr="009C5807" w:rsidRDefault="006B5C8C" w:rsidP="00FD13FF">
            <w:pPr>
              <w:pStyle w:val="TAC"/>
              <w:rPr>
                <w:snapToGrid w:val="0"/>
                <w:lang w:eastAsia="ko-KR"/>
              </w:rPr>
            </w:pPr>
            <w:r w:rsidRPr="009C5807">
              <w:rPr>
                <w:snapToGrid w:val="0"/>
                <w:lang w:eastAsia="ko-KR"/>
              </w:rPr>
              <w:t>80</w:t>
            </w:r>
          </w:p>
        </w:tc>
      </w:tr>
      <w:tr w:rsidR="006B5C8C" w:rsidRPr="009C5807" w14:paraId="406BBC1F"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4DC0112" w14:textId="77777777" w:rsidR="006B5C8C" w:rsidRPr="009C5807" w:rsidRDefault="006B5C8C" w:rsidP="00FD13FF">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721BE25" w14:textId="77777777" w:rsidR="006B5C8C" w:rsidRPr="009C5807" w:rsidRDefault="006B5C8C" w:rsidP="00FD13FF">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4886A88"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5D61980E"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1CCD81" w14:textId="77777777" w:rsidR="006B5C8C" w:rsidRPr="009C5807" w:rsidRDefault="006B5C8C" w:rsidP="00FD13FF">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C0471FA" w14:textId="77777777" w:rsidR="006B5C8C" w:rsidRPr="009C5807" w:rsidRDefault="006B5C8C" w:rsidP="00FD13F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19572CB" w14:textId="77777777" w:rsidR="006B5C8C" w:rsidRPr="009C5807" w:rsidRDefault="006B5C8C" w:rsidP="00FD13FF">
            <w:pPr>
              <w:pStyle w:val="TAC"/>
              <w:rPr>
                <w:snapToGrid w:val="0"/>
                <w:lang w:eastAsia="ko-KR"/>
              </w:rPr>
            </w:pPr>
            <w:r w:rsidRPr="009C5807">
              <w:rPr>
                <w:snapToGrid w:val="0"/>
              </w:rPr>
              <w:t>20</w:t>
            </w:r>
          </w:p>
        </w:tc>
      </w:tr>
      <w:tr w:rsidR="006B5C8C" w:rsidRPr="009C5807" w14:paraId="3F4721A4"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41347C7" w14:textId="77777777" w:rsidR="006B5C8C" w:rsidRPr="009C5807" w:rsidRDefault="006B5C8C" w:rsidP="00FD13FF">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2B55171" w14:textId="77777777" w:rsidR="006B5C8C" w:rsidRPr="009C5807" w:rsidRDefault="006B5C8C" w:rsidP="00FD13F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1024613" w14:textId="77777777" w:rsidR="006B5C8C" w:rsidRPr="009C5807" w:rsidRDefault="006B5C8C" w:rsidP="00FD13FF">
            <w:pPr>
              <w:pStyle w:val="TAC"/>
              <w:rPr>
                <w:snapToGrid w:val="0"/>
                <w:lang w:eastAsia="ko-KR"/>
              </w:rPr>
            </w:pPr>
            <w:r w:rsidRPr="009C5807">
              <w:rPr>
                <w:snapToGrid w:val="0"/>
              </w:rPr>
              <w:t>40</w:t>
            </w:r>
          </w:p>
        </w:tc>
      </w:tr>
      <w:tr w:rsidR="006B5C8C" w:rsidRPr="009C5807" w14:paraId="7DDC943D"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E26925" w14:textId="77777777" w:rsidR="006B5C8C" w:rsidRPr="009C5807" w:rsidRDefault="006B5C8C" w:rsidP="00FD13FF">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56E87EBE" w14:textId="77777777" w:rsidR="006B5C8C" w:rsidRPr="009C5807" w:rsidRDefault="006B5C8C" w:rsidP="00FD13F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05311BF" w14:textId="77777777" w:rsidR="006B5C8C" w:rsidRPr="009C5807" w:rsidRDefault="006B5C8C" w:rsidP="00FD13FF">
            <w:pPr>
              <w:pStyle w:val="TAC"/>
              <w:rPr>
                <w:snapToGrid w:val="0"/>
                <w:lang w:eastAsia="ko-KR"/>
              </w:rPr>
            </w:pPr>
            <w:r w:rsidRPr="009C5807">
              <w:rPr>
                <w:snapToGrid w:val="0"/>
                <w:lang w:eastAsia="ko-KR"/>
              </w:rPr>
              <w:t>80</w:t>
            </w:r>
          </w:p>
        </w:tc>
      </w:tr>
      <w:tr w:rsidR="006B5C8C" w:rsidRPr="009C5807" w14:paraId="225C4546"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2FEFC9" w14:textId="77777777" w:rsidR="006B5C8C" w:rsidRPr="009C5807" w:rsidRDefault="006B5C8C" w:rsidP="00FD13FF">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540E9CCD" w14:textId="77777777" w:rsidR="006B5C8C" w:rsidRPr="009C5807" w:rsidRDefault="006B5C8C" w:rsidP="00FD13FF">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FA259CF" w14:textId="77777777" w:rsidR="006B5C8C" w:rsidRPr="009C5807" w:rsidRDefault="006B5C8C" w:rsidP="00FD13FF">
            <w:pPr>
              <w:pStyle w:val="TAC"/>
              <w:rPr>
                <w:snapToGrid w:val="0"/>
                <w:lang w:eastAsia="ko-KR"/>
              </w:rPr>
            </w:pPr>
            <w:r w:rsidRPr="009C5807">
              <w:rPr>
                <w:snapToGrid w:val="0"/>
                <w:lang w:eastAsia="ko-KR"/>
              </w:rPr>
              <w:t>160</w:t>
            </w:r>
          </w:p>
        </w:tc>
      </w:tr>
      <w:tr w:rsidR="006B5C8C" w:rsidRPr="009C5807" w14:paraId="314C4FE2"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tcPr>
          <w:p w14:paraId="48DA578F" w14:textId="77777777" w:rsidR="006B5C8C" w:rsidRPr="009C5807" w:rsidRDefault="006B5C8C" w:rsidP="00FD13FF">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B5DED93" w14:textId="77777777" w:rsidR="006B5C8C" w:rsidRPr="009C5807" w:rsidRDefault="006B5C8C" w:rsidP="00FD13FF">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5D701E6E" w14:textId="77777777" w:rsidR="006B5C8C" w:rsidRPr="009C5807" w:rsidRDefault="006B5C8C" w:rsidP="00FD13FF">
            <w:pPr>
              <w:pStyle w:val="TAC"/>
              <w:rPr>
                <w:snapToGrid w:val="0"/>
                <w:lang w:eastAsia="ko-KR"/>
              </w:rPr>
            </w:pPr>
            <w:r>
              <w:rPr>
                <w:snapToGrid w:val="0"/>
                <w:lang w:eastAsia="ko-KR"/>
              </w:rPr>
              <w:t>80</w:t>
            </w:r>
          </w:p>
        </w:tc>
      </w:tr>
      <w:tr w:rsidR="006B5C8C" w:rsidRPr="009C5807" w14:paraId="142212F4" w14:textId="77777777" w:rsidTr="00FD13FF">
        <w:trPr>
          <w:cantSplit/>
          <w:jc w:val="center"/>
        </w:trPr>
        <w:tc>
          <w:tcPr>
            <w:tcW w:w="1365" w:type="pct"/>
            <w:tcBorders>
              <w:top w:val="single" w:sz="4" w:space="0" w:color="auto"/>
              <w:left w:val="single" w:sz="4" w:space="0" w:color="auto"/>
              <w:bottom w:val="single" w:sz="4" w:space="0" w:color="auto"/>
              <w:right w:val="single" w:sz="4" w:space="0" w:color="auto"/>
            </w:tcBorders>
          </w:tcPr>
          <w:p w14:paraId="57A1567C" w14:textId="77777777" w:rsidR="006B5C8C" w:rsidRPr="009C5807" w:rsidRDefault="006B5C8C" w:rsidP="00FD13FF">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37FB487" w14:textId="77777777" w:rsidR="006B5C8C" w:rsidRPr="009C5807" w:rsidRDefault="006B5C8C" w:rsidP="00FD13FF">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353D84F2" w14:textId="77777777" w:rsidR="006B5C8C" w:rsidRPr="009C5807" w:rsidRDefault="006B5C8C" w:rsidP="00FD13FF">
            <w:pPr>
              <w:pStyle w:val="TAC"/>
              <w:rPr>
                <w:snapToGrid w:val="0"/>
                <w:lang w:eastAsia="ko-KR"/>
              </w:rPr>
            </w:pPr>
            <w:r>
              <w:rPr>
                <w:snapToGrid w:val="0"/>
                <w:lang w:eastAsia="ko-KR"/>
              </w:rPr>
              <w:t>160</w:t>
            </w:r>
          </w:p>
        </w:tc>
      </w:tr>
    </w:tbl>
    <w:p w14:paraId="7A3DE8B6" w14:textId="77777777" w:rsidR="006B5C8C" w:rsidRPr="009C5807" w:rsidRDefault="006B5C8C" w:rsidP="006B5C8C"/>
    <w:p w14:paraId="341598A9" w14:textId="77777777" w:rsidR="006B5C8C" w:rsidRPr="009C5807" w:rsidRDefault="006B5C8C" w:rsidP="006B5C8C">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B5C8C" w:rsidRPr="009C5807" w14:paraId="0551D761" w14:textId="77777777" w:rsidTr="00FD13FF">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B8E5FB1" w14:textId="77777777" w:rsidR="006B5C8C" w:rsidRPr="009C5807" w:rsidRDefault="006B5C8C" w:rsidP="00FD13FF">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FF9CA0A" w14:textId="77777777" w:rsidR="006B5C8C" w:rsidRPr="009C5807" w:rsidRDefault="006B5C8C" w:rsidP="00FD13F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CC8B914" w14:textId="77777777" w:rsidR="006B5C8C" w:rsidRPr="009C5807" w:rsidRDefault="006B5C8C" w:rsidP="00FD13FF">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0B70E6C5" w14:textId="77777777" w:rsidR="006B5C8C" w:rsidRPr="009C5807" w:rsidRDefault="006B5C8C" w:rsidP="00FD13FF">
            <w:pPr>
              <w:pStyle w:val="TAH"/>
            </w:pPr>
            <w:r w:rsidRPr="009C5807">
              <w:t>Applicable Gap Pattern Id</w:t>
            </w:r>
          </w:p>
        </w:tc>
      </w:tr>
      <w:tr w:rsidR="006B5C8C" w:rsidRPr="009C5807" w14:paraId="13CC5ECC" w14:textId="77777777" w:rsidTr="00FD13FF">
        <w:trPr>
          <w:cantSplit/>
          <w:jc w:val="center"/>
        </w:trPr>
        <w:tc>
          <w:tcPr>
            <w:tcW w:w="931" w:type="pct"/>
            <w:tcBorders>
              <w:top w:val="single" w:sz="4" w:space="0" w:color="auto"/>
              <w:left w:val="single" w:sz="4" w:space="0" w:color="auto"/>
              <w:bottom w:val="nil"/>
              <w:right w:val="single" w:sz="4" w:space="0" w:color="auto"/>
            </w:tcBorders>
            <w:vAlign w:val="center"/>
            <w:hideMark/>
          </w:tcPr>
          <w:p w14:paraId="2FC0667A" w14:textId="77777777" w:rsidR="006B5C8C" w:rsidRPr="009C5807" w:rsidRDefault="006B5C8C" w:rsidP="00FD13FF">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03281FAE" w14:textId="77777777" w:rsidR="006B5C8C" w:rsidRPr="00F22ED1" w:rsidRDefault="006B5C8C" w:rsidP="00FD13FF">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5540305"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304A21E" w14:textId="77777777" w:rsidR="006B5C8C" w:rsidRPr="009C5807" w:rsidRDefault="006B5C8C" w:rsidP="00FD13FF">
            <w:pPr>
              <w:pStyle w:val="TAC"/>
              <w:rPr>
                <w:snapToGrid w:val="0"/>
              </w:rPr>
            </w:pPr>
            <w:r w:rsidRPr="009C5807">
              <w:rPr>
                <w:snapToGrid w:val="0"/>
              </w:rPr>
              <w:t>0,1,2,3</w:t>
            </w:r>
          </w:p>
        </w:tc>
      </w:tr>
      <w:tr w:rsidR="006B5C8C" w:rsidRPr="009C5807" w14:paraId="71A51E47" w14:textId="77777777" w:rsidTr="00FD13FF">
        <w:trPr>
          <w:cantSplit/>
          <w:jc w:val="center"/>
        </w:trPr>
        <w:tc>
          <w:tcPr>
            <w:tcW w:w="0" w:type="auto"/>
            <w:tcBorders>
              <w:top w:val="nil"/>
              <w:left w:val="single" w:sz="4" w:space="0" w:color="auto"/>
              <w:bottom w:val="nil"/>
              <w:right w:val="single" w:sz="4" w:space="0" w:color="auto"/>
            </w:tcBorders>
            <w:vAlign w:val="center"/>
            <w:hideMark/>
          </w:tcPr>
          <w:p w14:paraId="225D825E" w14:textId="77777777" w:rsidR="006B5C8C" w:rsidRPr="009C5807" w:rsidRDefault="006B5C8C" w:rsidP="00FD13FF">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785F03D9" w14:textId="77777777" w:rsidR="006B5C8C" w:rsidRPr="00F22ED1" w:rsidRDefault="006B5C8C" w:rsidP="00FD13FF">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0238268" w14:textId="77777777" w:rsidR="006B5C8C" w:rsidRPr="009C5807" w:rsidRDefault="006B5C8C" w:rsidP="00FD13FF">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D4EC340" w14:textId="77777777" w:rsidR="006B5C8C" w:rsidRPr="009C5807" w:rsidRDefault="006B5C8C" w:rsidP="00FD13FF">
            <w:pPr>
              <w:pStyle w:val="TAC"/>
              <w:rPr>
                <w:snapToGrid w:val="0"/>
              </w:rPr>
            </w:pPr>
            <w:r w:rsidRPr="009C5807">
              <w:rPr>
                <w:snapToGrid w:val="0"/>
              </w:rPr>
              <w:t>0-11</w:t>
            </w:r>
            <w:r>
              <w:rPr>
                <w:snapToGrid w:val="0"/>
              </w:rPr>
              <w:t>, 24, 25</w:t>
            </w:r>
          </w:p>
        </w:tc>
      </w:tr>
      <w:tr w:rsidR="006B5C8C" w:rsidRPr="009C5807" w14:paraId="7C128051" w14:textId="77777777" w:rsidTr="00FD13FF">
        <w:trPr>
          <w:cantSplit/>
          <w:jc w:val="center"/>
        </w:trPr>
        <w:tc>
          <w:tcPr>
            <w:tcW w:w="0" w:type="auto"/>
            <w:tcBorders>
              <w:top w:val="nil"/>
              <w:left w:val="single" w:sz="4" w:space="0" w:color="auto"/>
              <w:bottom w:val="single" w:sz="4" w:space="0" w:color="auto"/>
              <w:right w:val="single" w:sz="4" w:space="0" w:color="auto"/>
            </w:tcBorders>
            <w:vAlign w:val="center"/>
            <w:hideMark/>
          </w:tcPr>
          <w:p w14:paraId="66877430" w14:textId="77777777" w:rsidR="006B5C8C" w:rsidRPr="009C5807" w:rsidRDefault="006B5C8C" w:rsidP="00FD13F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58152F0"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57CAE7"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2C0FFABA" w14:textId="0E61850C" w:rsidR="006B5C8C" w:rsidRPr="009C5807" w:rsidRDefault="006B5C8C" w:rsidP="00FD13FF">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del w:id="106" w:author="Huawei" w:date="2021-01-13T09:41:00Z">
              <w:r w:rsidDel="00FD13FF">
                <w:rPr>
                  <w:snapToGrid w:val="0"/>
                  <w:lang w:eastAsia="zh-CN"/>
                </w:rPr>
                <w:delText>, 25</w:delText>
              </w:r>
            </w:del>
          </w:p>
        </w:tc>
      </w:tr>
      <w:tr w:rsidR="006B5C8C" w:rsidRPr="009C5807" w14:paraId="5D03DD94" w14:textId="77777777" w:rsidTr="00FD13FF">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CD19FF4"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F24FA6" w14:textId="77777777" w:rsidR="006B5C8C" w:rsidRPr="009C5807" w:rsidRDefault="006B5C8C" w:rsidP="00FD13F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AE65E76"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2C28F76" w14:textId="77777777" w:rsidR="006B5C8C" w:rsidRPr="009C5807" w:rsidRDefault="006B5C8C" w:rsidP="00FD13FF">
            <w:pPr>
              <w:pStyle w:val="TAC"/>
              <w:rPr>
                <w:snapToGrid w:val="0"/>
              </w:rPr>
            </w:pPr>
            <w:r w:rsidRPr="009C5807">
              <w:rPr>
                <w:snapToGrid w:val="0"/>
              </w:rPr>
              <w:t>0,1,2,3</w:t>
            </w:r>
          </w:p>
          <w:p w14:paraId="5D067D5A" w14:textId="77777777" w:rsidR="006B5C8C" w:rsidRPr="009C5807" w:rsidRDefault="006B5C8C" w:rsidP="00FD13FF">
            <w:pPr>
              <w:pStyle w:val="TAC"/>
              <w:rPr>
                <w:snapToGrid w:val="0"/>
              </w:rPr>
            </w:pPr>
          </w:p>
        </w:tc>
      </w:tr>
      <w:tr w:rsidR="006B5C8C" w:rsidRPr="009C5807" w14:paraId="775963F8" w14:textId="77777777" w:rsidTr="00FD13FF">
        <w:trPr>
          <w:cantSplit/>
          <w:trHeight w:val="257"/>
          <w:jc w:val="center"/>
        </w:trPr>
        <w:tc>
          <w:tcPr>
            <w:tcW w:w="0" w:type="auto"/>
            <w:tcBorders>
              <w:top w:val="nil"/>
              <w:left w:val="single" w:sz="4" w:space="0" w:color="auto"/>
              <w:bottom w:val="nil"/>
              <w:right w:val="single" w:sz="4" w:space="0" w:color="auto"/>
            </w:tcBorders>
            <w:vAlign w:val="center"/>
            <w:hideMark/>
          </w:tcPr>
          <w:p w14:paraId="78586894"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B0F298" w14:textId="77777777" w:rsidR="006B5C8C" w:rsidRPr="009C5807" w:rsidRDefault="006B5C8C" w:rsidP="00FD13F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57A2BD"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0AE755" w14:textId="77777777" w:rsidR="006B5C8C" w:rsidRPr="009C5807" w:rsidRDefault="006B5C8C" w:rsidP="00FD13FF">
            <w:pPr>
              <w:pStyle w:val="TAC"/>
              <w:rPr>
                <w:snapToGrid w:val="0"/>
              </w:rPr>
            </w:pPr>
            <w:r w:rsidRPr="009C5807">
              <w:rPr>
                <w:snapToGrid w:val="0"/>
              </w:rPr>
              <w:t xml:space="preserve">No gap </w:t>
            </w:r>
          </w:p>
        </w:tc>
      </w:tr>
      <w:tr w:rsidR="006B5C8C" w:rsidRPr="009C5807" w14:paraId="2780587C" w14:textId="77777777" w:rsidTr="00FD13FF">
        <w:trPr>
          <w:cantSplit/>
          <w:trHeight w:val="192"/>
          <w:jc w:val="center"/>
        </w:trPr>
        <w:tc>
          <w:tcPr>
            <w:tcW w:w="0" w:type="auto"/>
            <w:tcBorders>
              <w:top w:val="nil"/>
              <w:left w:val="single" w:sz="4" w:space="0" w:color="auto"/>
              <w:bottom w:val="nil"/>
              <w:right w:val="single" w:sz="4" w:space="0" w:color="auto"/>
            </w:tcBorders>
            <w:vAlign w:val="center"/>
            <w:hideMark/>
          </w:tcPr>
          <w:p w14:paraId="3B5D14DC"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F61EC0" w14:textId="77777777" w:rsidR="006B5C8C" w:rsidRPr="009C5807" w:rsidRDefault="006B5C8C" w:rsidP="00FD13FF">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9069BFF" w14:textId="77777777" w:rsidR="006B5C8C" w:rsidRPr="009C5807" w:rsidRDefault="006B5C8C" w:rsidP="00FD13F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D9B3D02" w14:textId="77777777" w:rsidR="006B5C8C" w:rsidRPr="009C5807" w:rsidRDefault="006B5C8C" w:rsidP="00FD13FF">
            <w:pPr>
              <w:pStyle w:val="TAC"/>
              <w:rPr>
                <w:snapToGrid w:val="0"/>
              </w:rPr>
            </w:pPr>
            <w:r w:rsidRPr="009C5807">
              <w:rPr>
                <w:snapToGrid w:val="0"/>
              </w:rPr>
              <w:t xml:space="preserve">0-11 </w:t>
            </w:r>
          </w:p>
        </w:tc>
      </w:tr>
      <w:tr w:rsidR="006B5C8C" w:rsidRPr="009C5807" w14:paraId="3A1D5065" w14:textId="77777777" w:rsidTr="00FD13FF">
        <w:trPr>
          <w:cantSplit/>
          <w:trHeight w:val="191"/>
          <w:jc w:val="center"/>
        </w:trPr>
        <w:tc>
          <w:tcPr>
            <w:tcW w:w="0" w:type="auto"/>
            <w:tcBorders>
              <w:top w:val="nil"/>
              <w:left w:val="single" w:sz="4" w:space="0" w:color="auto"/>
              <w:bottom w:val="nil"/>
              <w:right w:val="single" w:sz="4" w:space="0" w:color="auto"/>
            </w:tcBorders>
            <w:vAlign w:val="center"/>
            <w:hideMark/>
          </w:tcPr>
          <w:p w14:paraId="01CF4FF6"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3B4BB7" w14:textId="77777777" w:rsidR="006B5C8C" w:rsidRPr="009C5807" w:rsidRDefault="006B5C8C" w:rsidP="00FD13F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D45990"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77CCEFB" w14:textId="77777777" w:rsidR="006B5C8C" w:rsidRPr="009C5807" w:rsidRDefault="006B5C8C" w:rsidP="00FD13FF">
            <w:pPr>
              <w:pStyle w:val="TAC"/>
              <w:rPr>
                <w:snapToGrid w:val="0"/>
              </w:rPr>
            </w:pPr>
            <w:r w:rsidRPr="009C5807">
              <w:rPr>
                <w:snapToGrid w:val="0"/>
              </w:rPr>
              <w:t>No gap</w:t>
            </w:r>
          </w:p>
        </w:tc>
      </w:tr>
      <w:tr w:rsidR="006B5C8C" w:rsidRPr="009C5807" w14:paraId="491A6E59" w14:textId="77777777" w:rsidTr="00FD13FF">
        <w:trPr>
          <w:cantSplit/>
          <w:trHeight w:val="257"/>
          <w:jc w:val="center"/>
        </w:trPr>
        <w:tc>
          <w:tcPr>
            <w:tcW w:w="0" w:type="auto"/>
            <w:tcBorders>
              <w:top w:val="nil"/>
              <w:left w:val="single" w:sz="4" w:space="0" w:color="auto"/>
              <w:bottom w:val="nil"/>
              <w:right w:val="single" w:sz="4" w:space="0" w:color="auto"/>
            </w:tcBorders>
            <w:vAlign w:val="center"/>
            <w:hideMark/>
          </w:tcPr>
          <w:p w14:paraId="11A20B09"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08E11AB" w14:textId="77777777" w:rsidR="006B5C8C" w:rsidRPr="009C5807" w:rsidRDefault="006B5C8C" w:rsidP="00FD13F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54885D8" w14:textId="77777777" w:rsidR="006B5C8C" w:rsidRPr="009C5807" w:rsidRDefault="006B5C8C" w:rsidP="00FD13F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A437634" w14:textId="77777777" w:rsidR="006B5C8C" w:rsidRPr="009C5807" w:rsidRDefault="006B5C8C" w:rsidP="00FD13FF">
            <w:pPr>
              <w:pStyle w:val="TAC"/>
              <w:rPr>
                <w:snapToGrid w:val="0"/>
                <w:lang w:eastAsia="ko-KR"/>
              </w:rPr>
            </w:pPr>
            <w:r w:rsidRPr="009C5807">
              <w:rPr>
                <w:snapToGrid w:val="0"/>
              </w:rPr>
              <w:t>No gap</w:t>
            </w:r>
          </w:p>
        </w:tc>
      </w:tr>
      <w:tr w:rsidR="006B5C8C" w:rsidRPr="009C5807" w14:paraId="6C5B39A5" w14:textId="77777777" w:rsidTr="00FD13FF">
        <w:trPr>
          <w:cantSplit/>
          <w:trHeight w:val="257"/>
          <w:jc w:val="center"/>
        </w:trPr>
        <w:tc>
          <w:tcPr>
            <w:tcW w:w="0" w:type="auto"/>
            <w:tcBorders>
              <w:top w:val="nil"/>
              <w:left w:val="single" w:sz="4" w:space="0" w:color="auto"/>
              <w:bottom w:val="nil"/>
              <w:right w:val="single" w:sz="4" w:space="0" w:color="auto"/>
            </w:tcBorders>
            <w:vAlign w:val="center"/>
            <w:hideMark/>
          </w:tcPr>
          <w:p w14:paraId="160834C9" w14:textId="77777777" w:rsidR="006B5C8C" w:rsidRPr="009C5807" w:rsidRDefault="006B5C8C" w:rsidP="00FD13F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3DDBE70"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CDFAA19" w14:textId="77777777" w:rsidR="006B5C8C" w:rsidRPr="009C5807" w:rsidRDefault="006B5C8C" w:rsidP="00FD13F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B8D7200" w14:textId="77777777" w:rsidR="006B5C8C" w:rsidRPr="009C5807" w:rsidRDefault="006B5C8C" w:rsidP="00FD13FF">
            <w:pPr>
              <w:pStyle w:val="TAC"/>
              <w:rPr>
                <w:snapToGrid w:val="0"/>
              </w:rPr>
            </w:pPr>
            <w:r w:rsidRPr="009C5807">
              <w:rPr>
                <w:snapToGrid w:val="0"/>
              </w:rPr>
              <w:t>12-23</w:t>
            </w:r>
          </w:p>
        </w:tc>
      </w:tr>
      <w:tr w:rsidR="006B5C8C" w:rsidRPr="009C5807" w14:paraId="7A84D89C" w14:textId="77777777" w:rsidTr="00FD13FF">
        <w:trPr>
          <w:cantSplit/>
          <w:trHeight w:val="221"/>
          <w:jc w:val="center"/>
        </w:trPr>
        <w:tc>
          <w:tcPr>
            <w:tcW w:w="0" w:type="auto"/>
            <w:tcBorders>
              <w:top w:val="nil"/>
              <w:left w:val="single" w:sz="4" w:space="0" w:color="auto"/>
              <w:bottom w:val="nil"/>
              <w:right w:val="single" w:sz="4" w:space="0" w:color="auto"/>
            </w:tcBorders>
            <w:vAlign w:val="center"/>
            <w:hideMark/>
          </w:tcPr>
          <w:p w14:paraId="02BF725F" w14:textId="77777777" w:rsidR="006B5C8C" w:rsidRPr="009C5807" w:rsidRDefault="006B5C8C" w:rsidP="00FD13FF">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5934AB5" w14:textId="77777777" w:rsidR="006B5C8C" w:rsidRPr="009C5807" w:rsidRDefault="006B5C8C" w:rsidP="00FD13F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A5AAF7"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49CB2D1"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25B7B9E8" w14:textId="77777777" w:rsidTr="00FD13FF">
        <w:trPr>
          <w:cantSplit/>
          <w:trHeight w:val="220"/>
          <w:jc w:val="center"/>
        </w:trPr>
        <w:tc>
          <w:tcPr>
            <w:tcW w:w="0" w:type="auto"/>
            <w:tcBorders>
              <w:top w:val="nil"/>
              <w:left w:val="single" w:sz="4" w:space="0" w:color="auto"/>
              <w:bottom w:val="nil"/>
              <w:right w:val="single" w:sz="4" w:space="0" w:color="auto"/>
            </w:tcBorders>
            <w:vAlign w:val="center"/>
            <w:hideMark/>
          </w:tcPr>
          <w:p w14:paraId="5576CCF6"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A1CF9C"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A67022"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28A7BD" w14:textId="77777777" w:rsidR="006B5C8C" w:rsidRPr="009C5807" w:rsidRDefault="006B5C8C" w:rsidP="00FD13FF">
            <w:pPr>
              <w:pStyle w:val="TAC"/>
              <w:rPr>
                <w:snapToGrid w:val="0"/>
              </w:rPr>
            </w:pPr>
            <w:r w:rsidRPr="009C5807">
              <w:rPr>
                <w:snapToGrid w:val="0"/>
              </w:rPr>
              <w:t>No gap</w:t>
            </w:r>
          </w:p>
        </w:tc>
      </w:tr>
      <w:tr w:rsidR="006B5C8C" w:rsidRPr="009C5807" w14:paraId="0E073A77" w14:textId="77777777" w:rsidTr="00FD13FF">
        <w:trPr>
          <w:cantSplit/>
          <w:trHeight w:val="221"/>
          <w:jc w:val="center"/>
        </w:trPr>
        <w:tc>
          <w:tcPr>
            <w:tcW w:w="0" w:type="auto"/>
            <w:tcBorders>
              <w:top w:val="nil"/>
              <w:left w:val="single" w:sz="4" w:space="0" w:color="auto"/>
              <w:bottom w:val="nil"/>
              <w:right w:val="single" w:sz="4" w:space="0" w:color="auto"/>
            </w:tcBorders>
            <w:vAlign w:val="center"/>
            <w:hideMark/>
          </w:tcPr>
          <w:p w14:paraId="1463AE42"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20DD90" w14:textId="77777777" w:rsidR="006B5C8C" w:rsidRPr="009C5807" w:rsidRDefault="006B5C8C" w:rsidP="00FD13F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AE0B102" w14:textId="77777777" w:rsidR="006B5C8C" w:rsidRPr="009C5807" w:rsidRDefault="006B5C8C" w:rsidP="00FD13F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8F36F71" w14:textId="77777777" w:rsidR="006B5C8C" w:rsidRPr="009C5807" w:rsidRDefault="006B5C8C" w:rsidP="00FD13FF">
            <w:pPr>
              <w:pStyle w:val="TAC"/>
              <w:rPr>
                <w:snapToGrid w:val="0"/>
              </w:rPr>
            </w:pPr>
            <w:r w:rsidRPr="009C5807">
              <w:rPr>
                <w:snapToGrid w:val="0"/>
              </w:rPr>
              <w:t xml:space="preserve">0-11 </w:t>
            </w:r>
          </w:p>
        </w:tc>
      </w:tr>
      <w:tr w:rsidR="006B5C8C" w:rsidRPr="009C5807" w14:paraId="4E5ED8E9" w14:textId="77777777" w:rsidTr="00FD13FF">
        <w:trPr>
          <w:cantSplit/>
          <w:trHeight w:val="220"/>
          <w:jc w:val="center"/>
        </w:trPr>
        <w:tc>
          <w:tcPr>
            <w:tcW w:w="0" w:type="auto"/>
            <w:tcBorders>
              <w:top w:val="nil"/>
              <w:left w:val="single" w:sz="4" w:space="0" w:color="auto"/>
              <w:bottom w:val="nil"/>
              <w:right w:val="single" w:sz="4" w:space="0" w:color="auto"/>
            </w:tcBorders>
            <w:vAlign w:val="center"/>
            <w:hideMark/>
          </w:tcPr>
          <w:p w14:paraId="465A96BC"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558A48"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8A6B9C9"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F320E63" w14:textId="77777777" w:rsidR="006B5C8C" w:rsidRPr="009C5807" w:rsidRDefault="006B5C8C" w:rsidP="00FD13FF">
            <w:pPr>
              <w:pStyle w:val="TAC"/>
              <w:rPr>
                <w:snapToGrid w:val="0"/>
              </w:rPr>
            </w:pPr>
            <w:r w:rsidRPr="009C5807">
              <w:rPr>
                <w:snapToGrid w:val="0"/>
              </w:rPr>
              <w:t>12-23</w:t>
            </w:r>
          </w:p>
        </w:tc>
      </w:tr>
      <w:tr w:rsidR="006B5C8C" w:rsidRPr="009C5807" w14:paraId="623D01DB" w14:textId="77777777" w:rsidTr="00FD13FF">
        <w:trPr>
          <w:cantSplit/>
          <w:trHeight w:val="231"/>
          <w:jc w:val="center"/>
        </w:trPr>
        <w:tc>
          <w:tcPr>
            <w:tcW w:w="0" w:type="auto"/>
            <w:tcBorders>
              <w:top w:val="nil"/>
              <w:left w:val="single" w:sz="4" w:space="0" w:color="auto"/>
              <w:bottom w:val="nil"/>
              <w:right w:val="single" w:sz="4" w:space="0" w:color="auto"/>
            </w:tcBorders>
            <w:vAlign w:val="center"/>
            <w:hideMark/>
          </w:tcPr>
          <w:p w14:paraId="27B44088"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1C6BBC" w14:textId="77777777" w:rsidR="006B5C8C" w:rsidRPr="009C5807" w:rsidRDefault="006B5C8C" w:rsidP="00FD13F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25DEC54"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84034F9"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37BA9EE5" w14:textId="77777777" w:rsidTr="00FD13FF">
        <w:trPr>
          <w:cantSplit/>
          <w:trHeight w:val="231"/>
          <w:jc w:val="center"/>
        </w:trPr>
        <w:tc>
          <w:tcPr>
            <w:tcW w:w="0" w:type="auto"/>
            <w:tcBorders>
              <w:top w:val="nil"/>
              <w:left w:val="single" w:sz="4" w:space="0" w:color="auto"/>
              <w:bottom w:val="nil"/>
              <w:right w:val="single" w:sz="4" w:space="0" w:color="auto"/>
            </w:tcBorders>
            <w:vAlign w:val="center"/>
            <w:hideMark/>
          </w:tcPr>
          <w:p w14:paraId="597D20C0"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5E38B2" w14:textId="77777777" w:rsidR="006B5C8C" w:rsidRPr="009C5807" w:rsidRDefault="006B5C8C" w:rsidP="00FD13F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9B1E16D"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821E77E" w14:textId="77777777" w:rsidR="006B5C8C" w:rsidRPr="009C5807" w:rsidRDefault="006B5C8C" w:rsidP="00FD13FF">
            <w:pPr>
              <w:pStyle w:val="TAC"/>
              <w:rPr>
                <w:snapToGrid w:val="0"/>
              </w:rPr>
            </w:pPr>
            <w:r w:rsidRPr="009C5807">
              <w:rPr>
                <w:snapToGrid w:val="0"/>
              </w:rPr>
              <w:t>12-23</w:t>
            </w:r>
          </w:p>
        </w:tc>
      </w:tr>
      <w:tr w:rsidR="006B5C8C" w:rsidRPr="009C5807" w14:paraId="021494FE" w14:textId="77777777" w:rsidTr="00FD13FF">
        <w:trPr>
          <w:cantSplit/>
          <w:trHeight w:val="221"/>
          <w:jc w:val="center"/>
        </w:trPr>
        <w:tc>
          <w:tcPr>
            <w:tcW w:w="0" w:type="auto"/>
            <w:tcBorders>
              <w:top w:val="nil"/>
              <w:left w:val="single" w:sz="4" w:space="0" w:color="auto"/>
              <w:bottom w:val="nil"/>
              <w:right w:val="single" w:sz="4" w:space="0" w:color="auto"/>
            </w:tcBorders>
            <w:vAlign w:val="center"/>
            <w:hideMark/>
          </w:tcPr>
          <w:p w14:paraId="0D6E9408"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31AC67" w14:textId="77777777" w:rsidR="006B5C8C" w:rsidRPr="009C5807" w:rsidRDefault="006B5C8C" w:rsidP="00FD13FF">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AAFDFC9"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6828D8DD"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0558D509" w14:textId="77777777" w:rsidTr="00FD13FF">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AA48DAB"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DBB835"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936A6FE"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0B11AAA" w14:textId="77777777" w:rsidR="006B5C8C" w:rsidRPr="009C5807" w:rsidRDefault="006B5C8C" w:rsidP="00FD13FF">
            <w:pPr>
              <w:pStyle w:val="TAC"/>
              <w:rPr>
                <w:snapToGrid w:val="0"/>
              </w:rPr>
            </w:pPr>
            <w:r w:rsidRPr="009C5807">
              <w:rPr>
                <w:snapToGrid w:val="0"/>
              </w:rPr>
              <w:t>12-23</w:t>
            </w:r>
          </w:p>
        </w:tc>
      </w:tr>
      <w:tr w:rsidR="006B5C8C" w:rsidRPr="009C5807" w14:paraId="08D65C48" w14:textId="77777777" w:rsidTr="00FD13F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BF1759D" w14:textId="77777777" w:rsidR="006B5C8C" w:rsidRPr="009C5807" w:rsidRDefault="006B5C8C" w:rsidP="00FD13FF">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939DC7B" w14:textId="77777777" w:rsidR="006B5C8C" w:rsidRPr="009C5807" w:rsidRDefault="006B5C8C" w:rsidP="00FD13FF">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7BCC295B" w14:textId="77777777" w:rsidR="006B5C8C" w:rsidRPr="009C5807" w:rsidRDefault="006B5C8C" w:rsidP="00FD13FF">
            <w:pPr>
              <w:pStyle w:val="TAN"/>
            </w:pPr>
            <w:r w:rsidRPr="009C5807">
              <w:t>NOTE 2:</w:t>
            </w:r>
            <w:r w:rsidRPr="009C5807">
              <w:rPr>
                <w:rFonts w:cs="Arial"/>
              </w:rPr>
              <w:tab/>
            </w:r>
            <w:r w:rsidRPr="009C5807">
              <w:t>Void</w:t>
            </w:r>
          </w:p>
          <w:p w14:paraId="625B7D9F" w14:textId="77777777" w:rsidR="006B5C8C" w:rsidRDefault="006B5C8C" w:rsidP="00FD13FF">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6AEF1673" w14:textId="329B4E48" w:rsidR="006B5C8C" w:rsidRDefault="006B5C8C" w:rsidP="00FD13FF">
            <w:pPr>
              <w:pStyle w:val="TAN"/>
            </w:pPr>
            <w:bookmarkStart w:id="107" w:name="_Hlk42030963"/>
            <w:r>
              <w:t>NOTE 4:</w:t>
            </w:r>
            <w:r w:rsidRPr="009C5807">
              <w:tab/>
            </w:r>
            <w:r w:rsidRPr="00B77D01">
              <w:t xml:space="preserve">For UE </w:t>
            </w:r>
            <w:r>
              <w:t xml:space="preserve">only </w:t>
            </w:r>
            <w:r w:rsidRPr="00B77D01">
              <w:t xml:space="preserve">supporting </w:t>
            </w:r>
            <w:r w:rsidRPr="006B5C8C">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any measurement</w:t>
            </w:r>
            <w:r>
              <w:t xml:space="preserve"> in this table.</w:t>
            </w:r>
            <w:r w:rsidRPr="00B77D01">
              <w:t xml:space="preserve"> </w:t>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6B5C8C">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07"/>
          </w:p>
          <w:p w14:paraId="713D23E0" w14:textId="77777777" w:rsidR="006B5C8C" w:rsidRDefault="006B5C8C" w:rsidP="00FD13FF">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51962A01" w14:textId="77777777" w:rsidR="006B5C8C" w:rsidRPr="009C5807" w:rsidRDefault="006B5C8C" w:rsidP="00FD13FF">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229EE98F" w14:textId="77777777" w:rsidR="006B5C8C" w:rsidRPr="009C5807" w:rsidRDefault="006B5C8C" w:rsidP="006B5C8C"/>
    <w:p w14:paraId="4572DDA7" w14:textId="77777777" w:rsidR="006B5C8C" w:rsidRPr="009C5807" w:rsidRDefault="006B5C8C" w:rsidP="006B5C8C">
      <w:r w:rsidRPr="009C5807">
        <w:t xml:space="preserve">In E-UTRA-NR dual connectivity mode, </w:t>
      </w:r>
    </w:p>
    <w:p w14:paraId="62AE2D2D" w14:textId="77777777" w:rsidR="006B5C8C" w:rsidRPr="009C5807" w:rsidRDefault="006B5C8C" w:rsidP="006B5C8C">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4F080B90" w14:textId="77777777" w:rsidR="006B5C8C" w:rsidRPr="009C5807" w:rsidRDefault="006B5C8C" w:rsidP="006B5C8C">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2B06297" w14:textId="77777777" w:rsidR="006B5C8C" w:rsidRPr="009C5807" w:rsidRDefault="006B5C8C" w:rsidP="006B5C8C">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43C2F513" w14:textId="77777777" w:rsidR="006B5C8C" w:rsidRPr="009C5807" w:rsidRDefault="006B5C8C" w:rsidP="006B5C8C">
      <w:r w:rsidRPr="009C5807">
        <w:t xml:space="preserve">In NR-E-UTRA dual connectivity mode, </w:t>
      </w:r>
    </w:p>
    <w:p w14:paraId="2940B8EA" w14:textId="77777777" w:rsidR="006B5C8C" w:rsidRPr="009C5807" w:rsidRDefault="006B5C8C" w:rsidP="006B5C8C">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3302BFC7" w14:textId="77777777" w:rsidR="006B5C8C" w:rsidRPr="009C5807" w:rsidRDefault="006B5C8C" w:rsidP="006B5C8C">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0B83F5CF" w14:textId="77777777" w:rsidR="006B5C8C" w:rsidRPr="009C5807" w:rsidRDefault="006B5C8C" w:rsidP="006B5C8C">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6079C8BC" w14:textId="77777777" w:rsidR="006B5C8C" w:rsidRPr="009C5807" w:rsidRDefault="006B5C8C" w:rsidP="006B5C8C">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3B16B987" w14:textId="77777777" w:rsidR="006B5C8C" w:rsidRPr="009C5807" w:rsidRDefault="006B5C8C" w:rsidP="006B5C8C">
      <w:r w:rsidRPr="009C5807">
        <w:t>In NR-</w:t>
      </w:r>
      <w:r w:rsidRPr="009C5807">
        <w:rPr>
          <w:lang w:eastAsia="zh-CN"/>
        </w:rPr>
        <w:t>NR</w:t>
      </w:r>
      <w:r w:rsidRPr="009C5807">
        <w:t xml:space="preserve"> dual connectivity mode, </w:t>
      </w:r>
    </w:p>
    <w:p w14:paraId="71D832BA" w14:textId="77777777" w:rsidR="006B5C8C" w:rsidRPr="009C5807" w:rsidRDefault="006B5C8C" w:rsidP="006B5C8C">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0E1EFCBD" w14:textId="77777777" w:rsidR="006B5C8C" w:rsidRPr="009C5807" w:rsidRDefault="006B5C8C" w:rsidP="006B5C8C">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55D2992E" w14:textId="77777777" w:rsidR="006B5C8C" w:rsidRPr="009C5807" w:rsidRDefault="006B5C8C" w:rsidP="006B5C8C">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0B4B4E3C" w14:textId="77777777" w:rsidR="006B5C8C" w:rsidRPr="009C5807" w:rsidRDefault="006B5C8C" w:rsidP="006B5C8C">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63050313" w14:textId="77777777" w:rsidR="006B5C8C" w:rsidRPr="009C5807" w:rsidRDefault="006B5C8C" w:rsidP="006B5C8C">
      <w:r w:rsidRPr="009C5807">
        <w:t>In determining the measurement gap starting point, UE shall use the DL timing of the latest E-UTRA or NR subframe occurring immediately before the configured measurement gap among E-UTRA or NR serving cells.</w:t>
      </w:r>
    </w:p>
    <w:p w14:paraId="5253E158" w14:textId="77777777" w:rsidR="006B5C8C" w:rsidRPr="009C5807" w:rsidRDefault="006B5C8C" w:rsidP="006B5C8C">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76F8C6F4" w14:textId="77777777" w:rsidR="006B5C8C" w:rsidRPr="009C5807" w:rsidRDefault="006B5C8C" w:rsidP="006B5C8C">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0F5849D" w14:textId="77777777" w:rsidR="006B5C8C" w:rsidRPr="009C5807" w:rsidRDefault="006B5C8C" w:rsidP="006B5C8C">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5ED4C2F" w14:textId="77777777" w:rsidR="006B5C8C" w:rsidRPr="009C5807" w:rsidRDefault="006B5C8C" w:rsidP="006B5C8C">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1B90760D" w14:textId="77777777" w:rsidR="006B5C8C" w:rsidRPr="009C5807" w:rsidRDefault="006B5C8C" w:rsidP="006B5C8C">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100D956F" w14:textId="77777777" w:rsidR="006B5C8C" w:rsidRPr="009C5807" w:rsidRDefault="006B5C8C" w:rsidP="006B5C8C">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742A8C74" w14:textId="77777777" w:rsidR="006B5C8C" w:rsidRPr="009C5807" w:rsidRDefault="006B5C8C" w:rsidP="006B5C8C">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F5B22C6" w14:textId="77777777" w:rsidR="006B5C8C" w:rsidRPr="009C5807" w:rsidRDefault="006B5C8C" w:rsidP="006B5C8C">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B5C8C" w:rsidRPr="009C5807" w14:paraId="120DF646" w14:textId="77777777" w:rsidTr="00FD13FF">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0651B750" w14:textId="77777777" w:rsidR="006B5C8C" w:rsidRPr="009C5807" w:rsidRDefault="006B5C8C" w:rsidP="00FD13FF">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7F22014" w14:textId="77777777" w:rsidR="006B5C8C" w:rsidRPr="009C5807" w:rsidRDefault="006B5C8C" w:rsidP="00FD13FF">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EC55297" w14:textId="77777777" w:rsidR="006B5C8C" w:rsidRPr="009C5807" w:rsidRDefault="006B5C8C" w:rsidP="00FD13FF">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2FE54F5" w14:textId="77777777" w:rsidR="006B5C8C" w:rsidRPr="009C5807" w:rsidRDefault="006B5C8C" w:rsidP="00FD13FF">
            <w:pPr>
              <w:pStyle w:val="TAH"/>
            </w:pPr>
            <w:r w:rsidRPr="009C5807">
              <w:t>Applicable Gap Pattern Id</w:t>
            </w:r>
          </w:p>
        </w:tc>
      </w:tr>
      <w:tr w:rsidR="006B5C8C" w:rsidRPr="009C5807" w14:paraId="2B485253" w14:textId="77777777" w:rsidTr="00FD13F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CADA8E8" w14:textId="77777777" w:rsidR="006B5C8C" w:rsidRPr="009C5807" w:rsidRDefault="006B5C8C" w:rsidP="00FD13FF">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D359F13" w14:textId="77777777" w:rsidR="006B5C8C" w:rsidRPr="009C5807" w:rsidRDefault="006B5C8C" w:rsidP="00FD13FF">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D249117" w14:textId="77777777" w:rsidR="006B5C8C" w:rsidRPr="009C5807" w:rsidRDefault="006B5C8C" w:rsidP="00FD13FF">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3EDEFC7E"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B893F26" w14:textId="77777777" w:rsidR="006B5C8C" w:rsidRPr="009C5807" w:rsidRDefault="006B5C8C" w:rsidP="00FD13FF">
            <w:pPr>
              <w:pStyle w:val="TAC"/>
              <w:rPr>
                <w:snapToGrid w:val="0"/>
              </w:rPr>
            </w:pPr>
            <w:r w:rsidRPr="009C5807">
              <w:rPr>
                <w:snapToGrid w:val="0"/>
              </w:rPr>
              <w:t>0,1,2,3</w:t>
            </w:r>
          </w:p>
        </w:tc>
      </w:tr>
      <w:tr w:rsidR="006B5C8C" w:rsidRPr="009C5807" w14:paraId="52D2C520"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108AF280" w14:textId="77777777" w:rsidR="006B5C8C" w:rsidRPr="009C5807" w:rsidRDefault="006B5C8C" w:rsidP="00FD13FF">
            <w:pPr>
              <w:pStyle w:val="TAC"/>
              <w:rPr>
                <w:snapToGrid w:val="0"/>
              </w:rPr>
            </w:pPr>
          </w:p>
        </w:tc>
        <w:tc>
          <w:tcPr>
            <w:tcW w:w="0" w:type="auto"/>
            <w:tcBorders>
              <w:top w:val="nil"/>
              <w:left w:val="single" w:sz="4" w:space="0" w:color="auto"/>
              <w:bottom w:val="nil"/>
              <w:right w:val="single" w:sz="4" w:space="0" w:color="auto"/>
            </w:tcBorders>
            <w:vAlign w:val="center"/>
            <w:hideMark/>
          </w:tcPr>
          <w:p w14:paraId="3D85E2C1"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58E02D" w14:textId="77777777" w:rsidR="006B5C8C" w:rsidRPr="009C5807" w:rsidRDefault="006B5C8C" w:rsidP="00FD13FF">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09D04EC" w14:textId="77777777" w:rsidR="006B5C8C" w:rsidRPr="009C5807" w:rsidRDefault="006B5C8C" w:rsidP="00FD13FF">
            <w:pPr>
              <w:pStyle w:val="TAC"/>
              <w:rPr>
                <w:snapToGrid w:val="0"/>
              </w:rPr>
            </w:pPr>
            <w:r w:rsidRPr="009C5807">
              <w:rPr>
                <w:snapToGrid w:val="0"/>
              </w:rPr>
              <w:t>0-11</w:t>
            </w:r>
            <w:r>
              <w:rPr>
                <w:snapToGrid w:val="0"/>
              </w:rPr>
              <w:t>, 24, 25</w:t>
            </w:r>
          </w:p>
        </w:tc>
      </w:tr>
      <w:tr w:rsidR="006B5C8C" w:rsidRPr="009C5807" w14:paraId="7E12B2F8"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7AE12BF9" w14:textId="77777777" w:rsidR="006B5C8C" w:rsidRPr="009C5807" w:rsidRDefault="006B5C8C" w:rsidP="00FD13F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B60D702"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D2542C4"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97F2747"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r>
              <w:rPr>
                <w:snapToGrid w:val="0"/>
                <w:lang w:eastAsia="zh-CN"/>
              </w:rPr>
              <w:t>, 24</w:t>
            </w:r>
            <w:del w:id="108" w:author="Huawei" w:date="2021-01-13T09:42:00Z">
              <w:r w:rsidDel="00FD13FF">
                <w:rPr>
                  <w:snapToGrid w:val="0"/>
                  <w:lang w:eastAsia="zh-CN"/>
                </w:rPr>
                <w:delText>, 25</w:delText>
              </w:r>
            </w:del>
          </w:p>
        </w:tc>
      </w:tr>
      <w:tr w:rsidR="006B5C8C" w:rsidRPr="009C5807" w14:paraId="3202B562"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2E68CEAE" w14:textId="77777777" w:rsidR="006B5C8C" w:rsidRPr="009C5807" w:rsidRDefault="006B5C8C" w:rsidP="00FD13FF">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5CDA2FC" w14:textId="77777777" w:rsidR="006B5C8C" w:rsidRPr="009C5807" w:rsidRDefault="006B5C8C" w:rsidP="00FD13FF">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CF252BF" w14:textId="77777777" w:rsidR="006B5C8C" w:rsidRDefault="006B5C8C" w:rsidP="00FD13FF">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75D41E1" w14:textId="77777777" w:rsidR="006B5C8C" w:rsidRPr="009C5807" w:rsidRDefault="006B5C8C" w:rsidP="00FD13F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FB51C13" w14:textId="77777777" w:rsidR="006B5C8C" w:rsidRPr="009C5807" w:rsidRDefault="006B5C8C" w:rsidP="00FD13FF">
            <w:pPr>
              <w:pStyle w:val="TAC"/>
              <w:rPr>
                <w:snapToGrid w:val="0"/>
              </w:rPr>
            </w:pPr>
            <w:r w:rsidRPr="009C5807">
              <w:rPr>
                <w:snapToGrid w:val="0"/>
              </w:rPr>
              <w:t>0,1,2,3</w:t>
            </w:r>
          </w:p>
        </w:tc>
      </w:tr>
      <w:tr w:rsidR="006B5C8C" w:rsidRPr="009C5807" w14:paraId="4C3B6E9F"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2CF53816" w14:textId="77777777" w:rsidR="006B5C8C" w:rsidRPr="009C5807" w:rsidRDefault="006B5C8C" w:rsidP="00FD13FF">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56756268"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04D1562" w14:textId="77777777" w:rsidR="006B5C8C" w:rsidRPr="009C5807" w:rsidRDefault="006B5C8C" w:rsidP="00FD13FF">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583A3621" w14:textId="77777777" w:rsidR="006B5C8C" w:rsidRPr="009C5807" w:rsidRDefault="006B5C8C" w:rsidP="00FD13FF">
            <w:pPr>
              <w:pStyle w:val="TAC"/>
              <w:rPr>
                <w:snapToGrid w:val="0"/>
              </w:rPr>
            </w:pPr>
            <w:r w:rsidRPr="009C5807">
              <w:rPr>
                <w:snapToGrid w:val="0"/>
              </w:rPr>
              <w:t>0-11</w:t>
            </w:r>
            <w:r>
              <w:rPr>
                <w:snapToGrid w:val="0"/>
              </w:rPr>
              <w:t>, 24, 25</w:t>
            </w:r>
          </w:p>
        </w:tc>
      </w:tr>
      <w:tr w:rsidR="006B5C8C" w:rsidRPr="009C5807" w14:paraId="6DBD5848"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1F0FB36A" w14:textId="77777777" w:rsidR="006B5C8C" w:rsidRPr="009C5807" w:rsidRDefault="006B5C8C" w:rsidP="00FD13FF">
            <w:pPr>
              <w:pStyle w:val="TAC"/>
              <w:rPr>
                <w:snapToGrid w:val="0"/>
              </w:rPr>
            </w:pPr>
          </w:p>
        </w:tc>
        <w:tc>
          <w:tcPr>
            <w:tcW w:w="0" w:type="auto"/>
            <w:tcBorders>
              <w:top w:val="nil"/>
              <w:left w:val="single" w:sz="4" w:space="0" w:color="auto"/>
              <w:bottom w:val="nil"/>
              <w:right w:val="single" w:sz="4" w:space="0" w:color="auto"/>
            </w:tcBorders>
            <w:vAlign w:val="center"/>
            <w:hideMark/>
          </w:tcPr>
          <w:p w14:paraId="3862A155"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AD3F9B8" w14:textId="77777777" w:rsidR="006B5C8C" w:rsidRPr="009C5807" w:rsidRDefault="006B5C8C" w:rsidP="00FD13FF">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711FD864" w14:textId="77777777" w:rsidR="006B5C8C" w:rsidRPr="009C5807" w:rsidRDefault="006B5C8C" w:rsidP="00FD13FF">
            <w:pPr>
              <w:pStyle w:val="TAC"/>
              <w:rPr>
                <w:snapToGrid w:val="0"/>
              </w:rPr>
            </w:pPr>
            <w:r w:rsidRPr="009C5807">
              <w:rPr>
                <w:snapToGrid w:val="0"/>
              </w:rPr>
              <w:t>0-11</w:t>
            </w:r>
            <w:r>
              <w:rPr>
                <w:snapToGrid w:val="0"/>
              </w:rPr>
              <w:t>, 24, 25</w:t>
            </w:r>
          </w:p>
        </w:tc>
      </w:tr>
      <w:tr w:rsidR="006B5C8C" w:rsidRPr="009C5807" w14:paraId="45BA2E33"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13F0A7FD" w14:textId="77777777" w:rsidR="006B5C8C" w:rsidRPr="009C5807" w:rsidRDefault="006B5C8C" w:rsidP="00FD13FF">
            <w:pPr>
              <w:pStyle w:val="TAC"/>
              <w:rPr>
                <w:snapToGrid w:val="0"/>
              </w:rPr>
            </w:pPr>
          </w:p>
        </w:tc>
        <w:tc>
          <w:tcPr>
            <w:tcW w:w="0" w:type="auto"/>
            <w:tcBorders>
              <w:top w:val="nil"/>
              <w:left w:val="single" w:sz="4" w:space="0" w:color="auto"/>
              <w:bottom w:val="nil"/>
              <w:right w:val="single" w:sz="4" w:space="0" w:color="auto"/>
            </w:tcBorders>
            <w:vAlign w:val="center"/>
            <w:hideMark/>
          </w:tcPr>
          <w:p w14:paraId="126942B2"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B305977"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8E509EA"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r>
              <w:rPr>
                <w:snapToGrid w:val="0"/>
              </w:rPr>
              <w:t>, 24</w:t>
            </w:r>
            <w:del w:id="109" w:author="Huawei" w:date="2021-01-13T09:42:00Z">
              <w:r w:rsidDel="00FD13FF">
                <w:rPr>
                  <w:snapToGrid w:val="0"/>
                </w:rPr>
                <w:delText>, 25</w:delText>
              </w:r>
            </w:del>
          </w:p>
        </w:tc>
      </w:tr>
      <w:tr w:rsidR="006B5C8C" w:rsidRPr="009C5807" w14:paraId="0B91EB6C" w14:textId="77777777" w:rsidTr="00FD13F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28B2C5A" w14:textId="77777777" w:rsidR="006B5C8C" w:rsidRPr="009C5807" w:rsidRDefault="006B5C8C" w:rsidP="00FD13FF">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03139AA" w14:textId="77777777" w:rsidR="006B5C8C" w:rsidRPr="009C5807" w:rsidRDefault="006B5C8C" w:rsidP="00FD13FF">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B7DCE60" w14:textId="77777777" w:rsidR="006B5C8C" w:rsidRPr="009C5807" w:rsidRDefault="006B5C8C" w:rsidP="00FD13FF">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4632BBE" w14:textId="77777777" w:rsidR="006B5C8C" w:rsidRPr="009C5807" w:rsidRDefault="006B5C8C" w:rsidP="00FD13FF">
            <w:pPr>
              <w:pStyle w:val="TAC"/>
              <w:rPr>
                <w:snapToGrid w:val="0"/>
              </w:rPr>
            </w:pPr>
            <w:r w:rsidRPr="009C5807">
              <w:rPr>
                <w:snapToGrid w:val="0"/>
              </w:rPr>
              <w:t>12-23</w:t>
            </w:r>
          </w:p>
        </w:tc>
      </w:tr>
      <w:tr w:rsidR="006B5C8C" w:rsidRPr="009C5807" w14:paraId="5E391A8A" w14:textId="77777777" w:rsidTr="00FD13FF">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8014813"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3709CB" w14:textId="77777777" w:rsidR="006B5C8C" w:rsidRPr="009C5807" w:rsidRDefault="006B5C8C" w:rsidP="00FD13F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E7FAB8E"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2E53542" w14:textId="77777777" w:rsidR="006B5C8C" w:rsidRPr="009C5807" w:rsidRDefault="006B5C8C" w:rsidP="00FD13FF">
            <w:pPr>
              <w:pStyle w:val="TAC"/>
              <w:rPr>
                <w:snapToGrid w:val="0"/>
              </w:rPr>
            </w:pPr>
            <w:r w:rsidRPr="009C5807">
              <w:rPr>
                <w:snapToGrid w:val="0"/>
              </w:rPr>
              <w:t>0,1,2,3</w:t>
            </w:r>
          </w:p>
        </w:tc>
      </w:tr>
      <w:tr w:rsidR="006B5C8C" w:rsidRPr="009C5807" w14:paraId="60BFC31D"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4FBBF9D2"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6BD762" w14:textId="77777777" w:rsidR="006B5C8C" w:rsidRPr="009C5807" w:rsidRDefault="006B5C8C" w:rsidP="00FD13FF">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3932D299" w14:textId="77777777" w:rsidR="006B5C8C" w:rsidRPr="009C5807" w:rsidRDefault="006B5C8C" w:rsidP="00FD13FF">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DC60521" w14:textId="77777777" w:rsidR="006B5C8C" w:rsidRPr="009C5807" w:rsidRDefault="006B5C8C" w:rsidP="00FD13FF">
            <w:pPr>
              <w:pStyle w:val="TAC"/>
              <w:rPr>
                <w:snapToGrid w:val="0"/>
              </w:rPr>
            </w:pPr>
            <w:r w:rsidRPr="009C5807">
              <w:rPr>
                <w:snapToGrid w:val="0"/>
              </w:rPr>
              <w:t xml:space="preserve">No gap </w:t>
            </w:r>
          </w:p>
        </w:tc>
      </w:tr>
      <w:tr w:rsidR="006B5C8C" w:rsidRPr="009C5807" w14:paraId="23651134"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37AD20C1"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CE5133" w14:textId="77777777" w:rsidR="006B5C8C" w:rsidRPr="009C5807" w:rsidRDefault="006B5C8C" w:rsidP="00FD13FF">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10DD724" w14:textId="77777777" w:rsidR="006B5C8C" w:rsidRPr="009C5807" w:rsidRDefault="006B5C8C" w:rsidP="00FD13FF">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B0329BD" w14:textId="77777777" w:rsidR="006B5C8C" w:rsidRPr="009C5807" w:rsidRDefault="006B5C8C" w:rsidP="00FD13FF">
            <w:pPr>
              <w:pStyle w:val="TAC"/>
              <w:rPr>
                <w:snapToGrid w:val="0"/>
              </w:rPr>
            </w:pPr>
            <w:r w:rsidRPr="009C5807">
              <w:rPr>
                <w:snapToGrid w:val="0"/>
              </w:rPr>
              <w:t>0-11</w:t>
            </w:r>
          </w:p>
        </w:tc>
      </w:tr>
      <w:tr w:rsidR="006B5C8C" w:rsidRPr="009C5807" w14:paraId="0C7486C6"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7751ADB0"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8122D0" w14:textId="77777777" w:rsidR="006B5C8C" w:rsidRPr="009C5807" w:rsidRDefault="006B5C8C" w:rsidP="00FD13F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C21525D"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5619A99" w14:textId="77777777" w:rsidR="006B5C8C" w:rsidRPr="009C5807" w:rsidRDefault="006B5C8C" w:rsidP="00FD13FF">
            <w:pPr>
              <w:pStyle w:val="TAC"/>
              <w:rPr>
                <w:snapToGrid w:val="0"/>
              </w:rPr>
            </w:pPr>
            <w:r w:rsidRPr="009C5807">
              <w:rPr>
                <w:snapToGrid w:val="0"/>
              </w:rPr>
              <w:t>No gap</w:t>
            </w:r>
          </w:p>
        </w:tc>
      </w:tr>
      <w:tr w:rsidR="006B5C8C" w:rsidRPr="009C5807" w14:paraId="513CAB20"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6D630D54"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034096" w14:textId="77777777" w:rsidR="006B5C8C" w:rsidRPr="009C5807" w:rsidRDefault="006B5C8C" w:rsidP="00FD13F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3D171B6" w14:textId="77777777" w:rsidR="006B5C8C" w:rsidRPr="009C5807" w:rsidRDefault="006B5C8C" w:rsidP="00FD13FF">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5044E4D" w14:textId="77777777" w:rsidR="006B5C8C" w:rsidRPr="009C5807" w:rsidRDefault="006B5C8C" w:rsidP="00FD13FF">
            <w:pPr>
              <w:pStyle w:val="TAC"/>
              <w:rPr>
                <w:snapToGrid w:val="0"/>
                <w:lang w:eastAsia="ko-KR"/>
              </w:rPr>
            </w:pPr>
            <w:r w:rsidRPr="009C5807">
              <w:rPr>
                <w:snapToGrid w:val="0"/>
              </w:rPr>
              <w:t>No gap</w:t>
            </w:r>
          </w:p>
        </w:tc>
      </w:tr>
      <w:tr w:rsidR="006B5C8C" w:rsidRPr="009C5807" w14:paraId="581D80E7"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1F7DCB96" w14:textId="77777777" w:rsidR="006B5C8C" w:rsidRPr="009C5807" w:rsidRDefault="006B5C8C" w:rsidP="00FD13FF">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7F7EE9E"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D89F4EC" w14:textId="77777777" w:rsidR="006B5C8C" w:rsidRPr="009C5807" w:rsidRDefault="006B5C8C" w:rsidP="00FD13FF">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085CD2F" w14:textId="77777777" w:rsidR="006B5C8C" w:rsidRPr="009C5807" w:rsidRDefault="006B5C8C" w:rsidP="00FD13FF">
            <w:pPr>
              <w:pStyle w:val="TAC"/>
              <w:rPr>
                <w:snapToGrid w:val="0"/>
              </w:rPr>
            </w:pPr>
            <w:r w:rsidRPr="009C5807">
              <w:rPr>
                <w:snapToGrid w:val="0"/>
              </w:rPr>
              <w:t>12-23</w:t>
            </w:r>
          </w:p>
        </w:tc>
      </w:tr>
      <w:tr w:rsidR="006B5C8C" w:rsidRPr="009C5807" w14:paraId="3CEA59EE"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7EE70F6E" w14:textId="77777777" w:rsidR="006B5C8C" w:rsidRPr="009C5807" w:rsidRDefault="006B5C8C" w:rsidP="00FD13FF">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147F649" w14:textId="77777777" w:rsidR="006B5C8C" w:rsidRPr="009C5807" w:rsidRDefault="006B5C8C" w:rsidP="00FD13F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0C003CB"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15E6235"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0F671B0A"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0588CEAA" w14:textId="77777777" w:rsidR="006B5C8C" w:rsidRPr="009C5807" w:rsidRDefault="006B5C8C" w:rsidP="00FD13FF">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C6D0302"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D1946DC" w14:textId="77777777" w:rsidR="006B5C8C" w:rsidRPr="009C5807" w:rsidRDefault="006B5C8C" w:rsidP="00FD13FF">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DC02563" w14:textId="77777777" w:rsidR="006B5C8C" w:rsidRPr="009C5807" w:rsidRDefault="006B5C8C" w:rsidP="00FD13FF">
            <w:pPr>
              <w:pStyle w:val="TAC"/>
              <w:rPr>
                <w:snapToGrid w:val="0"/>
              </w:rPr>
            </w:pPr>
            <w:r w:rsidRPr="009C5807">
              <w:rPr>
                <w:snapToGrid w:val="0"/>
              </w:rPr>
              <w:t>No gap</w:t>
            </w:r>
          </w:p>
        </w:tc>
      </w:tr>
      <w:tr w:rsidR="006B5C8C" w:rsidRPr="009C5807" w14:paraId="30E64822"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0184FA78"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898B08" w14:textId="77777777" w:rsidR="006B5C8C" w:rsidRPr="009C5807" w:rsidRDefault="006B5C8C" w:rsidP="00FD13F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8A7B002" w14:textId="77777777" w:rsidR="006B5C8C" w:rsidRPr="009C5807" w:rsidRDefault="006B5C8C" w:rsidP="00FD13FF">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04183CEF" w14:textId="77777777" w:rsidR="006B5C8C" w:rsidRPr="009C5807" w:rsidRDefault="006B5C8C" w:rsidP="00FD13FF">
            <w:pPr>
              <w:pStyle w:val="TAC"/>
              <w:rPr>
                <w:snapToGrid w:val="0"/>
              </w:rPr>
            </w:pPr>
            <w:r w:rsidRPr="009C5807">
              <w:rPr>
                <w:snapToGrid w:val="0"/>
              </w:rPr>
              <w:t>0-11</w:t>
            </w:r>
          </w:p>
        </w:tc>
      </w:tr>
      <w:tr w:rsidR="006B5C8C" w:rsidRPr="009C5807" w14:paraId="13585B7E"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0D6A19BF"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6A5C40"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61CF01" w14:textId="77777777" w:rsidR="006B5C8C" w:rsidRPr="009C5807" w:rsidRDefault="006B5C8C" w:rsidP="00FD13FF">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C4F2557" w14:textId="77777777" w:rsidR="006B5C8C" w:rsidRPr="009C5807" w:rsidRDefault="006B5C8C" w:rsidP="00FD13FF">
            <w:pPr>
              <w:pStyle w:val="TAC"/>
              <w:rPr>
                <w:snapToGrid w:val="0"/>
              </w:rPr>
            </w:pPr>
            <w:r w:rsidRPr="009C5807">
              <w:rPr>
                <w:snapToGrid w:val="0"/>
              </w:rPr>
              <w:t>12-23</w:t>
            </w:r>
          </w:p>
        </w:tc>
      </w:tr>
      <w:tr w:rsidR="006B5C8C" w:rsidRPr="009C5807" w14:paraId="11342B7E"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3FBA9EEE"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6FE61A" w14:textId="77777777" w:rsidR="006B5C8C" w:rsidRPr="009C5807" w:rsidRDefault="006B5C8C" w:rsidP="00FD13F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0DB64E3"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BBA329A"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20BA527C"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197549AE"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9867EF" w14:textId="77777777" w:rsidR="006B5C8C" w:rsidRPr="009C5807" w:rsidRDefault="006B5C8C" w:rsidP="00FD13FF">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8D81FDA" w14:textId="77777777" w:rsidR="006B5C8C" w:rsidRPr="009C5807" w:rsidRDefault="006B5C8C" w:rsidP="00FD13FF">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64ADAD8" w14:textId="77777777" w:rsidR="006B5C8C" w:rsidRPr="009C5807" w:rsidRDefault="006B5C8C" w:rsidP="00FD13FF">
            <w:pPr>
              <w:pStyle w:val="TAC"/>
              <w:rPr>
                <w:snapToGrid w:val="0"/>
              </w:rPr>
            </w:pPr>
            <w:r w:rsidRPr="009C5807">
              <w:rPr>
                <w:snapToGrid w:val="0"/>
              </w:rPr>
              <w:t>12-23</w:t>
            </w:r>
          </w:p>
        </w:tc>
      </w:tr>
      <w:tr w:rsidR="006B5C8C" w:rsidRPr="009C5807" w14:paraId="71AD47E4" w14:textId="77777777" w:rsidTr="00FD13FF">
        <w:trPr>
          <w:cantSplit/>
          <w:trHeight w:val="187"/>
          <w:jc w:val="center"/>
        </w:trPr>
        <w:tc>
          <w:tcPr>
            <w:tcW w:w="0" w:type="auto"/>
            <w:tcBorders>
              <w:top w:val="nil"/>
              <w:left w:val="single" w:sz="4" w:space="0" w:color="auto"/>
              <w:bottom w:val="nil"/>
              <w:right w:val="single" w:sz="4" w:space="0" w:color="auto"/>
            </w:tcBorders>
            <w:vAlign w:val="center"/>
            <w:hideMark/>
          </w:tcPr>
          <w:p w14:paraId="26FB1380"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27CEAD" w14:textId="77777777" w:rsidR="006B5C8C" w:rsidRPr="009C5807" w:rsidRDefault="006B5C8C" w:rsidP="00FD13FF">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573066AA" w14:textId="77777777" w:rsidR="006B5C8C" w:rsidRPr="009C5807" w:rsidRDefault="006B5C8C" w:rsidP="00FD13FF">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6DF5ADA" w14:textId="77777777" w:rsidR="006B5C8C" w:rsidRPr="009C5807" w:rsidRDefault="006B5C8C" w:rsidP="00FD13FF">
            <w:pPr>
              <w:pStyle w:val="TAC"/>
              <w:rPr>
                <w:snapToGrid w:val="0"/>
              </w:rPr>
            </w:pPr>
            <w:r w:rsidRPr="009C5807">
              <w:rPr>
                <w:snapToGrid w:val="0"/>
              </w:rPr>
              <w:t>0</w:t>
            </w:r>
            <w:r w:rsidRPr="009C5807">
              <w:rPr>
                <w:snapToGrid w:val="0"/>
                <w:lang w:eastAsia="zh-CN"/>
              </w:rPr>
              <w:t>, 1, 2, 3, 4, 6, 7, 8,10</w:t>
            </w:r>
          </w:p>
        </w:tc>
      </w:tr>
      <w:tr w:rsidR="006B5C8C" w:rsidRPr="009C5807" w14:paraId="256DA27E" w14:textId="77777777" w:rsidTr="00FD13FF">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FABE8D8" w14:textId="77777777" w:rsidR="006B5C8C" w:rsidRPr="009C5807" w:rsidRDefault="006B5C8C" w:rsidP="00FD13FF">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10796B" w14:textId="77777777" w:rsidR="006B5C8C" w:rsidRPr="009C5807" w:rsidRDefault="006B5C8C" w:rsidP="00FD13FF">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EB446" w14:textId="77777777" w:rsidR="006B5C8C" w:rsidRPr="009C5807" w:rsidRDefault="006B5C8C" w:rsidP="00FD13FF">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F268FF6" w14:textId="77777777" w:rsidR="006B5C8C" w:rsidRPr="009C5807" w:rsidRDefault="006B5C8C" w:rsidP="00FD13FF">
            <w:pPr>
              <w:pStyle w:val="TAC"/>
              <w:rPr>
                <w:snapToGrid w:val="0"/>
              </w:rPr>
            </w:pPr>
            <w:r w:rsidRPr="009C5807">
              <w:rPr>
                <w:snapToGrid w:val="0"/>
              </w:rPr>
              <w:t>12-23</w:t>
            </w:r>
          </w:p>
        </w:tc>
      </w:tr>
      <w:tr w:rsidR="006B5C8C" w:rsidRPr="009C5807" w14:paraId="41B692E4" w14:textId="77777777" w:rsidTr="00FD13FF">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9FF723E" w14:textId="77777777" w:rsidR="006B5C8C" w:rsidRPr="009C5807" w:rsidRDefault="006B5C8C" w:rsidP="00FD13FF">
            <w:pPr>
              <w:pStyle w:val="TAN"/>
            </w:pPr>
            <w:r w:rsidRPr="009C5807">
              <w:t>NOTE 1:</w:t>
            </w:r>
            <w:r w:rsidRPr="009C5807">
              <w:tab/>
              <w:t>When E-UTRA inter-RAT RSTD measurements are configured and the UE requires measurement gaps for performing such measurements, only Gap Pattern #0 can be used.</w:t>
            </w:r>
          </w:p>
          <w:p w14:paraId="57CEB6BF" w14:textId="77777777" w:rsidR="006B5C8C" w:rsidRPr="009C5807" w:rsidRDefault="006B5C8C" w:rsidP="00FD13FF">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3045B1E7" w14:textId="77777777" w:rsidR="006B5C8C" w:rsidRPr="009C5807" w:rsidRDefault="006B5C8C" w:rsidP="00FD13FF">
            <w:pPr>
              <w:pStyle w:val="TAN"/>
              <w:rPr>
                <w:lang w:eastAsia="zh-CN"/>
              </w:rPr>
            </w:pPr>
            <w:r w:rsidRPr="009C5807">
              <w:t>NOTE 3:</w:t>
            </w:r>
            <w:r w:rsidRPr="009C5807">
              <w:tab/>
              <w:t>Void</w:t>
            </w:r>
          </w:p>
          <w:p w14:paraId="7CC6AFB3" w14:textId="77777777" w:rsidR="006B5C8C" w:rsidRPr="009C5807" w:rsidRDefault="006B5C8C" w:rsidP="00FD13FF">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6D4F5C7D" w14:textId="77777777" w:rsidR="006B5C8C" w:rsidRPr="009C5807" w:rsidRDefault="006B5C8C" w:rsidP="00FD13FF">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189C07FF" w14:textId="77777777" w:rsidR="006B5C8C" w:rsidRPr="009C5807" w:rsidRDefault="006B5C8C" w:rsidP="00FD13FF">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34EB7A5C" w14:textId="77777777" w:rsidR="006B5C8C" w:rsidRPr="009C5807" w:rsidRDefault="006B5C8C" w:rsidP="00FD13FF">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48C1E227" w14:textId="77777777" w:rsidR="006B5C8C" w:rsidRPr="009C5807" w:rsidRDefault="006B5C8C" w:rsidP="00FD13FF">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510DDDFD" w14:textId="77777777" w:rsidR="006B5C8C" w:rsidRPr="009C5807" w:rsidRDefault="006B5C8C" w:rsidP="00FD13FF">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1C0A1B5D" w14:textId="77777777" w:rsidR="006B5C8C" w:rsidRDefault="006B5C8C" w:rsidP="00FD13FF">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AC87A34" w14:textId="76263D35" w:rsidR="006B5C8C" w:rsidRDefault="006B5C8C" w:rsidP="00FD13FF">
            <w:pPr>
              <w:pStyle w:val="TAN"/>
            </w:pPr>
            <w:bookmarkStart w:id="110"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6B5C8C">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10"/>
          </w:p>
          <w:p w14:paraId="0804F84F" w14:textId="77777777" w:rsidR="006B5C8C" w:rsidRPr="000F1D4E" w:rsidRDefault="006B5C8C" w:rsidP="00FD13FF">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142E0468" w14:textId="77777777" w:rsidR="006B5C8C" w:rsidRPr="009C5807" w:rsidRDefault="006B5C8C" w:rsidP="006B5C8C"/>
    <w:p w14:paraId="446BB983" w14:textId="77777777" w:rsidR="006B5C8C" w:rsidRPr="009C5807" w:rsidRDefault="006B5C8C" w:rsidP="006B5C8C">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3B8A51D" w14:textId="77777777" w:rsidR="006B5C8C" w:rsidRPr="009C5807" w:rsidRDefault="006B5C8C" w:rsidP="006B5C8C">
      <w:pPr>
        <w:pStyle w:val="B10"/>
      </w:pPr>
      <w:r w:rsidRPr="009C5807">
        <w:t>-</w:t>
      </w:r>
      <w:r w:rsidRPr="009C5807">
        <w:tab/>
        <w:t>20</w:t>
      </w:r>
      <w:r w:rsidRPr="009C5807">
        <w:rPr>
          <w:rFonts w:eastAsia="Malgun Gothic"/>
          <w:lang w:val="en-US" w:eastAsia="zh-CN"/>
        </w:rPr>
        <w:t> </w:t>
      </w:r>
      <w:r w:rsidRPr="009C5807">
        <w:t>ms for FR2 NR measurements</w:t>
      </w:r>
    </w:p>
    <w:p w14:paraId="0DA3312A" w14:textId="77777777" w:rsidR="006B5C8C" w:rsidRPr="009C5807" w:rsidRDefault="006B5C8C" w:rsidP="006B5C8C">
      <w:pPr>
        <w:pStyle w:val="B10"/>
      </w:pPr>
      <w:r w:rsidRPr="009C5807">
        <w:t>-</w:t>
      </w:r>
      <w:r w:rsidRPr="009C5807">
        <w:tab/>
        <w:t>40</w:t>
      </w:r>
      <w:r w:rsidRPr="009C5807">
        <w:rPr>
          <w:rFonts w:eastAsia="Malgun Gothic"/>
          <w:lang w:val="en-US" w:eastAsia="zh-CN"/>
        </w:rPr>
        <w:t> </w:t>
      </w:r>
      <w:r w:rsidRPr="009C5807">
        <w:t>ms for FR1 NR measurements</w:t>
      </w:r>
    </w:p>
    <w:p w14:paraId="48A1D3D3" w14:textId="77777777" w:rsidR="006B5C8C" w:rsidRPr="009C5807" w:rsidRDefault="006B5C8C" w:rsidP="006B5C8C">
      <w:pPr>
        <w:pStyle w:val="B10"/>
      </w:pPr>
      <w:r w:rsidRPr="009C5807">
        <w:t>-</w:t>
      </w:r>
      <w:r w:rsidRPr="009C5807">
        <w:tab/>
        <w:t>40</w:t>
      </w:r>
      <w:r w:rsidRPr="009C5807">
        <w:rPr>
          <w:rFonts w:eastAsia="Malgun Gothic"/>
          <w:lang w:val="en-US" w:eastAsia="zh-CN"/>
        </w:rPr>
        <w:t> </w:t>
      </w:r>
      <w:r w:rsidRPr="009C5807">
        <w:t>ms for LTE measurements</w:t>
      </w:r>
    </w:p>
    <w:p w14:paraId="03482F01" w14:textId="77777777" w:rsidR="006B5C8C" w:rsidRPr="009C5807" w:rsidRDefault="006B5C8C" w:rsidP="006B5C8C">
      <w:pPr>
        <w:pStyle w:val="B10"/>
      </w:pPr>
      <w:r w:rsidRPr="009C5807">
        <w:t>-</w:t>
      </w:r>
      <w:r w:rsidRPr="009C5807">
        <w:tab/>
        <w:t>40</w:t>
      </w:r>
      <w:r w:rsidRPr="009C5807">
        <w:rPr>
          <w:rFonts w:eastAsia="Malgun Gothic"/>
          <w:lang w:val="en-US" w:eastAsia="zh-CN"/>
        </w:rPr>
        <w:t> </w:t>
      </w:r>
      <w:r w:rsidRPr="009C5807">
        <w:t>ms for FR1+LTE measurements</w:t>
      </w:r>
    </w:p>
    <w:p w14:paraId="033FFBAE" w14:textId="77777777" w:rsidR="006B5C8C" w:rsidRPr="009C5807" w:rsidRDefault="006B5C8C" w:rsidP="006B5C8C">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48A6EC2C" w14:textId="77777777" w:rsidR="006B5C8C" w:rsidRPr="009C5807" w:rsidRDefault="006B5C8C" w:rsidP="006B5C8C">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46BF3A08" w14:textId="77777777" w:rsidR="006B5C8C" w:rsidRDefault="006B5C8C" w:rsidP="006B5C8C">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7BBBC4F4" w14:textId="04B195CD" w:rsidR="006B5C8C" w:rsidRDefault="006B5C8C" w:rsidP="006B5C8C">
      <w:pPr>
        <w:jc w:val="center"/>
        <w:rPr>
          <w:rFonts w:eastAsia="宋体"/>
          <w:noProof/>
          <w:highlight w:val="yellow"/>
          <w:lang w:eastAsia="zh-CN"/>
        </w:rPr>
      </w:pPr>
      <w:r>
        <w:rPr>
          <w:rFonts w:eastAsia="宋体"/>
          <w:noProof/>
          <w:highlight w:val="yellow"/>
          <w:lang w:eastAsia="zh-CN"/>
        </w:rPr>
        <w:t>&lt;Texts not changed are omitted&gt;</w:t>
      </w:r>
    </w:p>
    <w:p w14:paraId="6D7FB1BC" w14:textId="671FAA20" w:rsidR="006B5C8C" w:rsidRDefault="006B5C8C" w:rsidP="006B5C8C">
      <w:pPr>
        <w:jc w:val="center"/>
        <w:rPr>
          <w:rFonts w:eastAsia="宋体"/>
          <w:noProof/>
          <w:lang w:eastAsia="zh-CN"/>
        </w:rPr>
      </w:pPr>
      <w:r>
        <w:rPr>
          <w:rFonts w:eastAsia="宋体"/>
          <w:noProof/>
          <w:highlight w:val="yellow"/>
          <w:lang w:eastAsia="zh-CN"/>
        </w:rPr>
        <w:t>&lt;End of Change 3&gt;</w:t>
      </w:r>
    </w:p>
    <w:p w14:paraId="6D11AACE" w14:textId="77777777" w:rsidR="006B5C8C" w:rsidRPr="006B5C8C" w:rsidRDefault="006B5C8C" w:rsidP="006B5C8C">
      <w:pPr>
        <w:jc w:val="center"/>
        <w:rPr>
          <w:rFonts w:eastAsia="宋体"/>
          <w:noProof/>
          <w:highlight w:val="yellow"/>
          <w:lang w:eastAsia="zh-CN"/>
        </w:rPr>
      </w:pPr>
    </w:p>
    <w:sectPr w:rsidR="006B5C8C" w:rsidRPr="006B5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59A77" w14:textId="77777777" w:rsidR="00130DE1" w:rsidRDefault="00130DE1">
      <w:r>
        <w:separator/>
      </w:r>
    </w:p>
  </w:endnote>
  <w:endnote w:type="continuationSeparator" w:id="0">
    <w:p w14:paraId="238DC41D" w14:textId="77777777" w:rsidR="00130DE1" w:rsidRDefault="00130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3214F" w14:textId="77777777" w:rsidR="00130DE1" w:rsidRDefault="00130DE1">
      <w:r>
        <w:separator/>
      </w:r>
    </w:p>
  </w:footnote>
  <w:footnote w:type="continuationSeparator" w:id="0">
    <w:p w14:paraId="01131038" w14:textId="77777777" w:rsidR="00130DE1" w:rsidRDefault="00130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3FF" w:rsidRDefault="00FD1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3FF" w:rsidRDefault="00FD1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3FF" w:rsidRDefault="00FD1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3FF" w:rsidRDefault="00FD1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21"/>
  </w:num>
  <w:num w:numId="4">
    <w:abstractNumId w:val="4"/>
  </w:num>
  <w:num w:numId="5">
    <w:abstractNumId w:val="5"/>
  </w:num>
  <w:num w:numId="6">
    <w:abstractNumId w:val="0"/>
  </w:num>
  <w:num w:numId="7">
    <w:abstractNumId w:val="6"/>
  </w:num>
  <w:num w:numId="8">
    <w:abstractNumId w:val="2"/>
  </w:num>
  <w:num w:numId="9">
    <w:abstractNumId w:val="9"/>
  </w:num>
  <w:num w:numId="10">
    <w:abstractNumId w:val="18"/>
  </w:num>
  <w:num w:numId="11">
    <w:abstractNumId w:val="13"/>
  </w:num>
  <w:num w:numId="12">
    <w:abstractNumId w:val="7"/>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1"/>
  </w:num>
  <w:num w:numId="20">
    <w:abstractNumId w:val="12"/>
  </w:num>
  <w:num w:numId="21">
    <w:abstractNumId w:val="11"/>
  </w:num>
  <w:num w:numId="22">
    <w:abstractNumId w:val="3"/>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30DE1"/>
    <w:rsid w:val="00145D43"/>
    <w:rsid w:val="00183CB2"/>
    <w:rsid w:val="00191A22"/>
    <w:rsid w:val="00192C46"/>
    <w:rsid w:val="001A08B3"/>
    <w:rsid w:val="001A7B60"/>
    <w:rsid w:val="001B52F0"/>
    <w:rsid w:val="001B7A65"/>
    <w:rsid w:val="001D2327"/>
    <w:rsid w:val="001E41F3"/>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A7409"/>
    <w:rsid w:val="004B75B7"/>
    <w:rsid w:val="00513B7A"/>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B5C8C"/>
    <w:rsid w:val="006C6839"/>
    <w:rsid w:val="006E0C58"/>
    <w:rsid w:val="006E21FB"/>
    <w:rsid w:val="00713C26"/>
    <w:rsid w:val="007176FF"/>
    <w:rsid w:val="0076464A"/>
    <w:rsid w:val="00792342"/>
    <w:rsid w:val="007977A8"/>
    <w:rsid w:val="007A6C74"/>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19C7"/>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257"/>
    <w:rsid w:val="00B968C8"/>
    <w:rsid w:val="00B97C9B"/>
    <w:rsid w:val="00BA3EC5"/>
    <w:rsid w:val="00BA51D9"/>
    <w:rsid w:val="00BB5DFC"/>
    <w:rsid w:val="00BD279D"/>
    <w:rsid w:val="00BD41FE"/>
    <w:rsid w:val="00BD46AB"/>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25D98"/>
    <w:rsid w:val="00F300FB"/>
    <w:rsid w:val="00FB1E6C"/>
    <w:rsid w:val="00FB6386"/>
    <w:rsid w:val="00FD1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682649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9195812">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52732771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DB306-7C49-4270-AF36-1CBF6BAA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2698</TotalTime>
  <Pages>1</Pages>
  <Words>5956</Words>
  <Characters>33954</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2020-11-16T02:12:00Z</dcterms:created>
  <dcterms:modified xsi:type="dcterms:W3CDTF">2021-01-15T19:35:00Z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