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4589B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E7E92" w:rsidRPr="001E7E92">
        <w:rPr>
          <w:b/>
          <w:i/>
          <w:noProof/>
          <w:sz w:val="28"/>
        </w:rPr>
        <w:t>R4-2102745</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31DC9" w:rsidR="001E41F3" w:rsidRPr="00A34930" w:rsidRDefault="001E7E92" w:rsidP="00D33C45">
            <w:pPr>
              <w:pStyle w:val="CRCoverPage"/>
              <w:spacing w:after="0"/>
              <w:jc w:val="center"/>
              <w:rPr>
                <w:b/>
                <w:bCs/>
                <w:noProof/>
                <w:sz w:val="28"/>
                <w:szCs w:val="28"/>
              </w:rPr>
            </w:pPr>
            <w:r>
              <w:rPr>
                <w:b/>
                <w:noProof/>
                <w:sz w:val="28"/>
                <w:lang w:eastAsia="zh-CN"/>
              </w:rPr>
              <w:t>1758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EAEC1" w:rsidR="001E41F3" w:rsidRDefault="00000F0A" w:rsidP="00CE7D70">
            <w:pPr>
              <w:pStyle w:val="CRCoverPage"/>
              <w:spacing w:after="0"/>
              <w:ind w:left="100"/>
              <w:jc w:val="both"/>
              <w:rPr>
                <w:noProof/>
              </w:rPr>
            </w:pPr>
            <w:r w:rsidRPr="00000F0A">
              <w:t>CR on EMR requirement maintenance in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333BD" w:rsidR="001E41F3" w:rsidRPr="00EF70F1" w:rsidRDefault="00000F0A" w:rsidP="00C53967">
            <w:pPr>
              <w:pStyle w:val="CRCoverPage"/>
              <w:spacing w:after="0"/>
              <w:ind w:left="100"/>
              <w:rPr>
                <w:noProof/>
              </w:rPr>
            </w:pPr>
            <w:r w:rsidRPr="00000F0A">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40DD8" w14:textId="77777777" w:rsidR="00244103" w:rsidRPr="00000F0A" w:rsidRDefault="00000F0A" w:rsidP="00000F0A">
            <w:pPr>
              <w:pStyle w:val="CRCoverPage"/>
              <w:numPr>
                <w:ilvl w:val="0"/>
                <w:numId w:val="14"/>
              </w:numPr>
              <w:spacing w:after="0"/>
              <w:rPr>
                <w:rFonts w:cs="Arial"/>
                <w:noProof/>
              </w:rPr>
            </w:pPr>
            <w:r>
              <w:rPr>
                <w:rFonts w:cs="Arial"/>
                <w:noProof/>
              </w:rPr>
              <w:t xml:space="preserve">For NR-LTE inter-RAT EMR, the </w:t>
            </w:r>
            <w:r>
              <w:rPr>
                <w:lang w:eastAsia="zh-CN"/>
              </w:rPr>
              <w:t>carriers indicated to meet HST requirements is counted twice in the total measurement delay.</w:t>
            </w:r>
          </w:p>
          <w:p w14:paraId="708AA7DE" w14:textId="4A4E4DA3" w:rsidR="00000F0A" w:rsidRPr="00000F0A" w:rsidRDefault="00000F0A" w:rsidP="00000F0A">
            <w:pPr>
              <w:pStyle w:val="CRCoverPage"/>
              <w:numPr>
                <w:ilvl w:val="0"/>
                <w:numId w:val="14"/>
              </w:numPr>
              <w:spacing w:after="0"/>
              <w:rPr>
                <w:rFonts w:cs="Arial"/>
                <w:noProof/>
              </w:rPr>
            </w:pPr>
            <w:r>
              <w:rPr>
                <w:lang w:eastAsia="zh-CN"/>
              </w:rPr>
              <w:t>SSB index reading time for Beam level EMR is TBD.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663B" w14:textId="77777777" w:rsidR="00244103" w:rsidRDefault="00000F0A" w:rsidP="00000F0A">
            <w:pPr>
              <w:pStyle w:val="CRCoverPage"/>
              <w:numPr>
                <w:ilvl w:val="0"/>
                <w:numId w:val="15"/>
              </w:numPr>
              <w:spacing w:after="0"/>
              <w:rPr>
                <w:noProof/>
              </w:rPr>
            </w:pPr>
            <w:r>
              <w:rPr>
                <w:noProof/>
                <w:lang w:eastAsia="zh-CN"/>
              </w:rPr>
              <w:t xml:space="preserve">Update the definition of </w:t>
            </w:r>
            <w:r w:rsidRPr="00081E1B">
              <w:rPr>
                <w:rFonts w:eastAsia="宋体"/>
              </w:rPr>
              <w:t>N</w:t>
            </w:r>
            <w:r w:rsidRPr="00081E1B">
              <w:rPr>
                <w:rFonts w:eastAsia="宋体"/>
                <w:vertAlign w:val="subscript"/>
                <w:lang w:eastAsia="zh-CN"/>
              </w:rPr>
              <w:t>E</w:t>
            </w:r>
            <w:r w:rsidRPr="00081E1B">
              <w:rPr>
                <w:rFonts w:eastAsia="宋体"/>
                <w:vertAlign w:val="subscript"/>
              </w:rPr>
              <w:t>UTRA_carrier</w:t>
            </w:r>
            <w:r>
              <w:rPr>
                <w:noProof/>
                <w:lang w:eastAsia="zh-CN"/>
              </w:rPr>
              <w:t xml:space="preserve">, to exclude the </w:t>
            </w:r>
            <w:r>
              <w:rPr>
                <w:rFonts w:cs="Arial"/>
                <w:noProof/>
              </w:rPr>
              <w:t xml:space="preserve">the </w:t>
            </w:r>
            <w:r>
              <w:rPr>
                <w:lang w:eastAsia="zh-CN"/>
              </w:rPr>
              <w:t>carriers indicated to meet HST requirements.</w:t>
            </w:r>
          </w:p>
          <w:p w14:paraId="31C656EC" w14:textId="72626870" w:rsidR="00000F0A" w:rsidRDefault="00000F0A" w:rsidP="00000F0A">
            <w:pPr>
              <w:pStyle w:val="CRCoverPage"/>
              <w:numPr>
                <w:ilvl w:val="0"/>
                <w:numId w:val="15"/>
              </w:numPr>
              <w:spacing w:after="0"/>
              <w:rPr>
                <w:noProof/>
              </w:rPr>
            </w:pPr>
            <w:r>
              <w:rPr>
                <w:lang w:eastAsia="zh-CN"/>
              </w:rPr>
              <w:t>Add SSB index reading time for Beam level EMR.</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36BF3" w:rsidR="00D4201B" w:rsidRDefault="00000F0A" w:rsidP="00000F0A">
            <w:pPr>
              <w:pStyle w:val="CRCoverPage"/>
              <w:spacing w:after="0"/>
              <w:ind w:leftChars="30" w:left="60"/>
              <w:rPr>
                <w:noProof/>
              </w:rPr>
            </w:pPr>
            <w:r>
              <w:rPr>
                <w:noProof/>
              </w:rPr>
              <w:t>EMR core requriements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551A9" w:rsidR="00D4201B" w:rsidRDefault="00000F0A" w:rsidP="00FB1E6C">
            <w:pPr>
              <w:pStyle w:val="CRCoverPage"/>
              <w:spacing w:after="0"/>
              <w:ind w:left="100"/>
              <w:rPr>
                <w:noProof/>
                <w:lang w:eastAsia="zh-CN"/>
              </w:rPr>
            </w:pPr>
            <w:r>
              <w:rPr>
                <w:noProof/>
                <w:lang w:eastAsia="zh-CN"/>
              </w:rPr>
              <w:t>4.2.2.5, 4.4.2.2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3CB02E6" w14:textId="77777777" w:rsidR="00000F0A" w:rsidRPr="009C5807" w:rsidRDefault="00000F0A" w:rsidP="00000F0A">
      <w:pPr>
        <w:pStyle w:val="40"/>
        <w:rPr>
          <w:lang w:val="en-US" w:eastAsia="zh-CN"/>
        </w:rPr>
      </w:pPr>
      <w:bookmarkStart w:id="6" w:name="_Toc5952539"/>
      <w:r w:rsidRPr="009C5807">
        <w:rPr>
          <w:lang w:val="en-US" w:eastAsia="zh-CN"/>
        </w:rPr>
        <w:t>4.2.2.5</w:t>
      </w:r>
      <w:r w:rsidRPr="009C5807">
        <w:rPr>
          <w:lang w:val="en-US" w:eastAsia="zh-CN"/>
        </w:rPr>
        <w:tab/>
        <w:t>Measurements of inter-RAT E-UTRAN cells</w:t>
      </w:r>
      <w:bookmarkEnd w:id="6"/>
    </w:p>
    <w:p w14:paraId="0E3AEE06" w14:textId="77777777" w:rsidR="00000F0A" w:rsidRPr="009C5807" w:rsidRDefault="00000F0A" w:rsidP="00000F0A">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05CA2610" w14:textId="77777777" w:rsidR="00000F0A" w:rsidRPr="009C5807" w:rsidRDefault="00000F0A" w:rsidP="00000F0A">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722EB09" w14:textId="77777777" w:rsidR="00000F0A" w:rsidRPr="003B3BD7" w:rsidRDefault="00000F0A" w:rsidP="00000F0A">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13CA9CDC" w14:textId="77777777" w:rsidR="00000F0A" w:rsidRDefault="00000F0A" w:rsidP="00000F0A">
      <w:pPr>
        <w:rPr>
          <w:ins w:id="7" w:author="Huawei" w:date="2021-01-14T21:59:00Z"/>
        </w:rPr>
      </w:pPr>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p>
    <w:p w14:paraId="519F8D16" w14:textId="726C5484" w:rsidR="00000F0A" w:rsidRDefault="00000F0A" w:rsidP="00000F0A">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del w:id="8" w:author="Huawei" w:date="2021-01-14T22:01:00Z">
        <w:r w:rsidDel="00DD11F6">
          <w:rPr>
            <w:rFonts w:cs="v4.2.0"/>
          </w:rPr>
          <w:delText xml:space="preserve">CA </w:delText>
        </w:r>
      </w:del>
      <w:ins w:id="9" w:author="Huawei" w:date="2021-01-14T22:01:00Z">
        <w:r w:rsidR="00DD11F6">
          <w:rPr>
            <w:rFonts w:cs="v4.2.0"/>
          </w:rPr>
          <w:t xml:space="preserve">DC </w:t>
        </w:r>
      </w:ins>
      <w:r>
        <w:rPr>
          <w:rFonts w:cs="v4.2.0"/>
        </w:rPr>
        <w:t xml:space="preserve">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del w:id="10" w:author="Huawei" w:date="2021-01-14T22:01:00Z">
        <w:r w:rsidDel="00DD11F6">
          <w:delText xml:space="preserve">CA </w:delText>
        </w:r>
      </w:del>
      <w:ins w:id="11" w:author="Huawei" w:date="2021-01-14T22:01:00Z">
        <w:r w:rsidR="00DD11F6">
          <w:t xml:space="preserve">DC </w:t>
        </w:r>
      </w:ins>
      <w:r>
        <w:t>measurements</w:t>
      </w:r>
      <w:ins w:id="12" w:author="Huawei" w:date="2021-01-14T21:59:00Z">
        <w:r>
          <w:t>,</w:t>
        </w:r>
        <w:r w:rsidRPr="00000F0A">
          <w:t xml:space="preserve"> excluding the configured E-UTRA carriers indicated to meet high speed requirements in the neighbour frequency list</w:t>
        </w:r>
      </w:ins>
      <w:r>
        <w:t>.</w:t>
      </w:r>
      <w:r w:rsidRPr="009C5807">
        <w:rPr>
          <w:rFonts w:cs="v4.2.0"/>
        </w:rPr>
        <w:t xml:space="preserve"> </w:t>
      </w:r>
    </w:p>
    <w:p w14:paraId="70F47682" w14:textId="7CD1BB93" w:rsidR="00000F0A" w:rsidRDefault="00000F0A" w:rsidP="00000F0A">
      <w:pPr>
        <w:pStyle w:val="NO"/>
        <w:rPr>
          <w:rFonts w:cs="v4.2.0"/>
        </w:rPr>
      </w:pPr>
      <w:r>
        <w:t>N</w:t>
      </w:r>
      <w:r w:rsidRPr="00BA74F9">
        <w:t>ote:</w:t>
      </w:r>
      <w:r w:rsidRPr="009C5807">
        <w:rPr>
          <w:lang w:val="en-US" w:eastAsia="zh-CN"/>
        </w:rPr>
        <w:tab/>
      </w:r>
      <w:r w:rsidRPr="00BA74F9">
        <w:t xml:space="preserve">combined total number means that if a carrier is a high priority carrier and </w:t>
      </w:r>
      <w:r>
        <w:t>additionally a</w:t>
      </w:r>
      <w:r w:rsidRPr="00BA74F9">
        <w:t xml:space="preserve"> carrier </w:t>
      </w:r>
      <w:r>
        <w:t>configured for idle mode CA</w:t>
      </w:r>
      <w:ins w:id="13" w:author="Huawei" w:date="2021-01-14T22:01:00Z">
        <w:r w:rsidR="00DD11F6">
          <w:t>/DC</w:t>
        </w:r>
      </w:ins>
      <w:r>
        <w:t xml:space="preserve"> measurements, </w:t>
      </w:r>
      <w:r w:rsidRPr="00BA74F9">
        <w:t>it only counts as one carrier.</w:t>
      </w:r>
    </w:p>
    <w:p w14:paraId="6D733A2E" w14:textId="77777777" w:rsidR="00000F0A" w:rsidRPr="00885F53" w:rsidRDefault="00000F0A" w:rsidP="00000F0A">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788BF8B5" w14:textId="77777777" w:rsidR="00000F0A" w:rsidRPr="009C5807" w:rsidRDefault="00000F0A" w:rsidP="00000F0A">
      <w:pPr>
        <w:jc w:val="both"/>
        <w:rPr>
          <w:rFonts w:cs="v4.2.0"/>
        </w:rPr>
      </w:pPr>
      <w:r w:rsidRPr="009C5807">
        <w:rPr>
          <w:rFonts w:cs="v4.2.0"/>
        </w:rPr>
        <w:t>An inter-RAT E-UTRA cell is considered to be detectable provided the following conditions are fulfilled:</w:t>
      </w:r>
    </w:p>
    <w:p w14:paraId="2CD13DA7" w14:textId="77777777" w:rsidR="00000F0A" w:rsidRPr="009C5807" w:rsidRDefault="00000F0A" w:rsidP="00000F0A">
      <w:pPr>
        <w:pStyle w:val="B10"/>
      </w:pPr>
      <w:r w:rsidRPr="009C5807">
        <w:t>-</w:t>
      </w:r>
      <w:r w:rsidRPr="009C5807">
        <w:tab/>
        <w:t>the same conditions as for inter-frequency RSRP measurements specified in TS 36.133 [15, Annex B.1.2] are fulfilled for a corresponding Band, and</w:t>
      </w:r>
    </w:p>
    <w:p w14:paraId="7236F9EB" w14:textId="77777777" w:rsidR="00000F0A" w:rsidRPr="009C5807" w:rsidRDefault="00000F0A" w:rsidP="00000F0A">
      <w:pPr>
        <w:pStyle w:val="B10"/>
      </w:pPr>
      <w:r w:rsidRPr="009C5807">
        <w:t>-</w:t>
      </w:r>
      <w:r w:rsidRPr="009C5807">
        <w:tab/>
        <w:t>the same conditions as for inter-frequency RSRQ measurements specified in TS 36.133 [15, Annex B.1.2] are fulfilled for a corresponding Band.</w:t>
      </w:r>
    </w:p>
    <w:p w14:paraId="421EACCC" w14:textId="77777777" w:rsidR="00000F0A" w:rsidRPr="009C5807" w:rsidRDefault="00000F0A" w:rsidP="00000F0A">
      <w:pPr>
        <w:pStyle w:val="B10"/>
        <w:rPr>
          <w:rFonts w:cs="v4.2.0"/>
        </w:rPr>
      </w:pPr>
      <w:r w:rsidRPr="009C5807">
        <w:t>-</w:t>
      </w:r>
      <w:r w:rsidRPr="009C5807">
        <w:tab/>
        <w:t>SCH conditions specified in TS 36.133 [15, Annex B.1.2] are fulfilled for a corresponding Band</w:t>
      </w:r>
    </w:p>
    <w:p w14:paraId="2DD7F4D6" w14:textId="77777777" w:rsidR="00000F0A" w:rsidRPr="009C5807" w:rsidRDefault="00000F0A" w:rsidP="00000F0A">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50D890B4" w14:textId="77777777" w:rsidR="00000F0A" w:rsidRPr="00885F53" w:rsidRDefault="00000F0A" w:rsidP="00000F0A">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1F3436DD" w14:textId="77777777" w:rsidR="00000F0A" w:rsidRPr="009C5807" w:rsidRDefault="00000F0A" w:rsidP="00000F0A">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1297E39" w14:textId="77777777" w:rsidR="00000F0A" w:rsidRPr="009C5807" w:rsidRDefault="00000F0A" w:rsidP="00000F0A">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1FDC248E" w14:textId="77777777" w:rsidR="00000F0A" w:rsidRPr="009C5807" w:rsidRDefault="00000F0A" w:rsidP="00000F0A">
      <w:pPr>
        <w:rPr>
          <w:rFonts w:cs="v4.2.0"/>
        </w:rPr>
      </w:pPr>
      <w:r w:rsidRPr="009C5807">
        <w:lastRenderedPageBreak/>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5B7318E0" w14:textId="77777777" w:rsidR="00000F0A" w:rsidRPr="00885F53" w:rsidRDefault="00000F0A" w:rsidP="00000F0A">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698E398A" w14:textId="77777777" w:rsidR="00000F0A" w:rsidRPr="009C5807" w:rsidRDefault="00000F0A" w:rsidP="00000F0A">
      <w:pPr>
        <w:rPr>
          <w:rFonts w:cs="v4.2.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1042601E" w14:textId="77777777" w:rsidR="00000F0A" w:rsidRPr="009C5807" w:rsidRDefault="00000F0A" w:rsidP="00000F0A">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00F0A" w:rsidRPr="009C5807" w14:paraId="2A365501"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6E1179" w14:textId="77777777" w:rsidR="00000F0A" w:rsidRPr="009C5807" w:rsidRDefault="00000F0A" w:rsidP="0001466D">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2A14019" w14:textId="77777777" w:rsidR="00000F0A" w:rsidRPr="009C5807" w:rsidRDefault="00000F0A" w:rsidP="0001466D">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5F24E38F" w14:textId="77777777" w:rsidR="00000F0A" w:rsidRPr="009C5807" w:rsidRDefault="00000F0A" w:rsidP="0001466D">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53AD50B" w14:textId="77777777" w:rsidR="00000F0A" w:rsidRPr="009C5807" w:rsidRDefault="00000F0A" w:rsidP="0001466D">
            <w:pPr>
              <w:pStyle w:val="TAH"/>
              <w:rPr>
                <w:rFonts w:cs="Arial"/>
                <w:vertAlign w:val="subscript"/>
                <w:lang w:eastAsia="zh-CN"/>
              </w:rPr>
            </w:pPr>
            <w:r w:rsidRPr="009C5807">
              <w:t>T</w:t>
            </w:r>
            <w:r w:rsidRPr="009C5807">
              <w:rPr>
                <w:vertAlign w:val="subscript"/>
              </w:rPr>
              <w:t>evaluate,EUTRAN</w:t>
            </w:r>
          </w:p>
          <w:p w14:paraId="5D0BD6A5" w14:textId="77777777" w:rsidR="00000F0A" w:rsidRPr="009C5807" w:rsidRDefault="00000F0A" w:rsidP="0001466D">
            <w:pPr>
              <w:pStyle w:val="TAH"/>
              <w:rPr>
                <w:rFonts w:cs="Arial"/>
              </w:rPr>
            </w:pPr>
            <w:r w:rsidRPr="009C5807">
              <w:rPr>
                <w:rFonts w:cs="Arial"/>
              </w:rPr>
              <w:t>[s] (number of DRX cycles)</w:t>
            </w:r>
          </w:p>
        </w:tc>
      </w:tr>
      <w:tr w:rsidR="00000F0A" w:rsidRPr="009C5807" w14:paraId="5E8B0452"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167D1C5" w14:textId="77777777" w:rsidR="00000F0A" w:rsidRPr="009C5807" w:rsidRDefault="00000F0A" w:rsidP="0001466D">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06E73435" w14:textId="77777777" w:rsidR="00000F0A" w:rsidRPr="009C5807" w:rsidRDefault="00000F0A" w:rsidP="0001466D">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ECA8D39" w14:textId="77777777" w:rsidR="00000F0A" w:rsidRPr="009C5807" w:rsidRDefault="00000F0A" w:rsidP="0001466D">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B98C358" w14:textId="77777777" w:rsidR="00000F0A" w:rsidRPr="009C5807" w:rsidRDefault="00000F0A" w:rsidP="0001466D">
            <w:pPr>
              <w:pStyle w:val="TAC"/>
              <w:rPr>
                <w:snapToGrid w:val="0"/>
              </w:rPr>
            </w:pPr>
            <w:r w:rsidRPr="009C5807">
              <w:t>5.12 (16)</w:t>
            </w:r>
          </w:p>
        </w:tc>
      </w:tr>
      <w:tr w:rsidR="00000F0A" w:rsidRPr="009C5807" w14:paraId="50B0D1AA"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631B9A6" w14:textId="77777777" w:rsidR="00000F0A" w:rsidRPr="009C5807" w:rsidRDefault="00000F0A" w:rsidP="0001466D">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CABD273" w14:textId="77777777" w:rsidR="00000F0A" w:rsidRPr="009C5807" w:rsidRDefault="00000F0A" w:rsidP="0001466D">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36B541A5" w14:textId="77777777" w:rsidR="00000F0A" w:rsidRPr="009C5807" w:rsidRDefault="00000F0A" w:rsidP="0001466D">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2A435CD" w14:textId="77777777" w:rsidR="00000F0A" w:rsidRPr="009C5807" w:rsidRDefault="00000F0A" w:rsidP="0001466D">
            <w:pPr>
              <w:pStyle w:val="TAC"/>
              <w:rPr>
                <w:snapToGrid w:val="0"/>
              </w:rPr>
            </w:pPr>
            <w:r w:rsidRPr="009C5807">
              <w:t>5.12 (8)</w:t>
            </w:r>
          </w:p>
        </w:tc>
      </w:tr>
      <w:tr w:rsidR="00000F0A" w:rsidRPr="009C5807" w14:paraId="23DA55DE"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A683895" w14:textId="77777777" w:rsidR="00000F0A" w:rsidRPr="009C5807" w:rsidRDefault="00000F0A" w:rsidP="0001466D">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B4F6D17" w14:textId="77777777" w:rsidR="00000F0A" w:rsidRPr="009C5807" w:rsidRDefault="00000F0A" w:rsidP="0001466D">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3118F7B4" w14:textId="77777777" w:rsidR="00000F0A" w:rsidRPr="009C5807" w:rsidRDefault="00000F0A" w:rsidP="0001466D">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5E3810B" w14:textId="77777777" w:rsidR="00000F0A" w:rsidRPr="009C5807" w:rsidRDefault="00000F0A" w:rsidP="0001466D">
            <w:pPr>
              <w:pStyle w:val="TAC"/>
              <w:rPr>
                <w:snapToGrid w:val="0"/>
              </w:rPr>
            </w:pPr>
            <w:r w:rsidRPr="009C5807">
              <w:t>6.4 (5)</w:t>
            </w:r>
          </w:p>
        </w:tc>
      </w:tr>
      <w:tr w:rsidR="00000F0A" w:rsidRPr="009C5807" w14:paraId="0CFEC0FA"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1CFB72" w14:textId="77777777" w:rsidR="00000F0A" w:rsidRPr="009C5807" w:rsidRDefault="00000F0A" w:rsidP="0001466D">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14E6F712" w14:textId="77777777" w:rsidR="00000F0A" w:rsidRPr="009C5807" w:rsidRDefault="00000F0A" w:rsidP="0001466D">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7BA118EB" w14:textId="77777777" w:rsidR="00000F0A" w:rsidRPr="009C5807" w:rsidRDefault="00000F0A" w:rsidP="0001466D">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E45F617" w14:textId="77777777" w:rsidR="00000F0A" w:rsidRPr="009C5807" w:rsidRDefault="00000F0A" w:rsidP="0001466D">
            <w:pPr>
              <w:pStyle w:val="TAC"/>
              <w:rPr>
                <w:snapToGrid w:val="0"/>
              </w:rPr>
            </w:pPr>
            <w:r w:rsidRPr="009C5807">
              <w:t>7.68 (3)</w:t>
            </w:r>
          </w:p>
        </w:tc>
      </w:tr>
    </w:tbl>
    <w:p w14:paraId="243DEA99" w14:textId="77777777" w:rsidR="00000F0A" w:rsidRDefault="00000F0A" w:rsidP="00000F0A"/>
    <w:p w14:paraId="765DB6C3" w14:textId="77777777" w:rsidR="00000F0A" w:rsidRPr="001B553A" w:rsidRDefault="00000F0A" w:rsidP="00000F0A">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00F0A" w:rsidRPr="008C6DE4" w14:paraId="733164D9" w14:textId="77777777" w:rsidTr="0001466D">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0439461D" w14:textId="77777777" w:rsidR="00000F0A" w:rsidRPr="008C6DE4" w:rsidRDefault="00000F0A" w:rsidP="0001466D">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24436FF9" w14:textId="77777777" w:rsidR="00000F0A" w:rsidRPr="008C6DE4" w:rsidRDefault="00000F0A" w:rsidP="0001466D">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4A2B6817" w14:textId="77777777" w:rsidR="00000F0A" w:rsidRPr="008C6DE4" w:rsidRDefault="00000F0A" w:rsidP="0001466D">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7E4522E1" w14:textId="77777777" w:rsidR="00000F0A" w:rsidRPr="008C6DE4" w:rsidRDefault="00000F0A" w:rsidP="0001466D">
            <w:pPr>
              <w:pStyle w:val="TAH"/>
              <w:rPr>
                <w:vertAlign w:val="subscript"/>
              </w:rPr>
            </w:pPr>
            <w:r w:rsidRPr="008C6DE4">
              <w:t>T</w:t>
            </w:r>
            <w:r w:rsidRPr="008C6DE4">
              <w:rPr>
                <w:vertAlign w:val="subscript"/>
              </w:rPr>
              <w:t>evaluate,</w:t>
            </w:r>
            <w:r>
              <w:rPr>
                <w:vertAlign w:val="subscript"/>
              </w:rPr>
              <w:t>EUTRAN_HST</w:t>
            </w:r>
          </w:p>
          <w:p w14:paraId="3D57FA7D" w14:textId="77777777" w:rsidR="00000F0A" w:rsidRPr="008C6DE4" w:rsidRDefault="00000F0A" w:rsidP="0001466D">
            <w:pPr>
              <w:pStyle w:val="TAH"/>
            </w:pPr>
            <w:r w:rsidRPr="008C6DE4">
              <w:t>[s] (number of DRX cycles)</w:t>
            </w:r>
          </w:p>
        </w:tc>
      </w:tr>
      <w:tr w:rsidR="00000F0A" w:rsidRPr="008C6DE4" w14:paraId="313BCEA8" w14:textId="77777777" w:rsidTr="0001466D">
        <w:trPr>
          <w:cantSplit/>
          <w:trHeight w:val="315"/>
          <w:jc w:val="center"/>
        </w:trPr>
        <w:tc>
          <w:tcPr>
            <w:tcW w:w="767" w:type="pct"/>
            <w:tcBorders>
              <w:top w:val="nil"/>
              <w:left w:val="single" w:sz="4" w:space="0" w:color="auto"/>
              <w:right w:val="single" w:sz="4" w:space="0" w:color="auto"/>
            </w:tcBorders>
            <w:shd w:val="clear" w:color="auto" w:fill="auto"/>
          </w:tcPr>
          <w:p w14:paraId="48F6D80F" w14:textId="77777777" w:rsidR="00000F0A" w:rsidRPr="008C6DE4" w:rsidRDefault="00000F0A" w:rsidP="0001466D">
            <w:pPr>
              <w:pStyle w:val="TAH"/>
            </w:pPr>
          </w:p>
        </w:tc>
        <w:tc>
          <w:tcPr>
            <w:tcW w:w="1411" w:type="pct"/>
            <w:vMerge/>
            <w:tcBorders>
              <w:left w:val="single" w:sz="4" w:space="0" w:color="auto"/>
              <w:bottom w:val="single" w:sz="4" w:space="0" w:color="auto"/>
              <w:right w:val="single" w:sz="4" w:space="0" w:color="auto"/>
            </w:tcBorders>
          </w:tcPr>
          <w:p w14:paraId="40CBA1C6" w14:textId="77777777" w:rsidR="00000F0A" w:rsidRPr="008C6DE4" w:rsidRDefault="00000F0A" w:rsidP="0001466D">
            <w:pPr>
              <w:pStyle w:val="TAH"/>
            </w:pPr>
          </w:p>
        </w:tc>
        <w:tc>
          <w:tcPr>
            <w:tcW w:w="1411" w:type="pct"/>
            <w:vMerge/>
            <w:tcBorders>
              <w:left w:val="single" w:sz="4" w:space="0" w:color="auto"/>
              <w:bottom w:val="single" w:sz="4" w:space="0" w:color="auto"/>
              <w:right w:val="single" w:sz="4" w:space="0" w:color="auto"/>
            </w:tcBorders>
          </w:tcPr>
          <w:p w14:paraId="5F09F91A" w14:textId="77777777" w:rsidR="00000F0A" w:rsidRPr="008C6DE4" w:rsidRDefault="00000F0A" w:rsidP="0001466D">
            <w:pPr>
              <w:pStyle w:val="TAH"/>
            </w:pPr>
          </w:p>
        </w:tc>
        <w:tc>
          <w:tcPr>
            <w:tcW w:w="1411" w:type="pct"/>
            <w:vMerge/>
            <w:tcBorders>
              <w:left w:val="single" w:sz="4" w:space="0" w:color="auto"/>
              <w:bottom w:val="single" w:sz="4" w:space="0" w:color="auto"/>
              <w:right w:val="single" w:sz="4" w:space="0" w:color="auto"/>
            </w:tcBorders>
          </w:tcPr>
          <w:p w14:paraId="1CA641EC" w14:textId="77777777" w:rsidR="00000F0A" w:rsidRPr="008C6DE4" w:rsidRDefault="00000F0A" w:rsidP="0001466D">
            <w:pPr>
              <w:pStyle w:val="TAH"/>
            </w:pPr>
          </w:p>
        </w:tc>
      </w:tr>
      <w:tr w:rsidR="00000F0A" w:rsidRPr="008C6DE4" w14:paraId="59370F7C" w14:textId="77777777" w:rsidTr="0001466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E73C74A" w14:textId="77777777" w:rsidR="00000F0A" w:rsidRPr="008C6DE4" w:rsidRDefault="00000F0A" w:rsidP="0001466D">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1AB14DEF" w14:textId="77777777" w:rsidR="00000F0A" w:rsidRPr="008C6DE4" w:rsidRDefault="00000F0A" w:rsidP="0001466D">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F077A74" w14:textId="77777777" w:rsidR="00000F0A" w:rsidRPr="008C6DE4" w:rsidRDefault="00000F0A" w:rsidP="0001466D">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CF1898E" w14:textId="77777777" w:rsidR="00000F0A" w:rsidRPr="008C6DE4" w:rsidRDefault="00000F0A" w:rsidP="0001466D">
            <w:pPr>
              <w:pStyle w:val="TAC"/>
            </w:pPr>
            <w:r>
              <w:t>0.96</w:t>
            </w:r>
            <w:r w:rsidRPr="008C6DE4">
              <w:rPr>
                <w:rFonts w:cs="Arial"/>
                <w:snapToGrid w:val="0"/>
              </w:rPr>
              <w:t xml:space="preserve"> </w:t>
            </w:r>
            <w:r w:rsidRPr="008C6DE4">
              <w:t>(</w:t>
            </w:r>
            <w:r>
              <w:t>3</w:t>
            </w:r>
            <w:r w:rsidRPr="008C6DE4">
              <w:t>)</w:t>
            </w:r>
          </w:p>
        </w:tc>
      </w:tr>
      <w:tr w:rsidR="00000F0A" w:rsidRPr="008C6DE4" w14:paraId="13056404" w14:textId="77777777" w:rsidTr="0001466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059EE7A" w14:textId="77777777" w:rsidR="00000F0A" w:rsidRPr="008C6DE4" w:rsidRDefault="00000F0A" w:rsidP="0001466D">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051E7D6A" w14:textId="77777777" w:rsidR="00000F0A" w:rsidRPr="008C6DE4" w:rsidRDefault="00000F0A" w:rsidP="0001466D">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BDFCBB" w14:textId="77777777" w:rsidR="00000F0A" w:rsidRPr="008C6DE4" w:rsidRDefault="00000F0A" w:rsidP="0001466D">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C959F18" w14:textId="77777777" w:rsidR="00000F0A" w:rsidRPr="008C6DE4" w:rsidRDefault="00000F0A" w:rsidP="0001466D">
            <w:pPr>
              <w:pStyle w:val="TAC"/>
            </w:pPr>
            <w:r>
              <w:t>1.92</w:t>
            </w:r>
            <w:r w:rsidRPr="008C6DE4">
              <w:t xml:space="preserve"> (</w:t>
            </w:r>
            <w:r>
              <w:t>3</w:t>
            </w:r>
            <w:r w:rsidRPr="008C6DE4">
              <w:t>)</w:t>
            </w:r>
          </w:p>
        </w:tc>
      </w:tr>
      <w:tr w:rsidR="00000F0A" w:rsidRPr="008C6DE4" w14:paraId="61034F9F" w14:textId="77777777" w:rsidTr="0001466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0DAB083" w14:textId="77777777" w:rsidR="00000F0A" w:rsidRPr="008C6DE4" w:rsidRDefault="00000F0A" w:rsidP="0001466D">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70B2813B" w14:textId="77777777" w:rsidR="00000F0A" w:rsidRPr="008C6DE4" w:rsidRDefault="00000F0A" w:rsidP="0001466D">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B14A701" w14:textId="77777777" w:rsidR="00000F0A" w:rsidRPr="008C6DE4" w:rsidRDefault="00000F0A" w:rsidP="0001466D">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32577A80" w14:textId="77777777" w:rsidR="00000F0A" w:rsidRPr="008C6DE4" w:rsidRDefault="00000F0A" w:rsidP="0001466D">
            <w:pPr>
              <w:pStyle w:val="TAC"/>
            </w:pPr>
            <w:r>
              <w:t>3.84</w:t>
            </w:r>
            <w:r w:rsidRPr="008C6DE4">
              <w:t xml:space="preserve"> (</w:t>
            </w:r>
            <w:r>
              <w:t>3</w:t>
            </w:r>
            <w:r w:rsidRPr="008C6DE4">
              <w:t>)</w:t>
            </w:r>
          </w:p>
        </w:tc>
      </w:tr>
      <w:tr w:rsidR="00000F0A" w:rsidRPr="008C6DE4" w14:paraId="30D3FBCC" w14:textId="77777777" w:rsidTr="0001466D">
        <w:trPr>
          <w:cantSplit/>
          <w:jc w:val="center"/>
        </w:trPr>
        <w:tc>
          <w:tcPr>
            <w:tcW w:w="767" w:type="pct"/>
            <w:tcBorders>
              <w:top w:val="single" w:sz="4" w:space="0" w:color="auto"/>
              <w:left w:val="single" w:sz="4" w:space="0" w:color="auto"/>
              <w:bottom w:val="single" w:sz="4" w:space="0" w:color="auto"/>
              <w:right w:val="single" w:sz="4" w:space="0" w:color="auto"/>
            </w:tcBorders>
          </w:tcPr>
          <w:p w14:paraId="57127FC5" w14:textId="77777777" w:rsidR="00000F0A" w:rsidRPr="008C6DE4" w:rsidRDefault="00000F0A" w:rsidP="0001466D">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7BBC8FD0" w14:textId="77777777" w:rsidR="00000F0A" w:rsidRDefault="00000F0A" w:rsidP="0001466D">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0BE62A4F" w14:textId="77777777" w:rsidR="00000F0A" w:rsidRPr="008C6DE4" w:rsidRDefault="00000F0A" w:rsidP="0001466D">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17F1C309" w14:textId="77777777" w:rsidR="00000F0A" w:rsidRDefault="00000F0A" w:rsidP="0001466D">
            <w:pPr>
              <w:pStyle w:val="TAC"/>
            </w:pPr>
            <w:r w:rsidRPr="009C5807">
              <w:t>7.68 (3)</w:t>
            </w:r>
          </w:p>
        </w:tc>
      </w:tr>
    </w:tbl>
    <w:p w14:paraId="6D0D2A6E" w14:textId="77777777" w:rsidR="001F38EE" w:rsidRDefault="001F38EE" w:rsidP="001F38EE">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69791920" w14:textId="77777777" w:rsidR="00000F0A" w:rsidRDefault="00000F0A" w:rsidP="0001096E">
      <w:pPr>
        <w:jc w:val="center"/>
        <w:rPr>
          <w:rFonts w:eastAsia="宋体"/>
          <w:noProof/>
          <w:highlight w:val="yellow"/>
          <w:lang w:eastAsia="zh-CN"/>
        </w:rPr>
      </w:pPr>
    </w:p>
    <w:p w14:paraId="6E9D6CBE" w14:textId="420DF445" w:rsidR="00000F0A" w:rsidRDefault="00000F0A" w:rsidP="00000F0A">
      <w:pPr>
        <w:jc w:val="center"/>
        <w:rPr>
          <w:rFonts w:eastAsia="宋体"/>
          <w:noProof/>
          <w:highlight w:val="yellow"/>
          <w:lang w:eastAsia="zh-CN"/>
        </w:rPr>
      </w:pPr>
      <w:r>
        <w:rPr>
          <w:rFonts w:eastAsia="宋体"/>
          <w:noProof/>
          <w:highlight w:val="yellow"/>
          <w:lang w:eastAsia="zh-CN"/>
        </w:rPr>
        <w:t>&lt;Start of Change 2&gt;</w:t>
      </w:r>
    </w:p>
    <w:p w14:paraId="76EEC5E5" w14:textId="77777777" w:rsidR="00000F0A" w:rsidRPr="00FF5DCC" w:rsidRDefault="00000F0A" w:rsidP="00000F0A">
      <w:pPr>
        <w:pStyle w:val="40"/>
      </w:pPr>
      <w:r>
        <w:t>4.4.2</w:t>
      </w:r>
      <w:r w:rsidRPr="00FF5DCC">
        <w:t>.</w:t>
      </w:r>
      <w:r>
        <w:t>2</w:t>
      </w:r>
      <w:r w:rsidRPr="00FF5DCC">
        <w:tab/>
      </w:r>
      <w:r w:rsidRPr="00251031">
        <w:t>Measurements of inter-frequency CA</w:t>
      </w:r>
      <w:r>
        <w:t>/DC</w:t>
      </w:r>
      <w:r w:rsidRPr="00251031">
        <w:t xml:space="preserve"> candidate cells</w:t>
      </w:r>
    </w:p>
    <w:p w14:paraId="412ADB5A" w14:textId="77777777" w:rsidR="00000F0A" w:rsidRPr="00251031" w:rsidRDefault="00000F0A" w:rsidP="00000F0A">
      <w:bookmarkStart w:id="14" w:name="_Hlk60848013"/>
      <w:r w:rsidRPr="00251031">
        <w:t xml:space="preserve">While T331 is running, the UE shall perform measurement on the configured inter-frequency carriers for idle mode </w:t>
      </w:r>
      <w:r w:rsidRPr="008B6643">
        <w:t>CA</w:t>
      </w:r>
      <w:r>
        <w:t xml:space="preserve"> </w:t>
      </w:r>
      <w:r w:rsidRPr="00251031">
        <w:t>measurement reporting</w:t>
      </w:r>
      <w:r>
        <w:t xml:space="preserve"> according to the UE measurement capability</w:t>
      </w:r>
      <w:r w:rsidRPr="00251031">
        <w:t xml:space="preserve">. </w:t>
      </w:r>
    </w:p>
    <w:bookmarkEnd w:id="14"/>
    <w:p w14:paraId="242DDA99" w14:textId="77777777" w:rsidR="00000F0A" w:rsidRDefault="00000F0A" w:rsidP="00000F0A">
      <w:r w:rsidRPr="00251031">
        <w:t xml:space="preserve">A UE which supports </w:t>
      </w:r>
      <w:r w:rsidRPr="00242E70">
        <w:rPr>
          <w:i/>
          <w:iCs/>
        </w:rPr>
        <w:t>IdleInactiveMeasurements-r16</w:t>
      </w:r>
      <w:r w:rsidRPr="00983F24">
        <w:t xml:space="preserve"> </w:t>
      </w:r>
      <w:r w:rsidRPr="00251031">
        <w:t>shall support idle mode CA</w:t>
      </w:r>
      <w:r>
        <w:t>/DC</w:t>
      </w:r>
      <w:r w:rsidRPr="00251031">
        <w:t xml:space="preserve"> measurements of</w:t>
      </w:r>
      <w:r>
        <w:t>:</w:t>
      </w:r>
      <w:r w:rsidRPr="00251031">
        <w:t xml:space="preserve"> </w:t>
      </w:r>
    </w:p>
    <w:p w14:paraId="0E27DD54" w14:textId="77777777" w:rsidR="00000F0A" w:rsidRPr="008B6643" w:rsidRDefault="00000F0A" w:rsidP="00000F0A">
      <w:pPr>
        <w:pStyle w:val="B10"/>
      </w:pPr>
      <w:r>
        <w:t>-</w:t>
      </w:r>
      <w:r>
        <w:tab/>
      </w:r>
      <w:r w:rsidRPr="008B6643">
        <w:t xml:space="preserve">at least 7 inter-frequency carriers which are also configured for inter-frequency mobility measurements, and </w:t>
      </w:r>
    </w:p>
    <w:p w14:paraId="2A628668" w14:textId="77777777" w:rsidR="00000F0A" w:rsidRPr="008B6643" w:rsidRDefault="00000F0A" w:rsidP="00000F0A">
      <w:pPr>
        <w:pStyle w:val="B10"/>
      </w:pPr>
      <w:r>
        <w:t>-</w:t>
      </w:r>
      <w:r>
        <w:tab/>
      </w:r>
      <w:r w:rsidRPr="008B6643">
        <w:t xml:space="preserve">at least 7 inter-frequency carriers which are not configured for inter-frequency mobility measurements. </w:t>
      </w:r>
    </w:p>
    <w:p w14:paraId="20CB01AD" w14:textId="77777777" w:rsidR="00000F0A" w:rsidRDefault="00000F0A" w:rsidP="00000F0A">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270BFEAD" w14:textId="77777777" w:rsidR="00000F0A" w:rsidRPr="0058328E" w:rsidRDefault="00000F0A" w:rsidP="00000F0A">
      <w:bookmarkStart w:id="15" w:name="_Hlk42164890"/>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and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t>
      </w:r>
      <w:bookmarkStart w:id="16" w:name="_Hlk56168829"/>
      <w:r>
        <w:t xml:space="preserve">where </w:t>
      </w:r>
      <w:r w:rsidRPr="004F5A82">
        <w:t xml:space="preserve">UE shall search for and measure inter-frequency layers </w:t>
      </w:r>
      <w:r>
        <w:t>configured for idle mode CA/DC measurements</w:t>
      </w:r>
      <w:r w:rsidRPr="004F5A82">
        <w:t xml:space="preserve"> in preparation for possible </w:t>
      </w:r>
      <w:r>
        <w:t>reporting</w:t>
      </w:r>
      <w:bookmarkEnd w:id="16"/>
      <w:r>
        <w:t>.</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 xml:space="preserve">where UE </w:t>
      </w:r>
      <w:r w:rsidRPr="006308CE">
        <w:rPr>
          <w:lang w:val="en-US"/>
        </w:rPr>
        <w:lastRenderedPageBreak/>
        <w:t>shall search for and measure inter-frequency layers configured for idle mode CA/DC measurements in preparation for possible reporting</w:t>
      </w:r>
      <w:r w:rsidRPr="006308CE">
        <w:t>.</w:t>
      </w:r>
    </w:p>
    <w:bookmarkEnd w:id="15"/>
    <w:p w14:paraId="1235E880" w14:textId="77777777" w:rsidR="00000F0A" w:rsidRPr="00D3343F" w:rsidRDefault="00000F0A" w:rsidP="00000F0A">
      <w:r w:rsidRPr="00D3343F">
        <w:rPr>
          <w:rFonts w:hint="eastAsia"/>
          <w:lang w:eastAsia="zh-CN"/>
        </w:rPr>
        <w:t>F</w:t>
      </w:r>
      <w:r w:rsidRPr="00D3343F">
        <w:rPr>
          <w:lang w:eastAsia="zh-CN"/>
        </w:rPr>
        <w:t xml:space="preserve">or UE supporting </w:t>
      </w:r>
      <w:bookmarkStart w:id="17" w:name="_Hlk56168922"/>
      <w:r w:rsidRPr="008B6643">
        <w:rPr>
          <w:i/>
          <w:iCs/>
          <w:lang w:eastAsia="zh-CN"/>
        </w:rPr>
        <w:t>idleInactiveNR-MeasBeamReport-r16</w:t>
      </w:r>
      <w:bookmarkEnd w:id="17"/>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39252C13" w14:textId="77777777" w:rsidR="00000F0A" w:rsidRPr="00D3343F" w:rsidRDefault="00000F0A" w:rsidP="00000F0A">
      <w:pPr>
        <w:pStyle w:val="B10"/>
      </w:pPr>
      <w:r w:rsidRPr="00D3343F">
        <w:t>-</w:t>
      </w:r>
      <w:r>
        <w:tab/>
      </w:r>
      <w:r w:rsidRPr="00D3343F">
        <w:t xml:space="preserve">7 SSBs with different SSB index and/or PCI on an inter-frequency layer in FR1, </w:t>
      </w:r>
    </w:p>
    <w:p w14:paraId="6218A9DF" w14:textId="77777777" w:rsidR="00000F0A" w:rsidRPr="00D3343F" w:rsidRDefault="00000F0A" w:rsidP="00000F0A">
      <w:pPr>
        <w:pStyle w:val="B10"/>
      </w:pPr>
      <w:r w:rsidRPr="00D3343F">
        <w:t>-</w:t>
      </w:r>
      <w:r>
        <w:tab/>
      </w:r>
      <w:r w:rsidRPr="00D3343F">
        <w:t>10 SSBs with different SSB index and/or PCI on an inter-frequency layer in FR2.</w:t>
      </w:r>
    </w:p>
    <w:p w14:paraId="6739A919" w14:textId="5B66E963" w:rsidR="00000F0A" w:rsidRPr="00085544" w:rsidRDefault="00000F0A" w:rsidP="00000F0A">
      <w:pPr>
        <w:spacing w:after="160" w:line="259" w:lineRule="auto"/>
        <w:ind w:right="-22"/>
      </w:pPr>
      <w:r>
        <w:rPr>
          <w:lang w:eastAsia="zh-CN"/>
        </w:rPr>
        <w:t xml:space="preserve">If the UE is configured with </w:t>
      </w:r>
      <w:r w:rsidRPr="00290021">
        <w:rPr>
          <w:i/>
        </w:rPr>
        <w:t>beamMeasConfigIdle-r16</w:t>
      </w:r>
      <w:r>
        <w:rPr>
          <w:lang w:eastAsia="zh-CN"/>
        </w:rPr>
        <w:t xml:space="preserve"> for idle mode </w:t>
      </w:r>
      <w:ins w:id="18" w:author="Huawei" w:date="2021-01-14T22:00:00Z">
        <w:r w:rsidRPr="006308CE">
          <w:rPr>
            <w:lang w:val="en-US"/>
          </w:rPr>
          <w:t>CA/</w:t>
        </w:r>
      </w:ins>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del w:id="19" w:author="Huawei" w:date="2021-01-14T22:00:00Z">
        <w:r w:rsidDel="00000F0A">
          <w:rPr>
            <w:rFonts w:cs="v4.2.0"/>
          </w:rPr>
          <w:delText xml:space="preserve">RAT </w:delText>
        </w:r>
      </w:del>
      <w:ins w:id="20" w:author="Huawei" w:date="2021-01-14T22:00:00Z">
        <w:r>
          <w:rPr>
            <w:rFonts w:cs="v4.2.0"/>
          </w:rPr>
          <w:t xml:space="preserve">freqeuncy </w:t>
        </w:r>
      </w:ins>
      <w:r>
        <w:rPr>
          <w:rFonts w:cs="v4.2.0"/>
        </w:rPr>
        <w:t>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2A192329" w14:textId="77777777" w:rsidR="00000F0A" w:rsidRPr="004D1E59" w:rsidRDefault="00000F0A" w:rsidP="00000F0A">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000F0A" w:rsidRPr="007B639A" w14:paraId="3EA7AED6" w14:textId="77777777" w:rsidTr="0001466D">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2166B822" w14:textId="77777777" w:rsidR="00000F0A" w:rsidRPr="004D1E59" w:rsidRDefault="00000F0A" w:rsidP="0001466D">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CB2BAD4" w14:textId="77777777" w:rsidR="00000F0A" w:rsidRPr="004D1E59" w:rsidRDefault="00000F0A" w:rsidP="0001466D">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B645FB" w14:textId="77777777" w:rsidR="00000F0A" w:rsidRPr="004D1E59" w:rsidRDefault="00000F0A" w:rsidP="0001466D">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000F0A" w:rsidRPr="007B639A" w14:paraId="65FC6369" w14:textId="77777777" w:rsidTr="0001466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EB1CF0" w14:textId="77777777" w:rsidR="00000F0A" w:rsidRPr="00464452" w:rsidRDefault="00000F0A" w:rsidP="0001466D">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73C1EAD1" w14:textId="77777777" w:rsidR="00000F0A" w:rsidRPr="00464452" w:rsidRDefault="00000F0A" w:rsidP="0001466D">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715A46A3" w14:textId="77777777" w:rsidR="00000F0A" w:rsidRPr="00464452" w:rsidRDefault="00000F0A" w:rsidP="0001466D">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2F54DF04" w14:textId="77777777" w:rsidR="00000F0A" w:rsidRPr="00464452" w:rsidRDefault="00000F0A" w:rsidP="0001466D">
            <w:pPr>
              <w:pStyle w:val="TAH"/>
              <w:rPr>
                <w:lang w:val="en-US"/>
              </w:rPr>
            </w:pPr>
          </w:p>
        </w:tc>
      </w:tr>
      <w:tr w:rsidR="00000F0A" w:rsidRPr="00344FC3" w14:paraId="5C44B004" w14:textId="77777777" w:rsidTr="0001466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E7E8D83" w14:textId="77777777" w:rsidR="00000F0A" w:rsidRPr="004D1E59" w:rsidRDefault="00000F0A" w:rsidP="0001466D">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7807904F" w14:textId="77777777" w:rsidR="00000F0A" w:rsidRPr="004D1E59" w:rsidRDefault="00000F0A" w:rsidP="0001466D">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55382FF8" w14:textId="77777777" w:rsidR="00000F0A" w:rsidRPr="004D1E59" w:rsidRDefault="00000F0A" w:rsidP="0001466D">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7950DF0" w14:textId="77777777" w:rsidR="00000F0A" w:rsidRPr="006308CE" w:rsidRDefault="00000F0A" w:rsidP="0001466D">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000F0A" w:rsidRPr="007B639A" w14:paraId="1875630E" w14:textId="77777777" w:rsidTr="0001466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2215EA5" w14:textId="77777777" w:rsidR="00000F0A" w:rsidRPr="004D1E59" w:rsidRDefault="00000F0A" w:rsidP="0001466D">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6538CDEF" w14:textId="77777777" w:rsidR="00000F0A" w:rsidRPr="004D1E59" w:rsidRDefault="00000F0A" w:rsidP="0001466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F413C8A" w14:textId="77777777" w:rsidR="00000F0A" w:rsidRPr="004D1E59" w:rsidRDefault="00000F0A" w:rsidP="0001466D">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4BC577F" w14:textId="77777777" w:rsidR="00000F0A" w:rsidRPr="004D1E59" w:rsidRDefault="00000F0A" w:rsidP="0001466D">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000F0A" w:rsidRPr="007B639A" w14:paraId="5B9DD2D2" w14:textId="77777777" w:rsidTr="0001466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A65C13D" w14:textId="77777777" w:rsidR="00000F0A" w:rsidRPr="004D1E59" w:rsidRDefault="00000F0A" w:rsidP="0001466D">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5CB320FE" w14:textId="77777777" w:rsidR="00000F0A" w:rsidRPr="004D1E59" w:rsidRDefault="00000F0A" w:rsidP="0001466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F059653" w14:textId="77777777" w:rsidR="00000F0A" w:rsidRPr="004D1E59" w:rsidRDefault="00000F0A" w:rsidP="0001466D">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64D720" w14:textId="77777777" w:rsidR="00000F0A" w:rsidRPr="004D1E59" w:rsidRDefault="00000F0A" w:rsidP="0001466D">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000F0A" w:rsidRPr="007B639A" w14:paraId="597E8F40" w14:textId="77777777" w:rsidTr="0001466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0ADA737" w14:textId="77777777" w:rsidR="00000F0A" w:rsidRPr="004D1E59" w:rsidRDefault="00000F0A" w:rsidP="0001466D">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30F4DC85" w14:textId="77777777" w:rsidR="00000F0A" w:rsidRPr="004D1E59" w:rsidRDefault="00000F0A" w:rsidP="0001466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CBCB79A" w14:textId="77777777" w:rsidR="00000F0A" w:rsidRPr="004D1E59" w:rsidRDefault="00000F0A" w:rsidP="0001466D">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2EDC6E41" w14:textId="77777777" w:rsidR="00000F0A" w:rsidRPr="004D1E59" w:rsidRDefault="00000F0A" w:rsidP="0001466D">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000F0A" w:rsidRPr="007B639A" w14:paraId="49EC23BB" w14:textId="77777777" w:rsidTr="0001466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674A69B5" w14:textId="77777777" w:rsidR="00000F0A" w:rsidRDefault="00000F0A" w:rsidP="0001466D">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2CC62E54" w14:textId="12B20F97" w:rsidR="00000F0A" w:rsidRPr="004D1E59" w:rsidRDefault="00000F0A" w:rsidP="00000F0A">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ins w:id="21" w:author="Huawei" w:date="2021-01-14T22:00:00Z">
              <w:r>
                <w:t xml:space="preserve"> </w:t>
              </w:r>
            </w:ins>
            <w:r>
              <w:t>=</w:t>
            </w:r>
            <w:ins w:id="22" w:author="Huawei" w:date="2021-01-14T22:00:00Z">
              <w:r>
                <w:t xml:space="preserve"> </w:t>
              </w:r>
            </w:ins>
            <w:del w:id="23" w:author="Huawei" w:date="2021-01-14T22:00:00Z">
              <w:r w:rsidDel="00000F0A">
                <w:delText>[3</w:delText>
              </w:r>
            </w:del>
            <w:r>
              <w:t>, 5</w:t>
            </w:r>
            <w:del w:id="24" w:author="Huawei" w:date="2021-01-14T22:00:00Z">
              <w:r w:rsidDel="00000F0A">
                <w:delText>]</w:delText>
              </w:r>
            </w:del>
            <w:r>
              <w:t xml:space="preserve"> if the NR inter-frequency carrier for idle mode CA/DC measurement reporting is in FR2.</w:t>
            </w:r>
          </w:p>
        </w:tc>
      </w:tr>
    </w:tbl>
    <w:p w14:paraId="0323A743" w14:textId="77777777" w:rsidR="00000F0A" w:rsidRPr="008B6643" w:rsidRDefault="00000F0A" w:rsidP="00000F0A">
      <w:pPr>
        <w:tabs>
          <w:tab w:val="num" w:pos="2880"/>
        </w:tabs>
      </w:pPr>
    </w:p>
    <w:p w14:paraId="09D45F27" w14:textId="77777777" w:rsidR="00000F0A" w:rsidRPr="00D3343F" w:rsidRDefault="00000F0A" w:rsidP="00000F0A">
      <w:pPr>
        <w:tabs>
          <w:tab w:val="num" w:pos="2880"/>
        </w:tabs>
        <w:rPr>
          <w:lang w:val="en-US"/>
        </w:rPr>
      </w:pPr>
      <w:r w:rsidRPr="00D3343F">
        <w:t>I</w:t>
      </w:r>
      <w:r w:rsidRPr="00D3343F">
        <w:rPr>
          <w:lang w:val="en-US"/>
        </w:rPr>
        <w:t>n the absence or expiration of T331, i</w:t>
      </w:r>
      <w:r w:rsidRPr="00D3343F">
        <w:t>t is up to UE implementation to perform the idle mode DC measurement</w:t>
      </w:r>
      <w:r w:rsidRPr="00D3343F">
        <w:rPr>
          <w:lang w:val="en-US"/>
        </w:rPr>
        <w:t>.</w:t>
      </w:r>
    </w:p>
    <w:p w14:paraId="33531C49" w14:textId="77777777" w:rsidR="00000F0A" w:rsidRDefault="00000F0A" w:rsidP="00000F0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1670E113" w14:textId="77777777" w:rsidR="00000F0A" w:rsidRDefault="00000F0A" w:rsidP="00000F0A">
      <w:r w:rsidRPr="00251031">
        <w:t>The UE shall be able to report idle mode CA measurements when idle mode CA measurement reporting is requested by the network.</w:t>
      </w:r>
    </w:p>
    <w:p w14:paraId="2861B108" w14:textId="77777777" w:rsidR="00000F0A" w:rsidRPr="00000F0A" w:rsidRDefault="00000F0A" w:rsidP="00000F0A">
      <w:pPr>
        <w:rPr>
          <w:rFonts w:eastAsia="宋体"/>
          <w:noProof/>
          <w:highlight w:val="yellow"/>
          <w:lang w:eastAsia="zh-CN"/>
        </w:rPr>
      </w:pPr>
    </w:p>
    <w:p w14:paraId="46D14B0F" w14:textId="18958850" w:rsidR="00000F0A" w:rsidRDefault="00000F0A" w:rsidP="00000F0A">
      <w:pPr>
        <w:jc w:val="center"/>
        <w:rPr>
          <w:rFonts w:eastAsia="宋体"/>
          <w:noProof/>
          <w:lang w:eastAsia="zh-CN"/>
        </w:rPr>
      </w:pPr>
      <w:r>
        <w:rPr>
          <w:rFonts w:eastAsia="宋体"/>
          <w:noProof/>
          <w:highlight w:val="yellow"/>
          <w:lang w:eastAsia="zh-CN"/>
        </w:rPr>
        <w:t>&lt;End of Change 2&gt;</w:t>
      </w:r>
    </w:p>
    <w:p w14:paraId="65C5C181" w14:textId="77777777" w:rsidR="00000F0A" w:rsidRPr="00000F0A" w:rsidRDefault="00000F0A" w:rsidP="0001096E">
      <w:pPr>
        <w:jc w:val="center"/>
        <w:rPr>
          <w:rFonts w:eastAsia="宋体"/>
          <w:noProof/>
          <w:highlight w:val="yellow"/>
          <w:lang w:eastAsia="zh-CN"/>
        </w:rPr>
      </w:pPr>
    </w:p>
    <w:sectPr w:rsidR="00000F0A" w:rsidRPr="00000F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7AA0E" w14:textId="77777777" w:rsidR="009416FA" w:rsidRDefault="009416FA">
      <w:r>
        <w:separator/>
      </w:r>
    </w:p>
  </w:endnote>
  <w:endnote w:type="continuationSeparator" w:id="0">
    <w:p w14:paraId="162011E2" w14:textId="77777777" w:rsidR="009416FA" w:rsidRDefault="0094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9DF6E" w14:textId="77777777" w:rsidR="009416FA" w:rsidRDefault="009416FA">
      <w:r>
        <w:separator/>
      </w:r>
    </w:p>
  </w:footnote>
  <w:footnote w:type="continuationSeparator" w:id="0">
    <w:p w14:paraId="691A8E80" w14:textId="77777777" w:rsidR="009416FA" w:rsidRDefault="00941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A"/>
    <w:rsid w:val="000076EC"/>
    <w:rsid w:val="0001096E"/>
    <w:rsid w:val="00010E72"/>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1E7E92"/>
    <w:rsid w:val="001F38EE"/>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6FA"/>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651FF"/>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D11F6"/>
    <w:rsid w:val="00DE34CF"/>
    <w:rsid w:val="00E13F3D"/>
    <w:rsid w:val="00E22DC3"/>
    <w:rsid w:val="00E34898"/>
    <w:rsid w:val="00E37E43"/>
    <w:rsid w:val="00E73B3A"/>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97F18-0B2D-41A4-8527-A619C49B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1992</TotalTime>
  <Pages>1</Pages>
  <Words>1814</Words>
  <Characters>10341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2021-01-15T19:27:00Z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