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8C16F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B461E9" w:rsidRPr="00B461E9">
        <w:rPr>
          <w:b/>
          <w:i/>
          <w:noProof/>
          <w:sz w:val="28"/>
        </w:rPr>
        <w:t>R4-210274</w:t>
      </w:r>
      <w:r w:rsidR="00FF58C3">
        <w:rPr>
          <w:b/>
          <w:i/>
          <w:noProof/>
          <w:sz w:val="28"/>
        </w:rPr>
        <w:t>3</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9B1CB" w:rsidR="001E41F3" w:rsidRPr="00A34930" w:rsidRDefault="00AA0634" w:rsidP="00FF58C3">
            <w:pPr>
              <w:pStyle w:val="CRCoverPage"/>
              <w:spacing w:after="0"/>
              <w:jc w:val="center"/>
              <w:rPr>
                <w:b/>
                <w:bCs/>
                <w:noProof/>
                <w:sz w:val="28"/>
                <w:szCs w:val="28"/>
              </w:rPr>
            </w:pPr>
            <w:r>
              <w:rPr>
                <w:b/>
                <w:noProof/>
                <w:sz w:val="28"/>
                <w:lang w:eastAsia="zh-CN"/>
              </w:rPr>
              <w:t>175</w:t>
            </w:r>
            <w:r w:rsidR="00FF58C3">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9A33F" w:rsidR="001E41F3" w:rsidRPr="00A34930" w:rsidRDefault="00B461E9"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5CA4E" w:rsidR="001E41F3" w:rsidRPr="00A34930" w:rsidRDefault="00FF58C3" w:rsidP="00244103">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1AD62" w:rsidR="001E41F3" w:rsidRDefault="00B13DDF" w:rsidP="00FF58C3">
            <w:pPr>
              <w:pStyle w:val="CRCoverPage"/>
              <w:spacing w:after="0"/>
              <w:ind w:left="100"/>
              <w:jc w:val="both"/>
              <w:rPr>
                <w:noProof/>
              </w:rPr>
            </w:pPr>
            <w:r w:rsidRPr="00B13DDF">
              <w:t>CR on SCell activation TCs R1</w:t>
            </w:r>
            <w:r w:rsidR="00FF58C3">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3B11" w:rsidR="001E41F3" w:rsidRPr="00EF70F1" w:rsidRDefault="00892D18" w:rsidP="00293699">
            <w:pPr>
              <w:pStyle w:val="CRCoverPage"/>
              <w:spacing w:after="0"/>
              <w:ind w:left="100"/>
              <w:rPr>
                <w:noProof/>
              </w:rPr>
            </w:pPr>
            <w:r w:rsidRPr="00892D18">
              <w:rPr>
                <w:rFonts w:cs="Arial"/>
                <w:lang w:eastAsia="ja-JP"/>
              </w:rPr>
              <w:t>NR_newRAT-</w:t>
            </w:r>
            <w:r w:rsidR="0029369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80AF" w:rsidR="001E41F3" w:rsidRPr="00A34930" w:rsidRDefault="00B461E9"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92C2A" w:rsidR="001E41F3" w:rsidRDefault="00805A69" w:rsidP="00FF58C3">
            <w:pPr>
              <w:pStyle w:val="CRCoverPage"/>
              <w:spacing w:after="0"/>
              <w:ind w:left="100"/>
              <w:rPr>
                <w:noProof/>
              </w:rPr>
            </w:pPr>
            <w:r w:rsidRPr="00805A69">
              <w:rPr>
                <w:noProof/>
              </w:rPr>
              <w:t>Rel-1</w:t>
            </w:r>
            <w:r w:rsidR="00FF58C3">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74" w14:textId="7F99537C" w:rsidR="00B13DDF" w:rsidRPr="00B13DDF" w:rsidRDefault="00B13DDF" w:rsidP="00B13DDF">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 the Io is not specified.</w:t>
            </w:r>
          </w:p>
          <w:p w14:paraId="4EAEF939" w14:textId="77777777" w:rsidR="00244103" w:rsidRPr="000B280B" w:rsidRDefault="00B13DDF" w:rsidP="000B280B">
            <w:pPr>
              <w:pStyle w:val="CRCoverPage"/>
              <w:numPr>
                <w:ilvl w:val="0"/>
                <w:numId w:val="47"/>
              </w:numPr>
              <w:spacing w:after="0"/>
              <w:rPr>
                <w:rFonts w:cs="Arial"/>
                <w:noProof/>
                <w:lang w:val="en-US"/>
              </w:rPr>
            </w:pPr>
            <w:r>
              <w:rPr>
                <w:rFonts w:cs="Arial"/>
                <w:noProof/>
              </w:rPr>
              <w:t>In A.4.5.3.1 and A.6.</w:t>
            </w:r>
            <w:r w:rsidR="000B280B">
              <w:rPr>
                <w:rFonts w:cs="Arial"/>
                <w:noProof/>
              </w:rPr>
              <w:t>5</w:t>
            </w:r>
            <w:r>
              <w:rPr>
                <w:rFonts w:cs="Arial"/>
                <w:noProof/>
              </w:rPr>
              <w:t>.3.1</w:t>
            </w:r>
            <w:r w:rsidR="000B280B">
              <w:rPr>
                <w:rFonts w:cs="Arial"/>
                <w:noProof/>
              </w:rPr>
              <w:t xml:space="preserve">, </w:t>
            </w:r>
            <w:r w:rsidR="000B280B" w:rsidRPr="00EC61C3">
              <w:rPr>
                <w:rFonts w:cs="v4.2.0"/>
                <w:sz w:val="18"/>
              </w:rPr>
              <w:t>T</w:t>
            </w:r>
            <w:r w:rsidR="000B280B" w:rsidRPr="00EC61C3">
              <w:rPr>
                <w:rFonts w:cs="v4.2.0"/>
                <w:sz w:val="18"/>
                <w:vertAlign w:val="subscript"/>
              </w:rPr>
              <w:t>CSI_Reporting</w:t>
            </w:r>
            <w:r w:rsidR="000B280B">
              <w:rPr>
                <w:rFonts w:cs="Arial"/>
                <w:noProof/>
              </w:rPr>
              <w:t xml:space="preserve"> is defined as 2ms. However, this value is not applicable for 15kHz SCS because the min configurable CSI reporting period is 4 slot.</w:t>
            </w:r>
          </w:p>
          <w:p w14:paraId="708AA7DE" w14:textId="0314079C" w:rsidR="000B280B" w:rsidRPr="007E4046" w:rsidRDefault="000B280B" w:rsidP="007E4046">
            <w:pPr>
              <w:pStyle w:val="CRCoverPage"/>
              <w:numPr>
                <w:ilvl w:val="0"/>
                <w:numId w:val="47"/>
              </w:numPr>
              <w:spacing w:after="0"/>
              <w:rPr>
                <w:rFonts w:cs="Arial"/>
                <w:noProof/>
                <w:lang w:val="en-US"/>
              </w:rPr>
            </w:pPr>
            <w:r>
              <w:rPr>
                <w:rFonts w:cs="Arial"/>
                <w:noProof/>
              </w:rPr>
              <w:t>In A.4.5.3.1, k is in unit of ms, but it should be in number of slots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9217" w14:textId="29A5A22D" w:rsidR="000B280B" w:rsidRPr="00B13DDF" w:rsidRDefault="000B280B" w:rsidP="000B280B">
            <w:pPr>
              <w:pStyle w:val="CRCoverPage"/>
              <w:numPr>
                <w:ilvl w:val="0"/>
                <w:numId w:val="48"/>
              </w:numPr>
              <w:spacing w:after="0"/>
              <w:rPr>
                <w:rFonts w:cs="Arial"/>
                <w:noProof/>
                <w:lang w:val="en-US"/>
              </w:rPr>
            </w:pPr>
            <w:r>
              <w:rPr>
                <w:rFonts w:cs="Arial"/>
                <w:noProof/>
              </w:rPr>
              <w:t>In A.4.5.3.1 and A.6.5.3.1, add the Io values.</w:t>
            </w:r>
          </w:p>
          <w:p w14:paraId="5D4D61BB" w14:textId="26736248" w:rsidR="000B280B" w:rsidRPr="000B280B" w:rsidRDefault="000B280B" w:rsidP="000B280B">
            <w:pPr>
              <w:pStyle w:val="CRCoverPage"/>
              <w:numPr>
                <w:ilvl w:val="0"/>
                <w:numId w:val="48"/>
              </w:numPr>
              <w:spacing w:after="0"/>
              <w:rPr>
                <w:rFonts w:cs="Arial"/>
                <w:noProof/>
                <w:lang w:val="en-US"/>
              </w:rPr>
            </w:pPr>
            <w:r>
              <w:rPr>
                <w:rFonts w:cs="Arial"/>
                <w:noProof/>
              </w:rPr>
              <w:t xml:space="preserve">In A.4.5.3.1 and A.6.5.3.1, </w:t>
            </w:r>
            <w:r w:rsidRPr="00EC61C3">
              <w:rPr>
                <w:rFonts w:cs="v4.2.0"/>
                <w:sz w:val="18"/>
              </w:rPr>
              <w:t>T</w:t>
            </w:r>
            <w:r w:rsidRPr="00EC61C3">
              <w:rPr>
                <w:rFonts w:cs="v4.2.0"/>
                <w:sz w:val="18"/>
                <w:vertAlign w:val="subscript"/>
              </w:rPr>
              <w:t>CSI_Reporting</w:t>
            </w:r>
            <w:r>
              <w:rPr>
                <w:rFonts w:cs="Arial"/>
                <w:noProof/>
              </w:rPr>
              <w:t xml:space="preserve"> is changed to 5 ms.</w:t>
            </w:r>
          </w:p>
          <w:p w14:paraId="31C656EC" w14:textId="018E30BA" w:rsidR="00244103" w:rsidRPr="007E4046" w:rsidRDefault="000B280B" w:rsidP="007E4046">
            <w:pPr>
              <w:pStyle w:val="CRCoverPage"/>
              <w:numPr>
                <w:ilvl w:val="0"/>
                <w:numId w:val="48"/>
              </w:numPr>
              <w:spacing w:after="0"/>
              <w:rPr>
                <w:rFonts w:cs="Arial"/>
                <w:noProof/>
                <w:lang w:val="en-US"/>
              </w:rPr>
            </w:pPr>
            <w:r>
              <w:rPr>
                <w:rFonts w:cs="Arial"/>
                <w:noProof/>
              </w:rPr>
              <w:t>In A.4.5.3.1, unit of k is changed to number of slots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41D52" w:rsidR="00391A83" w:rsidRDefault="000B280B" w:rsidP="000B280B">
            <w:pPr>
              <w:pStyle w:val="CRCoverPage"/>
              <w:spacing w:after="0"/>
              <w:rPr>
                <w:noProof/>
              </w:rPr>
            </w:pPr>
            <w:r>
              <w:rPr>
                <w:rFonts w:cs="Arial"/>
                <w:noProof/>
              </w:rPr>
              <w:t>SCell activation TCs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F33C" w:rsidR="00D4201B" w:rsidRDefault="000B280B" w:rsidP="007E4046">
            <w:pPr>
              <w:pStyle w:val="CRCoverPage"/>
              <w:spacing w:after="0"/>
              <w:ind w:left="100"/>
              <w:rPr>
                <w:noProof/>
                <w:lang w:eastAsia="zh-CN"/>
              </w:rPr>
            </w:pPr>
            <w:r>
              <w:rPr>
                <w:rFonts w:cs="Arial"/>
                <w:noProof/>
              </w:rPr>
              <w:t xml:space="preserve">A.4.5.3.1, A.6.5.3.1, </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25C41" w:rsidR="00D4201B" w:rsidRDefault="000B280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D195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69CB6A" w:rsidR="00D4201B" w:rsidRDefault="0001096E" w:rsidP="000B280B">
            <w:pPr>
              <w:pStyle w:val="CRCoverPage"/>
              <w:spacing w:after="0"/>
              <w:ind w:left="99"/>
              <w:rPr>
                <w:noProof/>
              </w:rPr>
            </w:pPr>
            <w:r>
              <w:rPr>
                <w:noProof/>
              </w:rPr>
              <w:t>TS</w:t>
            </w:r>
            <w:r w:rsidR="000B280B">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E2D3CE2" w14:textId="77777777" w:rsidR="00B83D97" w:rsidRPr="00EC61C3" w:rsidRDefault="00B83D97" w:rsidP="00B83D97">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68858211" w14:textId="77777777" w:rsidR="00B83D97" w:rsidRPr="00EC61C3" w:rsidRDefault="00B83D97" w:rsidP="00B83D97">
      <w:pPr>
        <w:pStyle w:val="5"/>
        <w:rPr>
          <w:lang w:eastAsia="zh-CN"/>
        </w:rPr>
      </w:pPr>
      <w:r w:rsidRPr="00EC61C3">
        <w:rPr>
          <w:lang w:eastAsia="zh-CN"/>
        </w:rPr>
        <w:t>A.4.5.3.1.1</w:t>
      </w:r>
      <w:r w:rsidRPr="00EC61C3">
        <w:rPr>
          <w:lang w:eastAsia="zh-CN"/>
        </w:rPr>
        <w:tab/>
        <w:t>Test Purpose and Environment</w:t>
      </w:r>
    </w:p>
    <w:p w14:paraId="64DBA974" w14:textId="77777777" w:rsidR="00B83D97" w:rsidRPr="00EC61C3" w:rsidRDefault="00B83D97" w:rsidP="00B83D97">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5A00BAD4" w14:textId="77777777" w:rsidR="00B83D97" w:rsidRPr="00EC61C3" w:rsidRDefault="00B83D97" w:rsidP="00B83D97">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90C423C" w14:textId="77777777" w:rsidR="00B83D97" w:rsidRPr="00EC61C3" w:rsidRDefault="00B83D97" w:rsidP="00B83D97">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1655F53B" w14:textId="77777777" w:rsidR="00B83D97" w:rsidRPr="00EC61C3" w:rsidRDefault="00B83D97" w:rsidP="00B83D97">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7AAD8E74" w14:textId="77777777" w:rsidR="00B83D97" w:rsidRPr="00EC61C3" w:rsidRDefault="00B83D97" w:rsidP="00B83D97">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F3EF6EB" w14:textId="77777777" w:rsidR="00B83D97" w:rsidRPr="00EC61C3" w:rsidRDefault="00B83D97" w:rsidP="00B83D97">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5D937C19" w14:textId="77777777" w:rsidR="00B83D97" w:rsidRPr="00EC61C3" w:rsidRDefault="00B83D97" w:rsidP="00B83D97">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E0CA61E" w14:textId="77777777" w:rsidR="00B83D97" w:rsidRPr="00EC61C3" w:rsidRDefault="00B83D97" w:rsidP="00B83D97">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64DC156" w14:textId="77777777" w:rsidR="00B83D97" w:rsidRPr="00EC61C3" w:rsidRDefault="00B83D97" w:rsidP="00B83D97">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83D97" w:rsidRPr="00EC61C3" w14:paraId="191C310F"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FFEE493"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0939732" w14:textId="77777777" w:rsidR="00B83D97" w:rsidRPr="00EC61C3" w:rsidRDefault="00B83D97" w:rsidP="00B83D97">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B83D97" w:rsidRPr="00EC61C3" w14:paraId="1BA5DD5A"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6992C265"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389481"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B83D97" w:rsidRPr="00EC61C3" w14:paraId="546E4F54"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452979E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3371D5C"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B83D97" w:rsidRPr="00EC61C3" w14:paraId="35A40FCE"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26E61B7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4B9594F"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B83D97" w:rsidRPr="00EC61C3" w14:paraId="534A133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1FF1F16"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358733F"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B83D97" w:rsidRPr="00EC61C3" w14:paraId="6ABD2849"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5BD05BA7"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3590FB9"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B83D97" w:rsidRPr="00EC61C3" w14:paraId="07B6E6A7" w14:textId="77777777" w:rsidTr="00B83D97">
        <w:tc>
          <w:tcPr>
            <w:tcW w:w="1696" w:type="dxa"/>
            <w:tcBorders>
              <w:top w:val="single" w:sz="4" w:space="0" w:color="auto"/>
              <w:left w:val="single" w:sz="4" w:space="0" w:color="auto"/>
              <w:bottom w:val="single" w:sz="4" w:space="0" w:color="auto"/>
              <w:right w:val="single" w:sz="4" w:space="0" w:color="auto"/>
            </w:tcBorders>
            <w:hideMark/>
          </w:tcPr>
          <w:p w14:paraId="75BF70ED" w14:textId="77777777" w:rsidR="00B83D97" w:rsidRPr="00EC61C3" w:rsidRDefault="00B83D97" w:rsidP="00B83D97">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5C3054" w14:textId="77777777" w:rsidR="00B83D97" w:rsidRPr="00EC61C3" w:rsidRDefault="00B83D97" w:rsidP="00B83D97">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B83D97" w:rsidRPr="00EC61C3" w14:paraId="420DA224" w14:textId="77777777" w:rsidTr="00B83D97">
        <w:tc>
          <w:tcPr>
            <w:tcW w:w="9350" w:type="dxa"/>
            <w:gridSpan w:val="2"/>
            <w:tcBorders>
              <w:top w:val="single" w:sz="4" w:space="0" w:color="auto"/>
              <w:left w:val="single" w:sz="4" w:space="0" w:color="auto"/>
              <w:bottom w:val="single" w:sz="4" w:space="0" w:color="auto"/>
              <w:right w:val="single" w:sz="4" w:space="0" w:color="auto"/>
            </w:tcBorders>
            <w:hideMark/>
          </w:tcPr>
          <w:p w14:paraId="0EBB49DF" w14:textId="77777777" w:rsidR="00B83D97" w:rsidRPr="00EC61C3" w:rsidRDefault="00B83D97" w:rsidP="00B83D97">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012066A" w14:textId="77777777" w:rsidR="00B83D97" w:rsidRPr="00EC61C3" w:rsidRDefault="00B83D97" w:rsidP="00B83D97">
      <w:pPr>
        <w:rPr>
          <w:lang w:eastAsia="zh-CN"/>
        </w:rPr>
      </w:pPr>
    </w:p>
    <w:p w14:paraId="6E8CC0FC" w14:textId="77777777" w:rsidR="00B83D97" w:rsidRPr="00EC61C3" w:rsidRDefault="00B83D97" w:rsidP="00B83D97">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EC61C3" w14:paraId="7D866130"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D47165"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0EEE41"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CD72727"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505E09A" w14:textId="77777777" w:rsidR="00B83D97" w:rsidRPr="00EC61C3" w:rsidRDefault="00B83D97" w:rsidP="00B83D97">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B83D97" w:rsidRPr="00EC61C3" w14:paraId="6B7343D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B685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EEE631"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1A0B1"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437E9DA9"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B83D97" w:rsidRPr="00EC61C3" w14:paraId="4410B03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F95E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7B615"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12FA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0ED6D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cell on E-UTRAN RF channel number 1.</w:t>
            </w:r>
          </w:p>
          <w:p w14:paraId="0454CB8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B83D97" w:rsidRPr="00EC61C3" w14:paraId="0401ADC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51455"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829DF5E"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6ACE7F"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180C490"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B83D97" w:rsidRPr="00EC61C3" w14:paraId="3960399C"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740FCB"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8EC58D"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D6DC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1A9C7BC"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B83D97" w:rsidRPr="00EC61C3" w14:paraId="727E758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8EE5FF"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1A36AF"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B0C99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533778F"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6B1D9AA"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6F87F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BF28E7"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91059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790BD1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B83D97" w:rsidRPr="00EC61C3" w14:paraId="2DD20016"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83A3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0DDC8DC" w14:textId="77777777" w:rsidR="00B83D97" w:rsidRPr="00EC61C3" w:rsidRDefault="00B83D97" w:rsidP="00B83D97">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6F9663"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E90E2F"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 xml:space="preserve">CQI reporting for SCell every </w:t>
            </w:r>
            <w:r>
              <w:rPr>
                <w:rFonts w:ascii="Arial" w:hAnsi="Arial" w:cs="v4.2.0"/>
                <w:sz w:val="18"/>
              </w:rPr>
              <w:t>four slots</w:t>
            </w:r>
          </w:p>
        </w:tc>
      </w:tr>
      <w:tr w:rsidR="00B83D97" w:rsidRPr="00EC61C3" w14:paraId="522DF41D"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A0BC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81DB0E"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BD904F"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05619F1"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B83D97" w:rsidRPr="00EC61C3" w14:paraId="71A22FE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AD3E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016D0"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17D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9D814C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B83D97" w:rsidRPr="00EC61C3" w14:paraId="00810EB3"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4C1D"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8F258"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5CC8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FF4E1A3"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50A917A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D8C64"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E5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BBC847"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9FF428D" w14:textId="77777777" w:rsidR="00B83D97" w:rsidRPr="00EC61C3" w:rsidRDefault="00B83D97" w:rsidP="00B83D97">
            <w:pPr>
              <w:keepLines/>
              <w:spacing w:after="0" w:line="256" w:lineRule="auto"/>
              <w:rPr>
                <w:rFonts w:ascii="Arial" w:hAnsi="Arial" w:cs="v4.2.0"/>
                <w:sz w:val="18"/>
                <w:lang w:eastAsia="ja-JP"/>
              </w:rPr>
            </w:pPr>
          </w:p>
        </w:tc>
      </w:tr>
      <w:tr w:rsidR="00B83D97" w:rsidRPr="00EC61C3" w14:paraId="713EA342"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E3CD1" w14:textId="77777777" w:rsidR="00B83D97" w:rsidRPr="00EC61C3" w:rsidRDefault="00B83D97" w:rsidP="00B83D97">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FBFC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1DAC7D"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6EE472"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B83D97" w:rsidRPr="00EC61C3" w14:paraId="43C32B55"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9FD8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4F38AC"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ED2A"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5C00D18"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B83D97" w:rsidRPr="00EC61C3" w14:paraId="7E0783AB"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23F03"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18157B"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FCDCC9"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6AEE157"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B83D97" w:rsidRPr="00EC61C3" w14:paraId="12AA26F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338C0" w14:textId="77777777" w:rsidR="00B83D97" w:rsidRPr="00EC61C3" w:rsidRDefault="00B83D97" w:rsidP="00B83D97">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B4DA8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2FDFB4" w14:textId="77777777" w:rsidR="00B83D97" w:rsidRPr="00EC61C3" w:rsidRDefault="00B83D97" w:rsidP="00B83D97">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8A5FB64"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B83D97" w:rsidRPr="00EC61C3" w14:paraId="0834BF4E"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57A1E"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4AA710"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F80CAA"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3C0ADFB4" w14:textId="77777777" w:rsidR="00B83D97" w:rsidRPr="00EC61C3" w:rsidRDefault="00B83D97" w:rsidP="00B83D97">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B83D97" w:rsidRPr="00EC61C3" w14:paraId="507D63FF"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9BCEAD"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54BDA7" w14:textId="77777777"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CA4B5" w14:textId="7E533051" w:rsidR="00B83D97" w:rsidRPr="00EC61C3" w:rsidRDefault="00B83D97" w:rsidP="00B83D97">
            <w:pPr>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647831B"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the delay uncertainty in acquiring the first available CSI reporting resources as specified in TS 38.331 [2]</w:t>
            </w:r>
          </w:p>
        </w:tc>
      </w:tr>
      <w:tr w:rsidR="00B83D97" w:rsidRPr="00EC61C3" w14:paraId="5C7A4677" w14:textId="77777777" w:rsidTr="00B83D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20886"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DE32F" w14:textId="03EA9B3B" w:rsidR="00B83D97" w:rsidRPr="00EC61C3" w:rsidRDefault="00B83D97" w:rsidP="00B83D97">
            <w:pPr>
              <w:keepLines/>
              <w:spacing w:after="0" w:line="256" w:lineRule="auto"/>
              <w:jc w:val="center"/>
              <w:rPr>
                <w:rFonts w:ascii="Arial" w:hAnsi="Arial" w:cs="v4.2.0"/>
                <w:sz w:val="18"/>
              </w:rPr>
            </w:pPr>
            <w:del w:id="6" w:author="Huawei" w:date="2021-01-15T20:06:00Z">
              <w:r w:rsidRPr="00EC61C3" w:rsidDel="00B83D97">
                <w:rPr>
                  <w:rFonts w:ascii="Arial" w:hAnsi="Arial" w:cs="v4.2.0"/>
                  <w:sz w:val="18"/>
                </w:rPr>
                <w:delText>ms</w:delText>
              </w:r>
            </w:del>
            <w:ins w:id="7" w:author="Huawei" w:date="2021-01-15T20:06:00Z">
              <w:r>
                <w:rPr>
                  <w:rFonts w:ascii="Arial" w:hAnsi="Arial" w:cs="v4.2.0"/>
                  <w:sz w:val="18"/>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C14822" w14:textId="77777777" w:rsidR="00B83D97" w:rsidRPr="00EC61C3" w:rsidRDefault="00B83D97" w:rsidP="00B83D97">
            <w:pPr>
              <w:keepLines/>
              <w:spacing w:after="0" w:line="256" w:lineRule="auto"/>
              <w:jc w:val="center"/>
              <w:rPr>
                <w:rFonts w:ascii="Arial" w:hAnsi="Arial" w:cs="v4.2.0"/>
                <w:sz w:val="18"/>
              </w:rPr>
            </w:pPr>
            <w:r w:rsidRPr="00EC61C3">
              <w:rPr>
                <w:position w:val="-10"/>
              </w:rPr>
              <w:object w:dxaOrig="1725" w:dyaOrig="285" w14:anchorId="14E4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7.75pt" o:ole="">
                  <v:imagedata r:id="rId13" o:title=""/>
                </v:shape>
                <o:OLEObject Type="Embed" ProgID="Equation.3" ShapeID="_x0000_i1025" DrawAspect="Content" ObjectID="_1674203710" r:id="rId14"/>
              </w:object>
            </w:r>
          </w:p>
        </w:tc>
        <w:tc>
          <w:tcPr>
            <w:tcW w:w="3652" w:type="dxa"/>
            <w:tcBorders>
              <w:top w:val="single" w:sz="4" w:space="0" w:color="auto"/>
              <w:left w:val="single" w:sz="4" w:space="0" w:color="auto"/>
              <w:bottom w:val="single" w:sz="4" w:space="0" w:color="auto"/>
              <w:right w:val="single" w:sz="4" w:space="0" w:color="auto"/>
            </w:tcBorders>
            <w:hideMark/>
          </w:tcPr>
          <w:p w14:paraId="46F913D2" w14:textId="77777777" w:rsidR="00B83D97" w:rsidRPr="00EC61C3" w:rsidRDefault="00B83D97" w:rsidP="00B83D97">
            <w:pPr>
              <w:keepLines/>
              <w:spacing w:after="0" w:line="256" w:lineRule="auto"/>
              <w:rPr>
                <w:rFonts w:ascii="Arial" w:hAnsi="Arial" w:cs="v4.2.0"/>
                <w:sz w:val="18"/>
              </w:rPr>
            </w:pPr>
            <w:r w:rsidRPr="00EC61C3">
              <w:rPr>
                <w:rFonts w:ascii="Arial" w:hAnsi="Arial" w:cs="v4.2.0"/>
                <w:sz w:val="18"/>
              </w:rPr>
              <w:t>As specified in clause 4.3 of TS 38.213 [3]</w:t>
            </w:r>
          </w:p>
        </w:tc>
      </w:tr>
    </w:tbl>
    <w:p w14:paraId="59EE21A4" w14:textId="77777777" w:rsidR="00B83D97" w:rsidRPr="005112C2" w:rsidRDefault="00B83D97" w:rsidP="00B83D97">
      <w:pPr>
        <w:rPr>
          <w:rFonts w:eastAsia="MS Mincho"/>
          <w:lang w:eastAsia="ko-KR"/>
        </w:rPr>
      </w:pPr>
    </w:p>
    <w:p w14:paraId="1F8D6553" w14:textId="77777777" w:rsidR="00B83D97" w:rsidRDefault="00B83D97" w:rsidP="00B83D97">
      <w:pPr>
        <w:keepNext/>
        <w:keepLines/>
        <w:spacing w:before="60"/>
        <w:jc w:val="center"/>
        <w:rPr>
          <w:rFonts w:ascii="Arial" w:hAnsi="Arial"/>
          <w:b/>
          <w:lang w:eastAsia="ko-KR"/>
        </w:rPr>
      </w:pPr>
      <w:r w:rsidRPr="00EC61C3">
        <w:rPr>
          <w:rFonts w:ascii="Arial" w:hAnsi="Arial"/>
          <w:b/>
          <w:lang w:eastAsia="ko-KR"/>
        </w:rPr>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2"/>
        <w:gridCol w:w="1256"/>
        <w:gridCol w:w="792"/>
        <w:gridCol w:w="792"/>
        <w:gridCol w:w="748"/>
        <w:gridCol w:w="750"/>
        <w:gridCol w:w="787"/>
        <w:gridCol w:w="795"/>
      </w:tblGrid>
      <w:tr w:rsidR="00B83D97" w:rsidRPr="00EC61C3" w14:paraId="31FE486D" w14:textId="77777777" w:rsidTr="005112C2">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74E557"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58EF952" w14:textId="77777777" w:rsidR="00B83D97" w:rsidRPr="00EC61C3" w:rsidRDefault="00B83D97" w:rsidP="00B83D97">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FF99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C007F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Cell 3</w:t>
            </w:r>
          </w:p>
        </w:tc>
      </w:tr>
      <w:tr w:rsidR="00B83D97" w:rsidRPr="00EC61C3" w14:paraId="4E866808" w14:textId="77777777" w:rsidTr="005112C2">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032D5232" w14:textId="77777777" w:rsidR="00B83D97" w:rsidRPr="00EC61C3" w:rsidRDefault="00B83D97" w:rsidP="00B83D97">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B6FE69" w14:textId="77777777" w:rsidR="00B83D97" w:rsidRPr="00EC61C3" w:rsidRDefault="00B83D97" w:rsidP="00B83D97">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4AEF78"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D1999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E55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B26D8A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53359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3CE7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T3</w:t>
            </w:r>
          </w:p>
        </w:tc>
      </w:tr>
      <w:tr w:rsidR="00B83D97" w:rsidRPr="00EC61C3" w14:paraId="50DD71E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51E04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16212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024D0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50DA8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freq2</w:t>
            </w:r>
          </w:p>
        </w:tc>
      </w:tr>
      <w:tr w:rsidR="00B83D97" w:rsidRPr="00EC61C3" w14:paraId="4C752A72" w14:textId="77777777" w:rsidTr="005112C2">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A6839C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Duplex mode</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B7D9FB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645B09" w14:textId="77777777" w:rsidR="00B83D97" w:rsidRPr="00EC61C3" w:rsidRDefault="00B83D97" w:rsidP="00B83D97">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E054D5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FDD</w:t>
            </w:r>
          </w:p>
        </w:tc>
      </w:tr>
      <w:tr w:rsidR="00B83D97" w:rsidRPr="00EC61C3" w14:paraId="26C1D426"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EA2C7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3B8649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F6BCE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BB9ECE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w:t>
            </w:r>
          </w:p>
        </w:tc>
      </w:tr>
      <w:tr w:rsidR="00B83D97" w:rsidRPr="00EC61C3" w14:paraId="527C8623"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F4903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TDD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54E7D9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F3475B4"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94332F"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58A72DE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32D46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F0BCF5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1DCE2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7A01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TDDConf.1.1</w:t>
            </w:r>
          </w:p>
        </w:tc>
      </w:tr>
      <w:tr w:rsidR="00B83D97" w:rsidRPr="00EC61C3" w14:paraId="3D3E5BF7"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986829"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1E0A8B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B43FD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801845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TDDConf.2.1</w:t>
            </w:r>
          </w:p>
        </w:tc>
      </w:tr>
      <w:tr w:rsidR="00B83D97" w:rsidRPr="00EC61C3" w14:paraId="05EE6BBC"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5AD738"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3FF3391"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6A32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26A0AB" w14:textId="77777777" w:rsidR="00B83D97" w:rsidRPr="00EC61C3" w:rsidRDefault="00B83D97" w:rsidP="00B83D97">
            <w:pPr>
              <w:keepLines/>
              <w:spacing w:after="0" w:line="256" w:lineRule="auto"/>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310DE479"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6A7B3D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AAAD67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F3204C"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2AE7DD"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B83D97" w:rsidRPr="00EC61C3" w14:paraId="7F3CB7B4"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02D1F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03DF3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14EF4"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5EA069" w14:textId="77777777" w:rsidR="00B83D97" w:rsidRPr="00EC61C3" w:rsidRDefault="00B83D97" w:rsidP="00B83D97">
            <w:pPr>
              <w:keepLines/>
              <w:spacing w:after="0" w:line="256" w:lineRule="auto"/>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r>
      <w:tr w:rsidR="00B83D97" w:rsidRPr="00EC61C3" w14:paraId="6FF9D25A" w14:textId="77777777" w:rsidTr="005112C2">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760733E" w14:textId="77777777" w:rsidR="00B83D97" w:rsidRPr="00EC61C3" w:rsidRDefault="00B83D97" w:rsidP="00B83D97">
            <w:pPr>
              <w:keepLines/>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2A31FF4C" w14:textId="77777777" w:rsidR="00B83D97" w:rsidRPr="00EC61C3" w:rsidRDefault="00B83D97" w:rsidP="00B83D97">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B1BBE0E"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5708CF"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002E5858"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E07A8C6"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6E2AB4A"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D21D49"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7BA4679"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14A05B7C" w14:textId="77777777" w:rsidTr="005112C2">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CFFC6EB"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B7ED986" w14:textId="77777777" w:rsidR="00B83D97" w:rsidRPr="00EC61C3" w:rsidRDefault="00B83D97" w:rsidP="00B83D97">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6BBBB7"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0D486E" w14:textId="77777777" w:rsidR="00B83D97" w:rsidRPr="00EC61C3" w:rsidRDefault="00B83D97" w:rsidP="00B83D97">
            <w:pPr>
              <w:keepLines/>
              <w:spacing w:after="0" w:line="256" w:lineRule="auto"/>
              <w:jc w:val="center"/>
              <w:rPr>
                <w:rFonts w:ascii="Arial" w:hAnsi="Arial"/>
                <w:sz w:val="18"/>
                <w:szCs w:val="18"/>
              </w:rPr>
            </w:pPr>
          </w:p>
        </w:tc>
      </w:tr>
      <w:tr w:rsidR="00B83D97" w:rsidRPr="00EC61C3" w14:paraId="59B544A4"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6E26E60" w14:textId="77777777" w:rsidR="00B83D97" w:rsidRPr="00EC61C3" w:rsidRDefault="00B83D97" w:rsidP="00B83D97">
            <w:pPr>
              <w:pStyle w:val="TAL"/>
            </w:pPr>
            <w:r w:rsidRPr="00EC61C3">
              <w:t>DL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17B139E9"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075BBE"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572F11" w14:textId="77777777" w:rsidR="00B83D97" w:rsidRPr="00EC61C3" w:rsidRDefault="00B83D97" w:rsidP="00B83D97">
            <w:pPr>
              <w:pStyle w:val="TAC"/>
            </w:pPr>
            <w:r w:rsidRPr="00EC61C3">
              <w:t>DLBWP.0.1</w:t>
            </w:r>
          </w:p>
        </w:tc>
      </w:tr>
      <w:tr w:rsidR="00B83D97" w:rsidRPr="00EC61C3" w14:paraId="44BB3E1B"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A171A87" w14:textId="77777777" w:rsidR="00B83D97" w:rsidRPr="00EC61C3" w:rsidRDefault="00B83D97" w:rsidP="00B83D97">
            <w:pPr>
              <w:pStyle w:val="TAL"/>
            </w:pPr>
            <w:r w:rsidRPr="00EC61C3">
              <w:t>DL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3616372"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4A30BAF2"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A80A809" w14:textId="77777777" w:rsidR="00B83D97" w:rsidRPr="00EC61C3" w:rsidRDefault="00B83D97" w:rsidP="00B83D97">
            <w:pPr>
              <w:pStyle w:val="TAC"/>
            </w:pPr>
            <w:r w:rsidRPr="00EC61C3">
              <w:t>DLBWP.1.1</w:t>
            </w:r>
          </w:p>
        </w:tc>
      </w:tr>
      <w:tr w:rsidR="00B83D97" w:rsidRPr="00EC61C3" w14:paraId="171CB230"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4A6DAB" w14:textId="77777777" w:rsidR="00B83D97" w:rsidRPr="00EC61C3" w:rsidRDefault="00B83D97" w:rsidP="00B83D97">
            <w:pPr>
              <w:pStyle w:val="TAL"/>
            </w:pPr>
            <w:r w:rsidRPr="00EC61C3">
              <w:t>UL initial BWP configuration</w:t>
            </w:r>
          </w:p>
        </w:tc>
        <w:tc>
          <w:tcPr>
            <w:tcW w:w="1552" w:type="dxa"/>
            <w:tcBorders>
              <w:top w:val="single" w:sz="4" w:space="0" w:color="auto"/>
              <w:left w:val="single" w:sz="4" w:space="0" w:color="auto"/>
              <w:bottom w:val="single" w:sz="4" w:space="0" w:color="auto"/>
              <w:right w:val="single" w:sz="4" w:space="0" w:color="auto"/>
            </w:tcBorders>
            <w:hideMark/>
          </w:tcPr>
          <w:p w14:paraId="685E2D7C"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003CB43"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997B52" w14:textId="77777777" w:rsidR="00B83D97" w:rsidRPr="00EC61C3" w:rsidRDefault="00B83D97" w:rsidP="00B83D97">
            <w:pPr>
              <w:pStyle w:val="TAC"/>
            </w:pPr>
            <w:r w:rsidRPr="00EC61C3">
              <w:t>ULBWP.0.1</w:t>
            </w:r>
          </w:p>
        </w:tc>
      </w:tr>
      <w:tr w:rsidR="00B83D97" w:rsidRPr="00EC61C3" w14:paraId="013E7219" w14:textId="77777777" w:rsidTr="005112C2">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CA1FC" w14:textId="77777777" w:rsidR="00B83D97" w:rsidRPr="00EC61C3" w:rsidRDefault="00B83D97" w:rsidP="00B83D97">
            <w:pPr>
              <w:pStyle w:val="TAL"/>
            </w:pPr>
            <w:r w:rsidRPr="00EC61C3">
              <w:t>UL dedicated BWP configuration</w:t>
            </w:r>
          </w:p>
        </w:tc>
        <w:tc>
          <w:tcPr>
            <w:tcW w:w="1552" w:type="dxa"/>
            <w:tcBorders>
              <w:top w:val="single" w:sz="4" w:space="0" w:color="auto"/>
              <w:left w:val="single" w:sz="4" w:space="0" w:color="auto"/>
              <w:bottom w:val="single" w:sz="4" w:space="0" w:color="auto"/>
              <w:right w:val="single" w:sz="4" w:space="0" w:color="auto"/>
            </w:tcBorders>
            <w:hideMark/>
          </w:tcPr>
          <w:p w14:paraId="0B0F07C5" w14:textId="77777777" w:rsidR="00B83D97" w:rsidRPr="00EC61C3" w:rsidRDefault="00B83D97" w:rsidP="00B83D97">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5AA9C9CF" w14:textId="77777777" w:rsidR="00B83D97" w:rsidRPr="00EC61C3" w:rsidRDefault="00B83D97" w:rsidP="00B83D97">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B001B6" w14:textId="77777777" w:rsidR="00B83D97" w:rsidRPr="00EC61C3" w:rsidRDefault="00B83D97" w:rsidP="00B83D97">
            <w:pPr>
              <w:pStyle w:val="TAC"/>
            </w:pPr>
            <w:r w:rsidRPr="00EC61C3">
              <w:t>ULBWP.1.1</w:t>
            </w:r>
          </w:p>
        </w:tc>
      </w:tr>
      <w:tr w:rsidR="00B83D97" w:rsidRPr="00EC61C3" w14:paraId="1A5CB56E" w14:textId="77777777" w:rsidTr="005112C2">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ABC76D"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00E901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BAB2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Not Applicable</w:t>
            </w:r>
          </w:p>
        </w:tc>
      </w:tr>
      <w:tr w:rsidR="00B83D97" w:rsidRPr="00EC61C3" w14:paraId="16E854BD" w14:textId="77777777" w:rsidTr="005112C2">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1A901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BA38D4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C6F1649"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B6CB5B"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A43DE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FDD</w:t>
            </w:r>
          </w:p>
        </w:tc>
      </w:tr>
      <w:tr w:rsidR="00B83D97" w:rsidRPr="00EC61C3" w14:paraId="58F2911A" w14:textId="77777777" w:rsidTr="005112C2">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078D95"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ECF6C7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7FE053"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CDAF9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6DD4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SR.1.1 TDD</w:t>
            </w:r>
          </w:p>
        </w:tc>
      </w:tr>
      <w:tr w:rsidR="00B83D97" w:rsidRPr="00EC61C3" w14:paraId="1DEEF069" w14:textId="77777777" w:rsidTr="005112C2">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B57CC4"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8061B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32774A"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170D6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8FE4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SR.2.1 TDD</w:t>
            </w:r>
          </w:p>
        </w:tc>
      </w:tr>
      <w:tr w:rsidR="00B83D97" w:rsidRPr="00EC61C3" w14:paraId="5373700F" w14:textId="77777777" w:rsidTr="005112C2">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289BC17" w14:textId="77777777" w:rsidR="00B83D97" w:rsidRPr="00EC61C3" w:rsidRDefault="00B83D97" w:rsidP="00B83D97">
            <w:pPr>
              <w:keepLines/>
              <w:spacing w:after="0" w:line="256" w:lineRule="auto"/>
              <w:rPr>
                <w:rFonts w:ascii="Arial" w:hAnsi="Arial" w:cs="Arial"/>
                <w:sz w:val="18"/>
              </w:rPr>
            </w:pPr>
            <w:r w:rsidRPr="00EC61C3">
              <w:rPr>
                <w:rFonts w:ascii="Arial" w:hAnsi="Arial" w:cs="v5.0.0"/>
                <w:sz w:val="18"/>
              </w:rPr>
              <w:t>RMSI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901B74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1E17251"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EB5E8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951C81"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 xml:space="preserve">CR.1.1 FDD </w:t>
            </w:r>
          </w:p>
        </w:tc>
      </w:tr>
      <w:tr w:rsidR="00B83D97" w:rsidRPr="00EC61C3" w14:paraId="4311E050"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9EC3A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7BC55740"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CB1342D"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2B7AF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1A112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CR.1.1 TDD</w:t>
            </w:r>
          </w:p>
        </w:tc>
      </w:tr>
      <w:tr w:rsidR="00B83D97" w:rsidRPr="00EC61C3" w14:paraId="6610E1B7" w14:textId="77777777" w:rsidTr="005112C2">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FD7254C"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1BBE8BFC" w14:textId="77777777" w:rsidR="00B83D97" w:rsidRPr="00EC61C3" w:rsidRDefault="00B83D97" w:rsidP="00B83D97">
            <w:pPr>
              <w:keepLines/>
              <w:spacing w:after="0" w:line="256" w:lineRule="auto"/>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CFEF0" w14:textId="77777777" w:rsidR="00B83D97" w:rsidRPr="00EC61C3" w:rsidRDefault="00B83D97" w:rsidP="00B83D97">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9D2677"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95EA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rPr>
              <w:t>CR.2.1 TDD</w:t>
            </w:r>
          </w:p>
        </w:tc>
      </w:tr>
      <w:tr w:rsidR="00B83D97" w:rsidRPr="00EC61C3" w14:paraId="4FCA28FE" w14:textId="77777777" w:rsidTr="005112C2">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0B01A66"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RMC CORESET Reference Channel</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EF18AA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601895"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9BDA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230029"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FDD</w:t>
            </w:r>
          </w:p>
        </w:tc>
      </w:tr>
      <w:tr w:rsidR="00B83D97" w:rsidRPr="00EC61C3" w14:paraId="2F4F42B4" w14:textId="77777777" w:rsidTr="005112C2">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937B1B"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9E684B0"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2B7D3186"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E1B67F"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2317A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CCR.1.1 TDD</w:t>
            </w:r>
          </w:p>
        </w:tc>
      </w:tr>
      <w:tr w:rsidR="00B83D97" w:rsidRPr="00EC61C3" w14:paraId="1DA1C9AE"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BEAF90"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4461D55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7841727E"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24576"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BF72BE"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cs="Arial"/>
                <w:sz w:val="16"/>
              </w:rPr>
              <w:t>CCR.2.1 TDD</w:t>
            </w:r>
          </w:p>
        </w:tc>
      </w:tr>
      <w:tr w:rsidR="00B83D97" w:rsidRPr="00EC61C3" w14:paraId="06C7E36D" w14:textId="77777777" w:rsidTr="005112C2">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2C2DCEB" w14:textId="77777777" w:rsidR="00B83D97" w:rsidRPr="00EC61C3" w:rsidRDefault="00B83D97" w:rsidP="00B83D97">
            <w:pPr>
              <w:keepLines/>
              <w:spacing w:after="0" w:line="256" w:lineRule="auto"/>
              <w:rPr>
                <w:rFonts w:ascii="Arial" w:hAnsi="Arial" w:cs="v5.0.0"/>
                <w:sz w:val="18"/>
              </w:rPr>
            </w:pPr>
            <w:r w:rsidRPr="00EC61C3">
              <w:rPr>
                <w:rFonts w:ascii="Arial" w:hAnsi="Arial" w:cs="v5.0.0"/>
                <w:sz w:val="18"/>
              </w:rPr>
              <w:t>TRS configuration</w:t>
            </w:r>
          </w:p>
        </w:tc>
        <w:tc>
          <w:tcPr>
            <w:tcW w:w="1552" w:type="dxa"/>
            <w:tcBorders>
              <w:top w:val="single" w:sz="4" w:space="0" w:color="auto"/>
              <w:left w:val="single" w:sz="4" w:space="0" w:color="auto"/>
              <w:bottom w:val="single" w:sz="4" w:space="0" w:color="auto"/>
              <w:right w:val="single" w:sz="4" w:space="0" w:color="auto"/>
            </w:tcBorders>
            <w:hideMark/>
          </w:tcPr>
          <w:p w14:paraId="68A212DD"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2CBA8CEA"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BBCC4AD"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3D1E841"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FDD</w:t>
            </w:r>
          </w:p>
        </w:tc>
      </w:tr>
      <w:tr w:rsidR="00B83D97" w:rsidRPr="00EC61C3" w14:paraId="3D75E2D6"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6C8FF5"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8DB8F29"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6A0FD39C"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C35FEF4"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E82DD70"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TRS.1.1 TDD</w:t>
            </w:r>
          </w:p>
        </w:tc>
      </w:tr>
      <w:tr w:rsidR="00B83D97" w:rsidRPr="00EC61C3" w14:paraId="2ABCF6B7" w14:textId="77777777" w:rsidTr="005112C2">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E8BFAB7" w14:textId="77777777" w:rsidR="00B83D97" w:rsidRPr="00EC61C3" w:rsidRDefault="00B83D97" w:rsidP="00B83D97">
            <w:pPr>
              <w:spacing w:after="0" w:line="256" w:lineRule="auto"/>
              <w:rPr>
                <w:rFonts w:ascii="Arial" w:hAnsi="Arial" w:cs="v5.0.0"/>
                <w:sz w:val="18"/>
              </w:rPr>
            </w:pPr>
          </w:p>
        </w:tc>
        <w:tc>
          <w:tcPr>
            <w:tcW w:w="1552" w:type="dxa"/>
            <w:tcBorders>
              <w:top w:val="single" w:sz="4" w:space="0" w:color="auto"/>
              <w:left w:val="single" w:sz="4" w:space="0" w:color="auto"/>
              <w:bottom w:val="single" w:sz="4" w:space="0" w:color="auto"/>
              <w:right w:val="single" w:sz="4" w:space="0" w:color="auto"/>
            </w:tcBorders>
            <w:hideMark/>
          </w:tcPr>
          <w:p w14:paraId="0B1E298E" w14:textId="77777777" w:rsidR="00B83D97" w:rsidRPr="00EC61C3" w:rsidRDefault="00B83D97" w:rsidP="00B83D97">
            <w:pPr>
              <w:keepLines/>
              <w:spacing w:after="0" w:line="256" w:lineRule="auto"/>
              <w:rPr>
                <w:rFonts w:ascii="Arial" w:hAnsi="Arial" w:cs="Arial"/>
                <w:sz w:val="18"/>
              </w:rPr>
            </w:pPr>
            <w:r w:rsidRPr="00EC61C3">
              <w:rPr>
                <w:rFonts w:ascii="Arial"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1F2CF5CB" w14:textId="77777777" w:rsidR="00B83D97" w:rsidRPr="00EC61C3" w:rsidRDefault="00B83D97" w:rsidP="00B83D97">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DE31FC"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303DBA" w14:textId="77777777" w:rsidR="00B83D97" w:rsidRPr="00EC61C3" w:rsidRDefault="00B83D97" w:rsidP="00B83D97">
            <w:pPr>
              <w:keepLines/>
              <w:spacing w:after="0" w:line="256" w:lineRule="auto"/>
              <w:jc w:val="center"/>
              <w:rPr>
                <w:rFonts w:ascii="Arial" w:hAnsi="Arial" w:cs="Arial"/>
                <w:sz w:val="16"/>
              </w:rPr>
            </w:pPr>
            <w:r w:rsidRPr="00EC61C3">
              <w:rPr>
                <w:rFonts w:ascii="Arial" w:hAnsi="Arial"/>
                <w:sz w:val="18"/>
              </w:rPr>
              <w:t>TRS.1.2 TDD</w:t>
            </w:r>
          </w:p>
        </w:tc>
      </w:tr>
      <w:tr w:rsidR="00B83D97" w:rsidRPr="00EC61C3" w14:paraId="6185626B" w14:textId="77777777" w:rsidTr="005112C2">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51A4C5"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D2AEEB0"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313969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snapToGrid w:val="0"/>
                <w:sz w:val="18"/>
              </w:rPr>
              <w:t>OP.1</w:t>
            </w:r>
          </w:p>
        </w:tc>
      </w:tr>
      <w:tr w:rsidR="00B83D97" w:rsidRPr="00EC61C3" w14:paraId="65B603AB" w14:textId="77777777" w:rsidTr="005112C2">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1D7FDB"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BEDE5B"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065352F" w14:textId="77777777" w:rsidR="00B83D97" w:rsidRPr="00EC61C3" w:rsidRDefault="00B83D97" w:rsidP="00B83D97">
            <w:pPr>
              <w:keepLines/>
              <w:spacing w:after="0" w:line="256" w:lineRule="auto"/>
              <w:jc w:val="center"/>
              <w:rPr>
                <w:rFonts w:ascii="Arial" w:hAnsi="Arial"/>
                <w:snapToGrid w:val="0"/>
                <w:sz w:val="18"/>
              </w:rPr>
            </w:pPr>
            <w:r w:rsidRPr="00EC61C3">
              <w:rPr>
                <w:rFonts w:ascii="Arial" w:hAnsi="Arial"/>
                <w:snapToGrid w:val="0"/>
                <w:sz w:val="18"/>
              </w:rPr>
              <w:t>SMTC.1</w:t>
            </w:r>
          </w:p>
        </w:tc>
      </w:tr>
      <w:tr w:rsidR="00B83D97" w:rsidRPr="00EC61C3" w14:paraId="3B53768B" w14:textId="77777777" w:rsidTr="005112C2">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2B7AEC9"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SSB configuration</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BB90B9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FD9C81" w14:textId="77777777" w:rsidR="00B83D97" w:rsidRPr="00EC61C3" w:rsidRDefault="00B83D97" w:rsidP="00B83D97">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069F11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SSB.1 FR1</w:t>
            </w:r>
          </w:p>
        </w:tc>
      </w:tr>
      <w:tr w:rsidR="00B83D97" w:rsidRPr="00EC61C3" w14:paraId="596897D1" w14:textId="77777777" w:rsidTr="005112C2">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F79541"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3425A18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2736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301716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 xml:space="preserve"> SSB.2 FR1</w:t>
            </w:r>
          </w:p>
        </w:tc>
      </w:tr>
      <w:tr w:rsidR="00B83D97" w:rsidRPr="00EC61C3" w14:paraId="1AAEF73F" w14:textId="77777777" w:rsidTr="005112C2">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C95227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PDSCH/PDCCH subcarrier spacing</w:t>
            </w:r>
          </w:p>
        </w:tc>
        <w:tc>
          <w:tcPr>
            <w:tcW w:w="1552" w:type="dxa"/>
            <w:tcBorders>
              <w:top w:val="single" w:sz="4" w:space="0" w:color="auto"/>
              <w:left w:val="single" w:sz="4" w:space="0" w:color="auto"/>
              <w:bottom w:val="single" w:sz="4" w:space="0" w:color="auto"/>
              <w:right w:val="single" w:sz="4" w:space="0" w:color="auto"/>
            </w:tcBorders>
            <w:hideMark/>
          </w:tcPr>
          <w:p w14:paraId="2058EF07"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ED69C5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A376873"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15 kHz</w:t>
            </w:r>
          </w:p>
        </w:tc>
      </w:tr>
      <w:tr w:rsidR="00B83D97" w:rsidRPr="00EC61C3" w14:paraId="74008A5A" w14:textId="77777777" w:rsidTr="005112C2">
        <w:trPr>
          <w:trHeight w:val="15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4FDBD7" w14:textId="77777777" w:rsidR="00B83D97" w:rsidRPr="00EC61C3" w:rsidRDefault="00B83D97" w:rsidP="00B83D97">
            <w:pPr>
              <w:spacing w:after="0" w:line="256" w:lineRule="auto"/>
              <w:rPr>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3B1AA8A"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E82508"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1E186E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30kHz</w:t>
            </w:r>
          </w:p>
        </w:tc>
      </w:tr>
      <w:tr w:rsidR="004A18C3" w:rsidRPr="00EC61C3" w14:paraId="0CFE453B" w14:textId="77777777" w:rsidTr="005112C2">
        <w:trPr>
          <w:trHeight w:val="155"/>
          <w:jc w:val="center"/>
          <w:ins w:id="8" w:author="Huawei" w:date="2021-01-30T15:57:00Z"/>
        </w:trPr>
        <w:tc>
          <w:tcPr>
            <w:tcW w:w="2122" w:type="dxa"/>
            <w:tcBorders>
              <w:top w:val="single" w:sz="4" w:space="0" w:color="auto"/>
              <w:left w:val="single" w:sz="4" w:space="0" w:color="auto"/>
              <w:bottom w:val="single" w:sz="4" w:space="0" w:color="auto"/>
              <w:right w:val="single" w:sz="4" w:space="0" w:color="auto"/>
            </w:tcBorders>
            <w:vAlign w:val="center"/>
          </w:tcPr>
          <w:p w14:paraId="0C06B083" w14:textId="764E98D4" w:rsidR="004A18C3" w:rsidRPr="00EC61C3" w:rsidRDefault="004A18C3" w:rsidP="00B83D97">
            <w:pPr>
              <w:spacing w:after="0" w:line="256" w:lineRule="auto"/>
              <w:rPr>
                <w:ins w:id="9" w:author="Huawei" w:date="2021-01-30T15:57:00Z"/>
                <w:rFonts w:ascii="Arial" w:hAnsi="Arial" w:cs="Arial"/>
                <w:sz w:val="18"/>
              </w:rPr>
            </w:pPr>
            <w:ins w:id="10" w:author="Huawei" w:date="2021-01-30T15:57:00Z">
              <w:r>
                <w:rPr>
                  <w:rFonts w:ascii="Arial" w:hAnsi="Arial" w:cs="Arial"/>
                  <w:sz w:val="18"/>
                </w:rPr>
                <w:t>CSI reporting periodicity</w:t>
              </w:r>
            </w:ins>
          </w:p>
        </w:tc>
        <w:tc>
          <w:tcPr>
            <w:tcW w:w="1552" w:type="dxa"/>
            <w:tcBorders>
              <w:top w:val="single" w:sz="4" w:space="0" w:color="auto"/>
              <w:left w:val="single" w:sz="4" w:space="0" w:color="auto"/>
              <w:bottom w:val="single" w:sz="4" w:space="0" w:color="auto"/>
              <w:right w:val="single" w:sz="4" w:space="0" w:color="auto"/>
            </w:tcBorders>
          </w:tcPr>
          <w:p w14:paraId="77AE3C5F" w14:textId="6A7C792C" w:rsidR="004A18C3" w:rsidRPr="00EC61C3" w:rsidRDefault="004A18C3" w:rsidP="00B83D97">
            <w:pPr>
              <w:keepLines/>
              <w:spacing w:after="0" w:line="256" w:lineRule="auto"/>
              <w:rPr>
                <w:ins w:id="11" w:author="Huawei" w:date="2021-01-30T15:57:00Z"/>
                <w:rFonts w:ascii="Arial" w:hAnsi="Arial" w:cs="Arial"/>
                <w:sz w:val="18"/>
                <w:lang w:eastAsia="zh-CN"/>
              </w:rPr>
            </w:pPr>
            <w:ins w:id="12" w:author="Huawei" w:date="2021-01-30T15:58:00Z">
              <w:r>
                <w:rPr>
                  <w:rFonts w:ascii="Arial" w:hAnsi="Arial" w:cs="Arial" w:hint="eastAsia"/>
                  <w:sz w:val="18"/>
                  <w:lang w:eastAsia="zh-CN"/>
                </w:rPr>
                <w:t>C</w:t>
              </w:r>
              <w:r>
                <w:rPr>
                  <w:rFonts w:ascii="Arial" w:hAnsi="Arial" w:cs="Arial"/>
                  <w:sz w:val="18"/>
                  <w:lang w:eastAsia="zh-CN"/>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24EFDD9" w14:textId="1460A477" w:rsidR="004A18C3" w:rsidRPr="00EC61C3" w:rsidRDefault="004A18C3" w:rsidP="004A18C3">
            <w:pPr>
              <w:spacing w:after="0" w:line="256" w:lineRule="auto"/>
              <w:jc w:val="center"/>
              <w:rPr>
                <w:ins w:id="13" w:author="Huawei" w:date="2021-01-30T15:57:00Z"/>
                <w:rFonts w:ascii="Arial" w:hAnsi="Arial" w:cs="Arial"/>
                <w:sz w:val="18"/>
              </w:rPr>
            </w:pPr>
            <w:ins w:id="14" w:author="Huawei" w:date="2021-01-30T15:58:00Z">
              <w:r>
                <w:rPr>
                  <w:rFonts w:ascii="Arial" w:hAnsi="Arial" w:cs="Arial"/>
                  <w:sz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B6D590E" w14:textId="5A9228B2" w:rsidR="004A18C3" w:rsidRPr="00EC61C3" w:rsidRDefault="004A18C3" w:rsidP="00B83D97">
            <w:pPr>
              <w:keepLines/>
              <w:spacing w:after="0" w:line="256" w:lineRule="auto"/>
              <w:jc w:val="center"/>
              <w:rPr>
                <w:ins w:id="15" w:author="Huawei" w:date="2021-01-30T15:57:00Z"/>
                <w:rFonts w:ascii="Arial" w:hAnsi="Arial" w:cs="Arial"/>
                <w:sz w:val="18"/>
                <w:lang w:eastAsia="zh-CN"/>
              </w:rPr>
            </w:pPr>
            <w:ins w:id="16" w:author="Huawei" w:date="2021-01-30T15:58:00Z">
              <w:r>
                <w:rPr>
                  <w:rFonts w:ascii="Arial" w:hAnsi="Arial" w:cs="Arial" w:hint="eastAsia"/>
                  <w:sz w:val="18"/>
                  <w:lang w:eastAsia="zh-CN"/>
                </w:rPr>
                <w:t>5</w:t>
              </w:r>
            </w:ins>
          </w:p>
        </w:tc>
      </w:tr>
      <w:tr w:rsidR="00B83D97" w:rsidRPr="00EC61C3" w14:paraId="533716E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C8A172"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2E66AE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CA00D9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B83D97" w:rsidRPr="00EC61C3" w14:paraId="61E4380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757D4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5491F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40719EC1" w14:textId="77777777" w:rsidR="00B83D97" w:rsidRPr="00EC61C3" w:rsidRDefault="00B83D97" w:rsidP="00B83D97">
            <w:pPr>
              <w:spacing w:after="0" w:line="256" w:lineRule="auto"/>
              <w:rPr>
                <w:rFonts w:ascii="Arial" w:hAnsi="Arial" w:cs="Arial"/>
                <w:sz w:val="18"/>
              </w:rPr>
            </w:pPr>
          </w:p>
        </w:tc>
      </w:tr>
      <w:tr w:rsidR="00B83D97" w:rsidRPr="00EC61C3" w14:paraId="5CF2CF4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45CC7F"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C2CBDA"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3F132803" w14:textId="77777777" w:rsidR="00B83D97" w:rsidRPr="00EC61C3" w:rsidRDefault="00B83D97" w:rsidP="00B83D97">
            <w:pPr>
              <w:spacing w:after="0" w:line="256" w:lineRule="auto"/>
              <w:rPr>
                <w:rFonts w:ascii="Arial" w:hAnsi="Arial" w:cs="Arial"/>
                <w:sz w:val="18"/>
              </w:rPr>
            </w:pPr>
          </w:p>
        </w:tc>
      </w:tr>
      <w:tr w:rsidR="00B83D97" w:rsidRPr="00EC61C3" w14:paraId="29E0CE54"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A07E9D4"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A26BF1"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E13D50B" w14:textId="77777777" w:rsidR="00B83D97" w:rsidRPr="00EC61C3" w:rsidRDefault="00B83D97" w:rsidP="00B83D97">
            <w:pPr>
              <w:spacing w:after="0" w:line="256" w:lineRule="auto"/>
              <w:rPr>
                <w:rFonts w:ascii="Arial" w:hAnsi="Arial" w:cs="Arial"/>
                <w:sz w:val="18"/>
              </w:rPr>
            </w:pPr>
          </w:p>
        </w:tc>
      </w:tr>
      <w:tr w:rsidR="00B83D97" w:rsidRPr="00EC61C3" w14:paraId="7BF22B4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058435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1CE7E7"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00F96DB3" w14:textId="77777777" w:rsidR="00B83D97" w:rsidRPr="00EC61C3" w:rsidRDefault="00B83D97" w:rsidP="00B83D97">
            <w:pPr>
              <w:spacing w:after="0" w:line="256" w:lineRule="auto"/>
              <w:rPr>
                <w:rFonts w:ascii="Arial" w:hAnsi="Arial" w:cs="Arial"/>
                <w:sz w:val="18"/>
              </w:rPr>
            </w:pPr>
          </w:p>
        </w:tc>
      </w:tr>
      <w:tr w:rsidR="00B83D97" w:rsidRPr="00EC61C3" w14:paraId="59932000"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472B53C"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9F829C"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5625CE8" w14:textId="77777777" w:rsidR="00B83D97" w:rsidRPr="00EC61C3" w:rsidRDefault="00B83D97" w:rsidP="00B83D97">
            <w:pPr>
              <w:spacing w:after="0" w:line="256" w:lineRule="auto"/>
              <w:rPr>
                <w:rFonts w:ascii="Arial" w:hAnsi="Arial" w:cs="Arial"/>
                <w:sz w:val="18"/>
              </w:rPr>
            </w:pPr>
          </w:p>
        </w:tc>
      </w:tr>
      <w:tr w:rsidR="00B83D97" w:rsidRPr="00EC61C3" w14:paraId="3899C2B3"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C3F733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350A29"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72D38B73" w14:textId="77777777" w:rsidR="00B83D97" w:rsidRPr="00EC61C3" w:rsidRDefault="00B83D97" w:rsidP="00B83D97">
            <w:pPr>
              <w:spacing w:after="0" w:line="256" w:lineRule="auto"/>
              <w:rPr>
                <w:rFonts w:ascii="Arial" w:hAnsi="Arial" w:cs="Arial"/>
                <w:sz w:val="18"/>
              </w:rPr>
            </w:pPr>
          </w:p>
        </w:tc>
      </w:tr>
      <w:tr w:rsidR="00B83D97" w:rsidRPr="00EC61C3" w14:paraId="4645F9C5"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DCF13AE"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33056E"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1C641352" w14:textId="77777777" w:rsidR="00B83D97" w:rsidRPr="00EC61C3" w:rsidRDefault="00B83D97" w:rsidP="00B83D97">
            <w:pPr>
              <w:spacing w:after="0" w:line="256" w:lineRule="auto"/>
              <w:rPr>
                <w:rFonts w:ascii="Arial" w:hAnsi="Arial" w:cs="Arial"/>
                <w:sz w:val="18"/>
              </w:rPr>
            </w:pPr>
          </w:p>
        </w:tc>
      </w:tr>
      <w:tr w:rsidR="00B83D97" w:rsidRPr="00EC61C3" w14:paraId="170C791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8BD14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7B0E2" w14:textId="77777777" w:rsidR="00B83D97" w:rsidRPr="00EC61C3" w:rsidRDefault="00B83D97" w:rsidP="00B83D97">
            <w:pPr>
              <w:spacing w:after="0" w:line="256" w:lineRule="auto"/>
              <w:rPr>
                <w:rFonts w:ascii="Arial" w:hAnsi="Arial" w:cs="Arial"/>
                <w:sz w:val="18"/>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14:paraId="5679BB1F" w14:textId="77777777" w:rsidR="00B83D97" w:rsidRPr="00EC61C3" w:rsidRDefault="00B83D97" w:rsidP="00B83D97">
            <w:pPr>
              <w:spacing w:after="0" w:line="256" w:lineRule="auto"/>
              <w:rPr>
                <w:rFonts w:ascii="Arial" w:hAnsi="Arial" w:cs="Arial"/>
                <w:sz w:val="18"/>
              </w:rPr>
            </w:pPr>
          </w:p>
        </w:tc>
      </w:tr>
      <w:tr w:rsidR="00B83D97" w:rsidRPr="00EC61C3" w14:paraId="571D6652" w14:textId="77777777" w:rsidTr="005112C2">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8F3A1B"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0AF99AB3">
                <v:shape id="_x0000_i1026" type="#_x0000_t75" style="width:18.25pt;height:17.75pt" o:ole="" fillcolor="window">
                  <v:imagedata r:id="rId15" o:title=""/>
                </v:shape>
                <o:OLEObject Type="Embed" ProgID="Equation.3" ShapeID="_x0000_i1026" DrawAspect="Content" ObjectID="_1674203711"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5B4FF38" w14:textId="77777777" w:rsidR="00B83D97" w:rsidRPr="00EC61C3" w:rsidRDefault="00B83D97" w:rsidP="00B83D97">
            <w:pPr>
              <w:keepLines/>
              <w:spacing w:after="0" w:line="256" w:lineRule="auto"/>
              <w:jc w:val="center"/>
              <w:rPr>
                <w:rFonts w:ascii="Arial" w:hAnsi="Arial" w:cs="Arial"/>
                <w:sz w:val="18"/>
              </w:rPr>
            </w:pPr>
          </w:p>
          <w:p w14:paraId="5BAFBFEA"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062532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F810398" w14:textId="77777777" w:rsidTr="005112C2">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DEB3F7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24B08A90">
                <v:shape id="_x0000_i1027" type="#_x0000_t75" style="width:18.25pt;height:17.75pt" o:ole="" fillcolor="window">
                  <v:imagedata r:id="rId15" o:title=""/>
                </v:shape>
                <o:OLEObject Type="Embed" ProgID="Equation.3" ShapeID="_x0000_i1027" DrawAspect="Content" ObjectID="_1674203712" r:id="rId17"/>
              </w:object>
            </w:r>
            <w:r w:rsidRPr="00EC61C3">
              <w:rPr>
                <w:rFonts w:ascii="Arial" w:hAnsi="Arial" w:cs="Arial"/>
                <w:sz w:val="18"/>
                <w:vertAlign w:val="superscript"/>
              </w:rPr>
              <w:t>Note2</w:t>
            </w:r>
          </w:p>
        </w:tc>
        <w:tc>
          <w:tcPr>
            <w:tcW w:w="1552" w:type="dxa"/>
            <w:tcBorders>
              <w:top w:val="single" w:sz="4" w:space="0" w:color="auto"/>
              <w:left w:val="single" w:sz="4" w:space="0" w:color="auto"/>
              <w:bottom w:val="single" w:sz="4" w:space="0" w:color="auto"/>
              <w:right w:val="single" w:sz="4" w:space="0" w:color="auto"/>
            </w:tcBorders>
            <w:vAlign w:val="center"/>
            <w:hideMark/>
          </w:tcPr>
          <w:p w14:paraId="64EF959E"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64BCE3A" w14:textId="77777777" w:rsidR="00B83D97" w:rsidRPr="00EC61C3" w:rsidRDefault="00B83D97" w:rsidP="00B83D97">
            <w:pPr>
              <w:keepLines/>
              <w:spacing w:after="0" w:line="256" w:lineRule="auto"/>
              <w:jc w:val="center"/>
              <w:rPr>
                <w:rFonts w:ascii="Arial" w:hAnsi="Arial" w:cs="Arial"/>
                <w:sz w:val="18"/>
              </w:rPr>
            </w:pPr>
          </w:p>
          <w:p w14:paraId="35335C44"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67645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-104</w:t>
            </w:r>
          </w:p>
        </w:tc>
      </w:tr>
      <w:tr w:rsidR="00B83D97" w:rsidRPr="00EC61C3" w14:paraId="29C3264A" w14:textId="77777777" w:rsidTr="005112C2">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73BB95"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09F0030C"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B19483"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9B456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-101</w:t>
            </w:r>
          </w:p>
        </w:tc>
      </w:tr>
      <w:tr w:rsidR="00B83D97" w:rsidRPr="00EC61C3" w14:paraId="04635E5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A0A77F" w14:textId="77777777" w:rsidR="00B83D97" w:rsidRPr="00EC61C3" w:rsidRDefault="00B83D97" w:rsidP="00B83D97">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23C07F5F">
                <v:shape id="_x0000_i1028" type="#_x0000_t75" style="width:30.1pt;height:17.75pt" o:ole="" fillcolor="window">
                  <v:imagedata r:id="rId18" o:title=""/>
                </v:shape>
                <o:OLEObject Type="Embed" ProgID="Equation.3" ShapeID="_x0000_i1028" DrawAspect="Content" ObjectID="_1674203713"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4678F9"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E9BA70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307F836C"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27A657" w14:textId="77777777" w:rsidR="00B83D97" w:rsidRPr="00EC61C3" w:rsidRDefault="00B83D97" w:rsidP="00B83D97">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2AE316CF">
                <v:shape id="_x0000_i1029" type="#_x0000_t75" style="width:41.9pt;height:17.75pt" o:ole="" fillcolor="window">
                  <v:imagedata r:id="rId20" o:title=""/>
                </v:shape>
                <o:OLEObject Type="Embed" ProgID="Equation.3" ShapeID="_x0000_i1029" DrawAspect="Content" ObjectID="_1674203714"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255D47"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B78486E"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17</w:t>
            </w:r>
          </w:p>
        </w:tc>
      </w:tr>
      <w:tr w:rsidR="00B83D97" w:rsidRPr="00EC61C3" w14:paraId="281191C6" w14:textId="77777777" w:rsidTr="005112C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6E1897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3562B1A2"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64557D0"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D4696B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B83D97" w:rsidRPr="00EC61C3" w14:paraId="7E1A8E60" w14:textId="77777777" w:rsidTr="005112C2">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5122CD9" w14:textId="77777777" w:rsidR="00B83D97" w:rsidRPr="00EC61C3" w:rsidRDefault="00B83D97" w:rsidP="00B83D97">
            <w:pPr>
              <w:spacing w:after="0" w:line="256" w:lineRule="auto"/>
              <w:rPr>
                <w:rFonts w:ascii="Arial" w:eastAsia="Calibri" w:hAnsi="Arial" w:cs="Arial"/>
                <w:sz w:val="18"/>
                <w:szCs w:val="22"/>
              </w:rPr>
            </w:pPr>
          </w:p>
        </w:tc>
        <w:tc>
          <w:tcPr>
            <w:tcW w:w="1552" w:type="dxa"/>
            <w:tcBorders>
              <w:top w:val="single" w:sz="4" w:space="0" w:color="auto"/>
              <w:left w:val="single" w:sz="4" w:space="0" w:color="auto"/>
              <w:bottom w:val="single" w:sz="4" w:space="0" w:color="auto"/>
              <w:right w:val="single" w:sz="4" w:space="0" w:color="auto"/>
            </w:tcBorders>
            <w:vAlign w:val="center"/>
            <w:hideMark/>
          </w:tcPr>
          <w:p w14:paraId="654F6B74" w14:textId="77777777" w:rsidR="00B83D97" w:rsidRPr="00EC61C3" w:rsidRDefault="00B83D97" w:rsidP="00B83D97">
            <w:pPr>
              <w:keepLines/>
              <w:spacing w:after="0" w:line="256" w:lineRule="auto"/>
              <w:rPr>
                <w:rFonts w:ascii="Arial" w:eastAsia="Calibri" w:hAnsi="Arial" w:cs="Arial"/>
                <w:sz w:val="18"/>
                <w:szCs w:val="22"/>
              </w:rPr>
            </w:pPr>
            <w:r w:rsidRPr="00EC61C3">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DA2D30" w14:textId="77777777" w:rsidR="00B83D97" w:rsidRPr="00EC61C3" w:rsidRDefault="00B83D97" w:rsidP="00B83D97">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704616D"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-84</w:t>
            </w:r>
          </w:p>
        </w:tc>
      </w:tr>
      <w:tr w:rsidR="00B83D97" w:rsidRPr="00EC61C3" w14:paraId="246B6A2F"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BD4FBC6"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4CBC15C"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7C5A582"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-87</w:t>
            </w:r>
          </w:p>
        </w:tc>
      </w:tr>
      <w:tr w:rsidR="005112C2" w:rsidRPr="00EC61C3" w14:paraId="03256E12" w14:textId="77777777" w:rsidTr="007E4046">
        <w:trPr>
          <w:jc w:val="center"/>
          <w:ins w:id="17" w:author="Huawei" w:date="2021-01-15T20:11:00Z"/>
        </w:trPr>
        <w:tc>
          <w:tcPr>
            <w:tcW w:w="2122" w:type="dxa"/>
            <w:vMerge w:val="restart"/>
            <w:tcBorders>
              <w:top w:val="single" w:sz="4" w:space="0" w:color="auto"/>
              <w:left w:val="single" w:sz="4" w:space="0" w:color="auto"/>
              <w:right w:val="single" w:sz="4" w:space="0" w:color="auto"/>
            </w:tcBorders>
            <w:vAlign w:val="center"/>
          </w:tcPr>
          <w:p w14:paraId="0373EB3C" w14:textId="6501E5A4" w:rsidR="005112C2" w:rsidRPr="00EC61C3" w:rsidRDefault="005112C2" w:rsidP="00B83D97">
            <w:pPr>
              <w:keepLines/>
              <w:spacing w:after="0" w:line="256" w:lineRule="auto"/>
              <w:rPr>
                <w:ins w:id="18" w:author="Huawei" w:date="2021-01-15T20:11:00Z"/>
                <w:rFonts w:ascii="Arial" w:hAnsi="Arial" w:cs="Arial"/>
                <w:sz w:val="18"/>
              </w:rPr>
            </w:pPr>
            <w:ins w:id="19" w:author="Huawei" w:date="2021-01-15T20:12:00Z">
              <w:r w:rsidRPr="00EC61C3">
                <w:rPr>
                  <w:rFonts w:ascii="Arial" w:hAnsi="Arial" w:cs="Arial"/>
                  <w:sz w:val="18"/>
                  <w:lang w:val="en-US"/>
                </w:rPr>
                <w:t>Io</w:t>
              </w:r>
              <w:r w:rsidRPr="00EC61C3">
                <w:rPr>
                  <w:rFonts w:ascii="Arial" w:hAnsi="Arial" w:cs="Arial"/>
                  <w:sz w:val="18"/>
                  <w:vertAlign w:val="superscript"/>
                  <w:lang w:val="en-US"/>
                </w:rPr>
                <w:t>Note</w:t>
              </w:r>
            </w:ins>
            <w:ins w:id="20" w:author="Huawei" w:date="2021-01-15T20:13:00Z">
              <w:r>
                <w:rPr>
                  <w:rFonts w:ascii="Arial" w:hAnsi="Arial" w:cs="Arial"/>
                  <w:sz w:val="18"/>
                  <w:vertAlign w:val="superscript"/>
                  <w:lang w:val="en-US"/>
                </w:rPr>
                <w:t>3</w:t>
              </w:r>
            </w:ins>
          </w:p>
        </w:tc>
        <w:tc>
          <w:tcPr>
            <w:tcW w:w="1552" w:type="dxa"/>
            <w:tcBorders>
              <w:top w:val="single" w:sz="4" w:space="0" w:color="auto"/>
              <w:left w:val="single" w:sz="4" w:space="0" w:color="auto"/>
              <w:bottom w:val="single" w:sz="4" w:space="0" w:color="auto"/>
              <w:right w:val="single" w:sz="4" w:space="0" w:color="auto"/>
            </w:tcBorders>
            <w:vAlign w:val="center"/>
          </w:tcPr>
          <w:p w14:paraId="6FF03FD6" w14:textId="507C97E6" w:rsidR="005112C2" w:rsidRPr="00EC61C3" w:rsidRDefault="005112C2" w:rsidP="00B83D97">
            <w:pPr>
              <w:keepLines/>
              <w:spacing w:after="0" w:line="256" w:lineRule="auto"/>
              <w:rPr>
                <w:ins w:id="21" w:author="Huawei" w:date="2021-01-15T20:11:00Z"/>
                <w:rFonts w:ascii="Arial" w:hAnsi="Arial" w:cs="Arial"/>
                <w:sz w:val="18"/>
              </w:rPr>
            </w:pPr>
            <w:ins w:id="22" w:author="Huawei" w:date="2021-01-15T20:13:00Z">
              <w:r w:rsidRPr="00EC61C3">
                <w:rPr>
                  <w:rFonts w:ascii="Arial" w:eastAsia="Calibri" w:hAnsi="Arial" w:cs="Arial"/>
                  <w:sz w:val="18"/>
                  <w:szCs w:val="22"/>
                </w:rPr>
                <w:t>Config 1,2,4,5</w:t>
              </w:r>
            </w:ins>
          </w:p>
        </w:tc>
        <w:tc>
          <w:tcPr>
            <w:tcW w:w="1256" w:type="dxa"/>
            <w:tcBorders>
              <w:top w:val="single" w:sz="4" w:space="0" w:color="auto"/>
              <w:left w:val="single" w:sz="4" w:space="0" w:color="auto"/>
              <w:bottom w:val="single" w:sz="4" w:space="0" w:color="auto"/>
              <w:right w:val="single" w:sz="4" w:space="0" w:color="auto"/>
            </w:tcBorders>
            <w:vAlign w:val="center"/>
          </w:tcPr>
          <w:p w14:paraId="69365F01" w14:textId="77777777" w:rsidR="005112C2" w:rsidRPr="005112C2" w:rsidRDefault="005112C2" w:rsidP="005112C2">
            <w:pPr>
              <w:keepLines/>
              <w:spacing w:after="0" w:line="256" w:lineRule="auto"/>
              <w:jc w:val="center"/>
              <w:rPr>
                <w:ins w:id="23" w:author="Huawei" w:date="2021-01-15T20:15:00Z"/>
                <w:rFonts w:ascii="Arial" w:hAnsi="Arial" w:cs="Arial"/>
                <w:sz w:val="18"/>
              </w:rPr>
            </w:pPr>
            <w:ins w:id="24" w:author="Huawei" w:date="2021-01-15T20:15:00Z">
              <w:r w:rsidRPr="005112C2">
                <w:rPr>
                  <w:rFonts w:ascii="Arial" w:hAnsi="Arial" w:cs="Arial"/>
                  <w:sz w:val="18"/>
                </w:rPr>
                <w:t>dBm/</w:t>
              </w:r>
            </w:ins>
          </w:p>
          <w:p w14:paraId="11140C01" w14:textId="65E78AFE" w:rsidR="005112C2" w:rsidRPr="00EC61C3" w:rsidRDefault="005112C2" w:rsidP="005112C2">
            <w:pPr>
              <w:keepLines/>
              <w:spacing w:after="0" w:line="256" w:lineRule="auto"/>
              <w:jc w:val="center"/>
              <w:rPr>
                <w:ins w:id="25" w:author="Huawei" w:date="2021-01-15T20:11:00Z"/>
                <w:rFonts w:ascii="Arial" w:hAnsi="Arial" w:cs="Arial"/>
                <w:sz w:val="18"/>
              </w:rPr>
            </w:pPr>
            <w:ins w:id="26" w:author="Huawei" w:date="2021-01-15T20:15:00Z">
              <w:r w:rsidRPr="005112C2">
                <w:rPr>
                  <w:rFonts w:ascii="Arial" w:hAnsi="Arial" w:cs="Arial"/>
                  <w:sz w:val="18"/>
                </w:rPr>
                <w:t>9.36MHz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91D4679" w14:textId="2ABD1C8E" w:rsidR="005112C2" w:rsidRPr="00EC61C3" w:rsidRDefault="005112C2" w:rsidP="00B83D97">
            <w:pPr>
              <w:keepLines/>
              <w:spacing w:after="0" w:line="256" w:lineRule="auto"/>
              <w:jc w:val="center"/>
              <w:rPr>
                <w:ins w:id="27" w:author="Huawei" w:date="2021-01-15T20:11:00Z"/>
                <w:rFonts w:ascii="Arial" w:hAnsi="Arial" w:cs="Arial"/>
                <w:sz w:val="18"/>
                <w:lang w:eastAsia="zh-CN"/>
              </w:rPr>
            </w:pPr>
            <w:ins w:id="28" w:author="Huawei" w:date="2021-01-15T20:18:00Z">
              <w:r>
                <w:rPr>
                  <w:rFonts w:ascii="Arial" w:hAnsi="Arial" w:cs="Arial" w:hint="eastAsia"/>
                  <w:sz w:val="18"/>
                  <w:lang w:eastAsia="zh-CN"/>
                </w:rPr>
                <w:t>-</w:t>
              </w:r>
              <w:r>
                <w:rPr>
                  <w:rFonts w:ascii="Arial" w:hAnsi="Arial" w:cs="Arial"/>
                  <w:sz w:val="18"/>
                  <w:lang w:eastAsia="zh-CN"/>
                </w:rPr>
                <w:t>58.96</w:t>
              </w:r>
            </w:ins>
          </w:p>
        </w:tc>
      </w:tr>
      <w:tr w:rsidR="005112C2" w:rsidRPr="00EC61C3" w14:paraId="1D4729A0" w14:textId="77777777" w:rsidTr="007E4046">
        <w:trPr>
          <w:jc w:val="center"/>
          <w:ins w:id="29" w:author="Huawei" w:date="2021-01-15T20:11:00Z"/>
        </w:trPr>
        <w:tc>
          <w:tcPr>
            <w:tcW w:w="2122" w:type="dxa"/>
            <w:vMerge/>
            <w:tcBorders>
              <w:left w:val="single" w:sz="4" w:space="0" w:color="auto"/>
              <w:bottom w:val="single" w:sz="4" w:space="0" w:color="auto"/>
              <w:right w:val="single" w:sz="4" w:space="0" w:color="auto"/>
            </w:tcBorders>
            <w:vAlign w:val="center"/>
          </w:tcPr>
          <w:p w14:paraId="065A319E" w14:textId="77777777" w:rsidR="005112C2" w:rsidRPr="00EC61C3" w:rsidRDefault="005112C2" w:rsidP="00B83D97">
            <w:pPr>
              <w:keepLines/>
              <w:spacing w:after="0" w:line="256" w:lineRule="auto"/>
              <w:rPr>
                <w:ins w:id="30" w:author="Huawei" w:date="2021-01-15T20:11:00Z"/>
                <w:rFonts w:ascii="Arial" w:hAnsi="Arial" w:cs="Arial"/>
                <w:sz w:val="18"/>
              </w:rPr>
            </w:pPr>
          </w:p>
        </w:tc>
        <w:tc>
          <w:tcPr>
            <w:tcW w:w="1552" w:type="dxa"/>
            <w:tcBorders>
              <w:top w:val="single" w:sz="4" w:space="0" w:color="auto"/>
              <w:left w:val="single" w:sz="4" w:space="0" w:color="auto"/>
              <w:bottom w:val="single" w:sz="4" w:space="0" w:color="auto"/>
              <w:right w:val="single" w:sz="4" w:space="0" w:color="auto"/>
            </w:tcBorders>
            <w:vAlign w:val="center"/>
          </w:tcPr>
          <w:p w14:paraId="15E5BF56" w14:textId="3D4C5B64" w:rsidR="005112C2" w:rsidRPr="00EC61C3" w:rsidRDefault="005112C2" w:rsidP="00B83D97">
            <w:pPr>
              <w:keepLines/>
              <w:spacing w:after="0" w:line="256" w:lineRule="auto"/>
              <w:rPr>
                <w:ins w:id="31" w:author="Huawei" w:date="2021-01-15T20:11:00Z"/>
                <w:rFonts w:ascii="Arial" w:hAnsi="Arial" w:cs="Arial"/>
                <w:sz w:val="18"/>
              </w:rPr>
            </w:pPr>
            <w:ins w:id="32" w:author="Huawei" w:date="2021-01-15T20:13:00Z">
              <w:r w:rsidRPr="00EC61C3">
                <w:rPr>
                  <w:rFonts w:ascii="Arial" w:eastAsia="Calibri" w:hAnsi="Arial" w:cs="Arial"/>
                  <w:sz w:val="18"/>
                  <w:szCs w:val="22"/>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D66EADE" w14:textId="77777777" w:rsidR="005112C2" w:rsidRPr="005112C2" w:rsidRDefault="005112C2" w:rsidP="005112C2">
            <w:pPr>
              <w:keepLines/>
              <w:spacing w:after="0" w:line="256" w:lineRule="auto"/>
              <w:jc w:val="center"/>
              <w:rPr>
                <w:ins w:id="33" w:author="Huawei" w:date="2021-01-15T20:15:00Z"/>
                <w:rFonts w:ascii="Arial" w:hAnsi="Arial" w:cs="Arial"/>
                <w:sz w:val="18"/>
              </w:rPr>
            </w:pPr>
            <w:ins w:id="34" w:author="Huawei" w:date="2021-01-15T20:15:00Z">
              <w:r w:rsidRPr="005112C2">
                <w:rPr>
                  <w:rFonts w:ascii="Arial" w:hAnsi="Arial" w:cs="Arial"/>
                  <w:sz w:val="18"/>
                </w:rPr>
                <w:t>dBm/</w:t>
              </w:r>
            </w:ins>
          </w:p>
          <w:p w14:paraId="4D2E287B" w14:textId="204D2822" w:rsidR="005112C2" w:rsidRPr="00EC61C3" w:rsidRDefault="005112C2" w:rsidP="005112C2">
            <w:pPr>
              <w:keepLines/>
              <w:spacing w:after="0" w:line="256" w:lineRule="auto"/>
              <w:jc w:val="center"/>
              <w:rPr>
                <w:ins w:id="35" w:author="Huawei" w:date="2021-01-15T20:11:00Z"/>
                <w:rFonts w:ascii="Arial" w:hAnsi="Arial" w:cs="Arial"/>
                <w:sz w:val="18"/>
              </w:rPr>
            </w:pPr>
            <w:ins w:id="36" w:author="Huawei" w:date="2021-01-15T20:15:00Z">
              <w:r w:rsidRPr="005112C2">
                <w:rPr>
                  <w:rFonts w:ascii="Arial" w:hAnsi="Arial" w:cs="Arial"/>
                  <w:sz w:val="18"/>
                </w:rPr>
                <w:t>38.16MHz</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7ED3C55B" w14:textId="4AB28A8B" w:rsidR="005112C2" w:rsidRPr="00EC61C3" w:rsidRDefault="005112C2" w:rsidP="00B83D97">
            <w:pPr>
              <w:keepLines/>
              <w:spacing w:after="0" w:line="256" w:lineRule="auto"/>
              <w:jc w:val="center"/>
              <w:rPr>
                <w:ins w:id="37" w:author="Huawei" w:date="2021-01-15T20:11:00Z"/>
                <w:rFonts w:ascii="Arial" w:hAnsi="Arial" w:cs="Arial"/>
                <w:sz w:val="18"/>
                <w:lang w:eastAsia="zh-CN"/>
              </w:rPr>
            </w:pPr>
            <w:ins w:id="38" w:author="Huawei" w:date="2021-01-15T20:19:00Z">
              <w:r>
                <w:rPr>
                  <w:rFonts w:ascii="Arial" w:hAnsi="Arial" w:cs="Arial" w:hint="eastAsia"/>
                  <w:sz w:val="18"/>
                  <w:lang w:eastAsia="zh-CN"/>
                </w:rPr>
                <w:t>-</w:t>
              </w:r>
              <w:r>
                <w:rPr>
                  <w:rFonts w:ascii="Arial" w:hAnsi="Arial" w:cs="Arial"/>
                  <w:sz w:val="18"/>
                  <w:lang w:eastAsia="zh-CN"/>
                </w:rPr>
                <w:t>52.87</w:t>
              </w:r>
            </w:ins>
          </w:p>
        </w:tc>
      </w:tr>
      <w:tr w:rsidR="00B83D97" w:rsidRPr="00EC61C3" w14:paraId="628ED96E" w14:textId="77777777" w:rsidTr="005112C2">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D54D83" w14:textId="77777777" w:rsidR="00B83D97" w:rsidRPr="00EC61C3" w:rsidRDefault="00B83D97" w:rsidP="00B83D97">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0B7C85"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CB4E3AB" w14:textId="77777777" w:rsidR="00B83D97" w:rsidRPr="00EC61C3" w:rsidRDefault="00B83D97" w:rsidP="00B83D97">
            <w:pPr>
              <w:keepLines/>
              <w:spacing w:after="0" w:line="256" w:lineRule="auto"/>
              <w:jc w:val="center"/>
              <w:rPr>
                <w:rFonts w:ascii="Arial" w:hAnsi="Arial" w:cs="Arial"/>
                <w:sz w:val="18"/>
              </w:rPr>
            </w:pPr>
            <w:r w:rsidRPr="00EC61C3">
              <w:rPr>
                <w:rFonts w:ascii="Arial" w:hAnsi="Arial" w:cs="Arial"/>
                <w:sz w:val="18"/>
              </w:rPr>
              <w:t>AWGN</w:t>
            </w:r>
          </w:p>
        </w:tc>
      </w:tr>
      <w:tr w:rsidR="00B83D97" w:rsidRPr="00EC61C3" w14:paraId="046BA021" w14:textId="77777777" w:rsidTr="005112C2">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3847A6"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3217A5B"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lastRenderedPageBreak/>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64EEDEFC">
                <v:shape id="_x0000_i1030" type="#_x0000_t75" style="width:18.25pt;height:17.75pt" o:ole="" fillcolor="window">
                  <v:imagedata r:id="rId15" o:title=""/>
                </v:shape>
                <o:OLEObject Type="Embed" ProgID="Equation.3" ShapeID="_x0000_i1030" DrawAspect="Content" ObjectID="_1674203715" r:id="rId22"/>
              </w:object>
            </w:r>
            <w:r w:rsidRPr="00EC61C3">
              <w:rPr>
                <w:rFonts w:ascii="Arial" w:hAnsi="Arial"/>
                <w:sz w:val="18"/>
              </w:rPr>
              <w:t xml:space="preserve"> to be fulfilled.</w:t>
            </w:r>
          </w:p>
          <w:p w14:paraId="065FC0BD" w14:textId="7147CF65"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w:t>
            </w:r>
            <w:ins w:id="39" w:author="Huawei" w:date="2021-01-15T20:13:00Z">
              <w:r w:rsidR="005112C2">
                <w:rPr>
                  <w:rFonts w:ascii="Arial" w:hAnsi="Arial"/>
                  <w:sz w:val="18"/>
                </w:rPr>
                <w:t>, Io</w:t>
              </w:r>
            </w:ins>
            <w:r w:rsidRPr="00EC61C3">
              <w:rPr>
                <w:rFonts w:ascii="Arial" w:hAnsi="Arial"/>
                <w:sz w:val="18"/>
              </w:rPr>
              <w:t xml:space="preserve"> and SCH_RP levels have been derived from other parameters for information purposes. They are not settable parameters themselves.</w:t>
            </w:r>
          </w:p>
          <w:p w14:paraId="2271D7AC" w14:textId="77777777" w:rsidR="00B83D97" w:rsidRPr="00EC61C3" w:rsidRDefault="00B83D97" w:rsidP="00B83D97">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2FEABFC5" w14:textId="77777777" w:rsidR="00B83D97" w:rsidRPr="00EC61C3" w:rsidRDefault="00B83D97" w:rsidP="00B83D97">
      <w:pPr>
        <w:rPr>
          <w:lang w:eastAsia="zh-CN"/>
        </w:rPr>
      </w:pPr>
    </w:p>
    <w:p w14:paraId="5BCBC1BB" w14:textId="77777777" w:rsidR="00B83D97" w:rsidRPr="00EC61C3" w:rsidRDefault="00B83D97" w:rsidP="00B83D97">
      <w:pPr>
        <w:pStyle w:val="5"/>
        <w:rPr>
          <w:lang w:eastAsia="zh-CN"/>
        </w:rPr>
      </w:pPr>
      <w:r w:rsidRPr="00EC61C3">
        <w:rPr>
          <w:lang w:eastAsia="zh-CN"/>
        </w:rPr>
        <w:t>A.4.5.3.1.2</w:t>
      </w:r>
      <w:r w:rsidRPr="00EC61C3">
        <w:rPr>
          <w:lang w:eastAsia="zh-CN"/>
        </w:rPr>
        <w:tab/>
        <w:t>Test Requirements</w:t>
      </w:r>
    </w:p>
    <w:p w14:paraId="32D4029E" w14:textId="77777777" w:rsidR="00B83D97" w:rsidRPr="00EC61C3" w:rsidRDefault="00B83D97" w:rsidP="00B83D97">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0A753F85" w14:textId="77777777" w:rsidR="00B83D97" w:rsidRPr="00EC61C3" w:rsidRDefault="00B83D97" w:rsidP="00B83D97">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4F1275CE" w14:textId="77777777" w:rsidR="00B83D97" w:rsidRPr="00EC61C3" w:rsidRDefault="00B83D97" w:rsidP="00B83D97">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123E4B49" w14:textId="77777777" w:rsidR="00B83D97" w:rsidRPr="00EC61C3" w:rsidRDefault="00B83D97" w:rsidP="00B83D97">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ADAF520" w14:textId="77777777" w:rsidR="00B83D97" w:rsidRPr="00EC61C3" w:rsidRDefault="00B83D97" w:rsidP="00B83D97">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3CFAC303" w14:textId="77777777" w:rsidR="00B83D97" w:rsidRPr="00EC61C3" w:rsidRDefault="00B83D97" w:rsidP="00B83D97">
      <w:pPr>
        <w:rPr>
          <w:lang w:eastAsia="zh-CN"/>
        </w:rPr>
      </w:pPr>
      <w:r w:rsidRPr="00EC61C3">
        <w:rPr>
          <w:lang w:eastAsia="zh-CN"/>
        </w:rPr>
        <w:t>The interruption of PSCell shall not be more than the values specified for EN-DC in Clause 8.2.1.2.4.</w:t>
      </w:r>
    </w:p>
    <w:p w14:paraId="7B1823A0" w14:textId="77777777" w:rsidR="00B83D97" w:rsidRPr="00EC61C3" w:rsidRDefault="00B83D97" w:rsidP="00B83D97">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81BB3A6" w14:textId="77777777" w:rsidR="00B83D97" w:rsidRPr="00EC61C3" w:rsidRDefault="00B83D97" w:rsidP="00B83D97">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0540CF52" w14:textId="77777777" w:rsidR="00293699" w:rsidRPr="00B83D97" w:rsidRDefault="00293699" w:rsidP="00293699">
      <w:pPr>
        <w:rPr>
          <w:rFonts w:eastAsia="宋体"/>
          <w:noProof/>
          <w:highlight w:val="yellow"/>
          <w:lang w:eastAsia="zh-CN"/>
        </w:rPr>
      </w:pPr>
    </w:p>
    <w:p w14:paraId="225E2148" w14:textId="5D4E0490" w:rsidR="00293699" w:rsidRDefault="00293699" w:rsidP="00293699">
      <w:pPr>
        <w:jc w:val="center"/>
        <w:rPr>
          <w:rFonts w:eastAsia="宋体"/>
          <w:noProof/>
          <w:lang w:eastAsia="zh-CN"/>
        </w:rPr>
      </w:pPr>
      <w:r>
        <w:rPr>
          <w:rFonts w:eastAsia="宋体"/>
          <w:noProof/>
          <w:highlight w:val="yellow"/>
          <w:lang w:eastAsia="zh-CN"/>
        </w:rPr>
        <w:t xml:space="preserve">&lt;End of Change </w:t>
      </w:r>
      <w:r w:rsidR="00B83D97">
        <w:rPr>
          <w:rFonts w:eastAsia="宋体"/>
          <w:noProof/>
          <w:highlight w:val="yellow"/>
          <w:lang w:eastAsia="zh-CN"/>
        </w:rPr>
        <w:t>1</w:t>
      </w:r>
      <w:r>
        <w:rPr>
          <w:rFonts w:eastAsia="宋体"/>
          <w:noProof/>
          <w:highlight w:val="yellow"/>
          <w:lang w:eastAsia="zh-CN"/>
        </w:rPr>
        <w:t>&gt;</w:t>
      </w:r>
    </w:p>
    <w:p w14:paraId="4482863C" w14:textId="77777777" w:rsidR="00B83D97" w:rsidRDefault="00B83D97" w:rsidP="0001096E">
      <w:pPr>
        <w:jc w:val="center"/>
        <w:rPr>
          <w:rFonts w:eastAsia="宋体"/>
          <w:noProof/>
          <w:highlight w:val="yellow"/>
          <w:lang w:eastAsia="zh-CN"/>
        </w:rPr>
      </w:pPr>
    </w:p>
    <w:p w14:paraId="505F1BC9" w14:textId="17F45C57" w:rsidR="00B83D97" w:rsidRDefault="00B83D97" w:rsidP="00B83D97">
      <w:pPr>
        <w:jc w:val="center"/>
        <w:rPr>
          <w:rFonts w:eastAsia="宋体"/>
          <w:noProof/>
          <w:highlight w:val="yellow"/>
          <w:lang w:eastAsia="zh-CN"/>
        </w:rPr>
      </w:pPr>
      <w:r>
        <w:rPr>
          <w:rFonts w:eastAsia="宋体"/>
          <w:noProof/>
          <w:highlight w:val="yellow"/>
          <w:lang w:eastAsia="zh-CN"/>
        </w:rPr>
        <w:t xml:space="preserve">&lt;Start of Change </w:t>
      </w:r>
      <w:r w:rsidR="007E4046">
        <w:rPr>
          <w:rFonts w:eastAsia="宋体"/>
          <w:noProof/>
          <w:highlight w:val="yellow"/>
          <w:lang w:eastAsia="zh-CN"/>
        </w:rPr>
        <w:t>2</w:t>
      </w:r>
      <w:r>
        <w:rPr>
          <w:rFonts w:eastAsia="宋体"/>
          <w:noProof/>
          <w:highlight w:val="yellow"/>
          <w:lang w:eastAsia="zh-CN"/>
        </w:rPr>
        <w:t>&gt;</w:t>
      </w:r>
    </w:p>
    <w:p w14:paraId="30FA302D" w14:textId="77777777" w:rsidR="00B83D97" w:rsidRPr="001C0E1B" w:rsidRDefault="00B83D97" w:rsidP="00B83D97">
      <w:pPr>
        <w:pStyle w:val="40"/>
        <w:rPr>
          <w:lang w:eastAsia="zh-CN"/>
        </w:rPr>
      </w:pPr>
      <w:r w:rsidRPr="001C0E1B">
        <w:rPr>
          <w:lang w:eastAsia="zh-CN"/>
        </w:rPr>
        <w:t>A.6.5.3.1</w:t>
      </w:r>
      <w:r w:rsidRPr="001C0E1B">
        <w:rPr>
          <w:lang w:eastAsia="zh-CN"/>
        </w:rPr>
        <w:tab/>
        <w:t>SCell Activation and deactivation of known SCell in FR1 in non-DRX for 160ms SCell measurement cycle</w:t>
      </w:r>
    </w:p>
    <w:p w14:paraId="0917015F" w14:textId="77777777" w:rsidR="00B83D97" w:rsidRPr="001C0E1B" w:rsidRDefault="00B83D97" w:rsidP="00B83D97">
      <w:pPr>
        <w:pStyle w:val="5"/>
        <w:rPr>
          <w:lang w:eastAsia="zh-CN"/>
        </w:rPr>
      </w:pPr>
      <w:bookmarkStart w:id="40" w:name="_Toc368028284"/>
      <w:r w:rsidRPr="001C0E1B">
        <w:rPr>
          <w:lang w:eastAsia="zh-CN"/>
        </w:rPr>
        <w:t>A.6.5.3.1.1</w:t>
      </w:r>
      <w:r w:rsidRPr="001C0E1B">
        <w:rPr>
          <w:lang w:eastAsia="zh-CN"/>
        </w:rPr>
        <w:tab/>
        <w:t>Test Purpose and Environment</w:t>
      </w:r>
      <w:bookmarkEnd w:id="40"/>
    </w:p>
    <w:p w14:paraId="529C56E1" w14:textId="77777777" w:rsidR="00B83D97" w:rsidRPr="001C0E1B" w:rsidRDefault="00B83D97" w:rsidP="00B83D97">
      <w:pPr>
        <w:rPr>
          <w:szCs w:val="24"/>
        </w:rPr>
      </w:pPr>
      <w:r w:rsidRPr="001C0E1B">
        <w:t>The purpose of this test is to verify that the SCell activation and deactivation times are within the requirements stated in clause 8.3, when the SCell in FR1 is known by the UE at the time of activation.</w:t>
      </w:r>
    </w:p>
    <w:p w14:paraId="52BDC683" w14:textId="77777777" w:rsidR="00B83D97" w:rsidRPr="001C0E1B" w:rsidRDefault="00B83D97" w:rsidP="00B83D97">
      <w:r w:rsidRPr="001C0E1B">
        <w:t>The supported test configurations are shown in table A.</w:t>
      </w:r>
      <w:r w:rsidRPr="001C0E1B">
        <w:rPr>
          <w:lang w:eastAsia="zh-CN"/>
        </w:rPr>
        <w:t>6</w:t>
      </w:r>
      <w:r w:rsidRPr="001C0E1B">
        <w:t>.5.3.1.1-1 below. The test parameters are given in Tables A.</w:t>
      </w:r>
      <w:bookmarkStart w:id="41" w:name="_Hlk524946741"/>
      <w:r w:rsidRPr="001C0E1B">
        <w:rPr>
          <w:lang w:eastAsia="zh-CN"/>
        </w:rPr>
        <w:t>6</w:t>
      </w:r>
      <w:r w:rsidRPr="001C0E1B">
        <w:t>.5.3.1</w:t>
      </w:r>
      <w:bookmarkEnd w:id="41"/>
      <w:r w:rsidRPr="001C0E1B">
        <w:t>.1-2 and cell-specific parameters in A.</w:t>
      </w:r>
      <w:r w:rsidRPr="001C0E1B">
        <w:rPr>
          <w:lang w:eastAsia="zh-CN"/>
        </w:rPr>
        <w:t>6</w:t>
      </w:r>
      <w:r w:rsidRPr="001C0E1B">
        <w:t xml:space="preserve">.5.3.1.1-3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p>
    <w:p w14:paraId="55756216" w14:textId="77777777" w:rsidR="00B83D97" w:rsidRPr="001C0E1B" w:rsidRDefault="00B83D97" w:rsidP="00B83D97">
      <w:pPr>
        <w:rPr>
          <w:lang w:eastAsia="zh-CN"/>
        </w:rPr>
      </w:pPr>
      <w:r w:rsidRPr="001C0E1B">
        <w:lastRenderedPageBreak/>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p>
    <w:p w14:paraId="1340BF4F" w14:textId="77777777" w:rsidR="00B83D97" w:rsidRPr="001C0E1B" w:rsidRDefault="00B83D97" w:rsidP="00B83D97">
      <w:pPr>
        <w:rPr>
          <w:lang w:eastAsia="zh-CN"/>
        </w:rPr>
      </w:pPr>
      <w:r w:rsidRPr="001C0E1B">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35F800F5" w14:textId="77777777" w:rsidR="00B83D97" w:rsidRPr="001C0E1B" w:rsidRDefault="00B83D97" w:rsidP="00B83D97">
      <w:pPr>
        <w:rPr>
          <w:lang w:eastAsia="zh-CN"/>
        </w:rPr>
      </w:pPr>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064986E2" w14:textId="77777777" w:rsidR="00B83D97" w:rsidRPr="001C0E1B" w:rsidRDefault="00B83D97" w:rsidP="00B83D97">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4DC83157" w14:textId="77777777" w:rsidR="00B83D97" w:rsidRPr="001C0E1B" w:rsidRDefault="00B83D97" w:rsidP="00B83D97">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1419BB03" w14:textId="77777777" w:rsidR="00B83D97" w:rsidRPr="001C0E1B" w:rsidRDefault="00B83D97" w:rsidP="00B83D97">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3A2824DA" w14:textId="77777777" w:rsidR="00B83D97" w:rsidRPr="001C0E1B" w:rsidRDefault="00B83D97" w:rsidP="00B83D97">
      <w:pPr>
        <w:pStyle w:val="TH"/>
        <w:rPr>
          <w:lang w:eastAsia="zh-CN"/>
        </w:rPr>
      </w:pPr>
      <w:r w:rsidRPr="001C0E1B">
        <w:t>Table A.</w:t>
      </w:r>
      <w:r w:rsidRPr="001C0E1B">
        <w:rPr>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B83D97" w:rsidRPr="001C0E1B" w14:paraId="7D21D8CB" w14:textId="77777777" w:rsidTr="00B83D97">
        <w:tc>
          <w:tcPr>
            <w:tcW w:w="1696" w:type="dxa"/>
          </w:tcPr>
          <w:p w14:paraId="311A92F7" w14:textId="77777777" w:rsidR="00B83D97" w:rsidRPr="001C0E1B" w:rsidRDefault="00B83D97" w:rsidP="00B83D97">
            <w:pPr>
              <w:pStyle w:val="TAH"/>
              <w:rPr>
                <w:lang w:eastAsia="zh-CN"/>
              </w:rPr>
            </w:pPr>
            <w:r w:rsidRPr="001C0E1B">
              <w:rPr>
                <w:lang w:eastAsia="zh-CN"/>
              </w:rPr>
              <w:t>Config</w:t>
            </w:r>
          </w:p>
        </w:tc>
        <w:tc>
          <w:tcPr>
            <w:tcW w:w="7654" w:type="dxa"/>
          </w:tcPr>
          <w:p w14:paraId="6384EA6A" w14:textId="77777777" w:rsidR="00B83D97" w:rsidRPr="001C0E1B" w:rsidRDefault="00B83D97" w:rsidP="00B83D97">
            <w:pPr>
              <w:pStyle w:val="TAH"/>
              <w:rPr>
                <w:lang w:eastAsia="zh-CN"/>
              </w:rPr>
            </w:pPr>
            <w:r w:rsidRPr="001C0E1B">
              <w:rPr>
                <w:lang w:eastAsia="zh-CN"/>
              </w:rPr>
              <w:t>Description</w:t>
            </w:r>
          </w:p>
        </w:tc>
      </w:tr>
      <w:tr w:rsidR="00B83D97" w:rsidRPr="001C0E1B" w14:paraId="4023F2C9" w14:textId="77777777" w:rsidTr="00B83D97">
        <w:tc>
          <w:tcPr>
            <w:tcW w:w="1696" w:type="dxa"/>
          </w:tcPr>
          <w:p w14:paraId="1686E05B" w14:textId="77777777" w:rsidR="00B83D97" w:rsidRPr="001C0E1B" w:rsidRDefault="00B83D97" w:rsidP="00B83D97">
            <w:pPr>
              <w:pStyle w:val="TAL"/>
              <w:rPr>
                <w:lang w:eastAsia="zh-CN"/>
              </w:rPr>
            </w:pPr>
            <w:r w:rsidRPr="001C0E1B">
              <w:rPr>
                <w:lang w:eastAsia="zh-CN"/>
              </w:rPr>
              <w:t>1</w:t>
            </w:r>
          </w:p>
        </w:tc>
        <w:tc>
          <w:tcPr>
            <w:tcW w:w="7654" w:type="dxa"/>
          </w:tcPr>
          <w:p w14:paraId="4F59B93B" w14:textId="77777777" w:rsidR="00B83D97" w:rsidRPr="001C0E1B" w:rsidRDefault="00B83D97" w:rsidP="00B83D97">
            <w:pPr>
              <w:pStyle w:val="TAL"/>
              <w:rPr>
                <w:lang w:eastAsia="zh-CN"/>
              </w:rPr>
            </w:pPr>
            <w:r w:rsidRPr="001C0E1B">
              <w:t>NR 15 kHz SSB SCS, 10 MHz bandwidth, FDD duplex mode</w:t>
            </w:r>
          </w:p>
        </w:tc>
      </w:tr>
      <w:tr w:rsidR="00B83D97" w:rsidRPr="001C0E1B" w14:paraId="5D41BCD4" w14:textId="77777777" w:rsidTr="00B83D97">
        <w:tc>
          <w:tcPr>
            <w:tcW w:w="1696" w:type="dxa"/>
          </w:tcPr>
          <w:p w14:paraId="3E25E781" w14:textId="77777777" w:rsidR="00B83D97" w:rsidRPr="001C0E1B" w:rsidRDefault="00B83D97" w:rsidP="00B83D97">
            <w:pPr>
              <w:pStyle w:val="TAL"/>
              <w:rPr>
                <w:lang w:eastAsia="zh-CN"/>
              </w:rPr>
            </w:pPr>
            <w:r w:rsidRPr="001C0E1B">
              <w:rPr>
                <w:lang w:eastAsia="zh-CN"/>
              </w:rPr>
              <w:t>2</w:t>
            </w:r>
          </w:p>
        </w:tc>
        <w:tc>
          <w:tcPr>
            <w:tcW w:w="7654" w:type="dxa"/>
          </w:tcPr>
          <w:p w14:paraId="4F2F1B93" w14:textId="77777777" w:rsidR="00B83D97" w:rsidRPr="001C0E1B" w:rsidRDefault="00B83D97" w:rsidP="00B83D97">
            <w:pPr>
              <w:pStyle w:val="TAL"/>
              <w:rPr>
                <w:lang w:eastAsia="zh-CN"/>
              </w:rPr>
            </w:pPr>
            <w:r w:rsidRPr="001C0E1B">
              <w:t>NR 15 kHz SSB SCS, 10 MHz bandwidth, TDD duplex mode</w:t>
            </w:r>
          </w:p>
        </w:tc>
      </w:tr>
      <w:tr w:rsidR="00B83D97" w:rsidRPr="001C0E1B" w14:paraId="4F54BEE0" w14:textId="77777777" w:rsidTr="00B83D97">
        <w:tc>
          <w:tcPr>
            <w:tcW w:w="1696" w:type="dxa"/>
          </w:tcPr>
          <w:p w14:paraId="3DF5F678" w14:textId="77777777" w:rsidR="00B83D97" w:rsidRPr="001C0E1B" w:rsidRDefault="00B83D97" w:rsidP="00B83D97">
            <w:pPr>
              <w:pStyle w:val="TAL"/>
              <w:rPr>
                <w:lang w:eastAsia="zh-CN"/>
              </w:rPr>
            </w:pPr>
            <w:r w:rsidRPr="001C0E1B">
              <w:rPr>
                <w:lang w:eastAsia="zh-CN"/>
              </w:rPr>
              <w:t>3</w:t>
            </w:r>
          </w:p>
        </w:tc>
        <w:tc>
          <w:tcPr>
            <w:tcW w:w="7654" w:type="dxa"/>
          </w:tcPr>
          <w:p w14:paraId="1FFD3130" w14:textId="77777777" w:rsidR="00B83D97" w:rsidRPr="001C0E1B" w:rsidRDefault="00B83D97" w:rsidP="00B83D97">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B83D97" w:rsidRPr="001C0E1B" w14:paraId="7BD98EAF" w14:textId="77777777" w:rsidTr="00B83D97">
        <w:tc>
          <w:tcPr>
            <w:tcW w:w="9350" w:type="dxa"/>
            <w:gridSpan w:val="2"/>
          </w:tcPr>
          <w:p w14:paraId="012B794F" w14:textId="77777777" w:rsidR="00B83D97" w:rsidRPr="001C0E1B" w:rsidRDefault="00B83D97" w:rsidP="00B83D97">
            <w:pPr>
              <w:pStyle w:val="TAN"/>
            </w:pPr>
            <w:r w:rsidRPr="001C0E1B">
              <w:t>Note:</w:t>
            </w:r>
            <w:r w:rsidRPr="001C0E1B">
              <w:tab/>
              <w:t>The UE is only required to be tested in one of the supported test configurations</w:t>
            </w:r>
          </w:p>
        </w:tc>
      </w:tr>
    </w:tbl>
    <w:p w14:paraId="6443B840" w14:textId="77777777" w:rsidR="00B83D97" w:rsidRPr="001C0E1B" w:rsidRDefault="00B83D97" w:rsidP="00B83D97">
      <w:pPr>
        <w:rPr>
          <w:lang w:eastAsia="zh-CN"/>
        </w:rPr>
      </w:pPr>
    </w:p>
    <w:p w14:paraId="15004B31" w14:textId="77777777" w:rsidR="00B83D97" w:rsidRPr="001C0E1B" w:rsidRDefault="00B83D97" w:rsidP="00B83D97">
      <w:pPr>
        <w:rPr>
          <w:lang w:eastAsia="zh-CN"/>
        </w:rPr>
      </w:pPr>
    </w:p>
    <w:p w14:paraId="47514568" w14:textId="77777777" w:rsidR="00B83D97" w:rsidRPr="001C0E1B" w:rsidRDefault="00B83D97" w:rsidP="00B83D97">
      <w:pPr>
        <w:pStyle w:val="TH"/>
      </w:pPr>
      <w:r w:rsidRPr="001C0E1B">
        <w:lastRenderedPageBreak/>
        <w:t>Table A.</w:t>
      </w:r>
      <w:r w:rsidRPr="001C0E1B">
        <w:rPr>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3D97" w:rsidRPr="001C0E1B" w14:paraId="3774DFF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E07FE0" w14:textId="77777777" w:rsidR="00B83D97" w:rsidRPr="001C0E1B" w:rsidRDefault="00B83D97" w:rsidP="00B83D97">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269666BB" w14:textId="77777777" w:rsidR="00B83D97" w:rsidRPr="001C0E1B" w:rsidRDefault="00B83D97" w:rsidP="00B83D97">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72EFC9CE" w14:textId="77777777" w:rsidR="00B83D97" w:rsidRPr="001C0E1B" w:rsidRDefault="00B83D97" w:rsidP="00B83D97">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41DD4AD" w14:textId="77777777" w:rsidR="00B83D97" w:rsidRPr="001C0E1B" w:rsidRDefault="00B83D97" w:rsidP="00B83D97">
            <w:pPr>
              <w:pStyle w:val="TAH"/>
              <w:rPr>
                <w:lang w:eastAsia="ja-JP"/>
              </w:rPr>
            </w:pPr>
            <w:r w:rsidRPr="001C0E1B">
              <w:t>Comment</w:t>
            </w:r>
          </w:p>
        </w:tc>
      </w:tr>
      <w:tr w:rsidR="00B83D97" w:rsidRPr="001C0E1B" w14:paraId="4507EABE"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9C0EEF5" w14:textId="77777777" w:rsidR="00B83D97" w:rsidRPr="001C0E1B" w:rsidRDefault="00B83D97" w:rsidP="00B83D97">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99BF9E2"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FCE1484" w14:textId="77777777" w:rsidR="00B83D97" w:rsidRPr="001C0E1B" w:rsidRDefault="00B83D97" w:rsidP="00B83D97">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6FF5D561" w14:textId="77777777" w:rsidR="00B83D97" w:rsidRPr="001C0E1B" w:rsidRDefault="00B83D97" w:rsidP="00B83D97">
            <w:pPr>
              <w:pStyle w:val="TAC"/>
              <w:rPr>
                <w:lang w:eastAsia="ja-JP"/>
              </w:rPr>
            </w:pPr>
            <w:r w:rsidRPr="001C0E1B">
              <w:rPr>
                <w:lang w:eastAsia="zh-CN"/>
              </w:rPr>
              <w:t>T</w:t>
            </w:r>
            <w:r w:rsidRPr="001C0E1B">
              <w:t>wo NR radio channel (</w:t>
            </w:r>
            <w:r w:rsidRPr="001C0E1B">
              <w:rPr>
                <w:lang w:eastAsia="zh-CN"/>
              </w:rPr>
              <w:t xml:space="preserve">1, </w:t>
            </w:r>
            <w:r w:rsidRPr="001C0E1B">
              <w:t>2) are used for this test</w:t>
            </w:r>
          </w:p>
        </w:tc>
      </w:tr>
      <w:tr w:rsidR="00B83D97" w:rsidRPr="001C0E1B" w14:paraId="47E2DE9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C54247" w14:textId="77777777" w:rsidR="00B83D97" w:rsidRPr="001C0E1B" w:rsidRDefault="00B83D97" w:rsidP="00B83D97">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398C9408"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17C282" w14:textId="77777777" w:rsidR="00B83D97" w:rsidRPr="001C0E1B" w:rsidRDefault="00B83D97" w:rsidP="00B83D97">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78DD9A1" w14:textId="77777777" w:rsidR="00B83D97" w:rsidRPr="001C0E1B" w:rsidRDefault="00B83D97" w:rsidP="00B83D97">
            <w:pPr>
              <w:pStyle w:val="TAC"/>
              <w:rPr>
                <w:lang w:eastAsia="zh-CN"/>
              </w:rPr>
            </w:pPr>
            <w:r w:rsidRPr="001C0E1B">
              <w:t xml:space="preserve">Primary cell on </w:t>
            </w:r>
            <w:r w:rsidRPr="001C0E1B">
              <w:rPr>
                <w:lang w:eastAsia="zh-CN"/>
              </w:rPr>
              <w:t>NR</w:t>
            </w:r>
            <w:r w:rsidRPr="001C0E1B">
              <w:t xml:space="preserve"> RF channel number 1.</w:t>
            </w:r>
          </w:p>
        </w:tc>
      </w:tr>
      <w:tr w:rsidR="00B83D97" w:rsidRPr="001C0E1B" w14:paraId="6B2CE6A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8300CE" w14:textId="77777777" w:rsidR="00B83D97" w:rsidRPr="001C0E1B" w:rsidRDefault="00B83D97" w:rsidP="00B83D97">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DC2BB85"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A0D19A" w14:textId="77777777" w:rsidR="00B83D97" w:rsidRPr="001C0E1B" w:rsidRDefault="00B83D97" w:rsidP="00B83D97">
            <w:pPr>
              <w:pStyle w:val="TAC"/>
              <w:rPr>
                <w:lang w:eastAsia="zh-CN"/>
              </w:rPr>
            </w:pPr>
            <w:r w:rsidRPr="001C0E1B">
              <w:t xml:space="preserve">Cell </w:t>
            </w:r>
            <w:r w:rsidRPr="001C0E1B">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E95FD8D" w14:textId="77777777" w:rsidR="00B83D97" w:rsidRPr="001C0E1B" w:rsidRDefault="00B83D97" w:rsidP="00B83D97">
            <w:pPr>
              <w:pStyle w:val="TAC"/>
              <w:rPr>
                <w:lang w:eastAsia="zh-CN"/>
              </w:rPr>
            </w:pPr>
            <w:r w:rsidRPr="001C0E1B">
              <w:t xml:space="preserve">Configured deactivated secondary cell on NR RF channel number </w:t>
            </w:r>
            <w:r w:rsidRPr="001C0E1B">
              <w:rPr>
                <w:lang w:eastAsia="zh-CN"/>
              </w:rPr>
              <w:t>2</w:t>
            </w:r>
          </w:p>
        </w:tc>
      </w:tr>
      <w:tr w:rsidR="00B83D97" w:rsidRPr="001C0E1B" w14:paraId="098E4DC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AA6F5" w14:textId="77777777" w:rsidR="00B83D97" w:rsidRPr="001C0E1B" w:rsidRDefault="00B83D97" w:rsidP="00B83D97">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2C03E7B0"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DC06E2" w14:textId="77777777" w:rsidR="00B83D97" w:rsidRPr="001C0E1B" w:rsidRDefault="00B83D97" w:rsidP="00B83D97">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1000CB92" w14:textId="77777777" w:rsidR="00B83D97" w:rsidRPr="001C0E1B" w:rsidRDefault="00B83D97" w:rsidP="00B83D97">
            <w:pPr>
              <w:pStyle w:val="TAC"/>
              <w:rPr>
                <w:lang w:eastAsia="ja-JP"/>
              </w:rPr>
            </w:pPr>
          </w:p>
        </w:tc>
      </w:tr>
      <w:tr w:rsidR="00B83D97" w:rsidRPr="001C0E1B" w14:paraId="3C6A166A"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496A96" w14:textId="77777777" w:rsidR="00B83D97" w:rsidRPr="001C0E1B" w:rsidRDefault="00B83D97" w:rsidP="00B83D97">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8AB9EF"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F0BDD91" w14:textId="77777777" w:rsidR="00B83D97" w:rsidRPr="001C0E1B" w:rsidRDefault="00B83D97" w:rsidP="00B83D97">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453FD20D" w14:textId="77777777" w:rsidR="00B83D97" w:rsidRPr="001C0E1B" w:rsidRDefault="00B83D97" w:rsidP="00B83D97">
            <w:pPr>
              <w:pStyle w:val="TAC"/>
              <w:rPr>
                <w:lang w:eastAsia="ja-JP"/>
              </w:rPr>
            </w:pPr>
            <w:r w:rsidRPr="001C0E1B">
              <w:t>Continuous monitoring of primary cell</w:t>
            </w:r>
          </w:p>
        </w:tc>
      </w:tr>
      <w:tr w:rsidR="00B83D97" w:rsidRPr="001C0E1B" w14:paraId="09381282"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CEAA43E" w14:textId="77777777" w:rsidR="00B83D97" w:rsidRPr="001C0E1B" w:rsidRDefault="00B83D97" w:rsidP="00B83D97">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60ABC027" w14:textId="77777777" w:rsidR="00B83D97" w:rsidRPr="001C0E1B" w:rsidRDefault="00B83D97" w:rsidP="00B83D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F78C02" w14:textId="77777777" w:rsidR="00B83D97" w:rsidRPr="001C0E1B" w:rsidRDefault="00B83D97" w:rsidP="00B83D97">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2EC2FB86" w14:textId="77777777" w:rsidR="00B83D97" w:rsidRPr="001C0E1B" w:rsidRDefault="00B83D97" w:rsidP="00B83D97">
            <w:pPr>
              <w:pStyle w:val="TAC"/>
            </w:pPr>
            <w:r w:rsidRPr="001C0E1B">
              <w:t>CQI reporting for SCell every four slot</w:t>
            </w:r>
          </w:p>
        </w:tc>
      </w:tr>
      <w:tr w:rsidR="00B83D97" w:rsidRPr="001C0E1B" w14:paraId="5EAA89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2ABC00" w14:textId="77777777" w:rsidR="00B83D97" w:rsidRPr="001C0E1B" w:rsidRDefault="00B83D97" w:rsidP="00B83D97">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D7B1D5F" w14:textId="77777777" w:rsidR="00B83D97" w:rsidRPr="001C0E1B" w:rsidRDefault="00B83D97" w:rsidP="00B83D97">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722A965" w14:textId="77777777" w:rsidR="00B83D97" w:rsidRPr="001C0E1B" w:rsidRDefault="00B83D97" w:rsidP="00B83D97">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57C94009" w14:textId="77777777" w:rsidR="00B83D97" w:rsidRPr="001C0E1B" w:rsidRDefault="00B83D97" w:rsidP="00B83D97">
            <w:pPr>
              <w:pStyle w:val="TAC"/>
              <w:rPr>
                <w:lang w:eastAsia="ja-JP"/>
              </w:rPr>
            </w:pPr>
            <w:r w:rsidRPr="001C0E1B">
              <w:t>Individual offset for cells on primary component carrier.</w:t>
            </w:r>
          </w:p>
        </w:tc>
      </w:tr>
      <w:tr w:rsidR="00B83D97" w:rsidRPr="001C0E1B" w14:paraId="00288990"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F78A387" w14:textId="77777777" w:rsidR="00B83D97" w:rsidRPr="001C0E1B" w:rsidRDefault="00B83D97" w:rsidP="00B83D97">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226589E" w14:textId="77777777" w:rsidR="00B83D97" w:rsidRPr="001C0E1B" w:rsidRDefault="00B83D97" w:rsidP="00B83D97">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742298C9" w14:textId="77777777" w:rsidR="00B83D97" w:rsidRPr="001C0E1B" w:rsidRDefault="00B83D97" w:rsidP="00B83D97">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6E4C4CBB" w14:textId="77777777" w:rsidR="00B83D97" w:rsidRPr="001C0E1B" w:rsidRDefault="00B83D97" w:rsidP="00B83D97">
            <w:pPr>
              <w:pStyle w:val="TAC"/>
              <w:rPr>
                <w:lang w:eastAsia="ja-JP"/>
              </w:rPr>
            </w:pPr>
          </w:p>
        </w:tc>
      </w:tr>
      <w:tr w:rsidR="00B83D97" w:rsidRPr="001C0E1B" w14:paraId="69404C78"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E3214E2" w14:textId="77777777" w:rsidR="00B83D97" w:rsidRPr="001C0E1B" w:rsidRDefault="00B83D97" w:rsidP="00B83D97">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257E517"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C740E" w14:textId="77777777" w:rsidR="00B83D97" w:rsidRPr="001C0E1B" w:rsidRDefault="00B83D97" w:rsidP="00B83D97">
            <w:pPr>
              <w:pStyle w:val="TAC"/>
              <w:rPr>
                <w:lang w:eastAsia="zh-CN"/>
              </w:rPr>
            </w:pPr>
            <w:r w:rsidRPr="001C0E1B">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FFD089D" w14:textId="77777777" w:rsidR="00B83D97" w:rsidRPr="001C0E1B" w:rsidRDefault="00B83D97" w:rsidP="00B83D97">
            <w:pPr>
              <w:pStyle w:val="TAC"/>
              <w:rPr>
                <w:lang w:eastAsia="ja-JP"/>
              </w:rPr>
            </w:pPr>
          </w:p>
        </w:tc>
      </w:tr>
      <w:tr w:rsidR="00B83D97" w:rsidRPr="001C0E1B" w14:paraId="7ED077E3"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C284D6" w14:textId="77777777" w:rsidR="00B83D97" w:rsidRPr="001C0E1B" w:rsidRDefault="00B83D97" w:rsidP="00B83D97">
            <w:pPr>
              <w:pStyle w:val="TAL"/>
              <w:rPr>
                <w:rFonts w:cs="Arial"/>
                <w:lang w:eastAsia="ja-JP"/>
              </w:rPr>
            </w:pPr>
            <w:r w:rsidRPr="001C0E1B">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5B6EFF80" w14:textId="77777777" w:rsidR="00B83D97" w:rsidRPr="001C0E1B" w:rsidRDefault="00B83D97" w:rsidP="00B83D97">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C4CB1B5" w14:textId="77777777" w:rsidR="00B83D97" w:rsidRPr="001C0E1B" w:rsidRDefault="00B83D97" w:rsidP="00B83D97">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54A4F49" w14:textId="77777777" w:rsidR="00B83D97" w:rsidRPr="001C0E1B" w:rsidRDefault="00B83D97" w:rsidP="00B83D97">
            <w:pPr>
              <w:pStyle w:val="TAC"/>
              <w:rPr>
                <w:lang w:eastAsia="ja-JP"/>
              </w:rPr>
            </w:pPr>
            <w:r w:rsidRPr="001C0E1B">
              <w:rPr>
                <w:rFonts w:cs="Arial"/>
              </w:rPr>
              <w:t>The value of time alignment error depends upon the type of carrier aggregation.</w:t>
            </w:r>
          </w:p>
        </w:tc>
      </w:tr>
      <w:tr w:rsidR="00B83D97" w:rsidRPr="001C0E1B" w14:paraId="4F1ACF35"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E942D89" w14:textId="77777777" w:rsidR="00B83D97" w:rsidRPr="001C0E1B" w:rsidRDefault="00B83D97" w:rsidP="00B83D97">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5A3B42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4438F77" w14:textId="77777777" w:rsidR="00B83D97" w:rsidRPr="001C0E1B" w:rsidRDefault="00B83D97" w:rsidP="00B83D97">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EE3AAC4" w14:textId="77777777" w:rsidR="00B83D97" w:rsidRPr="001C0E1B" w:rsidRDefault="00B83D97" w:rsidP="00B83D97">
            <w:pPr>
              <w:pStyle w:val="TAC"/>
              <w:rPr>
                <w:lang w:eastAsia="ja-JP"/>
              </w:rPr>
            </w:pPr>
            <w:r w:rsidRPr="001C0E1B">
              <w:t>During this time the PSCell shall be known and the SCell configured and detected.</w:t>
            </w:r>
          </w:p>
        </w:tc>
      </w:tr>
      <w:tr w:rsidR="00B83D97" w:rsidRPr="001C0E1B" w14:paraId="647D8DEB"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28C1253" w14:textId="77777777" w:rsidR="00B83D97" w:rsidRPr="001C0E1B" w:rsidRDefault="00B83D97" w:rsidP="00B83D97">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62A7CD79"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5A827432" w14:textId="77777777" w:rsidR="00B83D97" w:rsidRPr="001C0E1B" w:rsidRDefault="00B83D97" w:rsidP="00B83D97">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9B088D1" w14:textId="77777777" w:rsidR="00B83D97" w:rsidRPr="001C0E1B" w:rsidRDefault="00B83D97" w:rsidP="00B83D97">
            <w:pPr>
              <w:pStyle w:val="TAC"/>
              <w:rPr>
                <w:lang w:eastAsia="ja-JP"/>
              </w:rPr>
            </w:pPr>
            <w:r w:rsidRPr="001C0E1B">
              <w:rPr>
                <w:lang w:eastAsia="ja-JP"/>
              </w:rPr>
              <w:t>During this time the UE shall activate the SCell.</w:t>
            </w:r>
          </w:p>
        </w:tc>
      </w:tr>
      <w:tr w:rsidR="00B83D97" w:rsidRPr="001C0E1B" w14:paraId="42370E7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FBA61F6" w14:textId="77777777" w:rsidR="00B83D97" w:rsidRPr="001C0E1B" w:rsidRDefault="00B83D97" w:rsidP="00B83D97">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6C4D024A" w14:textId="77777777" w:rsidR="00B83D97" w:rsidRPr="001C0E1B" w:rsidRDefault="00B83D97" w:rsidP="00B83D97">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15DCE9C" w14:textId="77777777" w:rsidR="00B83D97" w:rsidRPr="001C0E1B" w:rsidRDefault="00B83D97" w:rsidP="00B83D97">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66CC2F14" w14:textId="77777777" w:rsidR="00B83D97" w:rsidRPr="001C0E1B" w:rsidRDefault="00B83D97" w:rsidP="00B83D97">
            <w:pPr>
              <w:pStyle w:val="TAC"/>
            </w:pPr>
            <w:r w:rsidRPr="001C0E1B">
              <w:t>During this time the UE shall deactivate the SCell.</w:t>
            </w:r>
          </w:p>
        </w:tc>
      </w:tr>
      <w:tr w:rsidR="00B83D97" w:rsidRPr="001C0E1B" w14:paraId="244C540F"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533FE1E" w14:textId="77777777" w:rsidR="00B83D97" w:rsidRPr="001C0E1B" w:rsidRDefault="00B83D97" w:rsidP="00B83D97">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46A8B8E3" w14:textId="77777777" w:rsidR="00B83D97" w:rsidRPr="001C0E1B" w:rsidRDefault="00B83D97" w:rsidP="00B83D97">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51C9BD32" w14:textId="77777777" w:rsidR="00B83D97" w:rsidRPr="001C0E1B" w:rsidRDefault="00B83D97" w:rsidP="00B83D97">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436C141C" w14:textId="77777777" w:rsidR="00B83D97" w:rsidRPr="001C0E1B" w:rsidRDefault="00B83D97" w:rsidP="00B83D97">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the value of k should be the minimum value defined in TS 38.213 [3] depends on UE’s capability</w:t>
            </w:r>
          </w:p>
        </w:tc>
      </w:tr>
      <w:tr w:rsidR="00B83D97" w:rsidRPr="001C0E1B" w14:paraId="6D6058CD" w14:textId="77777777" w:rsidTr="00B83D9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418DC8" w14:textId="77777777" w:rsidR="00B83D97" w:rsidRPr="001C0E1B" w:rsidRDefault="00B83D97" w:rsidP="00B83D97">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30E8EC54" w14:textId="77777777" w:rsidR="00B83D97" w:rsidRPr="001C0E1B" w:rsidRDefault="00B83D97" w:rsidP="00B83D97">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72BF0E9B" w14:textId="484BBB7C" w:rsidR="00B83D97" w:rsidRPr="001C0E1B" w:rsidRDefault="00B83D97" w:rsidP="00B83D97">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26A04413" w14:textId="77777777" w:rsidR="00B83D97" w:rsidRPr="001C0E1B" w:rsidRDefault="00B83D97" w:rsidP="00B83D97">
            <w:pPr>
              <w:pStyle w:val="TAC"/>
            </w:pPr>
            <w:r w:rsidRPr="001C0E1B">
              <w:t>the delay uncertainty in acquiring the first available CSI reporting resources as specified in TS 38.331 [2]</w:t>
            </w:r>
          </w:p>
        </w:tc>
      </w:tr>
    </w:tbl>
    <w:p w14:paraId="243BB0C0" w14:textId="77777777" w:rsidR="00B83D97" w:rsidRPr="001C0E1B" w:rsidRDefault="00B83D97" w:rsidP="00B83D97">
      <w:pPr>
        <w:rPr>
          <w:rFonts w:eastAsia="MS Mincho"/>
        </w:rPr>
      </w:pPr>
    </w:p>
    <w:p w14:paraId="20F88E64" w14:textId="77777777" w:rsidR="00B83D97" w:rsidRPr="001C0E1B" w:rsidRDefault="00B83D97" w:rsidP="00B83D97">
      <w:pPr>
        <w:pStyle w:val="TH"/>
        <w:rPr>
          <w:rFonts w:eastAsia="MS Mincho"/>
        </w:rPr>
      </w:pPr>
      <w:r w:rsidRPr="001C0E1B">
        <w:lastRenderedPageBreak/>
        <w:t>Table A.</w:t>
      </w:r>
      <w:r w:rsidRPr="001C0E1B">
        <w:rPr>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46"/>
        <w:gridCol w:w="37"/>
        <w:gridCol w:w="1559"/>
        <w:gridCol w:w="1257"/>
        <w:gridCol w:w="792"/>
        <w:gridCol w:w="16"/>
        <w:gridCol w:w="776"/>
        <w:gridCol w:w="748"/>
        <w:gridCol w:w="750"/>
        <w:gridCol w:w="787"/>
        <w:gridCol w:w="15"/>
        <w:gridCol w:w="772"/>
      </w:tblGrid>
      <w:tr w:rsidR="00B83D97" w:rsidRPr="001C0E1B" w14:paraId="067D759E" w14:textId="77777777" w:rsidTr="00B83D97">
        <w:trPr>
          <w:trHeight w:val="187"/>
          <w:jc w:val="center"/>
        </w:trPr>
        <w:tc>
          <w:tcPr>
            <w:tcW w:w="3681" w:type="dxa"/>
            <w:gridSpan w:val="4"/>
            <w:tcBorders>
              <w:top w:val="single" w:sz="4" w:space="0" w:color="auto"/>
              <w:left w:val="single" w:sz="4" w:space="0" w:color="auto"/>
              <w:bottom w:val="nil"/>
              <w:right w:val="single" w:sz="4" w:space="0" w:color="auto"/>
            </w:tcBorders>
            <w:shd w:val="clear" w:color="auto" w:fill="auto"/>
          </w:tcPr>
          <w:p w14:paraId="7A7B6798" w14:textId="77777777" w:rsidR="00B83D97" w:rsidRPr="001C0E1B" w:rsidRDefault="00B83D97" w:rsidP="00B83D97">
            <w:pPr>
              <w:pStyle w:val="TAH"/>
            </w:pPr>
            <w:r w:rsidRPr="001C0E1B">
              <w:lastRenderedPageBreak/>
              <w:t>Parameter</w:t>
            </w:r>
          </w:p>
        </w:tc>
        <w:tc>
          <w:tcPr>
            <w:tcW w:w="1257" w:type="dxa"/>
            <w:tcBorders>
              <w:top w:val="single" w:sz="4" w:space="0" w:color="auto"/>
              <w:left w:val="single" w:sz="4" w:space="0" w:color="auto"/>
              <w:bottom w:val="nil"/>
              <w:right w:val="single" w:sz="4" w:space="0" w:color="auto"/>
            </w:tcBorders>
            <w:shd w:val="clear" w:color="auto" w:fill="auto"/>
          </w:tcPr>
          <w:p w14:paraId="6B42272E" w14:textId="77777777" w:rsidR="00B83D97" w:rsidRPr="001C0E1B" w:rsidRDefault="00B83D97" w:rsidP="00B83D97">
            <w:pPr>
              <w:pStyle w:val="TAH"/>
            </w:pPr>
            <w:r w:rsidRPr="001C0E1B">
              <w:t>Unit</w:t>
            </w:r>
          </w:p>
        </w:tc>
        <w:tc>
          <w:tcPr>
            <w:tcW w:w="1584" w:type="dxa"/>
            <w:gridSpan w:val="3"/>
            <w:tcBorders>
              <w:top w:val="single" w:sz="4" w:space="0" w:color="auto"/>
              <w:left w:val="single" w:sz="4" w:space="0" w:color="auto"/>
              <w:bottom w:val="single" w:sz="4" w:space="0" w:color="auto"/>
              <w:right w:val="single" w:sz="4" w:space="0" w:color="auto"/>
            </w:tcBorders>
          </w:tcPr>
          <w:p w14:paraId="63E5FE61" w14:textId="77777777" w:rsidR="00B83D97" w:rsidRPr="001C0E1B" w:rsidRDefault="00B83D97" w:rsidP="00B83D97">
            <w:pPr>
              <w:pStyle w:val="TAH"/>
            </w:pPr>
            <w:r w:rsidRPr="001C0E1B">
              <w:t>T1</w:t>
            </w:r>
          </w:p>
        </w:tc>
        <w:tc>
          <w:tcPr>
            <w:tcW w:w="1498" w:type="dxa"/>
            <w:gridSpan w:val="2"/>
            <w:tcBorders>
              <w:top w:val="single" w:sz="4" w:space="0" w:color="auto"/>
              <w:left w:val="single" w:sz="4" w:space="0" w:color="auto"/>
              <w:bottom w:val="single" w:sz="4" w:space="0" w:color="auto"/>
              <w:right w:val="single" w:sz="4" w:space="0" w:color="auto"/>
            </w:tcBorders>
          </w:tcPr>
          <w:p w14:paraId="095CB405" w14:textId="77777777" w:rsidR="00B83D97" w:rsidRPr="001C0E1B" w:rsidRDefault="00B83D97" w:rsidP="00B83D97">
            <w:pPr>
              <w:pStyle w:val="TAH"/>
            </w:pPr>
            <w:r w:rsidRPr="001C0E1B">
              <w:t>T2</w:t>
            </w:r>
          </w:p>
        </w:tc>
        <w:tc>
          <w:tcPr>
            <w:tcW w:w="1574" w:type="dxa"/>
            <w:gridSpan w:val="3"/>
            <w:tcBorders>
              <w:top w:val="single" w:sz="4" w:space="0" w:color="auto"/>
              <w:left w:val="single" w:sz="4" w:space="0" w:color="auto"/>
              <w:bottom w:val="single" w:sz="4" w:space="0" w:color="auto"/>
              <w:right w:val="single" w:sz="4" w:space="0" w:color="auto"/>
            </w:tcBorders>
          </w:tcPr>
          <w:p w14:paraId="4472E30E" w14:textId="77777777" w:rsidR="00B83D97" w:rsidRPr="001C0E1B" w:rsidRDefault="00B83D97" w:rsidP="00B83D97">
            <w:pPr>
              <w:pStyle w:val="TAH"/>
            </w:pPr>
            <w:r w:rsidRPr="001C0E1B">
              <w:t>T3</w:t>
            </w:r>
          </w:p>
        </w:tc>
      </w:tr>
      <w:tr w:rsidR="00B83D97" w:rsidRPr="001C0E1B" w14:paraId="6E1F5F8F" w14:textId="77777777" w:rsidTr="00B83D97">
        <w:trPr>
          <w:trHeight w:val="187"/>
          <w:jc w:val="center"/>
        </w:trPr>
        <w:tc>
          <w:tcPr>
            <w:tcW w:w="3681" w:type="dxa"/>
            <w:gridSpan w:val="4"/>
            <w:tcBorders>
              <w:top w:val="nil"/>
              <w:left w:val="single" w:sz="4" w:space="0" w:color="auto"/>
              <w:bottom w:val="single" w:sz="4" w:space="0" w:color="auto"/>
              <w:right w:val="single" w:sz="4" w:space="0" w:color="auto"/>
            </w:tcBorders>
            <w:shd w:val="clear" w:color="auto" w:fill="auto"/>
          </w:tcPr>
          <w:p w14:paraId="1615E699" w14:textId="77777777" w:rsidR="00B83D97" w:rsidRPr="001C0E1B" w:rsidRDefault="00B83D97" w:rsidP="00B83D97">
            <w:pPr>
              <w:pStyle w:val="TAH"/>
            </w:pPr>
          </w:p>
        </w:tc>
        <w:tc>
          <w:tcPr>
            <w:tcW w:w="1257" w:type="dxa"/>
            <w:tcBorders>
              <w:top w:val="nil"/>
              <w:left w:val="single" w:sz="4" w:space="0" w:color="auto"/>
              <w:bottom w:val="single" w:sz="4" w:space="0" w:color="auto"/>
              <w:right w:val="single" w:sz="4" w:space="0" w:color="auto"/>
            </w:tcBorders>
            <w:shd w:val="clear" w:color="auto" w:fill="auto"/>
          </w:tcPr>
          <w:p w14:paraId="613C37E6" w14:textId="77777777" w:rsidR="00B83D97" w:rsidRPr="001C0E1B" w:rsidRDefault="00B83D97" w:rsidP="00B83D97">
            <w:pPr>
              <w:pStyle w:val="TAH"/>
            </w:pPr>
          </w:p>
        </w:tc>
        <w:tc>
          <w:tcPr>
            <w:tcW w:w="792" w:type="dxa"/>
            <w:tcBorders>
              <w:top w:val="single" w:sz="4" w:space="0" w:color="auto"/>
              <w:left w:val="single" w:sz="4" w:space="0" w:color="auto"/>
              <w:bottom w:val="single" w:sz="4" w:space="0" w:color="auto"/>
              <w:right w:val="single" w:sz="4" w:space="0" w:color="auto"/>
            </w:tcBorders>
          </w:tcPr>
          <w:p w14:paraId="5E3954DC" w14:textId="77777777" w:rsidR="00B83D97" w:rsidRPr="001C0E1B" w:rsidRDefault="00B83D97" w:rsidP="00B83D97">
            <w:pPr>
              <w:pStyle w:val="TAH"/>
              <w:rPr>
                <w:lang w:eastAsia="zh-CN"/>
              </w:rPr>
            </w:pPr>
            <w:r w:rsidRPr="001C0E1B">
              <w:t xml:space="preserve">Cell </w:t>
            </w:r>
            <w:r w:rsidRPr="001C0E1B">
              <w:rPr>
                <w:lang w:eastAsia="zh-CN"/>
              </w:rPr>
              <w:t>1</w:t>
            </w:r>
          </w:p>
        </w:tc>
        <w:tc>
          <w:tcPr>
            <w:tcW w:w="792" w:type="dxa"/>
            <w:gridSpan w:val="2"/>
            <w:tcBorders>
              <w:top w:val="single" w:sz="4" w:space="0" w:color="auto"/>
              <w:left w:val="single" w:sz="4" w:space="0" w:color="auto"/>
              <w:bottom w:val="single" w:sz="4" w:space="0" w:color="auto"/>
              <w:right w:val="single" w:sz="4" w:space="0" w:color="auto"/>
            </w:tcBorders>
          </w:tcPr>
          <w:p w14:paraId="587961C0" w14:textId="77777777" w:rsidR="00B83D97" w:rsidRPr="001C0E1B" w:rsidRDefault="00B83D97" w:rsidP="00B83D97">
            <w:pPr>
              <w:pStyle w:val="TAH"/>
              <w:rPr>
                <w:lang w:eastAsia="zh-CN"/>
              </w:rPr>
            </w:pPr>
            <w:r w:rsidRPr="001C0E1B">
              <w:t xml:space="preserve">Cell </w:t>
            </w:r>
            <w:r w:rsidRPr="001C0E1B">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43A7D6D2" w14:textId="77777777" w:rsidR="00B83D97" w:rsidRPr="001C0E1B" w:rsidRDefault="00B83D97" w:rsidP="00B83D97">
            <w:pPr>
              <w:pStyle w:val="TAH"/>
              <w:rPr>
                <w:lang w:eastAsia="zh-CN"/>
              </w:rPr>
            </w:pPr>
            <w:r w:rsidRPr="001C0E1B">
              <w:t xml:space="preserve">Cell </w:t>
            </w:r>
            <w:r w:rsidRPr="001C0E1B">
              <w:rPr>
                <w:lang w:eastAsia="zh-CN"/>
              </w:rPr>
              <w:t>1</w:t>
            </w:r>
          </w:p>
        </w:tc>
        <w:tc>
          <w:tcPr>
            <w:tcW w:w="750" w:type="dxa"/>
            <w:tcBorders>
              <w:top w:val="single" w:sz="4" w:space="0" w:color="auto"/>
              <w:left w:val="single" w:sz="4" w:space="0" w:color="auto"/>
              <w:bottom w:val="single" w:sz="4" w:space="0" w:color="auto"/>
              <w:right w:val="single" w:sz="4" w:space="0" w:color="auto"/>
            </w:tcBorders>
          </w:tcPr>
          <w:p w14:paraId="18E9087D" w14:textId="77777777" w:rsidR="00B83D97" w:rsidRPr="001C0E1B" w:rsidRDefault="00B83D97" w:rsidP="00B83D97">
            <w:pPr>
              <w:pStyle w:val="TAH"/>
              <w:rPr>
                <w:lang w:eastAsia="zh-CN"/>
              </w:rPr>
            </w:pPr>
            <w:r w:rsidRPr="001C0E1B">
              <w:t xml:space="preserve">Cell </w:t>
            </w:r>
            <w:r w:rsidRPr="001C0E1B">
              <w:rPr>
                <w:lang w:eastAsia="zh-CN"/>
              </w:rPr>
              <w:t>2</w:t>
            </w:r>
          </w:p>
        </w:tc>
        <w:tc>
          <w:tcPr>
            <w:tcW w:w="787" w:type="dxa"/>
            <w:tcBorders>
              <w:top w:val="single" w:sz="4" w:space="0" w:color="auto"/>
              <w:left w:val="single" w:sz="4" w:space="0" w:color="auto"/>
              <w:bottom w:val="single" w:sz="4" w:space="0" w:color="auto"/>
              <w:right w:val="single" w:sz="4" w:space="0" w:color="auto"/>
            </w:tcBorders>
          </w:tcPr>
          <w:p w14:paraId="3EF760DA" w14:textId="77777777" w:rsidR="00B83D97" w:rsidRPr="001C0E1B" w:rsidRDefault="00B83D97" w:rsidP="00B83D97">
            <w:pPr>
              <w:pStyle w:val="TAH"/>
              <w:rPr>
                <w:lang w:eastAsia="zh-CN"/>
              </w:rPr>
            </w:pPr>
            <w:r w:rsidRPr="001C0E1B">
              <w:t xml:space="preserve">Cell </w:t>
            </w:r>
            <w:r w:rsidRPr="001C0E1B">
              <w:rPr>
                <w:lang w:eastAsia="zh-CN"/>
              </w:rPr>
              <w:t>1</w:t>
            </w:r>
          </w:p>
        </w:tc>
        <w:tc>
          <w:tcPr>
            <w:tcW w:w="787" w:type="dxa"/>
            <w:gridSpan w:val="2"/>
            <w:tcBorders>
              <w:top w:val="single" w:sz="4" w:space="0" w:color="auto"/>
              <w:left w:val="single" w:sz="4" w:space="0" w:color="auto"/>
              <w:bottom w:val="single" w:sz="4" w:space="0" w:color="auto"/>
              <w:right w:val="single" w:sz="4" w:space="0" w:color="auto"/>
            </w:tcBorders>
          </w:tcPr>
          <w:p w14:paraId="334B62F0" w14:textId="77777777" w:rsidR="00B83D97" w:rsidRPr="001C0E1B" w:rsidRDefault="00B83D97" w:rsidP="00B83D97">
            <w:pPr>
              <w:pStyle w:val="TAH"/>
              <w:rPr>
                <w:lang w:eastAsia="zh-CN"/>
              </w:rPr>
            </w:pPr>
            <w:r w:rsidRPr="001C0E1B">
              <w:t xml:space="preserve">Cell </w:t>
            </w:r>
            <w:r w:rsidRPr="001C0E1B">
              <w:rPr>
                <w:lang w:eastAsia="zh-CN"/>
              </w:rPr>
              <w:t>2</w:t>
            </w:r>
          </w:p>
        </w:tc>
      </w:tr>
      <w:tr w:rsidR="00B83D97" w:rsidRPr="001C0E1B" w14:paraId="26FB8201"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A1F100" w14:textId="77777777" w:rsidR="00B83D97" w:rsidRPr="001C0E1B" w:rsidRDefault="00B83D97" w:rsidP="00B83D97">
            <w:pPr>
              <w:pStyle w:val="TAL"/>
            </w:pPr>
            <w:r w:rsidRPr="001C0E1B">
              <w:t>Duplex mode</w:t>
            </w:r>
          </w:p>
        </w:tc>
        <w:tc>
          <w:tcPr>
            <w:tcW w:w="1596" w:type="dxa"/>
            <w:gridSpan w:val="2"/>
            <w:tcBorders>
              <w:top w:val="single" w:sz="4" w:space="0" w:color="auto"/>
              <w:left w:val="single" w:sz="4" w:space="0" w:color="auto"/>
              <w:right w:val="single" w:sz="4" w:space="0" w:color="auto"/>
            </w:tcBorders>
          </w:tcPr>
          <w:p w14:paraId="13A7772D" w14:textId="77777777" w:rsidR="00B83D97" w:rsidRPr="001C0E1B" w:rsidRDefault="00B83D97" w:rsidP="00B83D97">
            <w:pPr>
              <w:pStyle w:val="TAL"/>
              <w:rPr>
                <w:lang w:eastAsia="zh-CN"/>
              </w:rPr>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1A93BB96"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09032D9" w14:textId="77777777" w:rsidR="00B83D97" w:rsidRPr="001C0E1B" w:rsidRDefault="00B83D97" w:rsidP="00B83D97">
            <w:pPr>
              <w:pStyle w:val="TAC"/>
            </w:pPr>
            <w:r w:rsidRPr="001C0E1B">
              <w:t>FDD</w:t>
            </w:r>
          </w:p>
        </w:tc>
      </w:tr>
      <w:tr w:rsidR="00B83D97" w:rsidRPr="001C0E1B" w14:paraId="11F28992"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19B72BAB"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231307A7" w14:textId="77777777" w:rsidR="00B83D97" w:rsidRPr="001C0E1B" w:rsidRDefault="00B83D97" w:rsidP="00B83D97">
            <w:pPr>
              <w:pStyle w:val="TAL"/>
              <w:rPr>
                <w:lang w:eastAsia="zh-CN"/>
              </w:rPr>
            </w:pPr>
            <w:r w:rsidRPr="001C0E1B">
              <w:t>Config 2,</w:t>
            </w:r>
            <w:r w:rsidRPr="001C0E1B">
              <w:rPr>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C1964EA"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5413747" w14:textId="77777777" w:rsidR="00B83D97" w:rsidRPr="001C0E1B" w:rsidRDefault="00B83D97" w:rsidP="00B83D97">
            <w:pPr>
              <w:pStyle w:val="TAC"/>
            </w:pPr>
            <w:r w:rsidRPr="001C0E1B">
              <w:t>TDD</w:t>
            </w:r>
          </w:p>
        </w:tc>
      </w:tr>
      <w:tr w:rsidR="00B83D97" w:rsidRPr="001C0E1B" w14:paraId="15D56B9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094534C" w14:textId="77777777" w:rsidR="00B83D97" w:rsidRPr="001C0E1B" w:rsidRDefault="00B83D97" w:rsidP="00B83D97">
            <w:pPr>
              <w:pStyle w:val="TAL"/>
            </w:pPr>
            <w:r w:rsidRPr="001C0E1B">
              <w:t>TDD configuration</w:t>
            </w:r>
          </w:p>
        </w:tc>
        <w:tc>
          <w:tcPr>
            <w:tcW w:w="1596" w:type="dxa"/>
            <w:gridSpan w:val="2"/>
            <w:tcBorders>
              <w:top w:val="single" w:sz="4" w:space="0" w:color="auto"/>
              <w:left w:val="single" w:sz="4" w:space="0" w:color="auto"/>
              <w:right w:val="single" w:sz="4" w:space="0" w:color="auto"/>
            </w:tcBorders>
          </w:tcPr>
          <w:p w14:paraId="754C595B" w14:textId="77777777" w:rsidR="00B83D97" w:rsidRPr="001C0E1B" w:rsidRDefault="00B83D97" w:rsidP="00B83D97">
            <w:pPr>
              <w:pStyle w:val="TAL"/>
              <w:rPr>
                <w:lang w:eastAsia="zh-CN"/>
              </w:rPr>
            </w:pPr>
            <w:r w:rsidRPr="001C0E1B">
              <w:t>Config</w:t>
            </w:r>
            <w:r w:rsidRPr="001C0E1B">
              <w:rPr>
                <w:szCs w:val="18"/>
              </w:rPr>
              <w:t xml:space="preserve"> 1</w:t>
            </w:r>
          </w:p>
        </w:tc>
        <w:tc>
          <w:tcPr>
            <w:tcW w:w="1257" w:type="dxa"/>
            <w:tcBorders>
              <w:top w:val="single" w:sz="4" w:space="0" w:color="auto"/>
              <w:left w:val="single" w:sz="4" w:space="0" w:color="auto"/>
              <w:bottom w:val="nil"/>
              <w:right w:val="single" w:sz="4" w:space="0" w:color="auto"/>
            </w:tcBorders>
            <w:shd w:val="clear" w:color="auto" w:fill="auto"/>
          </w:tcPr>
          <w:p w14:paraId="0D0CF49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45101A80" w14:textId="77777777" w:rsidR="00B83D97" w:rsidRPr="001C0E1B" w:rsidRDefault="00B83D97" w:rsidP="00B83D97">
            <w:pPr>
              <w:pStyle w:val="TAC"/>
              <w:rPr>
                <w:lang w:eastAsia="zh-CN"/>
              </w:rPr>
            </w:pPr>
            <w:r w:rsidRPr="001C0E1B">
              <w:rPr>
                <w:lang w:eastAsia="zh-CN"/>
              </w:rPr>
              <w:t>Not applicable</w:t>
            </w:r>
          </w:p>
        </w:tc>
      </w:tr>
      <w:tr w:rsidR="00B83D97" w:rsidRPr="001C0E1B" w14:paraId="61469F20"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78CE6C1"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37D59B9" w14:textId="77777777" w:rsidR="00B83D97" w:rsidRPr="001C0E1B" w:rsidRDefault="00B83D97" w:rsidP="00B83D97">
            <w:pPr>
              <w:pStyle w:val="TAL"/>
            </w:pPr>
            <w:r w:rsidRPr="001C0E1B">
              <w:t>Config</w:t>
            </w:r>
            <w:r w:rsidRPr="001C0E1B">
              <w:rPr>
                <w:szCs w:val="18"/>
              </w:rPr>
              <w:t xml:space="preserve"> 2</w:t>
            </w:r>
          </w:p>
        </w:tc>
        <w:tc>
          <w:tcPr>
            <w:tcW w:w="1257" w:type="dxa"/>
            <w:tcBorders>
              <w:top w:val="nil"/>
              <w:left w:val="single" w:sz="4" w:space="0" w:color="auto"/>
              <w:bottom w:val="nil"/>
              <w:right w:val="single" w:sz="4" w:space="0" w:color="auto"/>
            </w:tcBorders>
            <w:shd w:val="clear" w:color="auto" w:fill="auto"/>
          </w:tcPr>
          <w:p w14:paraId="6AE7DF5A"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5C707508" w14:textId="77777777" w:rsidR="00B83D97" w:rsidRPr="001C0E1B" w:rsidRDefault="00B83D97" w:rsidP="00B83D97">
            <w:pPr>
              <w:pStyle w:val="TAC"/>
              <w:rPr>
                <w:lang w:eastAsia="zh-CN"/>
              </w:rPr>
            </w:pPr>
            <w:r w:rsidRPr="001C0E1B">
              <w:t>TDDConf.1.1</w:t>
            </w:r>
          </w:p>
        </w:tc>
      </w:tr>
      <w:tr w:rsidR="00B83D97" w:rsidRPr="001C0E1B" w14:paraId="1D8A7F04"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D538C0D"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3930D179"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bottom w:val="single" w:sz="4" w:space="0" w:color="auto"/>
              <w:right w:val="single" w:sz="4" w:space="0" w:color="auto"/>
            </w:tcBorders>
            <w:shd w:val="clear" w:color="auto" w:fill="auto"/>
          </w:tcPr>
          <w:p w14:paraId="20E0E773"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6F1BEE1B" w14:textId="77777777" w:rsidR="00B83D97" w:rsidRPr="001C0E1B" w:rsidRDefault="00B83D97" w:rsidP="00B83D97">
            <w:pPr>
              <w:pStyle w:val="TAC"/>
            </w:pPr>
            <w:r w:rsidRPr="001C0E1B">
              <w:t>TDDConf.1.2</w:t>
            </w:r>
          </w:p>
        </w:tc>
      </w:tr>
      <w:tr w:rsidR="00B83D97" w:rsidRPr="001C0E1B" w14:paraId="45C0E8E5"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5378402" w14:textId="77777777" w:rsidR="00B83D97" w:rsidRPr="001C0E1B" w:rsidRDefault="00B83D97" w:rsidP="00B83D97">
            <w:pPr>
              <w:pStyle w:val="TAL"/>
            </w:pPr>
            <w:r w:rsidRPr="001C0E1B">
              <w:t>BW</w:t>
            </w:r>
            <w:r w:rsidRPr="001C0E1B">
              <w:rPr>
                <w:vertAlign w:val="subscript"/>
              </w:rPr>
              <w:t>channel</w:t>
            </w:r>
          </w:p>
        </w:tc>
        <w:tc>
          <w:tcPr>
            <w:tcW w:w="1596" w:type="dxa"/>
            <w:gridSpan w:val="2"/>
            <w:tcBorders>
              <w:top w:val="single" w:sz="4" w:space="0" w:color="auto"/>
              <w:left w:val="single" w:sz="4" w:space="0" w:color="auto"/>
              <w:right w:val="single" w:sz="4" w:space="0" w:color="auto"/>
            </w:tcBorders>
          </w:tcPr>
          <w:p w14:paraId="1DD02C7A" w14:textId="77777777" w:rsidR="00B83D97" w:rsidRPr="001C0E1B" w:rsidRDefault="00B83D97" w:rsidP="00B83D97">
            <w:pPr>
              <w:pStyle w:val="TAL"/>
              <w:rPr>
                <w:lang w:eastAsia="zh-CN"/>
              </w:rPr>
            </w:pPr>
            <w:r w:rsidRPr="001C0E1B">
              <w:t>Config</w:t>
            </w:r>
            <w:r w:rsidRPr="001C0E1B">
              <w:rPr>
                <w:szCs w:val="18"/>
              </w:rPr>
              <w:t xml:space="preserve"> 1,</w:t>
            </w:r>
            <w:r w:rsidRPr="001C0E1B">
              <w:rPr>
                <w:szCs w:val="18"/>
                <w:lang w:eastAsia="zh-CN"/>
              </w:rPr>
              <w:t>2</w:t>
            </w:r>
          </w:p>
        </w:tc>
        <w:tc>
          <w:tcPr>
            <w:tcW w:w="1257" w:type="dxa"/>
            <w:tcBorders>
              <w:top w:val="single" w:sz="4" w:space="0" w:color="auto"/>
              <w:left w:val="single" w:sz="4" w:space="0" w:color="auto"/>
              <w:bottom w:val="nil"/>
              <w:right w:val="single" w:sz="4" w:space="0" w:color="auto"/>
            </w:tcBorders>
            <w:shd w:val="clear" w:color="auto" w:fill="auto"/>
          </w:tcPr>
          <w:p w14:paraId="5646FF70" w14:textId="77777777" w:rsidR="00B83D97" w:rsidRPr="001C0E1B" w:rsidRDefault="00B83D97" w:rsidP="00B83D97">
            <w:pPr>
              <w:pStyle w:val="TAC"/>
            </w:pPr>
            <w:r w:rsidRPr="001C0E1B">
              <w:t>MHz</w:t>
            </w:r>
          </w:p>
        </w:tc>
        <w:tc>
          <w:tcPr>
            <w:tcW w:w="4656" w:type="dxa"/>
            <w:gridSpan w:val="8"/>
            <w:tcBorders>
              <w:top w:val="single" w:sz="4" w:space="0" w:color="auto"/>
              <w:left w:val="single" w:sz="4" w:space="0" w:color="auto"/>
              <w:right w:val="single" w:sz="4" w:space="0" w:color="auto"/>
            </w:tcBorders>
          </w:tcPr>
          <w:p w14:paraId="7CC25196" w14:textId="77777777" w:rsidR="00B83D97" w:rsidRPr="001C0E1B" w:rsidRDefault="00B83D97" w:rsidP="00B83D97">
            <w:pPr>
              <w:pStyle w:val="TAC"/>
              <w:rPr>
                <w:lang w:eastAsia="zh-CN"/>
              </w:rPr>
            </w:pPr>
            <w:r w:rsidRPr="001C0E1B">
              <w:t>10: N</w:t>
            </w:r>
            <w:r w:rsidRPr="001C0E1B">
              <w:rPr>
                <w:vertAlign w:val="subscript"/>
              </w:rPr>
              <w:t>RB,c</w:t>
            </w:r>
            <w:r w:rsidRPr="001C0E1B">
              <w:t xml:space="preserve"> = 52</w:t>
            </w:r>
          </w:p>
        </w:tc>
      </w:tr>
      <w:tr w:rsidR="00B83D97" w:rsidRPr="001C0E1B" w14:paraId="551A32AA" w14:textId="77777777" w:rsidTr="00B13DDF">
        <w:trPr>
          <w:trHeight w:val="187"/>
          <w:jc w:val="center"/>
        </w:trPr>
        <w:tc>
          <w:tcPr>
            <w:tcW w:w="2085" w:type="dxa"/>
            <w:gridSpan w:val="2"/>
            <w:tcBorders>
              <w:top w:val="nil"/>
              <w:left w:val="single" w:sz="4" w:space="0" w:color="auto"/>
              <w:right w:val="single" w:sz="4" w:space="0" w:color="auto"/>
            </w:tcBorders>
            <w:shd w:val="clear" w:color="auto" w:fill="auto"/>
          </w:tcPr>
          <w:p w14:paraId="14B36758" w14:textId="77777777" w:rsidR="00B83D97" w:rsidRPr="001C0E1B" w:rsidRDefault="00B83D97" w:rsidP="00B83D97">
            <w:pPr>
              <w:pStyle w:val="TAL"/>
            </w:pPr>
          </w:p>
        </w:tc>
        <w:tc>
          <w:tcPr>
            <w:tcW w:w="1596" w:type="dxa"/>
            <w:gridSpan w:val="2"/>
            <w:tcBorders>
              <w:top w:val="single" w:sz="4" w:space="0" w:color="auto"/>
              <w:left w:val="single" w:sz="4" w:space="0" w:color="auto"/>
              <w:right w:val="single" w:sz="4" w:space="0" w:color="auto"/>
            </w:tcBorders>
          </w:tcPr>
          <w:p w14:paraId="41905FC1" w14:textId="77777777" w:rsidR="00B83D97" w:rsidRPr="001C0E1B" w:rsidRDefault="00B83D97" w:rsidP="00B83D97">
            <w:pPr>
              <w:pStyle w:val="TAL"/>
              <w:rPr>
                <w:lang w:eastAsia="zh-CN"/>
              </w:rPr>
            </w:pPr>
            <w:r w:rsidRPr="001C0E1B">
              <w:t>Config</w:t>
            </w:r>
            <w:r w:rsidRPr="001C0E1B">
              <w:rPr>
                <w:szCs w:val="18"/>
              </w:rPr>
              <w:t xml:space="preserve"> </w:t>
            </w:r>
            <w:r w:rsidRPr="001C0E1B">
              <w:rPr>
                <w:szCs w:val="18"/>
                <w:lang w:eastAsia="zh-CN"/>
              </w:rPr>
              <w:t>3</w:t>
            </w:r>
          </w:p>
        </w:tc>
        <w:tc>
          <w:tcPr>
            <w:tcW w:w="1257" w:type="dxa"/>
            <w:tcBorders>
              <w:top w:val="nil"/>
              <w:left w:val="single" w:sz="4" w:space="0" w:color="auto"/>
              <w:right w:val="single" w:sz="4" w:space="0" w:color="auto"/>
            </w:tcBorders>
            <w:shd w:val="clear" w:color="auto" w:fill="auto"/>
          </w:tcPr>
          <w:p w14:paraId="5AB63F36"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CA3DB21" w14:textId="77777777" w:rsidR="00B83D97" w:rsidRPr="001C0E1B" w:rsidRDefault="00B83D97" w:rsidP="00B83D97">
            <w:pPr>
              <w:pStyle w:val="TAC"/>
            </w:pPr>
            <w:r w:rsidRPr="001C0E1B">
              <w:t>40: N</w:t>
            </w:r>
            <w:r w:rsidRPr="001C0E1B">
              <w:rPr>
                <w:vertAlign w:val="subscript"/>
              </w:rPr>
              <w:t>RB,c</w:t>
            </w:r>
            <w:r w:rsidRPr="001C0E1B">
              <w:t xml:space="preserve"> = 106</w:t>
            </w:r>
          </w:p>
        </w:tc>
      </w:tr>
      <w:tr w:rsidR="00B83D97" w:rsidRPr="001C0E1B" w14:paraId="7920D3FE" w14:textId="77777777" w:rsidTr="00B83D97">
        <w:trPr>
          <w:trHeight w:val="187"/>
          <w:jc w:val="center"/>
        </w:trPr>
        <w:tc>
          <w:tcPr>
            <w:tcW w:w="3681" w:type="dxa"/>
            <w:gridSpan w:val="4"/>
            <w:tcBorders>
              <w:left w:val="single" w:sz="4" w:space="0" w:color="auto"/>
              <w:right w:val="single" w:sz="4" w:space="0" w:color="auto"/>
            </w:tcBorders>
          </w:tcPr>
          <w:p w14:paraId="69168E01" w14:textId="77777777" w:rsidR="00B83D97" w:rsidRPr="001C0E1B" w:rsidRDefault="00B83D97" w:rsidP="00B83D97">
            <w:pPr>
              <w:pStyle w:val="TAL"/>
              <w:rPr>
                <w:lang w:eastAsia="zh-CN"/>
              </w:rPr>
            </w:pPr>
            <w:r w:rsidRPr="001C0E1B">
              <w:rPr>
                <w:lang w:eastAsia="zh-CN"/>
              </w:rPr>
              <w:t xml:space="preserve">Initial </w:t>
            </w:r>
            <w:r w:rsidRPr="001C0E1B">
              <w:t xml:space="preserve">BWP </w:t>
            </w:r>
            <w:r w:rsidRPr="001C0E1B">
              <w:rPr>
                <w:lang w:eastAsia="zh-CN"/>
              </w:rPr>
              <w:t>configuration</w:t>
            </w:r>
          </w:p>
        </w:tc>
        <w:tc>
          <w:tcPr>
            <w:tcW w:w="1257" w:type="dxa"/>
            <w:tcBorders>
              <w:left w:val="single" w:sz="4" w:space="0" w:color="auto"/>
              <w:right w:val="single" w:sz="4" w:space="0" w:color="auto"/>
            </w:tcBorders>
          </w:tcPr>
          <w:p w14:paraId="2152ABEF"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7B9AB50E" w14:textId="77777777" w:rsidR="00B83D97" w:rsidRPr="001C0E1B" w:rsidRDefault="00B83D97" w:rsidP="00B83D97">
            <w:pPr>
              <w:pStyle w:val="TAC"/>
              <w:rPr>
                <w:lang w:eastAsia="zh-CN"/>
              </w:rPr>
            </w:pPr>
            <w:r w:rsidRPr="001C0E1B">
              <w:rPr>
                <w:lang w:eastAsia="zh-CN"/>
              </w:rPr>
              <w:t>DLBWP.0.2</w:t>
            </w:r>
          </w:p>
        </w:tc>
      </w:tr>
      <w:tr w:rsidR="00B83D97" w:rsidRPr="001C0E1B" w14:paraId="5F093A14" w14:textId="77777777" w:rsidTr="00B83D97">
        <w:trPr>
          <w:trHeight w:val="187"/>
          <w:jc w:val="center"/>
        </w:trPr>
        <w:tc>
          <w:tcPr>
            <w:tcW w:w="3681" w:type="dxa"/>
            <w:gridSpan w:val="4"/>
            <w:tcBorders>
              <w:left w:val="single" w:sz="4" w:space="0" w:color="auto"/>
              <w:right w:val="single" w:sz="4" w:space="0" w:color="auto"/>
            </w:tcBorders>
          </w:tcPr>
          <w:p w14:paraId="7B71A57D" w14:textId="77777777" w:rsidR="00B83D97" w:rsidRPr="001C0E1B" w:rsidRDefault="00B83D97" w:rsidP="00B83D97">
            <w:pPr>
              <w:pStyle w:val="TAL"/>
              <w:rPr>
                <w:lang w:eastAsia="zh-CN"/>
              </w:rPr>
            </w:pPr>
            <w:r w:rsidRPr="001C0E1B">
              <w:t>TCI state</w:t>
            </w:r>
          </w:p>
        </w:tc>
        <w:tc>
          <w:tcPr>
            <w:tcW w:w="1257" w:type="dxa"/>
            <w:tcBorders>
              <w:left w:val="single" w:sz="4" w:space="0" w:color="auto"/>
              <w:right w:val="single" w:sz="4" w:space="0" w:color="auto"/>
            </w:tcBorders>
          </w:tcPr>
          <w:p w14:paraId="51E6B41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A9847DA" w14:textId="77777777" w:rsidR="00B83D97" w:rsidRPr="001C0E1B" w:rsidRDefault="00B83D97" w:rsidP="00B83D97">
            <w:pPr>
              <w:pStyle w:val="TAC"/>
              <w:rPr>
                <w:rFonts w:cs="v4.2.0"/>
                <w:lang w:eastAsia="zh-CN"/>
              </w:rPr>
            </w:pPr>
            <w:r w:rsidRPr="001C0E1B">
              <w:t>TCI.State.0</w:t>
            </w:r>
          </w:p>
        </w:tc>
      </w:tr>
      <w:tr w:rsidR="00B83D97" w:rsidRPr="001C0E1B" w14:paraId="3DABD396" w14:textId="77777777" w:rsidTr="00B83D97">
        <w:trPr>
          <w:trHeight w:val="187"/>
          <w:jc w:val="center"/>
        </w:trPr>
        <w:tc>
          <w:tcPr>
            <w:tcW w:w="3681" w:type="dxa"/>
            <w:gridSpan w:val="4"/>
            <w:tcBorders>
              <w:left w:val="single" w:sz="4" w:space="0" w:color="auto"/>
              <w:right w:val="single" w:sz="4" w:space="0" w:color="auto"/>
            </w:tcBorders>
          </w:tcPr>
          <w:p w14:paraId="000600D7" w14:textId="77777777" w:rsidR="00B83D97" w:rsidRPr="001C0E1B" w:rsidRDefault="00B83D97" w:rsidP="00B83D97">
            <w:pPr>
              <w:pStyle w:val="TAL"/>
            </w:pPr>
            <w:r w:rsidRPr="001C0E1B">
              <w:t xml:space="preserve">TRS Configuration </w:t>
            </w:r>
          </w:p>
        </w:tc>
        <w:tc>
          <w:tcPr>
            <w:tcW w:w="1257" w:type="dxa"/>
            <w:tcBorders>
              <w:left w:val="single" w:sz="4" w:space="0" w:color="auto"/>
              <w:bottom w:val="single" w:sz="4" w:space="0" w:color="auto"/>
              <w:right w:val="single" w:sz="4" w:space="0" w:color="auto"/>
            </w:tcBorders>
          </w:tcPr>
          <w:p w14:paraId="015AD6FB" w14:textId="77777777" w:rsidR="00B83D97" w:rsidRPr="001C0E1B" w:rsidRDefault="00B83D97" w:rsidP="00B83D97">
            <w:pPr>
              <w:pStyle w:val="TAC"/>
            </w:pPr>
          </w:p>
        </w:tc>
        <w:tc>
          <w:tcPr>
            <w:tcW w:w="4656" w:type="dxa"/>
            <w:gridSpan w:val="8"/>
            <w:tcBorders>
              <w:left w:val="single" w:sz="4" w:space="0" w:color="auto"/>
              <w:right w:val="single" w:sz="4" w:space="0" w:color="auto"/>
            </w:tcBorders>
          </w:tcPr>
          <w:p w14:paraId="14F6085F" w14:textId="77777777" w:rsidR="00B83D97" w:rsidRPr="001C0E1B" w:rsidRDefault="00B83D97" w:rsidP="00B83D97">
            <w:pPr>
              <w:pStyle w:val="TAC"/>
            </w:pPr>
            <w:r w:rsidRPr="001C0E1B">
              <w:t>TRS.1.1 TDD</w:t>
            </w:r>
          </w:p>
        </w:tc>
      </w:tr>
      <w:tr w:rsidR="00B83D97" w:rsidRPr="001C0E1B" w14:paraId="7872E472"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3E0EAAF" w14:textId="77777777" w:rsidR="00B83D97" w:rsidRPr="001C0E1B" w:rsidRDefault="00B83D97" w:rsidP="00B83D97">
            <w:pPr>
              <w:pStyle w:val="TAL"/>
            </w:pPr>
            <w:r w:rsidRPr="001C0E1B">
              <w:t xml:space="preserve">PDSCH Reference measurement channel </w:t>
            </w:r>
          </w:p>
        </w:tc>
        <w:tc>
          <w:tcPr>
            <w:tcW w:w="1596" w:type="dxa"/>
            <w:gridSpan w:val="2"/>
            <w:tcBorders>
              <w:top w:val="single" w:sz="4" w:space="0" w:color="auto"/>
              <w:left w:val="single" w:sz="4" w:space="0" w:color="auto"/>
              <w:right w:val="single" w:sz="4" w:space="0" w:color="auto"/>
            </w:tcBorders>
          </w:tcPr>
          <w:p w14:paraId="6697E24F"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6BD1ED61" w14:textId="77777777" w:rsidR="00B83D97" w:rsidRPr="001C0E1B" w:rsidRDefault="00B83D97" w:rsidP="00B83D97">
            <w:pPr>
              <w:pStyle w:val="TAC"/>
            </w:pPr>
          </w:p>
        </w:tc>
        <w:tc>
          <w:tcPr>
            <w:tcW w:w="808" w:type="dxa"/>
            <w:gridSpan w:val="2"/>
            <w:tcBorders>
              <w:top w:val="single" w:sz="4" w:space="0" w:color="auto"/>
              <w:left w:val="single" w:sz="4" w:space="0" w:color="auto"/>
              <w:right w:val="single" w:sz="4" w:space="0" w:color="auto"/>
            </w:tcBorders>
            <w:hideMark/>
          </w:tcPr>
          <w:p w14:paraId="6F8C85AA" w14:textId="77777777" w:rsidR="00B83D97" w:rsidRPr="001C0E1B" w:rsidRDefault="00B83D97" w:rsidP="00B83D97">
            <w:pPr>
              <w:pStyle w:val="TAC"/>
            </w:pPr>
            <w:r w:rsidRPr="001C0E1B">
              <w:t>SR.1.1 FDD</w:t>
            </w:r>
          </w:p>
        </w:tc>
        <w:tc>
          <w:tcPr>
            <w:tcW w:w="776" w:type="dxa"/>
            <w:tcBorders>
              <w:top w:val="single" w:sz="4" w:space="0" w:color="auto"/>
              <w:left w:val="single" w:sz="4" w:space="0" w:color="auto"/>
              <w:bottom w:val="nil"/>
              <w:right w:val="single" w:sz="4" w:space="0" w:color="auto"/>
            </w:tcBorders>
            <w:shd w:val="clear" w:color="auto" w:fill="auto"/>
            <w:hideMark/>
          </w:tcPr>
          <w:p w14:paraId="7CF0CC75"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hideMark/>
          </w:tcPr>
          <w:p w14:paraId="3CE08E87" w14:textId="77777777" w:rsidR="00B83D97" w:rsidRPr="001C0E1B" w:rsidRDefault="00B83D97" w:rsidP="00B83D97">
            <w:pPr>
              <w:pStyle w:val="TAC"/>
            </w:pPr>
            <w:r w:rsidRPr="001C0E1B">
              <w:t>SR.1.1 FDD</w:t>
            </w:r>
          </w:p>
        </w:tc>
        <w:tc>
          <w:tcPr>
            <w:tcW w:w="750" w:type="dxa"/>
            <w:tcBorders>
              <w:top w:val="single" w:sz="4" w:space="0" w:color="auto"/>
              <w:left w:val="single" w:sz="4" w:space="0" w:color="auto"/>
              <w:bottom w:val="nil"/>
              <w:right w:val="single" w:sz="4" w:space="0" w:color="auto"/>
            </w:tcBorders>
            <w:shd w:val="clear" w:color="auto" w:fill="auto"/>
            <w:hideMark/>
          </w:tcPr>
          <w:p w14:paraId="0DC8ABC9"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hideMark/>
          </w:tcPr>
          <w:p w14:paraId="6672F038" w14:textId="77777777" w:rsidR="00B83D97" w:rsidRPr="001C0E1B" w:rsidRDefault="00B83D97" w:rsidP="00B83D97">
            <w:pPr>
              <w:pStyle w:val="TAC"/>
            </w:pPr>
            <w:r w:rsidRPr="001C0E1B">
              <w:t>SR.1.1 FDD</w:t>
            </w:r>
          </w:p>
        </w:tc>
        <w:tc>
          <w:tcPr>
            <w:tcW w:w="772" w:type="dxa"/>
            <w:tcBorders>
              <w:top w:val="single" w:sz="4" w:space="0" w:color="auto"/>
              <w:left w:val="single" w:sz="4" w:space="0" w:color="auto"/>
              <w:bottom w:val="nil"/>
              <w:right w:val="single" w:sz="4" w:space="0" w:color="auto"/>
            </w:tcBorders>
            <w:shd w:val="clear" w:color="auto" w:fill="auto"/>
            <w:hideMark/>
          </w:tcPr>
          <w:p w14:paraId="62768901" w14:textId="77777777" w:rsidR="00B83D97" w:rsidRPr="001C0E1B" w:rsidRDefault="00B83D97" w:rsidP="00B83D97">
            <w:pPr>
              <w:pStyle w:val="TAC"/>
            </w:pPr>
            <w:r w:rsidRPr="001C0E1B">
              <w:t>-</w:t>
            </w:r>
          </w:p>
        </w:tc>
      </w:tr>
      <w:tr w:rsidR="00B83D97" w:rsidRPr="001C0E1B" w14:paraId="6AC76A8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B2D7A2" w14:textId="77777777" w:rsidR="00B83D97" w:rsidRPr="001C0E1B" w:rsidRDefault="00B83D97" w:rsidP="00B83D97">
            <w:pPr>
              <w:pStyle w:val="TAL"/>
            </w:pPr>
          </w:p>
        </w:tc>
        <w:tc>
          <w:tcPr>
            <w:tcW w:w="1596" w:type="dxa"/>
            <w:gridSpan w:val="2"/>
            <w:tcBorders>
              <w:left w:val="single" w:sz="4" w:space="0" w:color="auto"/>
              <w:right w:val="single" w:sz="4" w:space="0" w:color="auto"/>
            </w:tcBorders>
          </w:tcPr>
          <w:p w14:paraId="6A07432E"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33A93A0B" w14:textId="77777777" w:rsidR="00B83D97" w:rsidRPr="001C0E1B" w:rsidRDefault="00B83D97" w:rsidP="00B83D97">
            <w:pPr>
              <w:pStyle w:val="TAC"/>
            </w:pPr>
          </w:p>
        </w:tc>
        <w:tc>
          <w:tcPr>
            <w:tcW w:w="808" w:type="dxa"/>
            <w:gridSpan w:val="2"/>
            <w:tcBorders>
              <w:left w:val="single" w:sz="4" w:space="0" w:color="auto"/>
              <w:right w:val="single" w:sz="4" w:space="0" w:color="auto"/>
            </w:tcBorders>
          </w:tcPr>
          <w:p w14:paraId="7E2474E9" w14:textId="77777777" w:rsidR="00B83D97" w:rsidRPr="001C0E1B" w:rsidRDefault="00B83D97" w:rsidP="00B83D97">
            <w:pPr>
              <w:pStyle w:val="TAC"/>
            </w:pPr>
            <w:r w:rsidRPr="001C0E1B">
              <w:t>SR.1.1 TDD</w:t>
            </w:r>
          </w:p>
        </w:tc>
        <w:tc>
          <w:tcPr>
            <w:tcW w:w="776" w:type="dxa"/>
            <w:tcBorders>
              <w:top w:val="nil"/>
              <w:left w:val="single" w:sz="4" w:space="0" w:color="auto"/>
              <w:bottom w:val="nil"/>
              <w:right w:val="single" w:sz="4" w:space="0" w:color="auto"/>
            </w:tcBorders>
            <w:shd w:val="clear" w:color="auto" w:fill="auto"/>
          </w:tcPr>
          <w:p w14:paraId="57A60255" w14:textId="77777777" w:rsidR="00B83D97" w:rsidRPr="001C0E1B" w:rsidRDefault="00B83D97" w:rsidP="00B83D97">
            <w:pPr>
              <w:pStyle w:val="TAC"/>
            </w:pPr>
          </w:p>
        </w:tc>
        <w:tc>
          <w:tcPr>
            <w:tcW w:w="748" w:type="dxa"/>
            <w:tcBorders>
              <w:left w:val="single" w:sz="4" w:space="0" w:color="auto"/>
              <w:right w:val="single" w:sz="4" w:space="0" w:color="auto"/>
            </w:tcBorders>
          </w:tcPr>
          <w:p w14:paraId="16B4621B" w14:textId="77777777" w:rsidR="00B83D97" w:rsidRPr="001C0E1B" w:rsidRDefault="00B83D97" w:rsidP="00B83D97">
            <w:pPr>
              <w:pStyle w:val="TAC"/>
            </w:pPr>
            <w:r w:rsidRPr="001C0E1B">
              <w:t>SR.1.1 TDD</w:t>
            </w:r>
          </w:p>
        </w:tc>
        <w:tc>
          <w:tcPr>
            <w:tcW w:w="750" w:type="dxa"/>
            <w:tcBorders>
              <w:top w:val="nil"/>
              <w:left w:val="single" w:sz="4" w:space="0" w:color="auto"/>
              <w:bottom w:val="nil"/>
              <w:right w:val="single" w:sz="4" w:space="0" w:color="auto"/>
            </w:tcBorders>
            <w:shd w:val="clear" w:color="auto" w:fill="auto"/>
          </w:tcPr>
          <w:p w14:paraId="21245684"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0A17BBFB" w14:textId="77777777" w:rsidR="00B83D97" w:rsidRPr="001C0E1B" w:rsidRDefault="00B83D97" w:rsidP="00B83D97">
            <w:pPr>
              <w:pStyle w:val="TAC"/>
            </w:pPr>
            <w:r w:rsidRPr="001C0E1B">
              <w:t>SR.1.1 TDD</w:t>
            </w:r>
          </w:p>
        </w:tc>
        <w:tc>
          <w:tcPr>
            <w:tcW w:w="772" w:type="dxa"/>
            <w:tcBorders>
              <w:top w:val="nil"/>
              <w:left w:val="single" w:sz="4" w:space="0" w:color="auto"/>
              <w:bottom w:val="nil"/>
              <w:right w:val="single" w:sz="4" w:space="0" w:color="auto"/>
            </w:tcBorders>
            <w:shd w:val="clear" w:color="auto" w:fill="auto"/>
          </w:tcPr>
          <w:p w14:paraId="4B933E3C" w14:textId="77777777" w:rsidR="00B83D97" w:rsidRPr="001C0E1B" w:rsidRDefault="00B83D97" w:rsidP="00B83D97">
            <w:pPr>
              <w:pStyle w:val="TAC"/>
            </w:pPr>
          </w:p>
        </w:tc>
      </w:tr>
      <w:tr w:rsidR="00B83D97" w:rsidRPr="001C0E1B" w14:paraId="5170716C"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7F4E71A4"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7F6A8E32"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35DE0A7A"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2244BCF8" w14:textId="77777777" w:rsidR="00B83D97" w:rsidRPr="001C0E1B" w:rsidRDefault="00B83D97" w:rsidP="00B83D97">
            <w:pPr>
              <w:pStyle w:val="TAC"/>
            </w:pPr>
            <w:r w:rsidRPr="001C0E1B">
              <w:t>SR2.1 TDD</w:t>
            </w:r>
          </w:p>
        </w:tc>
        <w:tc>
          <w:tcPr>
            <w:tcW w:w="776" w:type="dxa"/>
            <w:tcBorders>
              <w:top w:val="nil"/>
              <w:left w:val="single" w:sz="4" w:space="0" w:color="auto"/>
              <w:bottom w:val="single" w:sz="4" w:space="0" w:color="auto"/>
              <w:right w:val="single" w:sz="4" w:space="0" w:color="auto"/>
            </w:tcBorders>
            <w:shd w:val="clear" w:color="auto" w:fill="auto"/>
          </w:tcPr>
          <w:p w14:paraId="421236FB"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4FD42090" w14:textId="77777777" w:rsidR="00B83D97" w:rsidRPr="001C0E1B" w:rsidRDefault="00B83D97" w:rsidP="00B83D97">
            <w:pPr>
              <w:pStyle w:val="TAC"/>
            </w:pPr>
            <w:r w:rsidRPr="001C0E1B">
              <w:t>SR2.1 TDD</w:t>
            </w:r>
          </w:p>
        </w:tc>
        <w:tc>
          <w:tcPr>
            <w:tcW w:w="750" w:type="dxa"/>
            <w:tcBorders>
              <w:top w:val="nil"/>
              <w:left w:val="single" w:sz="4" w:space="0" w:color="auto"/>
              <w:bottom w:val="single" w:sz="4" w:space="0" w:color="auto"/>
              <w:right w:val="single" w:sz="4" w:space="0" w:color="auto"/>
            </w:tcBorders>
            <w:shd w:val="clear" w:color="auto" w:fill="auto"/>
          </w:tcPr>
          <w:p w14:paraId="17F204F0"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AB42FBF" w14:textId="77777777" w:rsidR="00B83D97" w:rsidRPr="001C0E1B" w:rsidRDefault="00B83D97" w:rsidP="00B83D97">
            <w:pPr>
              <w:pStyle w:val="TAC"/>
            </w:pPr>
            <w:r w:rsidRPr="001C0E1B">
              <w:t>SR2.1 TDD</w:t>
            </w:r>
          </w:p>
        </w:tc>
        <w:tc>
          <w:tcPr>
            <w:tcW w:w="772" w:type="dxa"/>
            <w:tcBorders>
              <w:top w:val="nil"/>
              <w:left w:val="single" w:sz="4" w:space="0" w:color="auto"/>
              <w:bottom w:val="single" w:sz="4" w:space="0" w:color="auto"/>
              <w:right w:val="single" w:sz="4" w:space="0" w:color="auto"/>
            </w:tcBorders>
            <w:shd w:val="clear" w:color="auto" w:fill="auto"/>
          </w:tcPr>
          <w:p w14:paraId="2D9893F2" w14:textId="77777777" w:rsidR="00B83D97" w:rsidRPr="001C0E1B" w:rsidRDefault="00B83D97" w:rsidP="00B83D97">
            <w:pPr>
              <w:pStyle w:val="TAC"/>
            </w:pPr>
          </w:p>
        </w:tc>
      </w:tr>
      <w:tr w:rsidR="00B83D97" w:rsidRPr="001C0E1B" w14:paraId="220B8052" w14:textId="77777777" w:rsidTr="00B13DDF">
        <w:trPr>
          <w:trHeight w:val="187"/>
          <w:jc w:val="center"/>
        </w:trPr>
        <w:tc>
          <w:tcPr>
            <w:tcW w:w="2085" w:type="dxa"/>
            <w:gridSpan w:val="2"/>
            <w:tcBorders>
              <w:left w:val="single" w:sz="4" w:space="0" w:color="auto"/>
              <w:bottom w:val="nil"/>
              <w:right w:val="single" w:sz="4" w:space="0" w:color="auto"/>
            </w:tcBorders>
            <w:shd w:val="clear" w:color="auto" w:fill="auto"/>
          </w:tcPr>
          <w:p w14:paraId="61BC1326" w14:textId="77777777" w:rsidR="00B83D97" w:rsidRPr="001C0E1B" w:rsidRDefault="00B83D97" w:rsidP="00B83D97">
            <w:pPr>
              <w:pStyle w:val="TAL"/>
              <w:rPr>
                <w:lang w:eastAsia="zh-CN"/>
              </w:rPr>
            </w:pPr>
            <w:r w:rsidRPr="001C0E1B">
              <w:rPr>
                <w:lang w:eastAsia="zh-CN"/>
              </w:rPr>
              <w:t>Dedicated CORESET parameters</w:t>
            </w:r>
          </w:p>
        </w:tc>
        <w:tc>
          <w:tcPr>
            <w:tcW w:w="1596" w:type="dxa"/>
            <w:gridSpan w:val="2"/>
            <w:tcBorders>
              <w:left w:val="single" w:sz="4" w:space="0" w:color="auto"/>
              <w:bottom w:val="single" w:sz="4" w:space="0" w:color="auto"/>
              <w:right w:val="single" w:sz="4" w:space="0" w:color="auto"/>
            </w:tcBorders>
          </w:tcPr>
          <w:p w14:paraId="07378D9F" w14:textId="77777777" w:rsidR="00B83D97" w:rsidRPr="001C0E1B" w:rsidRDefault="00B83D97" w:rsidP="00B83D97">
            <w:pPr>
              <w:pStyle w:val="TAL"/>
            </w:pPr>
            <w:r w:rsidRPr="001C0E1B">
              <w:t>Config 1</w:t>
            </w:r>
          </w:p>
        </w:tc>
        <w:tc>
          <w:tcPr>
            <w:tcW w:w="1257" w:type="dxa"/>
            <w:tcBorders>
              <w:left w:val="single" w:sz="4" w:space="0" w:color="auto"/>
              <w:bottom w:val="nil"/>
              <w:right w:val="single" w:sz="4" w:space="0" w:color="auto"/>
            </w:tcBorders>
            <w:shd w:val="clear" w:color="auto" w:fill="auto"/>
          </w:tcPr>
          <w:p w14:paraId="7940C70E"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45214A10" w14:textId="77777777" w:rsidR="00B83D97" w:rsidRPr="001C0E1B" w:rsidRDefault="00B83D97" w:rsidP="00B83D97">
            <w:pPr>
              <w:pStyle w:val="TAC"/>
            </w:pPr>
            <w:r w:rsidRPr="001C0E1B">
              <w:rPr>
                <w:lang w:eastAsia="zh-CN"/>
              </w:rPr>
              <w:t>C</w:t>
            </w:r>
            <w:r w:rsidRPr="001C0E1B">
              <w:t>CR.1.1 FDD</w:t>
            </w:r>
          </w:p>
        </w:tc>
        <w:tc>
          <w:tcPr>
            <w:tcW w:w="776" w:type="dxa"/>
            <w:tcBorders>
              <w:left w:val="single" w:sz="4" w:space="0" w:color="auto"/>
              <w:bottom w:val="nil"/>
              <w:right w:val="single" w:sz="4" w:space="0" w:color="auto"/>
            </w:tcBorders>
            <w:shd w:val="clear" w:color="auto" w:fill="auto"/>
          </w:tcPr>
          <w:p w14:paraId="292329E5" w14:textId="77777777" w:rsidR="00B83D97" w:rsidRPr="001C0E1B" w:rsidRDefault="00B83D97" w:rsidP="00B83D97">
            <w:pPr>
              <w:pStyle w:val="TAC"/>
            </w:pPr>
            <w:r w:rsidRPr="001C0E1B">
              <w:t>-</w:t>
            </w:r>
          </w:p>
        </w:tc>
        <w:tc>
          <w:tcPr>
            <w:tcW w:w="748" w:type="dxa"/>
            <w:tcBorders>
              <w:left w:val="single" w:sz="4" w:space="0" w:color="auto"/>
              <w:bottom w:val="single" w:sz="4" w:space="0" w:color="auto"/>
              <w:right w:val="single" w:sz="4" w:space="0" w:color="auto"/>
            </w:tcBorders>
          </w:tcPr>
          <w:p w14:paraId="450B071D" w14:textId="77777777" w:rsidR="00B83D97" w:rsidRPr="001C0E1B" w:rsidRDefault="00B83D97" w:rsidP="00B83D97">
            <w:pPr>
              <w:pStyle w:val="TAC"/>
            </w:pPr>
            <w:r w:rsidRPr="001C0E1B">
              <w:rPr>
                <w:lang w:eastAsia="zh-CN"/>
              </w:rPr>
              <w:t>C</w:t>
            </w:r>
            <w:r w:rsidRPr="001C0E1B">
              <w:t>CR.1.1 FDD</w:t>
            </w:r>
          </w:p>
        </w:tc>
        <w:tc>
          <w:tcPr>
            <w:tcW w:w="750" w:type="dxa"/>
            <w:tcBorders>
              <w:left w:val="single" w:sz="4" w:space="0" w:color="auto"/>
              <w:bottom w:val="nil"/>
              <w:right w:val="single" w:sz="4" w:space="0" w:color="auto"/>
            </w:tcBorders>
            <w:shd w:val="clear" w:color="auto" w:fill="auto"/>
          </w:tcPr>
          <w:p w14:paraId="531CC3F8" w14:textId="77777777" w:rsidR="00B83D97" w:rsidRPr="001C0E1B" w:rsidRDefault="00B83D97" w:rsidP="00B83D97">
            <w:pPr>
              <w:pStyle w:val="TAC"/>
            </w:pPr>
            <w:r w:rsidRPr="001C0E1B">
              <w:t>-</w:t>
            </w:r>
          </w:p>
        </w:tc>
        <w:tc>
          <w:tcPr>
            <w:tcW w:w="802" w:type="dxa"/>
            <w:gridSpan w:val="2"/>
            <w:tcBorders>
              <w:left w:val="single" w:sz="4" w:space="0" w:color="auto"/>
              <w:bottom w:val="single" w:sz="4" w:space="0" w:color="auto"/>
              <w:right w:val="single" w:sz="4" w:space="0" w:color="auto"/>
            </w:tcBorders>
          </w:tcPr>
          <w:p w14:paraId="1196D22B" w14:textId="77777777" w:rsidR="00B83D97" w:rsidRPr="001C0E1B" w:rsidRDefault="00B83D97" w:rsidP="00B83D97">
            <w:pPr>
              <w:pStyle w:val="TAC"/>
            </w:pPr>
            <w:r w:rsidRPr="001C0E1B">
              <w:rPr>
                <w:lang w:eastAsia="zh-CN"/>
              </w:rPr>
              <w:t>C</w:t>
            </w:r>
            <w:r w:rsidRPr="001C0E1B">
              <w:t>CR.1.1 FDD</w:t>
            </w:r>
          </w:p>
        </w:tc>
        <w:tc>
          <w:tcPr>
            <w:tcW w:w="772" w:type="dxa"/>
            <w:tcBorders>
              <w:left w:val="single" w:sz="4" w:space="0" w:color="auto"/>
              <w:bottom w:val="nil"/>
              <w:right w:val="single" w:sz="4" w:space="0" w:color="auto"/>
            </w:tcBorders>
            <w:shd w:val="clear" w:color="auto" w:fill="auto"/>
          </w:tcPr>
          <w:p w14:paraId="620983A0" w14:textId="77777777" w:rsidR="00B83D97" w:rsidRPr="001C0E1B" w:rsidRDefault="00B83D97" w:rsidP="00B83D97">
            <w:pPr>
              <w:pStyle w:val="TAC"/>
            </w:pPr>
            <w:r w:rsidRPr="001C0E1B">
              <w:t>-</w:t>
            </w:r>
          </w:p>
        </w:tc>
      </w:tr>
      <w:tr w:rsidR="00B83D97" w:rsidRPr="001C0E1B" w14:paraId="61ACB5E5"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46928C"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6470C6A5"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55819436"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671FC783" w14:textId="77777777" w:rsidR="00B83D97" w:rsidRPr="001C0E1B" w:rsidRDefault="00B83D97" w:rsidP="00B83D97">
            <w:pPr>
              <w:pStyle w:val="TAC"/>
            </w:pPr>
            <w:r w:rsidRPr="001C0E1B">
              <w:rPr>
                <w:lang w:eastAsia="zh-CN"/>
              </w:rPr>
              <w:t>C</w:t>
            </w:r>
            <w:r w:rsidRPr="001C0E1B">
              <w:t>CR.1.1 TDD</w:t>
            </w:r>
          </w:p>
        </w:tc>
        <w:tc>
          <w:tcPr>
            <w:tcW w:w="776" w:type="dxa"/>
            <w:tcBorders>
              <w:top w:val="nil"/>
              <w:left w:val="single" w:sz="4" w:space="0" w:color="auto"/>
              <w:bottom w:val="nil"/>
              <w:right w:val="single" w:sz="4" w:space="0" w:color="auto"/>
            </w:tcBorders>
            <w:shd w:val="clear" w:color="auto" w:fill="auto"/>
          </w:tcPr>
          <w:p w14:paraId="4935DC02"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2461663" w14:textId="77777777" w:rsidR="00B83D97" w:rsidRPr="001C0E1B" w:rsidRDefault="00B83D97" w:rsidP="00B83D97">
            <w:pPr>
              <w:pStyle w:val="TAC"/>
            </w:pPr>
            <w:r w:rsidRPr="001C0E1B">
              <w:rPr>
                <w:lang w:eastAsia="zh-CN"/>
              </w:rPr>
              <w:t>C</w:t>
            </w:r>
            <w:r w:rsidRPr="001C0E1B">
              <w:t>CR.1.1 TDD</w:t>
            </w:r>
          </w:p>
        </w:tc>
        <w:tc>
          <w:tcPr>
            <w:tcW w:w="750" w:type="dxa"/>
            <w:tcBorders>
              <w:top w:val="nil"/>
              <w:left w:val="single" w:sz="4" w:space="0" w:color="auto"/>
              <w:bottom w:val="nil"/>
              <w:right w:val="single" w:sz="4" w:space="0" w:color="auto"/>
            </w:tcBorders>
            <w:shd w:val="clear" w:color="auto" w:fill="auto"/>
          </w:tcPr>
          <w:p w14:paraId="45D5AFC1"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31C44626" w14:textId="77777777" w:rsidR="00B83D97" w:rsidRPr="001C0E1B" w:rsidRDefault="00B83D97" w:rsidP="00B83D97">
            <w:pPr>
              <w:pStyle w:val="TAC"/>
            </w:pPr>
            <w:r w:rsidRPr="001C0E1B">
              <w:rPr>
                <w:lang w:eastAsia="zh-CN"/>
              </w:rPr>
              <w:t>C</w:t>
            </w:r>
            <w:r w:rsidRPr="001C0E1B">
              <w:t>CR.1.1 TDD</w:t>
            </w:r>
          </w:p>
        </w:tc>
        <w:tc>
          <w:tcPr>
            <w:tcW w:w="772" w:type="dxa"/>
            <w:tcBorders>
              <w:top w:val="nil"/>
              <w:left w:val="single" w:sz="4" w:space="0" w:color="auto"/>
              <w:bottom w:val="nil"/>
              <w:right w:val="single" w:sz="4" w:space="0" w:color="auto"/>
            </w:tcBorders>
            <w:shd w:val="clear" w:color="auto" w:fill="auto"/>
          </w:tcPr>
          <w:p w14:paraId="51C3DAC6" w14:textId="77777777" w:rsidR="00B83D97" w:rsidRPr="001C0E1B" w:rsidRDefault="00B83D97" w:rsidP="00B83D97">
            <w:pPr>
              <w:pStyle w:val="TAC"/>
            </w:pPr>
          </w:p>
        </w:tc>
      </w:tr>
      <w:tr w:rsidR="00B83D97" w:rsidRPr="001C0E1B" w14:paraId="69256286"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39CAF579" w14:textId="77777777" w:rsidR="00B83D97" w:rsidRPr="001C0E1B" w:rsidRDefault="00B83D97" w:rsidP="00B83D97">
            <w:pPr>
              <w:pStyle w:val="TAL"/>
            </w:pPr>
          </w:p>
        </w:tc>
        <w:tc>
          <w:tcPr>
            <w:tcW w:w="1596" w:type="dxa"/>
            <w:gridSpan w:val="2"/>
            <w:tcBorders>
              <w:left w:val="single" w:sz="4" w:space="0" w:color="auto"/>
              <w:bottom w:val="single" w:sz="4" w:space="0" w:color="auto"/>
              <w:right w:val="single" w:sz="4" w:space="0" w:color="auto"/>
            </w:tcBorders>
          </w:tcPr>
          <w:p w14:paraId="3A37F049"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0F09E562" w14:textId="77777777" w:rsidR="00B83D97" w:rsidRPr="001C0E1B" w:rsidRDefault="00B83D97" w:rsidP="00B83D97">
            <w:pPr>
              <w:pStyle w:val="TAC"/>
            </w:pPr>
          </w:p>
        </w:tc>
        <w:tc>
          <w:tcPr>
            <w:tcW w:w="808" w:type="dxa"/>
            <w:gridSpan w:val="2"/>
            <w:tcBorders>
              <w:left w:val="single" w:sz="4" w:space="0" w:color="auto"/>
              <w:bottom w:val="single" w:sz="4" w:space="0" w:color="auto"/>
              <w:right w:val="single" w:sz="4" w:space="0" w:color="auto"/>
            </w:tcBorders>
          </w:tcPr>
          <w:p w14:paraId="09B1914F" w14:textId="77777777" w:rsidR="00B83D97" w:rsidRPr="001C0E1B" w:rsidRDefault="00B83D97" w:rsidP="00B83D97">
            <w:pPr>
              <w:pStyle w:val="TAC"/>
            </w:pPr>
            <w:r w:rsidRPr="001C0E1B">
              <w:rPr>
                <w:lang w:eastAsia="zh-CN"/>
              </w:rPr>
              <w:t>C</w:t>
            </w: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7C2039B8"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7B53469E" w14:textId="77777777" w:rsidR="00B83D97" w:rsidRPr="001C0E1B" w:rsidRDefault="00B83D97" w:rsidP="00B83D97">
            <w:pPr>
              <w:pStyle w:val="TAC"/>
            </w:pPr>
            <w:r w:rsidRPr="001C0E1B">
              <w:rPr>
                <w:lang w:eastAsia="zh-CN"/>
              </w:rPr>
              <w:t>C</w:t>
            </w: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44C9287D"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74231E72" w14:textId="77777777" w:rsidR="00B83D97" w:rsidRPr="001C0E1B" w:rsidRDefault="00B83D97" w:rsidP="00B83D97">
            <w:pPr>
              <w:pStyle w:val="TAC"/>
            </w:pPr>
            <w:r w:rsidRPr="001C0E1B">
              <w:rPr>
                <w:lang w:eastAsia="zh-CN"/>
              </w:rPr>
              <w:t>C</w:t>
            </w: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0253EFDB" w14:textId="77777777" w:rsidR="00B83D97" w:rsidRPr="001C0E1B" w:rsidRDefault="00B83D97" w:rsidP="00B83D97">
            <w:pPr>
              <w:pStyle w:val="TAC"/>
            </w:pPr>
          </w:p>
        </w:tc>
      </w:tr>
      <w:tr w:rsidR="00B83D97" w:rsidRPr="001C0E1B" w14:paraId="399F9C36" w14:textId="77777777" w:rsidTr="00B13DDF">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5A4190D6" w14:textId="77777777" w:rsidR="00B83D97" w:rsidRPr="001C0E1B" w:rsidRDefault="00B83D97" w:rsidP="00B83D97">
            <w:pPr>
              <w:pStyle w:val="TAL"/>
              <w:rPr>
                <w:lang w:eastAsia="zh-CN"/>
              </w:rPr>
            </w:pPr>
            <w:r w:rsidRPr="001C0E1B">
              <w:rPr>
                <w:rFonts w:cs="v5.0.0"/>
                <w:lang w:eastAsia="zh-CN"/>
              </w:rPr>
              <w:t xml:space="preserve">RMSI </w:t>
            </w:r>
            <w:r w:rsidRPr="001C0E1B">
              <w:rPr>
                <w:rFonts w:cs="v5.0.0"/>
              </w:rPr>
              <w:t xml:space="preserve">CORESET </w:t>
            </w:r>
            <w:r w:rsidRPr="001C0E1B">
              <w:rPr>
                <w:rFonts w:cs="v5.0.0"/>
                <w:lang w:eastAsia="zh-CN"/>
              </w:rPr>
              <w:t>parameters</w:t>
            </w:r>
          </w:p>
        </w:tc>
        <w:tc>
          <w:tcPr>
            <w:tcW w:w="1596" w:type="dxa"/>
            <w:gridSpan w:val="2"/>
            <w:tcBorders>
              <w:top w:val="single" w:sz="4" w:space="0" w:color="auto"/>
              <w:left w:val="single" w:sz="4" w:space="0" w:color="auto"/>
              <w:right w:val="single" w:sz="4" w:space="0" w:color="auto"/>
            </w:tcBorders>
          </w:tcPr>
          <w:p w14:paraId="205E50A3" w14:textId="77777777" w:rsidR="00B83D97" w:rsidRPr="001C0E1B" w:rsidRDefault="00B83D97" w:rsidP="00B83D97">
            <w:pPr>
              <w:pStyle w:val="TAL"/>
            </w:pPr>
            <w:r w:rsidRPr="001C0E1B">
              <w:t>Config 1</w:t>
            </w:r>
          </w:p>
        </w:tc>
        <w:tc>
          <w:tcPr>
            <w:tcW w:w="1257" w:type="dxa"/>
            <w:tcBorders>
              <w:top w:val="single" w:sz="4" w:space="0" w:color="auto"/>
              <w:left w:val="single" w:sz="4" w:space="0" w:color="auto"/>
              <w:bottom w:val="nil"/>
              <w:right w:val="single" w:sz="4" w:space="0" w:color="auto"/>
            </w:tcBorders>
            <w:shd w:val="clear" w:color="auto" w:fill="auto"/>
          </w:tcPr>
          <w:p w14:paraId="5D485075"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3A439124" w14:textId="77777777" w:rsidR="00B83D97" w:rsidRPr="001C0E1B" w:rsidRDefault="00B83D97" w:rsidP="00B83D97">
            <w:pPr>
              <w:pStyle w:val="TAC"/>
            </w:pPr>
            <w:r w:rsidRPr="001C0E1B">
              <w:t>CR.1.1 FDD</w:t>
            </w:r>
          </w:p>
        </w:tc>
        <w:tc>
          <w:tcPr>
            <w:tcW w:w="776" w:type="dxa"/>
            <w:tcBorders>
              <w:top w:val="single" w:sz="4" w:space="0" w:color="auto"/>
              <w:left w:val="single" w:sz="4" w:space="0" w:color="auto"/>
              <w:bottom w:val="nil"/>
              <w:right w:val="single" w:sz="4" w:space="0" w:color="auto"/>
            </w:tcBorders>
            <w:shd w:val="clear" w:color="auto" w:fill="auto"/>
          </w:tcPr>
          <w:p w14:paraId="4D23D67D" w14:textId="77777777" w:rsidR="00B83D97" w:rsidRPr="001C0E1B" w:rsidRDefault="00B83D97" w:rsidP="00B83D97">
            <w:pPr>
              <w:pStyle w:val="TAC"/>
            </w:pPr>
            <w:r w:rsidRPr="001C0E1B">
              <w:t>-</w:t>
            </w:r>
          </w:p>
        </w:tc>
        <w:tc>
          <w:tcPr>
            <w:tcW w:w="748" w:type="dxa"/>
            <w:tcBorders>
              <w:top w:val="single" w:sz="4" w:space="0" w:color="auto"/>
              <w:left w:val="single" w:sz="4" w:space="0" w:color="auto"/>
              <w:right w:val="single" w:sz="4" w:space="0" w:color="auto"/>
            </w:tcBorders>
          </w:tcPr>
          <w:p w14:paraId="72E84D07" w14:textId="77777777" w:rsidR="00B83D97" w:rsidRPr="001C0E1B" w:rsidRDefault="00B83D97" w:rsidP="00B83D97">
            <w:pPr>
              <w:pStyle w:val="TAC"/>
            </w:pPr>
            <w:r w:rsidRPr="001C0E1B">
              <w:t>CR.1.1 FDD</w:t>
            </w:r>
          </w:p>
        </w:tc>
        <w:tc>
          <w:tcPr>
            <w:tcW w:w="750" w:type="dxa"/>
            <w:tcBorders>
              <w:top w:val="single" w:sz="4" w:space="0" w:color="auto"/>
              <w:left w:val="single" w:sz="4" w:space="0" w:color="auto"/>
              <w:bottom w:val="nil"/>
              <w:right w:val="single" w:sz="4" w:space="0" w:color="auto"/>
            </w:tcBorders>
            <w:shd w:val="clear" w:color="auto" w:fill="auto"/>
          </w:tcPr>
          <w:p w14:paraId="54DFFAA8" w14:textId="77777777" w:rsidR="00B83D97" w:rsidRPr="001C0E1B" w:rsidRDefault="00B83D97" w:rsidP="00B83D97">
            <w:pPr>
              <w:pStyle w:val="TAC"/>
            </w:pPr>
            <w:r w:rsidRPr="001C0E1B">
              <w:t>-</w:t>
            </w:r>
          </w:p>
        </w:tc>
        <w:tc>
          <w:tcPr>
            <w:tcW w:w="802" w:type="dxa"/>
            <w:gridSpan w:val="2"/>
            <w:tcBorders>
              <w:top w:val="single" w:sz="4" w:space="0" w:color="auto"/>
              <w:left w:val="single" w:sz="4" w:space="0" w:color="auto"/>
              <w:right w:val="single" w:sz="4" w:space="0" w:color="auto"/>
            </w:tcBorders>
          </w:tcPr>
          <w:p w14:paraId="2F9FD546" w14:textId="77777777" w:rsidR="00B83D97" w:rsidRPr="001C0E1B" w:rsidRDefault="00B83D97" w:rsidP="00B83D97">
            <w:pPr>
              <w:pStyle w:val="TAC"/>
            </w:pPr>
            <w:r w:rsidRPr="001C0E1B">
              <w:t>CR.1.1 FDD</w:t>
            </w:r>
          </w:p>
        </w:tc>
        <w:tc>
          <w:tcPr>
            <w:tcW w:w="772" w:type="dxa"/>
            <w:tcBorders>
              <w:top w:val="single" w:sz="4" w:space="0" w:color="auto"/>
              <w:left w:val="single" w:sz="4" w:space="0" w:color="auto"/>
              <w:bottom w:val="nil"/>
              <w:right w:val="single" w:sz="4" w:space="0" w:color="auto"/>
            </w:tcBorders>
            <w:shd w:val="clear" w:color="auto" w:fill="auto"/>
          </w:tcPr>
          <w:p w14:paraId="21C5BAE5" w14:textId="77777777" w:rsidR="00B83D97" w:rsidRPr="001C0E1B" w:rsidRDefault="00B83D97" w:rsidP="00B83D97">
            <w:pPr>
              <w:pStyle w:val="TAC"/>
            </w:pPr>
            <w:r w:rsidRPr="001C0E1B">
              <w:t>-</w:t>
            </w:r>
          </w:p>
        </w:tc>
      </w:tr>
      <w:tr w:rsidR="00B83D97" w:rsidRPr="001C0E1B" w14:paraId="027C226F" w14:textId="77777777" w:rsidTr="00B13DDF">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B38A639" w14:textId="77777777" w:rsidR="00B83D97" w:rsidRPr="001C0E1B" w:rsidRDefault="00B83D97" w:rsidP="00B83D97">
            <w:pPr>
              <w:pStyle w:val="TAL"/>
              <w:rPr>
                <w:rFonts w:cs="v5.0.0"/>
              </w:rPr>
            </w:pPr>
          </w:p>
        </w:tc>
        <w:tc>
          <w:tcPr>
            <w:tcW w:w="1596" w:type="dxa"/>
            <w:gridSpan w:val="2"/>
            <w:tcBorders>
              <w:left w:val="single" w:sz="4" w:space="0" w:color="auto"/>
              <w:right w:val="single" w:sz="4" w:space="0" w:color="auto"/>
            </w:tcBorders>
          </w:tcPr>
          <w:p w14:paraId="074DB40C" w14:textId="77777777" w:rsidR="00B83D97" w:rsidRPr="001C0E1B" w:rsidRDefault="00B83D97" w:rsidP="00B83D97">
            <w:pPr>
              <w:pStyle w:val="TAL"/>
            </w:pPr>
            <w:r w:rsidRPr="001C0E1B">
              <w:t>Config 2</w:t>
            </w:r>
          </w:p>
        </w:tc>
        <w:tc>
          <w:tcPr>
            <w:tcW w:w="1257" w:type="dxa"/>
            <w:tcBorders>
              <w:top w:val="nil"/>
              <w:left w:val="single" w:sz="4" w:space="0" w:color="auto"/>
              <w:bottom w:val="nil"/>
              <w:right w:val="single" w:sz="4" w:space="0" w:color="auto"/>
            </w:tcBorders>
            <w:shd w:val="clear" w:color="auto" w:fill="auto"/>
          </w:tcPr>
          <w:p w14:paraId="4B00F3F2"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7E9B5E9B" w14:textId="77777777" w:rsidR="00B83D97" w:rsidRPr="001C0E1B" w:rsidRDefault="00B83D97" w:rsidP="00B83D97">
            <w:pPr>
              <w:pStyle w:val="TAC"/>
            </w:pPr>
            <w:r w:rsidRPr="001C0E1B">
              <w:t>CR.1.1 TDD</w:t>
            </w:r>
          </w:p>
        </w:tc>
        <w:tc>
          <w:tcPr>
            <w:tcW w:w="776" w:type="dxa"/>
            <w:tcBorders>
              <w:top w:val="nil"/>
              <w:left w:val="single" w:sz="4" w:space="0" w:color="auto"/>
              <w:bottom w:val="nil"/>
              <w:right w:val="single" w:sz="4" w:space="0" w:color="auto"/>
            </w:tcBorders>
            <w:shd w:val="clear" w:color="auto" w:fill="auto"/>
          </w:tcPr>
          <w:p w14:paraId="29895C64" w14:textId="77777777" w:rsidR="00B83D97" w:rsidRPr="001C0E1B" w:rsidRDefault="00B83D97" w:rsidP="00B83D97">
            <w:pPr>
              <w:pStyle w:val="TAC"/>
            </w:pPr>
          </w:p>
        </w:tc>
        <w:tc>
          <w:tcPr>
            <w:tcW w:w="748" w:type="dxa"/>
            <w:tcBorders>
              <w:left w:val="single" w:sz="4" w:space="0" w:color="auto"/>
              <w:right w:val="single" w:sz="4" w:space="0" w:color="auto"/>
            </w:tcBorders>
          </w:tcPr>
          <w:p w14:paraId="15AA3A61" w14:textId="77777777" w:rsidR="00B83D97" w:rsidRPr="001C0E1B" w:rsidRDefault="00B83D97" w:rsidP="00B83D97">
            <w:pPr>
              <w:pStyle w:val="TAC"/>
            </w:pPr>
            <w:r w:rsidRPr="001C0E1B">
              <w:t>CR.1.1 TDD</w:t>
            </w:r>
          </w:p>
        </w:tc>
        <w:tc>
          <w:tcPr>
            <w:tcW w:w="750" w:type="dxa"/>
            <w:tcBorders>
              <w:top w:val="nil"/>
              <w:left w:val="single" w:sz="4" w:space="0" w:color="auto"/>
              <w:bottom w:val="nil"/>
              <w:right w:val="single" w:sz="4" w:space="0" w:color="auto"/>
            </w:tcBorders>
            <w:shd w:val="clear" w:color="auto" w:fill="auto"/>
          </w:tcPr>
          <w:p w14:paraId="3E8E4ABE" w14:textId="77777777" w:rsidR="00B83D97" w:rsidRPr="001C0E1B" w:rsidRDefault="00B83D97" w:rsidP="00B83D97">
            <w:pPr>
              <w:pStyle w:val="TAC"/>
            </w:pPr>
          </w:p>
        </w:tc>
        <w:tc>
          <w:tcPr>
            <w:tcW w:w="802" w:type="dxa"/>
            <w:gridSpan w:val="2"/>
            <w:tcBorders>
              <w:left w:val="single" w:sz="4" w:space="0" w:color="auto"/>
              <w:right w:val="single" w:sz="4" w:space="0" w:color="auto"/>
            </w:tcBorders>
          </w:tcPr>
          <w:p w14:paraId="73D63B01" w14:textId="77777777" w:rsidR="00B83D97" w:rsidRPr="001C0E1B" w:rsidRDefault="00B83D97" w:rsidP="00B83D97">
            <w:pPr>
              <w:pStyle w:val="TAC"/>
            </w:pPr>
            <w:r w:rsidRPr="001C0E1B">
              <w:t>CR.1.1 TDD</w:t>
            </w:r>
          </w:p>
        </w:tc>
        <w:tc>
          <w:tcPr>
            <w:tcW w:w="772" w:type="dxa"/>
            <w:tcBorders>
              <w:top w:val="nil"/>
              <w:left w:val="single" w:sz="4" w:space="0" w:color="auto"/>
              <w:bottom w:val="nil"/>
              <w:right w:val="single" w:sz="4" w:space="0" w:color="auto"/>
            </w:tcBorders>
            <w:shd w:val="clear" w:color="auto" w:fill="auto"/>
          </w:tcPr>
          <w:p w14:paraId="7CA28959" w14:textId="77777777" w:rsidR="00B83D97" w:rsidRPr="001C0E1B" w:rsidRDefault="00B83D97" w:rsidP="00B83D97">
            <w:pPr>
              <w:pStyle w:val="TAC"/>
            </w:pPr>
          </w:p>
        </w:tc>
      </w:tr>
      <w:tr w:rsidR="00B83D97" w:rsidRPr="001C0E1B" w14:paraId="01317663" w14:textId="77777777" w:rsidTr="00B13DDF">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6F419C9E" w14:textId="77777777" w:rsidR="00B83D97" w:rsidRPr="001C0E1B" w:rsidRDefault="00B83D97" w:rsidP="00B83D97">
            <w:pPr>
              <w:pStyle w:val="TAL"/>
              <w:rPr>
                <w:rFonts w:cs="v5.0.0"/>
              </w:rPr>
            </w:pPr>
          </w:p>
        </w:tc>
        <w:tc>
          <w:tcPr>
            <w:tcW w:w="1596" w:type="dxa"/>
            <w:gridSpan w:val="2"/>
            <w:tcBorders>
              <w:left w:val="single" w:sz="4" w:space="0" w:color="auto"/>
              <w:bottom w:val="single" w:sz="4" w:space="0" w:color="auto"/>
              <w:right w:val="single" w:sz="4" w:space="0" w:color="auto"/>
            </w:tcBorders>
          </w:tcPr>
          <w:p w14:paraId="43223E41" w14:textId="77777777" w:rsidR="00B83D97" w:rsidRPr="001C0E1B" w:rsidRDefault="00B83D97" w:rsidP="00B83D97">
            <w:pPr>
              <w:pStyle w:val="TAL"/>
            </w:pPr>
            <w:r w:rsidRPr="001C0E1B">
              <w:t>Config 3</w:t>
            </w:r>
          </w:p>
        </w:tc>
        <w:tc>
          <w:tcPr>
            <w:tcW w:w="1257" w:type="dxa"/>
            <w:tcBorders>
              <w:top w:val="nil"/>
              <w:left w:val="single" w:sz="4" w:space="0" w:color="auto"/>
              <w:bottom w:val="single" w:sz="4" w:space="0" w:color="auto"/>
              <w:right w:val="single" w:sz="4" w:space="0" w:color="auto"/>
            </w:tcBorders>
            <w:shd w:val="clear" w:color="auto" w:fill="auto"/>
          </w:tcPr>
          <w:p w14:paraId="13BB20E7" w14:textId="77777777" w:rsidR="00B83D97" w:rsidRPr="001C0E1B" w:rsidRDefault="00B83D97" w:rsidP="00B83D97">
            <w:pPr>
              <w:pStyle w:val="TAC"/>
            </w:pPr>
          </w:p>
        </w:tc>
        <w:tc>
          <w:tcPr>
            <w:tcW w:w="808" w:type="dxa"/>
            <w:gridSpan w:val="2"/>
            <w:tcBorders>
              <w:top w:val="single" w:sz="4" w:space="0" w:color="auto"/>
              <w:left w:val="single" w:sz="4" w:space="0" w:color="auto"/>
              <w:bottom w:val="single" w:sz="4" w:space="0" w:color="auto"/>
              <w:right w:val="single" w:sz="4" w:space="0" w:color="auto"/>
            </w:tcBorders>
          </w:tcPr>
          <w:p w14:paraId="0CE9F6DE" w14:textId="77777777" w:rsidR="00B83D97" w:rsidRPr="001C0E1B" w:rsidRDefault="00B83D97" w:rsidP="00B83D97">
            <w:pPr>
              <w:pStyle w:val="TAC"/>
            </w:pPr>
            <w:r w:rsidRPr="001C0E1B">
              <w:t>CR2.1 TDD</w:t>
            </w:r>
          </w:p>
        </w:tc>
        <w:tc>
          <w:tcPr>
            <w:tcW w:w="776" w:type="dxa"/>
            <w:tcBorders>
              <w:top w:val="nil"/>
              <w:left w:val="single" w:sz="4" w:space="0" w:color="auto"/>
              <w:bottom w:val="single" w:sz="4" w:space="0" w:color="auto"/>
              <w:right w:val="single" w:sz="4" w:space="0" w:color="auto"/>
            </w:tcBorders>
            <w:shd w:val="clear" w:color="auto" w:fill="auto"/>
          </w:tcPr>
          <w:p w14:paraId="06B057ED" w14:textId="77777777" w:rsidR="00B83D97" w:rsidRPr="001C0E1B" w:rsidRDefault="00B83D97" w:rsidP="00B83D97">
            <w:pPr>
              <w:pStyle w:val="TAC"/>
            </w:pPr>
          </w:p>
        </w:tc>
        <w:tc>
          <w:tcPr>
            <w:tcW w:w="748" w:type="dxa"/>
            <w:tcBorders>
              <w:left w:val="single" w:sz="4" w:space="0" w:color="auto"/>
              <w:bottom w:val="single" w:sz="4" w:space="0" w:color="auto"/>
              <w:right w:val="single" w:sz="4" w:space="0" w:color="auto"/>
            </w:tcBorders>
          </w:tcPr>
          <w:p w14:paraId="3629D832" w14:textId="77777777" w:rsidR="00B83D97" w:rsidRPr="001C0E1B" w:rsidRDefault="00B83D97" w:rsidP="00B83D97">
            <w:pPr>
              <w:pStyle w:val="TAC"/>
            </w:pPr>
            <w:r w:rsidRPr="001C0E1B">
              <w:t>CR2.1 TDD</w:t>
            </w:r>
          </w:p>
        </w:tc>
        <w:tc>
          <w:tcPr>
            <w:tcW w:w="750" w:type="dxa"/>
            <w:tcBorders>
              <w:top w:val="nil"/>
              <w:left w:val="single" w:sz="4" w:space="0" w:color="auto"/>
              <w:bottom w:val="single" w:sz="4" w:space="0" w:color="auto"/>
              <w:right w:val="single" w:sz="4" w:space="0" w:color="auto"/>
            </w:tcBorders>
            <w:shd w:val="clear" w:color="auto" w:fill="auto"/>
          </w:tcPr>
          <w:p w14:paraId="7E57B95F" w14:textId="77777777" w:rsidR="00B83D97" w:rsidRPr="001C0E1B" w:rsidRDefault="00B83D97" w:rsidP="00B83D97">
            <w:pPr>
              <w:pStyle w:val="TAC"/>
            </w:pPr>
          </w:p>
        </w:tc>
        <w:tc>
          <w:tcPr>
            <w:tcW w:w="802" w:type="dxa"/>
            <w:gridSpan w:val="2"/>
            <w:tcBorders>
              <w:left w:val="single" w:sz="4" w:space="0" w:color="auto"/>
              <w:bottom w:val="single" w:sz="4" w:space="0" w:color="auto"/>
              <w:right w:val="single" w:sz="4" w:space="0" w:color="auto"/>
            </w:tcBorders>
          </w:tcPr>
          <w:p w14:paraId="066F6F18" w14:textId="77777777" w:rsidR="00B83D97" w:rsidRPr="001C0E1B" w:rsidRDefault="00B83D97" w:rsidP="00B83D97">
            <w:pPr>
              <w:pStyle w:val="TAC"/>
            </w:pPr>
            <w:r w:rsidRPr="001C0E1B">
              <w:t>CR2.1 TDD</w:t>
            </w:r>
          </w:p>
        </w:tc>
        <w:tc>
          <w:tcPr>
            <w:tcW w:w="772" w:type="dxa"/>
            <w:tcBorders>
              <w:top w:val="nil"/>
              <w:left w:val="single" w:sz="4" w:space="0" w:color="auto"/>
              <w:bottom w:val="single" w:sz="4" w:space="0" w:color="auto"/>
              <w:right w:val="single" w:sz="4" w:space="0" w:color="auto"/>
            </w:tcBorders>
            <w:shd w:val="clear" w:color="auto" w:fill="auto"/>
          </w:tcPr>
          <w:p w14:paraId="7C05AFAD" w14:textId="77777777" w:rsidR="00B83D97" w:rsidRPr="001C0E1B" w:rsidRDefault="00B83D97" w:rsidP="00B83D97">
            <w:pPr>
              <w:pStyle w:val="TAC"/>
            </w:pPr>
          </w:p>
        </w:tc>
      </w:tr>
      <w:tr w:rsidR="00B83D97" w:rsidRPr="001C0E1B" w14:paraId="75A6FA54"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97753A" w14:textId="77777777" w:rsidR="00B83D97" w:rsidRPr="001C0E1B" w:rsidRDefault="00B83D97" w:rsidP="00B83D97">
            <w:pPr>
              <w:pStyle w:val="TAL"/>
            </w:pPr>
            <w:r w:rsidRPr="001C0E1B">
              <w:t>OCNG Patterns</w:t>
            </w:r>
          </w:p>
        </w:tc>
        <w:tc>
          <w:tcPr>
            <w:tcW w:w="1257" w:type="dxa"/>
            <w:tcBorders>
              <w:top w:val="single" w:sz="4" w:space="0" w:color="auto"/>
              <w:left w:val="single" w:sz="4" w:space="0" w:color="auto"/>
              <w:bottom w:val="single" w:sz="4" w:space="0" w:color="auto"/>
              <w:right w:val="single" w:sz="4" w:space="0" w:color="auto"/>
            </w:tcBorders>
          </w:tcPr>
          <w:p w14:paraId="0A7913EE"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61FE58F1" w14:textId="77777777" w:rsidR="00B83D97" w:rsidRPr="001C0E1B" w:rsidRDefault="00B83D97" w:rsidP="00B83D97">
            <w:pPr>
              <w:pStyle w:val="TAC"/>
            </w:pPr>
            <w:r w:rsidRPr="001C0E1B">
              <w:rPr>
                <w:lang w:eastAsia="zh-CN"/>
              </w:rPr>
              <w:t>OP.1</w:t>
            </w:r>
          </w:p>
        </w:tc>
      </w:tr>
      <w:tr w:rsidR="00B83D97" w:rsidRPr="001C0E1B" w14:paraId="44FF2D00" w14:textId="77777777" w:rsidTr="00B13DDF">
        <w:trPr>
          <w:trHeight w:val="187"/>
          <w:jc w:val="center"/>
        </w:trPr>
        <w:tc>
          <w:tcPr>
            <w:tcW w:w="1839" w:type="dxa"/>
            <w:tcBorders>
              <w:top w:val="single" w:sz="4" w:space="0" w:color="auto"/>
              <w:left w:val="single" w:sz="4" w:space="0" w:color="auto"/>
              <w:bottom w:val="nil"/>
              <w:right w:val="single" w:sz="4" w:space="0" w:color="auto"/>
            </w:tcBorders>
            <w:shd w:val="clear" w:color="auto" w:fill="auto"/>
          </w:tcPr>
          <w:p w14:paraId="21DE4E1F" w14:textId="77777777" w:rsidR="00B83D97" w:rsidRPr="001C0E1B" w:rsidRDefault="00B83D97" w:rsidP="00B83D97">
            <w:pPr>
              <w:pStyle w:val="TAL"/>
              <w:rPr>
                <w:lang w:eastAsia="zh-CN"/>
              </w:rPr>
            </w:pPr>
            <w:r w:rsidRPr="001C0E1B">
              <w:rPr>
                <w:lang w:eastAsia="zh-CN"/>
              </w:rPr>
              <w:t>SSB Configuration</w:t>
            </w:r>
          </w:p>
        </w:tc>
        <w:tc>
          <w:tcPr>
            <w:tcW w:w="1842" w:type="dxa"/>
            <w:gridSpan w:val="3"/>
            <w:tcBorders>
              <w:top w:val="single" w:sz="4" w:space="0" w:color="auto"/>
              <w:left w:val="single" w:sz="4" w:space="0" w:color="auto"/>
              <w:bottom w:val="single" w:sz="4" w:space="0" w:color="auto"/>
              <w:right w:val="single" w:sz="4" w:space="0" w:color="auto"/>
            </w:tcBorders>
          </w:tcPr>
          <w:p w14:paraId="6867BA6D" w14:textId="77777777" w:rsidR="00B83D97" w:rsidRPr="001C0E1B" w:rsidRDefault="00B83D97" w:rsidP="00B83D97">
            <w:pPr>
              <w:pStyle w:val="TAL"/>
              <w:rPr>
                <w:lang w:eastAsia="zh-CN"/>
              </w:rPr>
            </w:pPr>
            <w:r w:rsidRPr="001C0E1B">
              <w:t>Config 1</w:t>
            </w:r>
            <w:r w:rsidRPr="001C0E1B">
              <w:rPr>
                <w:lang w:eastAsia="zh-CN"/>
              </w:rPr>
              <w:t>,2</w:t>
            </w:r>
          </w:p>
        </w:tc>
        <w:tc>
          <w:tcPr>
            <w:tcW w:w="1257" w:type="dxa"/>
            <w:vMerge w:val="restart"/>
            <w:tcBorders>
              <w:top w:val="single" w:sz="4" w:space="0" w:color="auto"/>
              <w:left w:val="single" w:sz="4" w:space="0" w:color="auto"/>
              <w:right w:val="single" w:sz="4" w:space="0" w:color="auto"/>
            </w:tcBorders>
          </w:tcPr>
          <w:p w14:paraId="6E67C628"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1E29CF37" w14:textId="77777777" w:rsidR="00B83D97" w:rsidRPr="001C0E1B" w:rsidRDefault="00B83D97" w:rsidP="00B83D97">
            <w:pPr>
              <w:pStyle w:val="TAC"/>
              <w:rPr>
                <w:lang w:eastAsia="zh-CN"/>
              </w:rPr>
            </w:pPr>
            <w:r w:rsidRPr="001C0E1B">
              <w:rPr>
                <w:lang w:eastAsia="zh-CN"/>
              </w:rPr>
              <w:t>SSB.1 FR1</w:t>
            </w:r>
          </w:p>
        </w:tc>
      </w:tr>
      <w:tr w:rsidR="00B83D97" w:rsidRPr="001C0E1B" w14:paraId="566C2C65" w14:textId="77777777" w:rsidTr="00B13DDF">
        <w:trPr>
          <w:trHeight w:val="187"/>
          <w:jc w:val="center"/>
        </w:trPr>
        <w:tc>
          <w:tcPr>
            <w:tcW w:w="1839" w:type="dxa"/>
            <w:tcBorders>
              <w:top w:val="nil"/>
              <w:left w:val="single" w:sz="4" w:space="0" w:color="auto"/>
              <w:bottom w:val="single" w:sz="4" w:space="0" w:color="auto"/>
              <w:right w:val="single" w:sz="4" w:space="0" w:color="auto"/>
            </w:tcBorders>
            <w:shd w:val="clear" w:color="auto" w:fill="auto"/>
          </w:tcPr>
          <w:p w14:paraId="0C6E1F70" w14:textId="77777777" w:rsidR="00B83D97" w:rsidRPr="001C0E1B" w:rsidRDefault="00B83D97" w:rsidP="00B83D97">
            <w:pPr>
              <w:pStyle w:val="TAL"/>
              <w:rPr>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14:paraId="77B8B545" w14:textId="77777777" w:rsidR="00B83D97" w:rsidRPr="001C0E1B" w:rsidRDefault="00B83D97" w:rsidP="00B83D97">
            <w:pPr>
              <w:pStyle w:val="TAL"/>
              <w:rPr>
                <w:lang w:eastAsia="zh-CN"/>
              </w:rPr>
            </w:pPr>
            <w:r w:rsidRPr="001C0E1B">
              <w:t xml:space="preserve">Config </w:t>
            </w:r>
            <w:r w:rsidRPr="001C0E1B">
              <w:rPr>
                <w:lang w:eastAsia="zh-CN"/>
              </w:rPr>
              <w:t>3</w:t>
            </w:r>
          </w:p>
        </w:tc>
        <w:tc>
          <w:tcPr>
            <w:tcW w:w="1257" w:type="dxa"/>
            <w:vMerge/>
            <w:tcBorders>
              <w:left w:val="single" w:sz="4" w:space="0" w:color="auto"/>
              <w:bottom w:val="single" w:sz="4" w:space="0" w:color="auto"/>
              <w:right w:val="single" w:sz="4" w:space="0" w:color="auto"/>
            </w:tcBorders>
          </w:tcPr>
          <w:p w14:paraId="040F1101" w14:textId="77777777" w:rsidR="00B83D97" w:rsidRPr="001C0E1B" w:rsidRDefault="00B83D97" w:rsidP="00B83D97">
            <w:pPr>
              <w:pStyle w:val="TAC"/>
            </w:pPr>
          </w:p>
        </w:tc>
        <w:tc>
          <w:tcPr>
            <w:tcW w:w="4656" w:type="dxa"/>
            <w:gridSpan w:val="8"/>
            <w:tcBorders>
              <w:left w:val="single" w:sz="4" w:space="0" w:color="auto"/>
              <w:bottom w:val="single" w:sz="4" w:space="0" w:color="auto"/>
              <w:right w:val="single" w:sz="4" w:space="0" w:color="auto"/>
            </w:tcBorders>
          </w:tcPr>
          <w:p w14:paraId="510C0D6F" w14:textId="77777777" w:rsidR="00B83D97" w:rsidRPr="001C0E1B" w:rsidRDefault="00B83D97" w:rsidP="00B83D97">
            <w:pPr>
              <w:pStyle w:val="TAC"/>
              <w:rPr>
                <w:lang w:eastAsia="zh-CN"/>
              </w:rPr>
            </w:pPr>
            <w:r w:rsidRPr="001C0E1B">
              <w:rPr>
                <w:lang w:eastAsia="zh-CN"/>
              </w:rPr>
              <w:t>SSB.2 FR1</w:t>
            </w:r>
          </w:p>
        </w:tc>
      </w:tr>
      <w:tr w:rsidR="00B83D97" w:rsidRPr="001C0E1B" w14:paraId="5ACD2DD0"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0EF00D10" w14:textId="77777777" w:rsidR="00B83D97" w:rsidRPr="001C0E1B" w:rsidRDefault="00B83D97" w:rsidP="00B83D97">
            <w:pPr>
              <w:pStyle w:val="TAL"/>
              <w:rPr>
                <w:lang w:eastAsia="zh-CN"/>
              </w:rPr>
            </w:pPr>
            <w:r w:rsidRPr="001C0E1B">
              <w:t>SMTC configuration</w:t>
            </w:r>
          </w:p>
        </w:tc>
        <w:tc>
          <w:tcPr>
            <w:tcW w:w="1257" w:type="dxa"/>
            <w:tcBorders>
              <w:top w:val="single" w:sz="4" w:space="0" w:color="auto"/>
              <w:left w:val="single" w:sz="4" w:space="0" w:color="auto"/>
              <w:bottom w:val="single" w:sz="4" w:space="0" w:color="auto"/>
              <w:right w:val="single" w:sz="4" w:space="0" w:color="auto"/>
            </w:tcBorders>
          </w:tcPr>
          <w:p w14:paraId="2A31E7A5"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7906DB2" w14:textId="77777777" w:rsidR="00B83D97" w:rsidRPr="001C0E1B" w:rsidRDefault="00B83D97" w:rsidP="00B83D97">
            <w:pPr>
              <w:pStyle w:val="TAC"/>
              <w:rPr>
                <w:lang w:eastAsia="zh-CN"/>
              </w:rPr>
            </w:pPr>
            <w:r w:rsidRPr="001C0E1B">
              <w:rPr>
                <w:lang w:eastAsia="zh-CN"/>
              </w:rPr>
              <w:t>SMTC.1</w:t>
            </w:r>
          </w:p>
        </w:tc>
      </w:tr>
      <w:tr w:rsidR="004B1537" w:rsidRPr="001C0E1B" w14:paraId="32C3E21B" w14:textId="77777777" w:rsidTr="00B83D97">
        <w:trPr>
          <w:trHeight w:val="187"/>
          <w:jc w:val="center"/>
          <w:ins w:id="42" w:author="Huawei" w:date="2021-01-30T15:59:00Z"/>
        </w:trPr>
        <w:tc>
          <w:tcPr>
            <w:tcW w:w="3681" w:type="dxa"/>
            <w:gridSpan w:val="4"/>
            <w:tcBorders>
              <w:top w:val="single" w:sz="4" w:space="0" w:color="auto"/>
              <w:left w:val="single" w:sz="4" w:space="0" w:color="auto"/>
              <w:right w:val="single" w:sz="4" w:space="0" w:color="auto"/>
            </w:tcBorders>
          </w:tcPr>
          <w:p w14:paraId="0608A3EB" w14:textId="341C9F68" w:rsidR="004B1537" w:rsidRPr="001C0E1B" w:rsidRDefault="004B1537" w:rsidP="00B83D97">
            <w:pPr>
              <w:pStyle w:val="TAL"/>
              <w:rPr>
                <w:ins w:id="43" w:author="Huawei" w:date="2021-01-30T15:59:00Z"/>
              </w:rPr>
            </w:pPr>
            <w:ins w:id="44" w:author="Huawei" w:date="2021-01-30T16:00: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14851231" w14:textId="57C686D7" w:rsidR="004B1537" w:rsidRPr="001C0E1B" w:rsidRDefault="004B1537" w:rsidP="00B83D97">
            <w:pPr>
              <w:pStyle w:val="TAC"/>
              <w:rPr>
                <w:ins w:id="45" w:author="Huawei" w:date="2021-01-30T15:59:00Z"/>
                <w:lang w:eastAsia="zh-CN"/>
              </w:rPr>
            </w:pPr>
            <w:ins w:id="46" w:author="Huawei" w:date="2021-01-30T16:00:00Z">
              <w:r>
                <w:rPr>
                  <w:rFonts w:hint="eastAsia"/>
                  <w:lang w:eastAsia="zh-CN"/>
                </w:rPr>
                <w:t>m</w:t>
              </w:r>
              <w:r>
                <w:rPr>
                  <w:lang w:eastAsia="zh-CN"/>
                </w:rPr>
                <w:t>s</w:t>
              </w:r>
            </w:ins>
          </w:p>
        </w:tc>
        <w:tc>
          <w:tcPr>
            <w:tcW w:w="4656" w:type="dxa"/>
            <w:gridSpan w:val="8"/>
            <w:tcBorders>
              <w:top w:val="single" w:sz="4" w:space="0" w:color="auto"/>
              <w:left w:val="single" w:sz="4" w:space="0" w:color="auto"/>
              <w:bottom w:val="single" w:sz="4" w:space="0" w:color="auto"/>
              <w:right w:val="single" w:sz="4" w:space="0" w:color="auto"/>
            </w:tcBorders>
          </w:tcPr>
          <w:p w14:paraId="50178E88" w14:textId="762FD080" w:rsidR="004B1537" w:rsidRPr="001C0E1B" w:rsidRDefault="004B1537" w:rsidP="00B83D97">
            <w:pPr>
              <w:pStyle w:val="TAC"/>
              <w:rPr>
                <w:ins w:id="47" w:author="Huawei" w:date="2021-01-30T15:59:00Z"/>
                <w:lang w:eastAsia="zh-CN"/>
              </w:rPr>
            </w:pPr>
            <w:ins w:id="48" w:author="Huawei" w:date="2021-01-30T16:00:00Z">
              <w:r>
                <w:rPr>
                  <w:rFonts w:hint="eastAsia"/>
                  <w:lang w:eastAsia="zh-CN"/>
                </w:rPr>
                <w:t>5</w:t>
              </w:r>
            </w:ins>
          </w:p>
        </w:tc>
      </w:tr>
      <w:tr w:rsidR="00B83D97" w:rsidRPr="001C0E1B" w14:paraId="04189D7F"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6370D6" w14:textId="77777777" w:rsidR="00B83D97" w:rsidRPr="001C0E1B" w:rsidRDefault="00B83D97" w:rsidP="00B83D97">
            <w:pPr>
              <w:pStyle w:val="TAL"/>
              <w:rPr>
                <w:szCs w:val="18"/>
              </w:rPr>
            </w:pPr>
            <w:r w:rsidRPr="001C0E1B">
              <w:rPr>
                <w:szCs w:val="18"/>
                <w:lang w:eastAsia="ja-JP"/>
              </w:rPr>
              <w:t>EPRE ratio of PSS to SSS</w:t>
            </w:r>
          </w:p>
        </w:tc>
        <w:tc>
          <w:tcPr>
            <w:tcW w:w="1257" w:type="dxa"/>
            <w:tcBorders>
              <w:top w:val="single" w:sz="4" w:space="0" w:color="auto"/>
              <w:left w:val="single" w:sz="4" w:space="0" w:color="auto"/>
              <w:bottom w:val="nil"/>
              <w:right w:val="single" w:sz="4" w:space="0" w:color="auto"/>
            </w:tcBorders>
            <w:shd w:val="clear" w:color="auto" w:fill="auto"/>
          </w:tcPr>
          <w:p w14:paraId="5DEC8746" w14:textId="77777777" w:rsidR="00B83D97" w:rsidRPr="001C0E1B" w:rsidRDefault="00B83D97" w:rsidP="00B83D97">
            <w:pPr>
              <w:pStyle w:val="TAC"/>
            </w:pPr>
            <w:r w:rsidRPr="001C0E1B">
              <w:rPr>
                <w:lang w:eastAsia="ja-JP"/>
              </w:rPr>
              <w:t>dB</w:t>
            </w:r>
          </w:p>
        </w:tc>
        <w:tc>
          <w:tcPr>
            <w:tcW w:w="4656" w:type="dxa"/>
            <w:gridSpan w:val="8"/>
            <w:tcBorders>
              <w:top w:val="single" w:sz="4" w:space="0" w:color="auto"/>
              <w:left w:val="single" w:sz="4" w:space="0" w:color="auto"/>
              <w:bottom w:val="nil"/>
              <w:right w:val="single" w:sz="4" w:space="0" w:color="auto"/>
            </w:tcBorders>
            <w:shd w:val="clear" w:color="auto" w:fill="auto"/>
          </w:tcPr>
          <w:p w14:paraId="560E77D9" w14:textId="77777777" w:rsidR="00B83D97" w:rsidRPr="001C0E1B" w:rsidRDefault="00B83D97" w:rsidP="00B83D97">
            <w:pPr>
              <w:pStyle w:val="TAC"/>
            </w:pPr>
            <w:r w:rsidRPr="001C0E1B">
              <w:rPr>
                <w:lang w:eastAsia="ja-JP"/>
              </w:rPr>
              <w:t>0</w:t>
            </w:r>
          </w:p>
        </w:tc>
      </w:tr>
      <w:tr w:rsidR="00B83D97" w:rsidRPr="001C0E1B" w14:paraId="5BC8DFF0"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5EC690" w14:textId="77777777" w:rsidR="00B83D97" w:rsidRPr="001C0E1B" w:rsidRDefault="00B83D97" w:rsidP="00B83D97">
            <w:pPr>
              <w:pStyle w:val="TAL"/>
              <w:rPr>
                <w:szCs w:val="18"/>
              </w:rPr>
            </w:pPr>
            <w:r w:rsidRPr="001C0E1B">
              <w:rPr>
                <w:szCs w:val="18"/>
                <w:lang w:eastAsia="ja-JP"/>
              </w:rPr>
              <w:t>EPRE ratio of PBCH DMRS to SSS</w:t>
            </w:r>
          </w:p>
        </w:tc>
        <w:tc>
          <w:tcPr>
            <w:tcW w:w="1257" w:type="dxa"/>
            <w:tcBorders>
              <w:top w:val="nil"/>
              <w:left w:val="single" w:sz="4" w:space="0" w:color="auto"/>
              <w:bottom w:val="nil"/>
              <w:right w:val="single" w:sz="4" w:space="0" w:color="auto"/>
            </w:tcBorders>
            <w:shd w:val="clear" w:color="auto" w:fill="auto"/>
          </w:tcPr>
          <w:p w14:paraId="31F44959"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3AE964E" w14:textId="77777777" w:rsidR="00B83D97" w:rsidRPr="001C0E1B" w:rsidRDefault="00B83D97" w:rsidP="00B83D97">
            <w:pPr>
              <w:pStyle w:val="TAC"/>
            </w:pPr>
          </w:p>
        </w:tc>
      </w:tr>
      <w:tr w:rsidR="00B83D97" w:rsidRPr="001C0E1B" w14:paraId="5E7A515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443DD78" w14:textId="77777777" w:rsidR="00B83D97" w:rsidRPr="001C0E1B" w:rsidRDefault="00B83D97" w:rsidP="00B83D97">
            <w:pPr>
              <w:pStyle w:val="TAL"/>
              <w:rPr>
                <w:szCs w:val="18"/>
              </w:rPr>
            </w:pPr>
            <w:r w:rsidRPr="001C0E1B">
              <w:rPr>
                <w:szCs w:val="18"/>
                <w:lang w:eastAsia="ja-JP"/>
              </w:rPr>
              <w:t>EPRE ratio of PBCH to PBCH DMRS</w:t>
            </w:r>
          </w:p>
        </w:tc>
        <w:tc>
          <w:tcPr>
            <w:tcW w:w="1257" w:type="dxa"/>
            <w:tcBorders>
              <w:top w:val="nil"/>
              <w:left w:val="single" w:sz="4" w:space="0" w:color="auto"/>
              <w:bottom w:val="nil"/>
              <w:right w:val="single" w:sz="4" w:space="0" w:color="auto"/>
            </w:tcBorders>
            <w:shd w:val="clear" w:color="auto" w:fill="auto"/>
          </w:tcPr>
          <w:p w14:paraId="7A9411EB"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1D804F99" w14:textId="77777777" w:rsidR="00B83D97" w:rsidRPr="001C0E1B" w:rsidRDefault="00B83D97" w:rsidP="00B83D97">
            <w:pPr>
              <w:pStyle w:val="TAC"/>
            </w:pPr>
          </w:p>
        </w:tc>
      </w:tr>
      <w:tr w:rsidR="00B83D97" w:rsidRPr="001C0E1B" w14:paraId="7CC6AE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9019C8" w14:textId="77777777" w:rsidR="00B83D97" w:rsidRPr="001C0E1B" w:rsidRDefault="00B83D97" w:rsidP="00B83D97">
            <w:pPr>
              <w:pStyle w:val="TAL"/>
              <w:rPr>
                <w:szCs w:val="18"/>
              </w:rPr>
            </w:pPr>
            <w:r w:rsidRPr="001C0E1B">
              <w:rPr>
                <w:szCs w:val="18"/>
                <w:lang w:eastAsia="ja-JP"/>
              </w:rPr>
              <w:t>EPRE ratio of PDCCH DMRS to SSS</w:t>
            </w:r>
          </w:p>
        </w:tc>
        <w:tc>
          <w:tcPr>
            <w:tcW w:w="1257" w:type="dxa"/>
            <w:tcBorders>
              <w:top w:val="nil"/>
              <w:left w:val="single" w:sz="4" w:space="0" w:color="auto"/>
              <w:bottom w:val="nil"/>
              <w:right w:val="single" w:sz="4" w:space="0" w:color="auto"/>
            </w:tcBorders>
            <w:shd w:val="clear" w:color="auto" w:fill="auto"/>
          </w:tcPr>
          <w:p w14:paraId="5439BB96"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45DE5098" w14:textId="77777777" w:rsidR="00B83D97" w:rsidRPr="001C0E1B" w:rsidRDefault="00B83D97" w:rsidP="00B83D97">
            <w:pPr>
              <w:pStyle w:val="TAC"/>
            </w:pPr>
          </w:p>
        </w:tc>
      </w:tr>
      <w:tr w:rsidR="00B83D97" w:rsidRPr="001C0E1B" w14:paraId="099CACCB"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276242" w14:textId="77777777" w:rsidR="00B83D97" w:rsidRPr="001C0E1B" w:rsidRDefault="00B83D97" w:rsidP="00B83D97">
            <w:pPr>
              <w:pStyle w:val="TAL"/>
              <w:rPr>
                <w:szCs w:val="18"/>
              </w:rPr>
            </w:pPr>
            <w:r w:rsidRPr="001C0E1B">
              <w:rPr>
                <w:szCs w:val="18"/>
                <w:lang w:eastAsia="ja-JP"/>
              </w:rPr>
              <w:t>EPRE ratio of PDCCH to PDCCH DMRS</w:t>
            </w:r>
          </w:p>
        </w:tc>
        <w:tc>
          <w:tcPr>
            <w:tcW w:w="1257" w:type="dxa"/>
            <w:tcBorders>
              <w:top w:val="nil"/>
              <w:left w:val="single" w:sz="4" w:space="0" w:color="auto"/>
              <w:bottom w:val="nil"/>
              <w:right w:val="single" w:sz="4" w:space="0" w:color="auto"/>
            </w:tcBorders>
            <w:shd w:val="clear" w:color="auto" w:fill="auto"/>
          </w:tcPr>
          <w:p w14:paraId="1AF1684D"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A3B2239" w14:textId="77777777" w:rsidR="00B83D97" w:rsidRPr="001C0E1B" w:rsidRDefault="00B83D97" w:rsidP="00B83D97">
            <w:pPr>
              <w:pStyle w:val="TAC"/>
            </w:pPr>
          </w:p>
        </w:tc>
      </w:tr>
      <w:tr w:rsidR="00B83D97" w:rsidRPr="001C0E1B" w14:paraId="1E8ED08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9D912E" w14:textId="77777777" w:rsidR="00B83D97" w:rsidRPr="001C0E1B" w:rsidRDefault="00B83D97" w:rsidP="00B83D97">
            <w:pPr>
              <w:pStyle w:val="TAL"/>
              <w:rPr>
                <w:szCs w:val="18"/>
              </w:rPr>
            </w:pPr>
            <w:r w:rsidRPr="001C0E1B">
              <w:rPr>
                <w:szCs w:val="18"/>
                <w:lang w:eastAsia="ja-JP"/>
              </w:rPr>
              <w:t xml:space="preserve">EPRE ratio of PDSCH DMRS to SSS </w:t>
            </w:r>
          </w:p>
        </w:tc>
        <w:tc>
          <w:tcPr>
            <w:tcW w:w="1257" w:type="dxa"/>
            <w:tcBorders>
              <w:top w:val="nil"/>
              <w:left w:val="single" w:sz="4" w:space="0" w:color="auto"/>
              <w:bottom w:val="nil"/>
              <w:right w:val="single" w:sz="4" w:space="0" w:color="auto"/>
            </w:tcBorders>
            <w:shd w:val="clear" w:color="auto" w:fill="auto"/>
          </w:tcPr>
          <w:p w14:paraId="69D77CB5"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AD81448" w14:textId="77777777" w:rsidR="00B83D97" w:rsidRPr="001C0E1B" w:rsidRDefault="00B83D97" w:rsidP="00B83D97">
            <w:pPr>
              <w:pStyle w:val="TAC"/>
            </w:pPr>
          </w:p>
        </w:tc>
      </w:tr>
      <w:tr w:rsidR="00B83D97" w:rsidRPr="001C0E1B" w14:paraId="5F0FFC62"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E33BC9" w14:textId="77777777" w:rsidR="00B83D97" w:rsidRPr="001C0E1B" w:rsidRDefault="00B83D97" w:rsidP="00B83D97">
            <w:pPr>
              <w:pStyle w:val="TAL"/>
              <w:rPr>
                <w:szCs w:val="18"/>
              </w:rPr>
            </w:pPr>
            <w:r w:rsidRPr="001C0E1B">
              <w:rPr>
                <w:szCs w:val="18"/>
                <w:lang w:eastAsia="ja-JP"/>
              </w:rPr>
              <w:t xml:space="preserve">EPRE ratio of PDSCH to PDSCH </w:t>
            </w:r>
          </w:p>
        </w:tc>
        <w:tc>
          <w:tcPr>
            <w:tcW w:w="1257" w:type="dxa"/>
            <w:tcBorders>
              <w:top w:val="nil"/>
              <w:left w:val="single" w:sz="4" w:space="0" w:color="auto"/>
              <w:bottom w:val="nil"/>
              <w:right w:val="single" w:sz="4" w:space="0" w:color="auto"/>
            </w:tcBorders>
            <w:shd w:val="clear" w:color="auto" w:fill="auto"/>
          </w:tcPr>
          <w:p w14:paraId="13797F50"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3715EC1E" w14:textId="77777777" w:rsidR="00B83D97" w:rsidRPr="001C0E1B" w:rsidRDefault="00B83D97" w:rsidP="00B83D97">
            <w:pPr>
              <w:pStyle w:val="TAC"/>
            </w:pPr>
          </w:p>
        </w:tc>
      </w:tr>
      <w:tr w:rsidR="00B83D97" w:rsidRPr="001C0E1B" w14:paraId="78BBF411"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52325E" w14:textId="77777777" w:rsidR="00B83D97" w:rsidRPr="001C0E1B" w:rsidRDefault="00B83D97" w:rsidP="00B83D97">
            <w:pPr>
              <w:pStyle w:val="TAL"/>
              <w:rPr>
                <w:szCs w:val="18"/>
              </w:rPr>
            </w:pPr>
            <w:r w:rsidRPr="001C0E1B">
              <w:rPr>
                <w:szCs w:val="18"/>
                <w:lang w:eastAsia="ja-JP"/>
              </w:rPr>
              <w:t>EPRE ratio of OCNG DMRS to SSS(Note 1)</w:t>
            </w:r>
          </w:p>
        </w:tc>
        <w:tc>
          <w:tcPr>
            <w:tcW w:w="1257" w:type="dxa"/>
            <w:tcBorders>
              <w:top w:val="nil"/>
              <w:left w:val="single" w:sz="4" w:space="0" w:color="auto"/>
              <w:bottom w:val="nil"/>
              <w:right w:val="single" w:sz="4" w:space="0" w:color="auto"/>
            </w:tcBorders>
            <w:shd w:val="clear" w:color="auto" w:fill="auto"/>
          </w:tcPr>
          <w:p w14:paraId="0362EFCF" w14:textId="77777777" w:rsidR="00B83D97" w:rsidRPr="001C0E1B" w:rsidRDefault="00B83D97" w:rsidP="00B83D97">
            <w:pPr>
              <w:pStyle w:val="TAC"/>
            </w:pPr>
          </w:p>
        </w:tc>
        <w:tc>
          <w:tcPr>
            <w:tcW w:w="4656" w:type="dxa"/>
            <w:gridSpan w:val="8"/>
            <w:tcBorders>
              <w:top w:val="nil"/>
              <w:left w:val="single" w:sz="4" w:space="0" w:color="auto"/>
              <w:bottom w:val="nil"/>
              <w:right w:val="single" w:sz="4" w:space="0" w:color="auto"/>
            </w:tcBorders>
            <w:shd w:val="clear" w:color="auto" w:fill="auto"/>
          </w:tcPr>
          <w:p w14:paraId="05967966" w14:textId="77777777" w:rsidR="00B83D97" w:rsidRPr="001C0E1B" w:rsidRDefault="00B83D97" w:rsidP="00B83D97">
            <w:pPr>
              <w:pStyle w:val="TAC"/>
            </w:pPr>
          </w:p>
        </w:tc>
      </w:tr>
      <w:tr w:rsidR="00B83D97" w:rsidRPr="001C0E1B" w14:paraId="0189ED7C"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D8F1FB2" w14:textId="77777777" w:rsidR="00B83D97" w:rsidRPr="001C0E1B" w:rsidRDefault="00B83D97" w:rsidP="00B83D97">
            <w:pPr>
              <w:pStyle w:val="TAL"/>
              <w:rPr>
                <w:szCs w:val="18"/>
              </w:rPr>
            </w:pPr>
            <w:r w:rsidRPr="001C0E1B">
              <w:rPr>
                <w:szCs w:val="18"/>
                <w:lang w:eastAsia="ja-JP"/>
              </w:rPr>
              <w:t>EPRE ratio of OCNG to OCNG DMRS (Note 1)</w:t>
            </w:r>
          </w:p>
        </w:tc>
        <w:tc>
          <w:tcPr>
            <w:tcW w:w="1257" w:type="dxa"/>
            <w:tcBorders>
              <w:top w:val="nil"/>
              <w:left w:val="single" w:sz="4" w:space="0" w:color="auto"/>
              <w:bottom w:val="single" w:sz="4" w:space="0" w:color="auto"/>
              <w:right w:val="single" w:sz="4" w:space="0" w:color="auto"/>
            </w:tcBorders>
            <w:shd w:val="clear" w:color="auto" w:fill="auto"/>
          </w:tcPr>
          <w:p w14:paraId="56BFDBC9" w14:textId="77777777" w:rsidR="00B83D97" w:rsidRPr="001C0E1B" w:rsidRDefault="00B83D97" w:rsidP="00B83D97">
            <w:pPr>
              <w:pStyle w:val="TAC"/>
            </w:pPr>
          </w:p>
        </w:tc>
        <w:tc>
          <w:tcPr>
            <w:tcW w:w="4656" w:type="dxa"/>
            <w:gridSpan w:val="8"/>
            <w:tcBorders>
              <w:top w:val="nil"/>
              <w:left w:val="single" w:sz="4" w:space="0" w:color="auto"/>
              <w:bottom w:val="single" w:sz="4" w:space="0" w:color="auto"/>
              <w:right w:val="single" w:sz="4" w:space="0" w:color="auto"/>
            </w:tcBorders>
            <w:shd w:val="clear" w:color="auto" w:fill="auto"/>
          </w:tcPr>
          <w:p w14:paraId="195F8BFB" w14:textId="77777777" w:rsidR="00B83D97" w:rsidRPr="001C0E1B" w:rsidRDefault="00B83D97" w:rsidP="00B83D97">
            <w:pPr>
              <w:pStyle w:val="TAC"/>
            </w:pPr>
          </w:p>
        </w:tc>
      </w:tr>
      <w:bookmarkStart w:id="49" w:name="_Hlk527065543"/>
      <w:tr w:rsidR="00B83D97" w:rsidRPr="001C0E1B" w14:paraId="3A854361"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3686499" w14:textId="77777777" w:rsidR="00B83D97" w:rsidRPr="001C0E1B" w:rsidRDefault="00B83D97" w:rsidP="00B83D97">
            <w:pPr>
              <w:pStyle w:val="TAL"/>
              <w:rPr>
                <w:rFonts w:eastAsia="Calibri"/>
                <w:szCs w:val="22"/>
              </w:rPr>
            </w:pPr>
            <w:r w:rsidRPr="001C0E1B">
              <w:rPr>
                <w:rFonts w:eastAsia="Calibri"/>
                <w:position w:val="-12"/>
                <w:szCs w:val="22"/>
              </w:rPr>
              <w:object w:dxaOrig="405" w:dyaOrig="345" w14:anchorId="21B55E42">
                <v:shape id="_x0000_i1031" type="#_x0000_t75" style="width:21.85pt;height:14.15pt" o:ole="" fillcolor="window">
                  <v:imagedata r:id="rId15" o:title=""/>
                </v:shape>
                <o:OLEObject Type="Embed" ProgID="Equation.3" ShapeID="_x0000_i1031" DrawAspect="Content" ObjectID="_1674203716" r:id="rId23"/>
              </w:object>
            </w:r>
            <w:r w:rsidRPr="001C0E1B">
              <w:rPr>
                <w:vertAlign w:val="superscript"/>
              </w:rPr>
              <w:t>Note2</w:t>
            </w:r>
          </w:p>
        </w:tc>
        <w:tc>
          <w:tcPr>
            <w:tcW w:w="1559" w:type="dxa"/>
            <w:tcBorders>
              <w:top w:val="single" w:sz="4" w:space="0" w:color="auto"/>
              <w:left w:val="single" w:sz="4" w:space="0" w:color="auto"/>
              <w:right w:val="single" w:sz="4" w:space="0" w:color="auto"/>
            </w:tcBorders>
          </w:tcPr>
          <w:p w14:paraId="76E7FE0C"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3D0A0E1B" w14:textId="77777777" w:rsidR="00B83D97" w:rsidRPr="001C0E1B" w:rsidRDefault="00B83D97" w:rsidP="00B83D97">
            <w:pPr>
              <w:pStyle w:val="TAC"/>
              <w:rPr>
                <w:lang w:eastAsia="zh-CN"/>
              </w:rPr>
            </w:pPr>
            <w:r w:rsidRPr="001C0E1B">
              <w:t>dBm/</w:t>
            </w:r>
            <w:r w:rsidRPr="001C0E1B">
              <w:rPr>
                <w:lang w:eastAsia="zh-CN"/>
              </w:rPr>
              <w:t>15kHz</w:t>
            </w:r>
          </w:p>
        </w:tc>
        <w:tc>
          <w:tcPr>
            <w:tcW w:w="4656" w:type="dxa"/>
            <w:gridSpan w:val="8"/>
            <w:tcBorders>
              <w:top w:val="single" w:sz="4" w:space="0" w:color="auto"/>
              <w:left w:val="single" w:sz="4" w:space="0" w:color="auto"/>
              <w:right w:val="single" w:sz="4" w:space="0" w:color="auto"/>
            </w:tcBorders>
          </w:tcPr>
          <w:p w14:paraId="45CBE7B7" w14:textId="77777777" w:rsidR="00B83D97" w:rsidRPr="001C0E1B" w:rsidRDefault="00B83D97" w:rsidP="00B83D97">
            <w:pPr>
              <w:pStyle w:val="TAC"/>
            </w:pPr>
            <w:r w:rsidRPr="001C0E1B">
              <w:t>-104</w:t>
            </w:r>
          </w:p>
        </w:tc>
      </w:tr>
      <w:tr w:rsidR="00B83D97" w:rsidRPr="001C0E1B" w14:paraId="5AE3D25F"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576A94C" w14:textId="77777777" w:rsidR="00B83D97" w:rsidRPr="001C0E1B" w:rsidRDefault="00B83D97" w:rsidP="00B83D97">
            <w:pPr>
              <w:pStyle w:val="TAL"/>
              <w:rPr>
                <w:rFonts w:eastAsia="Calibri"/>
                <w:szCs w:val="22"/>
              </w:rPr>
            </w:pPr>
          </w:p>
        </w:tc>
        <w:tc>
          <w:tcPr>
            <w:tcW w:w="1559" w:type="dxa"/>
            <w:tcBorders>
              <w:top w:val="single" w:sz="4" w:space="0" w:color="auto"/>
              <w:left w:val="single" w:sz="4" w:space="0" w:color="auto"/>
              <w:right w:val="single" w:sz="4" w:space="0" w:color="auto"/>
            </w:tcBorders>
          </w:tcPr>
          <w:p w14:paraId="54497FE8"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2BCC312" w14:textId="77777777" w:rsidR="00B83D97" w:rsidRPr="001C0E1B" w:rsidRDefault="00B83D97" w:rsidP="00B83D97">
            <w:pPr>
              <w:pStyle w:val="TAC"/>
            </w:pPr>
          </w:p>
        </w:tc>
        <w:tc>
          <w:tcPr>
            <w:tcW w:w="4656" w:type="dxa"/>
            <w:gridSpan w:val="8"/>
            <w:tcBorders>
              <w:top w:val="single" w:sz="4" w:space="0" w:color="auto"/>
              <w:left w:val="single" w:sz="4" w:space="0" w:color="auto"/>
              <w:right w:val="single" w:sz="4" w:space="0" w:color="auto"/>
            </w:tcBorders>
          </w:tcPr>
          <w:p w14:paraId="3E945092" w14:textId="77777777" w:rsidR="00B83D97" w:rsidRPr="001C0E1B" w:rsidRDefault="00B83D97" w:rsidP="00B83D97">
            <w:pPr>
              <w:pStyle w:val="TAC"/>
            </w:pPr>
            <w:r w:rsidRPr="001C0E1B">
              <w:t>-101</w:t>
            </w:r>
          </w:p>
        </w:tc>
      </w:tr>
      <w:bookmarkEnd w:id="49"/>
      <w:tr w:rsidR="00B83D97" w:rsidRPr="001C0E1B" w14:paraId="7664782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10A5E7A" w14:textId="77777777" w:rsidR="00B83D97" w:rsidRPr="001C0E1B" w:rsidRDefault="00B83D97" w:rsidP="00B83D97">
            <w:pPr>
              <w:pStyle w:val="TAL"/>
              <w:rPr>
                <w:i/>
              </w:rPr>
            </w:pPr>
            <w:r w:rsidRPr="001C0E1B">
              <w:rPr>
                <w:rFonts w:eastAsia="Calibri"/>
                <w:i/>
                <w:position w:val="-12"/>
                <w:szCs w:val="22"/>
              </w:rPr>
              <w:object w:dxaOrig="615" w:dyaOrig="390" w14:anchorId="45EDDB80">
                <v:shape id="_x0000_i1032" type="#_x0000_t75" style="width:28.7pt;height:21.85pt" o:ole="" fillcolor="window">
                  <v:imagedata r:id="rId18" o:title=""/>
                </v:shape>
                <o:OLEObject Type="Embed" ProgID="Equation.3" ShapeID="_x0000_i1032" DrawAspect="Content" ObjectID="_1674203717" r:id="rId24"/>
              </w:object>
            </w:r>
          </w:p>
        </w:tc>
        <w:tc>
          <w:tcPr>
            <w:tcW w:w="1257" w:type="dxa"/>
            <w:tcBorders>
              <w:top w:val="single" w:sz="4" w:space="0" w:color="auto"/>
              <w:left w:val="single" w:sz="4" w:space="0" w:color="auto"/>
              <w:bottom w:val="single" w:sz="4" w:space="0" w:color="auto"/>
              <w:right w:val="single" w:sz="4" w:space="0" w:color="auto"/>
            </w:tcBorders>
            <w:hideMark/>
          </w:tcPr>
          <w:p w14:paraId="35D7519A"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tcPr>
          <w:p w14:paraId="20624E59" w14:textId="77777777" w:rsidR="00B83D97" w:rsidRPr="001C0E1B" w:rsidRDefault="00B83D97" w:rsidP="00B83D97">
            <w:pPr>
              <w:pStyle w:val="TAC"/>
            </w:pPr>
            <w:r w:rsidRPr="001C0E1B">
              <w:t>17</w:t>
            </w:r>
          </w:p>
        </w:tc>
      </w:tr>
      <w:tr w:rsidR="00B83D97" w:rsidRPr="001C0E1B" w14:paraId="4CAAA4A8"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7628FD8" w14:textId="77777777" w:rsidR="00B83D97" w:rsidRPr="001C0E1B" w:rsidRDefault="00B83D97" w:rsidP="00B83D97">
            <w:pPr>
              <w:pStyle w:val="TAL"/>
            </w:pPr>
            <w:r w:rsidRPr="001C0E1B">
              <w:rPr>
                <w:rFonts w:eastAsia="Calibri"/>
                <w:position w:val="-12"/>
                <w:szCs w:val="22"/>
              </w:rPr>
              <w:object w:dxaOrig="810" w:dyaOrig="390" w14:anchorId="510A88F4">
                <v:shape id="_x0000_i1033" type="#_x0000_t75" style="width:43.3pt;height:21.85pt" o:ole="" fillcolor="window">
                  <v:imagedata r:id="rId20" o:title=""/>
                </v:shape>
                <o:OLEObject Type="Embed" ProgID="Equation.3" ShapeID="_x0000_i1033" DrawAspect="Content" ObjectID="_1674203718" r:id="rId25"/>
              </w:object>
            </w:r>
          </w:p>
        </w:tc>
        <w:tc>
          <w:tcPr>
            <w:tcW w:w="1257" w:type="dxa"/>
            <w:tcBorders>
              <w:top w:val="single" w:sz="4" w:space="0" w:color="auto"/>
              <w:left w:val="single" w:sz="4" w:space="0" w:color="auto"/>
              <w:bottom w:val="single" w:sz="4" w:space="0" w:color="auto"/>
              <w:right w:val="single" w:sz="4" w:space="0" w:color="auto"/>
            </w:tcBorders>
            <w:hideMark/>
          </w:tcPr>
          <w:p w14:paraId="6B3507F0" w14:textId="77777777" w:rsidR="00B83D97" w:rsidRPr="001C0E1B" w:rsidRDefault="00B83D97" w:rsidP="00B83D97">
            <w:pPr>
              <w:pStyle w:val="TAC"/>
            </w:pPr>
            <w:r w:rsidRPr="001C0E1B">
              <w:t>dB</w:t>
            </w:r>
          </w:p>
        </w:tc>
        <w:tc>
          <w:tcPr>
            <w:tcW w:w="4656" w:type="dxa"/>
            <w:gridSpan w:val="8"/>
            <w:tcBorders>
              <w:top w:val="single" w:sz="4" w:space="0" w:color="auto"/>
              <w:left w:val="single" w:sz="4" w:space="0" w:color="auto"/>
              <w:bottom w:val="single" w:sz="4" w:space="0" w:color="auto"/>
              <w:right w:val="single" w:sz="4" w:space="0" w:color="auto"/>
            </w:tcBorders>
            <w:hideMark/>
          </w:tcPr>
          <w:p w14:paraId="6C7E8469" w14:textId="77777777" w:rsidR="00B83D97" w:rsidRPr="001C0E1B" w:rsidRDefault="00B83D97" w:rsidP="00B83D97">
            <w:pPr>
              <w:pStyle w:val="TAC"/>
            </w:pPr>
            <w:r w:rsidRPr="001C0E1B">
              <w:t>17</w:t>
            </w:r>
          </w:p>
        </w:tc>
      </w:tr>
      <w:tr w:rsidR="00B83D97" w:rsidRPr="001C0E1B" w14:paraId="0EB0A55E" w14:textId="77777777" w:rsidTr="00B83D97">
        <w:trPr>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97BAC41" w14:textId="77777777" w:rsidR="00B83D97" w:rsidRPr="001C0E1B" w:rsidRDefault="00B83D97" w:rsidP="00B83D97">
            <w:pPr>
              <w:pStyle w:val="TAL"/>
              <w:rPr>
                <w:rFonts w:eastAsia="Calibri"/>
                <w:szCs w:val="22"/>
              </w:rPr>
            </w:pPr>
            <w:r w:rsidRPr="001C0E1B">
              <w:t>SS-RSRP</w:t>
            </w:r>
            <w:r w:rsidRPr="001C0E1B">
              <w:rPr>
                <w:vertAlign w:val="superscript"/>
              </w:rPr>
              <w:t>Note3</w:t>
            </w:r>
          </w:p>
        </w:tc>
        <w:tc>
          <w:tcPr>
            <w:tcW w:w="1559" w:type="dxa"/>
            <w:tcBorders>
              <w:top w:val="single" w:sz="4" w:space="0" w:color="auto"/>
              <w:left w:val="single" w:sz="4" w:space="0" w:color="auto"/>
              <w:right w:val="single" w:sz="4" w:space="0" w:color="auto"/>
            </w:tcBorders>
          </w:tcPr>
          <w:p w14:paraId="288C10AF" w14:textId="77777777" w:rsidR="00B83D97" w:rsidRPr="001C0E1B" w:rsidRDefault="00B83D97" w:rsidP="00B83D97">
            <w:pPr>
              <w:pStyle w:val="TAL"/>
              <w:rPr>
                <w:rFonts w:eastAsia="Calibri"/>
                <w:szCs w:val="22"/>
              </w:rPr>
            </w:pPr>
            <w:r w:rsidRPr="001C0E1B">
              <w:rPr>
                <w:rFonts w:eastAsia="Calibri"/>
                <w:szCs w:val="22"/>
              </w:rPr>
              <w:t>Config 1,2,4,5</w:t>
            </w:r>
          </w:p>
        </w:tc>
        <w:tc>
          <w:tcPr>
            <w:tcW w:w="1257" w:type="dxa"/>
            <w:tcBorders>
              <w:top w:val="single" w:sz="4" w:space="0" w:color="auto"/>
              <w:left w:val="single" w:sz="4" w:space="0" w:color="auto"/>
              <w:bottom w:val="nil"/>
              <w:right w:val="single" w:sz="4" w:space="0" w:color="auto"/>
            </w:tcBorders>
            <w:shd w:val="clear" w:color="auto" w:fill="auto"/>
          </w:tcPr>
          <w:p w14:paraId="2068BF9A" w14:textId="77777777" w:rsidR="00B83D97" w:rsidRPr="001C0E1B" w:rsidRDefault="00B83D97" w:rsidP="00B83D97">
            <w:pPr>
              <w:pStyle w:val="TAC"/>
            </w:pPr>
            <w:r w:rsidRPr="001C0E1B">
              <w:t>dBm/SCS</w:t>
            </w:r>
          </w:p>
        </w:tc>
        <w:tc>
          <w:tcPr>
            <w:tcW w:w="4656" w:type="dxa"/>
            <w:gridSpan w:val="8"/>
            <w:tcBorders>
              <w:top w:val="single" w:sz="4" w:space="0" w:color="auto"/>
              <w:left w:val="single" w:sz="4" w:space="0" w:color="auto"/>
              <w:bottom w:val="single" w:sz="4" w:space="0" w:color="auto"/>
              <w:right w:val="single" w:sz="4" w:space="0" w:color="auto"/>
            </w:tcBorders>
          </w:tcPr>
          <w:p w14:paraId="6D8B28FF" w14:textId="77777777" w:rsidR="00B83D97" w:rsidRPr="001C0E1B" w:rsidRDefault="00B83D97" w:rsidP="00B83D97">
            <w:pPr>
              <w:pStyle w:val="TAC"/>
            </w:pPr>
            <w:r w:rsidRPr="001C0E1B">
              <w:t>-87</w:t>
            </w:r>
          </w:p>
        </w:tc>
      </w:tr>
      <w:tr w:rsidR="00B83D97" w:rsidRPr="001C0E1B" w14:paraId="6F176118" w14:textId="77777777" w:rsidTr="00B83D97">
        <w:trPr>
          <w:trHeight w:val="187"/>
          <w:jc w:val="center"/>
        </w:trPr>
        <w:tc>
          <w:tcPr>
            <w:tcW w:w="2122" w:type="dxa"/>
            <w:gridSpan w:val="3"/>
            <w:tcBorders>
              <w:top w:val="nil"/>
              <w:left w:val="single" w:sz="4" w:space="0" w:color="auto"/>
              <w:right w:val="single" w:sz="4" w:space="0" w:color="auto"/>
            </w:tcBorders>
            <w:shd w:val="clear" w:color="auto" w:fill="auto"/>
          </w:tcPr>
          <w:p w14:paraId="29C4BBD3" w14:textId="77777777" w:rsidR="00B83D97" w:rsidRPr="001C0E1B" w:rsidRDefault="00B83D97" w:rsidP="00B83D97">
            <w:pPr>
              <w:pStyle w:val="TAL"/>
            </w:pPr>
          </w:p>
        </w:tc>
        <w:tc>
          <w:tcPr>
            <w:tcW w:w="1559" w:type="dxa"/>
            <w:tcBorders>
              <w:top w:val="single" w:sz="4" w:space="0" w:color="auto"/>
              <w:left w:val="single" w:sz="4" w:space="0" w:color="auto"/>
              <w:right w:val="single" w:sz="4" w:space="0" w:color="auto"/>
            </w:tcBorders>
          </w:tcPr>
          <w:p w14:paraId="7B665BB9" w14:textId="77777777" w:rsidR="00B83D97" w:rsidRPr="001C0E1B" w:rsidRDefault="00B83D97" w:rsidP="00B83D97">
            <w:pPr>
              <w:pStyle w:val="TAL"/>
              <w:rPr>
                <w:rFonts w:eastAsia="Calibri"/>
                <w:szCs w:val="22"/>
              </w:rPr>
            </w:pPr>
            <w:r w:rsidRPr="001C0E1B">
              <w:rPr>
                <w:rFonts w:eastAsia="Calibri"/>
                <w:szCs w:val="22"/>
              </w:rPr>
              <w:t>Config 3,6</w:t>
            </w:r>
          </w:p>
        </w:tc>
        <w:tc>
          <w:tcPr>
            <w:tcW w:w="1257" w:type="dxa"/>
            <w:tcBorders>
              <w:top w:val="nil"/>
              <w:left w:val="single" w:sz="4" w:space="0" w:color="auto"/>
              <w:right w:val="single" w:sz="4" w:space="0" w:color="auto"/>
            </w:tcBorders>
            <w:shd w:val="clear" w:color="auto" w:fill="auto"/>
          </w:tcPr>
          <w:p w14:paraId="20D9D2C0" w14:textId="77777777" w:rsidR="00B83D97" w:rsidRPr="001C0E1B" w:rsidRDefault="00B83D97" w:rsidP="00B83D97">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F76E40B" w14:textId="77777777" w:rsidR="00B83D97" w:rsidRPr="001C0E1B" w:rsidRDefault="00B83D97" w:rsidP="00B83D97">
            <w:pPr>
              <w:pStyle w:val="TAC"/>
            </w:pPr>
            <w:r w:rsidRPr="001C0E1B">
              <w:t>-84</w:t>
            </w:r>
          </w:p>
        </w:tc>
      </w:tr>
      <w:tr w:rsidR="00B83D97" w:rsidRPr="001C0E1B" w14:paraId="2E590C7C" w14:textId="77777777" w:rsidTr="00B83D97">
        <w:trPr>
          <w:trHeight w:val="187"/>
          <w:jc w:val="center"/>
        </w:trPr>
        <w:tc>
          <w:tcPr>
            <w:tcW w:w="3681" w:type="dxa"/>
            <w:gridSpan w:val="4"/>
            <w:tcBorders>
              <w:top w:val="single" w:sz="4" w:space="0" w:color="auto"/>
              <w:left w:val="single" w:sz="4" w:space="0" w:color="auto"/>
              <w:right w:val="single" w:sz="4" w:space="0" w:color="auto"/>
            </w:tcBorders>
          </w:tcPr>
          <w:p w14:paraId="6EF4D385" w14:textId="77777777" w:rsidR="00B83D97" w:rsidRPr="001C0E1B" w:rsidRDefault="00B83D97" w:rsidP="00B83D97">
            <w:pPr>
              <w:pStyle w:val="TAL"/>
            </w:pPr>
            <w:r w:rsidRPr="001C0E1B">
              <w:t>SCH_RP</w:t>
            </w:r>
            <w:r w:rsidRPr="001C0E1B">
              <w:rPr>
                <w:vertAlign w:val="superscript"/>
              </w:rPr>
              <w:t xml:space="preserve"> Note 3</w:t>
            </w:r>
          </w:p>
        </w:tc>
        <w:tc>
          <w:tcPr>
            <w:tcW w:w="1257" w:type="dxa"/>
            <w:tcBorders>
              <w:top w:val="single" w:sz="4" w:space="0" w:color="auto"/>
              <w:left w:val="single" w:sz="4" w:space="0" w:color="auto"/>
              <w:right w:val="single" w:sz="4" w:space="0" w:color="auto"/>
            </w:tcBorders>
          </w:tcPr>
          <w:p w14:paraId="4163949F" w14:textId="77777777" w:rsidR="00B83D97" w:rsidRPr="001C0E1B" w:rsidRDefault="00B83D97" w:rsidP="00B83D97">
            <w:pPr>
              <w:pStyle w:val="TAC"/>
            </w:pPr>
            <w:r w:rsidRPr="001C0E1B">
              <w:t>dBm/15 kHz</w:t>
            </w:r>
          </w:p>
        </w:tc>
        <w:tc>
          <w:tcPr>
            <w:tcW w:w="4656" w:type="dxa"/>
            <w:gridSpan w:val="8"/>
            <w:tcBorders>
              <w:top w:val="single" w:sz="4" w:space="0" w:color="auto"/>
              <w:left w:val="single" w:sz="4" w:space="0" w:color="auto"/>
              <w:bottom w:val="single" w:sz="4" w:space="0" w:color="auto"/>
              <w:right w:val="single" w:sz="4" w:space="0" w:color="auto"/>
            </w:tcBorders>
          </w:tcPr>
          <w:p w14:paraId="2449629E" w14:textId="77777777" w:rsidR="00B83D97" w:rsidRPr="001C0E1B" w:rsidRDefault="00B83D97" w:rsidP="00B83D97">
            <w:pPr>
              <w:pStyle w:val="TAC"/>
            </w:pPr>
            <w:r w:rsidRPr="001C0E1B">
              <w:t>-87</w:t>
            </w:r>
          </w:p>
        </w:tc>
      </w:tr>
      <w:tr w:rsidR="00B13DDF" w:rsidRPr="001C0E1B" w14:paraId="15FFD070" w14:textId="77777777" w:rsidTr="00B13DDF">
        <w:trPr>
          <w:trHeight w:val="187"/>
          <w:jc w:val="center"/>
          <w:ins w:id="50" w:author="Huawei" w:date="2021-01-15T20:19:00Z"/>
        </w:trPr>
        <w:tc>
          <w:tcPr>
            <w:tcW w:w="2122" w:type="dxa"/>
            <w:gridSpan w:val="3"/>
            <w:vMerge w:val="restart"/>
            <w:tcBorders>
              <w:top w:val="single" w:sz="4" w:space="0" w:color="auto"/>
              <w:left w:val="single" w:sz="4" w:space="0" w:color="auto"/>
              <w:right w:val="single" w:sz="4" w:space="0" w:color="auto"/>
            </w:tcBorders>
          </w:tcPr>
          <w:p w14:paraId="5624747D" w14:textId="0429DFBA" w:rsidR="00B13DDF" w:rsidRPr="001C0E1B" w:rsidRDefault="00B13DDF" w:rsidP="00B13DDF">
            <w:pPr>
              <w:pStyle w:val="TAL"/>
              <w:rPr>
                <w:ins w:id="51" w:author="Huawei" w:date="2021-01-15T20:19:00Z"/>
                <w:lang w:eastAsia="zh-CN"/>
              </w:rPr>
            </w:pPr>
            <w:ins w:id="52" w:author="Huawei" w:date="2021-01-15T20:20: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26B5E231" w14:textId="0161AD1E" w:rsidR="00B13DDF" w:rsidRPr="001C0E1B" w:rsidRDefault="00B13DDF" w:rsidP="00B13DDF">
            <w:pPr>
              <w:pStyle w:val="TAL"/>
              <w:rPr>
                <w:ins w:id="53" w:author="Huawei" w:date="2021-01-15T20:19:00Z"/>
              </w:rPr>
            </w:pPr>
            <w:ins w:id="54" w:author="Huawei" w:date="2021-01-15T20:20:00Z">
              <w:r w:rsidRPr="001C0E1B">
                <w:rPr>
                  <w:rFonts w:eastAsia="Calibri"/>
                  <w:szCs w:val="22"/>
                </w:rPr>
                <w:t>Config 1,2,4,5</w:t>
              </w:r>
            </w:ins>
          </w:p>
        </w:tc>
        <w:tc>
          <w:tcPr>
            <w:tcW w:w="1257" w:type="dxa"/>
            <w:tcBorders>
              <w:top w:val="single" w:sz="4" w:space="0" w:color="auto"/>
              <w:left w:val="single" w:sz="4" w:space="0" w:color="auto"/>
              <w:right w:val="single" w:sz="4" w:space="0" w:color="auto"/>
            </w:tcBorders>
            <w:vAlign w:val="center"/>
          </w:tcPr>
          <w:p w14:paraId="4C96FD84" w14:textId="77777777" w:rsidR="00B13DDF" w:rsidRPr="005112C2" w:rsidRDefault="00B13DDF" w:rsidP="00B13DDF">
            <w:pPr>
              <w:keepLines/>
              <w:spacing w:after="0" w:line="256" w:lineRule="auto"/>
              <w:rPr>
                <w:ins w:id="55" w:author="Huawei" w:date="2021-01-15T20:20:00Z"/>
                <w:rFonts w:ascii="Arial" w:hAnsi="Arial" w:cs="Arial"/>
                <w:sz w:val="18"/>
              </w:rPr>
            </w:pPr>
            <w:ins w:id="56" w:author="Huawei" w:date="2021-01-15T20:20:00Z">
              <w:r w:rsidRPr="005112C2">
                <w:rPr>
                  <w:rFonts w:ascii="Arial" w:hAnsi="Arial" w:cs="Arial"/>
                  <w:sz w:val="18"/>
                </w:rPr>
                <w:t>dBm/</w:t>
              </w:r>
            </w:ins>
          </w:p>
          <w:p w14:paraId="4F95B38E" w14:textId="57888A7E" w:rsidR="00B13DDF" w:rsidRPr="001C0E1B" w:rsidRDefault="00B13DDF" w:rsidP="00B13DDF">
            <w:pPr>
              <w:pStyle w:val="TAL"/>
              <w:rPr>
                <w:ins w:id="57" w:author="Huawei" w:date="2021-01-15T20:19:00Z"/>
              </w:rPr>
            </w:pPr>
            <w:ins w:id="58" w:author="Huawei" w:date="2021-01-15T20:20:00Z">
              <w:r w:rsidRPr="005112C2">
                <w:rPr>
                  <w:rFonts w:cs="Arial"/>
                </w:rPr>
                <w:t>9.36MHz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D1627C0" w14:textId="3AE924F9" w:rsidR="00B13DDF" w:rsidRPr="001C0E1B" w:rsidRDefault="00B13DDF" w:rsidP="00B13DDF">
            <w:pPr>
              <w:pStyle w:val="TAC"/>
              <w:rPr>
                <w:ins w:id="59" w:author="Huawei" w:date="2021-01-15T20:19:00Z"/>
              </w:rPr>
            </w:pPr>
            <w:ins w:id="60" w:author="Huawei" w:date="2021-01-15T20:21:00Z">
              <w:r>
                <w:rPr>
                  <w:rFonts w:cs="Arial" w:hint="eastAsia"/>
                  <w:lang w:eastAsia="zh-CN"/>
                </w:rPr>
                <w:t>-</w:t>
              </w:r>
              <w:r>
                <w:rPr>
                  <w:rFonts w:cs="Arial"/>
                  <w:lang w:eastAsia="zh-CN"/>
                </w:rPr>
                <w:t>58.96</w:t>
              </w:r>
            </w:ins>
          </w:p>
        </w:tc>
      </w:tr>
      <w:tr w:rsidR="00B13DDF" w:rsidRPr="001C0E1B" w14:paraId="70B714CB" w14:textId="77777777" w:rsidTr="00B13DDF">
        <w:trPr>
          <w:trHeight w:val="187"/>
          <w:jc w:val="center"/>
          <w:ins w:id="61" w:author="Huawei" w:date="2021-01-15T20:19:00Z"/>
        </w:trPr>
        <w:tc>
          <w:tcPr>
            <w:tcW w:w="2122" w:type="dxa"/>
            <w:gridSpan w:val="3"/>
            <w:vMerge/>
            <w:tcBorders>
              <w:left w:val="single" w:sz="4" w:space="0" w:color="auto"/>
              <w:right w:val="single" w:sz="4" w:space="0" w:color="auto"/>
            </w:tcBorders>
          </w:tcPr>
          <w:p w14:paraId="4C0D13C2" w14:textId="77777777" w:rsidR="00B13DDF" w:rsidRPr="001C0E1B" w:rsidRDefault="00B13DDF" w:rsidP="00B13DDF">
            <w:pPr>
              <w:pStyle w:val="TAL"/>
              <w:rPr>
                <w:ins w:id="62" w:author="Huawei" w:date="2021-01-15T20:19:00Z"/>
              </w:rPr>
            </w:pPr>
          </w:p>
        </w:tc>
        <w:tc>
          <w:tcPr>
            <w:tcW w:w="1559" w:type="dxa"/>
            <w:tcBorders>
              <w:top w:val="single" w:sz="4" w:space="0" w:color="auto"/>
              <w:left w:val="single" w:sz="4" w:space="0" w:color="auto"/>
              <w:right w:val="single" w:sz="4" w:space="0" w:color="auto"/>
            </w:tcBorders>
          </w:tcPr>
          <w:p w14:paraId="120C0EF6" w14:textId="1B3B1378" w:rsidR="00B13DDF" w:rsidRPr="001C0E1B" w:rsidRDefault="00B13DDF" w:rsidP="00B13DDF">
            <w:pPr>
              <w:pStyle w:val="TAL"/>
              <w:rPr>
                <w:ins w:id="63" w:author="Huawei" w:date="2021-01-15T20:19:00Z"/>
              </w:rPr>
            </w:pPr>
            <w:ins w:id="64" w:author="Huawei" w:date="2021-01-15T20:20:00Z">
              <w:r w:rsidRPr="001C0E1B">
                <w:rPr>
                  <w:rFonts w:eastAsia="Calibri"/>
                  <w:szCs w:val="22"/>
                </w:rPr>
                <w:t>Config 3,6</w:t>
              </w:r>
            </w:ins>
          </w:p>
        </w:tc>
        <w:tc>
          <w:tcPr>
            <w:tcW w:w="1257" w:type="dxa"/>
            <w:tcBorders>
              <w:top w:val="single" w:sz="4" w:space="0" w:color="auto"/>
              <w:left w:val="single" w:sz="4" w:space="0" w:color="auto"/>
              <w:right w:val="single" w:sz="4" w:space="0" w:color="auto"/>
            </w:tcBorders>
            <w:vAlign w:val="center"/>
          </w:tcPr>
          <w:p w14:paraId="2C35DFF0" w14:textId="77777777" w:rsidR="00B13DDF" w:rsidRPr="005112C2" w:rsidRDefault="00B13DDF" w:rsidP="00B13DDF">
            <w:pPr>
              <w:keepLines/>
              <w:spacing w:after="0" w:line="256" w:lineRule="auto"/>
              <w:rPr>
                <w:ins w:id="65" w:author="Huawei" w:date="2021-01-15T20:20:00Z"/>
                <w:rFonts w:ascii="Arial" w:hAnsi="Arial" w:cs="Arial"/>
                <w:sz w:val="18"/>
              </w:rPr>
            </w:pPr>
            <w:ins w:id="66" w:author="Huawei" w:date="2021-01-15T20:20:00Z">
              <w:r w:rsidRPr="005112C2">
                <w:rPr>
                  <w:rFonts w:ascii="Arial" w:hAnsi="Arial" w:cs="Arial"/>
                  <w:sz w:val="18"/>
                </w:rPr>
                <w:t>dBm/</w:t>
              </w:r>
            </w:ins>
          </w:p>
          <w:p w14:paraId="2CBBC980" w14:textId="29DCBDB3" w:rsidR="00B13DDF" w:rsidRPr="001C0E1B" w:rsidRDefault="00B13DDF" w:rsidP="00B13DDF">
            <w:pPr>
              <w:pStyle w:val="TAL"/>
              <w:rPr>
                <w:ins w:id="67" w:author="Huawei" w:date="2021-01-15T20:19:00Z"/>
              </w:rPr>
            </w:pPr>
            <w:ins w:id="68" w:author="Huawei" w:date="2021-01-15T20:20:00Z">
              <w:r w:rsidRPr="005112C2">
                <w:rPr>
                  <w:rFonts w:cs="Arial"/>
                </w:rPr>
                <w:t>38.16MHz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B2E0D0A" w14:textId="1D3C2CD7" w:rsidR="00B13DDF" w:rsidRPr="001C0E1B" w:rsidRDefault="00B13DDF" w:rsidP="00B13DDF">
            <w:pPr>
              <w:pStyle w:val="TAC"/>
              <w:rPr>
                <w:ins w:id="69" w:author="Huawei" w:date="2021-01-15T20:19:00Z"/>
              </w:rPr>
            </w:pPr>
            <w:ins w:id="70" w:author="Huawei" w:date="2021-01-15T20:21:00Z">
              <w:r>
                <w:rPr>
                  <w:rFonts w:cs="Arial" w:hint="eastAsia"/>
                  <w:lang w:eastAsia="zh-CN"/>
                </w:rPr>
                <w:t>-</w:t>
              </w:r>
              <w:r>
                <w:rPr>
                  <w:rFonts w:cs="Arial"/>
                  <w:lang w:eastAsia="zh-CN"/>
                </w:rPr>
                <w:t>52.87</w:t>
              </w:r>
            </w:ins>
          </w:p>
        </w:tc>
      </w:tr>
      <w:tr w:rsidR="00B13DDF" w:rsidRPr="001C0E1B" w14:paraId="258EF34A" w14:textId="77777777" w:rsidTr="00B83D97">
        <w:trPr>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40B6A8" w14:textId="77777777" w:rsidR="00B13DDF" w:rsidRPr="001C0E1B" w:rsidRDefault="00B13DDF" w:rsidP="00B13DDF">
            <w:pPr>
              <w:pStyle w:val="TAL"/>
            </w:pPr>
            <w:r w:rsidRPr="001C0E1B">
              <w:t>Propagation condition</w:t>
            </w:r>
          </w:p>
        </w:tc>
        <w:tc>
          <w:tcPr>
            <w:tcW w:w="1257" w:type="dxa"/>
            <w:tcBorders>
              <w:top w:val="single" w:sz="4" w:space="0" w:color="auto"/>
              <w:left w:val="single" w:sz="4" w:space="0" w:color="auto"/>
              <w:bottom w:val="single" w:sz="4" w:space="0" w:color="auto"/>
              <w:right w:val="single" w:sz="4" w:space="0" w:color="auto"/>
            </w:tcBorders>
            <w:hideMark/>
          </w:tcPr>
          <w:p w14:paraId="32AC1B0E" w14:textId="77777777" w:rsidR="00B13DDF" w:rsidRPr="001C0E1B" w:rsidRDefault="00B13DDF" w:rsidP="00B13DDF">
            <w:pPr>
              <w:pStyle w:val="TAC"/>
            </w:pPr>
            <w:r w:rsidRPr="001C0E1B">
              <w:t>-</w:t>
            </w:r>
          </w:p>
        </w:tc>
        <w:tc>
          <w:tcPr>
            <w:tcW w:w="4656" w:type="dxa"/>
            <w:gridSpan w:val="8"/>
            <w:tcBorders>
              <w:top w:val="single" w:sz="4" w:space="0" w:color="auto"/>
              <w:left w:val="single" w:sz="4" w:space="0" w:color="auto"/>
              <w:bottom w:val="single" w:sz="4" w:space="0" w:color="auto"/>
              <w:right w:val="single" w:sz="4" w:space="0" w:color="auto"/>
            </w:tcBorders>
            <w:hideMark/>
          </w:tcPr>
          <w:p w14:paraId="0F96C1A1" w14:textId="77777777" w:rsidR="00B13DDF" w:rsidRPr="001C0E1B" w:rsidRDefault="00B13DDF" w:rsidP="00B13DDF">
            <w:pPr>
              <w:pStyle w:val="TAC"/>
            </w:pPr>
            <w:r w:rsidRPr="001C0E1B">
              <w:t>AWGN</w:t>
            </w:r>
          </w:p>
        </w:tc>
      </w:tr>
      <w:tr w:rsidR="00B13DDF" w:rsidRPr="001C0E1B" w14:paraId="5EEA87C5" w14:textId="77777777" w:rsidTr="00B83D9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78182164" w14:textId="77777777" w:rsidR="00B13DDF" w:rsidRPr="001C0E1B" w:rsidRDefault="00B13DDF" w:rsidP="00B13DDF">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0C5EC6B" w14:textId="77777777" w:rsidR="00B13DDF" w:rsidRPr="001C0E1B" w:rsidRDefault="00B13DDF" w:rsidP="00B13DD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C34CF1C">
                <v:shape id="_x0000_i1034" type="#_x0000_t75" style="width:21.85pt;height:14.15pt" o:ole="" fillcolor="window">
                  <v:imagedata r:id="rId15" o:title=""/>
                </v:shape>
                <o:OLEObject Type="Embed" ProgID="Equation.3" ShapeID="_x0000_i1034" DrawAspect="Content" ObjectID="_1674203719" r:id="rId26"/>
              </w:object>
            </w:r>
            <w:r w:rsidRPr="001C0E1B">
              <w:t xml:space="preserve"> to be fulfilled.</w:t>
            </w:r>
          </w:p>
          <w:p w14:paraId="540B9EB6" w14:textId="37E81E18" w:rsidR="00B13DDF" w:rsidRPr="001C0E1B" w:rsidRDefault="00B13DDF" w:rsidP="00B13DDF">
            <w:pPr>
              <w:pStyle w:val="TAN"/>
            </w:pPr>
            <w:r w:rsidRPr="001C0E1B">
              <w:t>Note 3:</w:t>
            </w:r>
            <w:r w:rsidRPr="001C0E1B">
              <w:tab/>
              <w:t>SS-RSRP</w:t>
            </w:r>
            <w:ins w:id="71" w:author="Huawei" w:date="2021-01-15T20:20:00Z">
              <w:r>
                <w:t>, Io</w:t>
              </w:r>
            </w:ins>
            <w:r w:rsidRPr="001C0E1B">
              <w:t xml:space="preserve"> and SCH_RP levels have been derived from other parameters for information purposes. They are not settable parameters themselves.</w:t>
            </w:r>
          </w:p>
          <w:p w14:paraId="5CD47DCA" w14:textId="77777777" w:rsidR="00B13DDF" w:rsidRPr="001C0E1B" w:rsidRDefault="00B13DDF" w:rsidP="00B13DDF">
            <w:pPr>
              <w:pStyle w:val="TAN"/>
            </w:pPr>
            <w:r w:rsidRPr="001C0E1B">
              <w:t>Note 4:</w:t>
            </w:r>
            <w:r w:rsidRPr="001C0E1B">
              <w:tab/>
              <w:t>The uplink resources for CSI reporting are assigned to the UE prior to the start of time period T2.</w:t>
            </w:r>
          </w:p>
        </w:tc>
      </w:tr>
    </w:tbl>
    <w:p w14:paraId="66678527" w14:textId="77777777" w:rsidR="00B83D97" w:rsidRPr="001C0E1B" w:rsidRDefault="00B83D97" w:rsidP="00B83D97">
      <w:pPr>
        <w:rPr>
          <w:lang w:eastAsia="zh-CN"/>
        </w:rPr>
      </w:pPr>
    </w:p>
    <w:p w14:paraId="2C6C1B49" w14:textId="77777777" w:rsidR="00B83D97" w:rsidRPr="001C0E1B" w:rsidRDefault="00B83D97" w:rsidP="00B83D97">
      <w:pPr>
        <w:pStyle w:val="5"/>
        <w:rPr>
          <w:lang w:eastAsia="zh-CN"/>
        </w:rPr>
      </w:pPr>
      <w:bookmarkStart w:id="72" w:name="_Toc368028285"/>
      <w:r w:rsidRPr="001C0E1B">
        <w:rPr>
          <w:lang w:eastAsia="zh-CN"/>
        </w:rPr>
        <w:t>A.6.5.3.1.2</w:t>
      </w:r>
      <w:r w:rsidRPr="001C0E1B">
        <w:rPr>
          <w:lang w:eastAsia="zh-CN"/>
        </w:rPr>
        <w:tab/>
        <w:t>Test Requirements</w:t>
      </w:r>
      <w:bookmarkEnd w:id="72"/>
    </w:p>
    <w:p w14:paraId="4A5F8B7F" w14:textId="77777777" w:rsidR="00B83D97" w:rsidRPr="001C0E1B" w:rsidRDefault="00B83D97" w:rsidP="00B83D97">
      <w:pPr>
        <w:rPr>
          <w:lang w:eastAsia="zh-CN"/>
        </w:rPr>
      </w:pPr>
      <w:r w:rsidRPr="001C0E1B">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UE is allowed to postpone CSI report to next available uplink resource if an available uplink resource is subject to interruption.</w:t>
      </w:r>
    </w:p>
    <w:p w14:paraId="4E776805" w14:textId="77777777" w:rsidR="00B83D97" w:rsidRPr="001C0E1B" w:rsidRDefault="00B83D97" w:rsidP="00B83D97">
      <w:pPr>
        <w:rPr>
          <w:lang w:eastAsia="zh-CN"/>
        </w:rPr>
      </w:pPr>
      <w:r w:rsidRPr="001C0E1B">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p>
    <w:p w14:paraId="55DE5C56" w14:textId="77777777" w:rsidR="00B83D97" w:rsidRPr="001C0E1B" w:rsidRDefault="00B83D97" w:rsidP="00B83D97">
      <w:pPr>
        <w:rPr>
          <w:lang w:eastAsia="zh-CN"/>
        </w:rPr>
      </w:pPr>
      <w:r w:rsidRPr="001C0E1B">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4E8924E2" w14:textId="77777777" w:rsidR="00B83D97" w:rsidRPr="001C0E1B" w:rsidRDefault="00B83D97" w:rsidP="00B83D97">
      <w:pPr>
        <w:rPr>
          <w:lang w:eastAsia="zh-CN"/>
        </w:rPr>
      </w:pPr>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7E58E38A" w14:textId="77777777" w:rsidR="00B83D97" w:rsidRPr="001C0E1B" w:rsidRDefault="00B83D97" w:rsidP="00B83D97">
      <w:pPr>
        <w:rPr>
          <w:lang w:eastAsia="zh-CN"/>
        </w:rPr>
      </w:pPr>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331E257C" w14:textId="77777777" w:rsidR="00B83D97" w:rsidRPr="001C0E1B" w:rsidRDefault="00B83D97" w:rsidP="00B83D97">
      <w:pPr>
        <w:rPr>
          <w:lang w:eastAsia="zh-CN"/>
        </w:rPr>
      </w:pPr>
      <w:r w:rsidRPr="001C0E1B">
        <w:rPr>
          <w:lang w:eastAsia="zh-CN"/>
        </w:rPr>
        <w:t>The interruption on any activated serving cell shall not be more than the values specified for SA in clause 8.2.2.2.2.</w:t>
      </w:r>
    </w:p>
    <w:p w14:paraId="2690E5BB" w14:textId="77777777" w:rsidR="00B83D97" w:rsidRPr="001C0E1B" w:rsidRDefault="00B83D97" w:rsidP="00B83D97">
      <w:pPr>
        <w:rPr>
          <w:lang w:eastAsia="zh-CN"/>
        </w:rPr>
      </w:pPr>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1FCA0F0D" w14:textId="77777777" w:rsidR="00B83D97" w:rsidRPr="001C0E1B" w:rsidRDefault="00B83D97" w:rsidP="00B83D97">
      <w:pPr>
        <w:keepLines/>
        <w:ind w:left="1135" w:hanging="851"/>
        <w:rPr>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BB9C2E9" w14:textId="77777777" w:rsidR="00B83D97" w:rsidRPr="00B83D97" w:rsidRDefault="00B83D97" w:rsidP="00B83D97">
      <w:pPr>
        <w:rPr>
          <w:rFonts w:eastAsia="宋体"/>
          <w:noProof/>
          <w:highlight w:val="yellow"/>
          <w:lang w:eastAsia="zh-CN"/>
        </w:rPr>
      </w:pPr>
    </w:p>
    <w:p w14:paraId="50775D21" w14:textId="248CCAC5" w:rsidR="00B83D97" w:rsidRDefault="00B83D97" w:rsidP="00B83D97">
      <w:pPr>
        <w:jc w:val="center"/>
        <w:rPr>
          <w:rFonts w:eastAsia="宋体"/>
          <w:noProof/>
          <w:lang w:eastAsia="zh-CN"/>
        </w:rPr>
      </w:pPr>
      <w:r>
        <w:rPr>
          <w:rFonts w:eastAsia="宋体"/>
          <w:noProof/>
          <w:highlight w:val="yellow"/>
          <w:lang w:eastAsia="zh-CN"/>
        </w:rPr>
        <w:t xml:space="preserve">&lt;End of Change </w:t>
      </w:r>
      <w:r w:rsidR="007E4046">
        <w:rPr>
          <w:rFonts w:eastAsia="宋体"/>
          <w:noProof/>
          <w:highlight w:val="yellow"/>
          <w:lang w:eastAsia="zh-CN"/>
        </w:rPr>
        <w:t>2</w:t>
      </w:r>
      <w:r>
        <w:rPr>
          <w:rFonts w:eastAsia="宋体"/>
          <w:noProof/>
          <w:highlight w:val="yellow"/>
          <w:lang w:eastAsia="zh-CN"/>
        </w:rPr>
        <w:t>&gt;</w:t>
      </w:r>
    </w:p>
    <w:p w14:paraId="5E647EBE" w14:textId="77777777" w:rsidR="00B83D97" w:rsidRDefault="00B83D97" w:rsidP="0001096E">
      <w:pPr>
        <w:jc w:val="center"/>
        <w:rPr>
          <w:rFonts w:eastAsia="宋体"/>
          <w:noProof/>
          <w:highlight w:val="yellow"/>
          <w:lang w:eastAsia="zh-CN"/>
        </w:rPr>
      </w:pPr>
    </w:p>
    <w:p w14:paraId="45995584" w14:textId="77777777" w:rsidR="00B83D97" w:rsidRPr="00B83D97" w:rsidRDefault="00B83D97" w:rsidP="0001096E">
      <w:pPr>
        <w:jc w:val="center"/>
        <w:rPr>
          <w:rFonts w:eastAsia="宋体"/>
          <w:noProof/>
          <w:highlight w:val="yellow"/>
          <w:lang w:eastAsia="zh-CN"/>
        </w:rPr>
      </w:pPr>
    </w:p>
    <w:sectPr w:rsidR="00B83D97" w:rsidRPr="00B83D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A4CD6" w14:textId="77777777" w:rsidR="00A91789" w:rsidRDefault="00A91789">
      <w:r>
        <w:separator/>
      </w:r>
    </w:p>
  </w:endnote>
  <w:endnote w:type="continuationSeparator" w:id="0">
    <w:p w14:paraId="30F0B575" w14:textId="77777777" w:rsidR="00A91789" w:rsidRDefault="00A9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2AD2C" w14:textId="77777777" w:rsidR="00A91789" w:rsidRDefault="00A91789">
      <w:r>
        <w:separator/>
      </w:r>
    </w:p>
  </w:footnote>
  <w:footnote w:type="continuationSeparator" w:id="0">
    <w:p w14:paraId="140DB7C6" w14:textId="77777777" w:rsidR="00A91789" w:rsidRDefault="00A91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046" w:rsidRDefault="007E4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046" w:rsidRDefault="007E4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046" w:rsidRDefault="007E4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046" w:rsidRDefault="007E4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3201E"/>
    <w:multiLevelType w:val="hybridMultilevel"/>
    <w:tmpl w:val="23888440"/>
    <w:lvl w:ilvl="0" w:tplc="E618A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7891E54"/>
    <w:multiLevelType w:val="hybridMultilevel"/>
    <w:tmpl w:val="82883148"/>
    <w:lvl w:ilvl="0" w:tplc="2A22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43"/>
  </w:num>
  <w:num w:numId="4">
    <w:abstractNumId w:val="16"/>
  </w:num>
  <w:num w:numId="5">
    <w:abstractNumId w:val="18"/>
  </w:num>
  <w:num w:numId="6">
    <w:abstractNumId w:val="8"/>
  </w:num>
  <w:num w:numId="7">
    <w:abstractNumId w:val="20"/>
  </w:num>
  <w:num w:numId="8">
    <w:abstractNumId w:val="12"/>
  </w:num>
  <w:num w:numId="9">
    <w:abstractNumId w:val="25"/>
  </w:num>
  <w:num w:numId="10">
    <w:abstractNumId w:val="35"/>
  </w:num>
  <w:num w:numId="11">
    <w:abstractNumId w:val="32"/>
  </w:num>
  <w:num w:numId="12">
    <w:abstractNumId w:val="21"/>
  </w:num>
  <w:num w:numId="13">
    <w:abstractNumId w:val="34"/>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24"/>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num>
  <w:num w:numId="34">
    <w:abstractNumId w:val="15"/>
  </w:num>
  <w:num w:numId="35">
    <w:abstractNumId w:val="41"/>
  </w:num>
  <w:num w:numId="36">
    <w:abstractNumId w:val="17"/>
  </w:num>
  <w:num w:numId="37">
    <w:abstractNumId w:val="30"/>
  </w:num>
  <w:num w:numId="38">
    <w:abstractNumId w:val="19"/>
  </w:num>
  <w:num w:numId="39">
    <w:abstractNumId w:val="39"/>
  </w:num>
  <w:num w:numId="40">
    <w:abstractNumId w:val="29"/>
  </w:num>
  <w:num w:numId="41">
    <w:abstractNumId w:val="9"/>
  </w:num>
  <w:num w:numId="42">
    <w:abstractNumId w:val="26"/>
  </w:num>
  <w:num w:numId="43">
    <w:abstractNumId w:val="11"/>
  </w:num>
  <w:num w:numId="44">
    <w:abstractNumId w:val="38"/>
  </w:num>
  <w:num w:numId="45">
    <w:abstractNumId w:val="37"/>
  </w:num>
  <w:num w:numId="46">
    <w:abstractNumId w:val="36"/>
  </w:num>
  <w:num w:numId="47">
    <w:abstractNumId w:val="10"/>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7048"/>
    <w:rsid w:val="00022E4A"/>
    <w:rsid w:val="00026AB8"/>
    <w:rsid w:val="00057A8C"/>
    <w:rsid w:val="000A6394"/>
    <w:rsid w:val="000B280B"/>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93699"/>
    <w:rsid w:val="002B2024"/>
    <w:rsid w:val="002B3311"/>
    <w:rsid w:val="002B5741"/>
    <w:rsid w:val="002E472E"/>
    <w:rsid w:val="00305409"/>
    <w:rsid w:val="00306268"/>
    <w:rsid w:val="003609EF"/>
    <w:rsid w:val="0036231A"/>
    <w:rsid w:val="00374DD4"/>
    <w:rsid w:val="00391A83"/>
    <w:rsid w:val="003A456F"/>
    <w:rsid w:val="003E1A36"/>
    <w:rsid w:val="003F3BE9"/>
    <w:rsid w:val="00410371"/>
    <w:rsid w:val="00412FE3"/>
    <w:rsid w:val="0041531D"/>
    <w:rsid w:val="004242F1"/>
    <w:rsid w:val="004A18C3"/>
    <w:rsid w:val="004B1537"/>
    <w:rsid w:val="004B75B7"/>
    <w:rsid w:val="005112C2"/>
    <w:rsid w:val="0051580D"/>
    <w:rsid w:val="00547111"/>
    <w:rsid w:val="00554679"/>
    <w:rsid w:val="005627D0"/>
    <w:rsid w:val="00592D74"/>
    <w:rsid w:val="00597F85"/>
    <w:rsid w:val="005E2C44"/>
    <w:rsid w:val="005E3AD3"/>
    <w:rsid w:val="005F59BE"/>
    <w:rsid w:val="00621188"/>
    <w:rsid w:val="006257ED"/>
    <w:rsid w:val="00635877"/>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046"/>
    <w:rsid w:val="007E4CFC"/>
    <w:rsid w:val="007F7259"/>
    <w:rsid w:val="008040A8"/>
    <w:rsid w:val="00805A69"/>
    <w:rsid w:val="00825117"/>
    <w:rsid w:val="008279FA"/>
    <w:rsid w:val="00832872"/>
    <w:rsid w:val="00850BEA"/>
    <w:rsid w:val="008626E7"/>
    <w:rsid w:val="00870EE7"/>
    <w:rsid w:val="0088082F"/>
    <w:rsid w:val="008863B9"/>
    <w:rsid w:val="00892D18"/>
    <w:rsid w:val="008A45A6"/>
    <w:rsid w:val="008F3789"/>
    <w:rsid w:val="008F686C"/>
    <w:rsid w:val="009028BB"/>
    <w:rsid w:val="009148DE"/>
    <w:rsid w:val="00922444"/>
    <w:rsid w:val="00941E30"/>
    <w:rsid w:val="00955AB5"/>
    <w:rsid w:val="00967C5B"/>
    <w:rsid w:val="0097081A"/>
    <w:rsid w:val="009777D9"/>
    <w:rsid w:val="00991B88"/>
    <w:rsid w:val="009A5753"/>
    <w:rsid w:val="009A579D"/>
    <w:rsid w:val="009D4AF4"/>
    <w:rsid w:val="009E3297"/>
    <w:rsid w:val="009F734F"/>
    <w:rsid w:val="00A05ED4"/>
    <w:rsid w:val="00A246B6"/>
    <w:rsid w:val="00A307AA"/>
    <w:rsid w:val="00A34930"/>
    <w:rsid w:val="00A47E70"/>
    <w:rsid w:val="00A50CF0"/>
    <w:rsid w:val="00A6182A"/>
    <w:rsid w:val="00A7671C"/>
    <w:rsid w:val="00A91789"/>
    <w:rsid w:val="00AA0634"/>
    <w:rsid w:val="00AA2CBC"/>
    <w:rsid w:val="00AA7560"/>
    <w:rsid w:val="00AB0737"/>
    <w:rsid w:val="00AC5820"/>
    <w:rsid w:val="00AD1CD8"/>
    <w:rsid w:val="00B05BE9"/>
    <w:rsid w:val="00B13DDF"/>
    <w:rsid w:val="00B258BB"/>
    <w:rsid w:val="00B461E9"/>
    <w:rsid w:val="00B555DB"/>
    <w:rsid w:val="00B67B97"/>
    <w:rsid w:val="00B739A3"/>
    <w:rsid w:val="00B83D97"/>
    <w:rsid w:val="00B91BE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D64E6"/>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A3CE3"/>
    <w:rsid w:val="00FB1E6C"/>
    <w:rsid w:val="00FB6386"/>
    <w:rsid w:val="00FC6A20"/>
    <w:rsid w:val="00FF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2"/>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styleId="aff4">
    <w:name w:val="Intense Quote"/>
    <w:basedOn w:val="a"/>
    <w:next w:val="a"/>
    <w:link w:val="Charf2"/>
    <w:uiPriority w:val="30"/>
    <w:qFormat/>
    <w:rsid w:val="0029369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293699"/>
    <w:rPr>
      <w:rFonts w:ascii="Times New Roman" w:eastAsia="Times New Roman" w:hAnsi="Times New Roman"/>
      <w:i/>
      <w:iCs/>
      <w:color w:val="4F81BD" w:themeColor="accent1"/>
      <w:lang w:val="en-GB" w:eastAsia="en-US"/>
    </w:rPr>
  </w:style>
  <w:style w:type="numbering" w:customStyle="1" w:styleId="NoList112">
    <w:name w:val="No List112"/>
    <w:next w:val="a2"/>
    <w:uiPriority w:val="99"/>
    <w:semiHidden/>
    <w:unhideWhenUsed/>
    <w:rsid w:val="00293699"/>
  </w:style>
  <w:style w:type="table" w:customStyle="1" w:styleId="TableGrid5">
    <w:name w:val="Table Grid5"/>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93699"/>
  </w:style>
  <w:style w:type="table" w:customStyle="1" w:styleId="TableGrid6">
    <w:name w:val="Table Grid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93699"/>
  </w:style>
  <w:style w:type="numbering" w:customStyle="1" w:styleId="122">
    <w:name w:val="リストなし12"/>
    <w:next w:val="a2"/>
    <w:uiPriority w:val="99"/>
    <w:semiHidden/>
    <w:unhideWhenUsed/>
    <w:rsid w:val="00293699"/>
  </w:style>
  <w:style w:type="table" w:customStyle="1" w:styleId="TableGrid12">
    <w:name w:val="Table Grid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93699"/>
  </w:style>
  <w:style w:type="numbering" w:customStyle="1" w:styleId="NoList32">
    <w:name w:val="No List32"/>
    <w:next w:val="a2"/>
    <w:uiPriority w:val="99"/>
    <w:semiHidden/>
    <w:rsid w:val="00293699"/>
  </w:style>
  <w:style w:type="table" w:customStyle="1" w:styleId="TableGrid42">
    <w:name w:val="Table Grid4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93699"/>
  </w:style>
  <w:style w:type="numbering" w:customStyle="1" w:styleId="1120">
    <w:name w:val="リストなし112"/>
    <w:next w:val="a2"/>
    <w:uiPriority w:val="99"/>
    <w:semiHidden/>
    <w:unhideWhenUsed/>
    <w:rsid w:val="00293699"/>
  </w:style>
  <w:style w:type="numbering" w:customStyle="1" w:styleId="1121">
    <w:name w:val="无列表112"/>
    <w:next w:val="a2"/>
    <w:semiHidden/>
    <w:rsid w:val="00293699"/>
  </w:style>
  <w:style w:type="numbering" w:customStyle="1" w:styleId="NoList212">
    <w:name w:val="No List212"/>
    <w:next w:val="a2"/>
    <w:semiHidden/>
    <w:rsid w:val="00293699"/>
  </w:style>
  <w:style w:type="numbering" w:customStyle="1" w:styleId="NoList312">
    <w:name w:val="No List312"/>
    <w:next w:val="a2"/>
    <w:uiPriority w:val="99"/>
    <w:semiHidden/>
    <w:rsid w:val="00293699"/>
  </w:style>
  <w:style w:type="numbering" w:customStyle="1" w:styleId="NoList1112">
    <w:name w:val="No List1112"/>
    <w:next w:val="a2"/>
    <w:uiPriority w:val="99"/>
    <w:semiHidden/>
    <w:unhideWhenUsed/>
    <w:rsid w:val="00293699"/>
  </w:style>
  <w:style w:type="table" w:customStyle="1" w:styleId="TableGrid111">
    <w:name w:val="Table Grid111"/>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93699"/>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293699"/>
  </w:style>
  <w:style w:type="numbering" w:customStyle="1" w:styleId="130">
    <w:name w:val="无列表13"/>
    <w:next w:val="a2"/>
    <w:semiHidden/>
    <w:rsid w:val="00293699"/>
  </w:style>
  <w:style w:type="numbering" w:customStyle="1" w:styleId="NoList113">
    <w:name w:val="No List113"/>
    <w:next w:val="a2"/>
    <w:uiPriority w:val="99"/>
    <w:semiHidden/>
    <w:unhideWhenUsed/>
    <w:rsid w:val="00293699"/>
  </w:style>
  <w:style w:type="numbering" w:customStyle="1" w:styleId="NoList41">
    <w:name w:val="No List41"/>
    <w:next w:val="a2"/>
    <w:uiPriority w:val="99"/>
    <w:semiHidden/>
    <w:unhideWhenUsed/>
    <w:rsid w:val="00293699"/>
  </w:style>
  <w:style w:type="table" w:customStyle="1" w:styleId="TableGrid112">
    <w:name w:val="Table Grid11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93699"/>
  </w:style>
  <w:style w:type="numbering" w:customStyle="1" w:styleId="NoList131">
    <w:name w:val="No List131"/>
    <w:next w:val="a2"/>
    <w:uiPriority w:val="99"/>
    <w:semiHidden/>
    <w:unhideWhenUsed/>
    <w:rsid w:val="00293699"/>
  </w:style>
  <w:style w:type="numbering" w:customStyle="1" w:styleId="1212">
    <w:name w:val="リストなし121"/>
    <w:next w:val="a2"/>
    <w:uiPriority w:val="99"/>
    <w:semiHidden/>
    <w:unhideWhenUsed/>
    <w:rsid w:val="00293699"/>
  </w:style>
  <w:style w:type="numbering" w:customStyle="1" w:styleId="NoList221">
    <w:name w:val="No List221"/>
    <w:next w:val="a2"/>
    <w:semiHidden/>
    <w:rsid w:val="00293699"/>
  </w:style>
  <w:style w:type="numbering" w:customStyle="1" w:styleId="NoList321">
    <w:name w:val="No List321"/>
    <w:next w:val="a2"/>
    <w:uiPriority w:val="99"/>
    <w:semiHidden/>
    <w:rsid w:val="00293699"/>
  </w:style>
  <w:style w:type="numbering" w:customStyle="1" w:styleId="NoList1121">
    <w:name w:val="No List1121"/>
    <w:next w:val="a2"/>
    <w:uiPriority w:val="99"/>
    <w:semiHidden/>
    <w:unhideWhenUsed/>
    <w:rsid w:val="00293699"/>
  </w:style>
  <w:style w:type="numbering" w:customStyle="1" w:styleId="NoList1221">
    <w:name w:val="No List1221"/>
    <w:next w:val="a2"/>
    <w:uiPriority w:val="99"/>
    <w:semiHidden/>
    <w:unhideWhenUsed/>
    <w:rsid w:val="00293699"/>
  </w:style>
  <w:style w:type="numbering" w:customStyle="1" w:styleId="11210">
    <w:name w:val="リストなし1121"/>
    <w:next w:val="a2"/>
    <w:uiPriority w:val="99"/>
    <w:semiHidden/>
    <w:unhideWhenUsed/>
    <w:rsid w:val="00293699"/>
  </w:style>
  <w:style w:type="numbering" w:customStyle="1" w:styleId="11211">
    <w:name w:val="无列表1121"/>
    <w:next w:val="a2"/>
    <w:semiHidden/>
    <w:rsid w:val="00293699"/>
  </w:style>
  <w:style w:type="numbering" w:customStyle="1" w:styleId="NoList2121">
    <w:name w:val="No List2121"/>
    <w:next w:val="a2"/>
    <w:semiHidden/>
    <w:rsid w:val="00293699"/>
  </w:style>
  <w:style w:type="numbering" w:customStyle="1" w:styleId="NoList3121">
    <w:name w:val="No List3121"/>
    <w:next w:val="a2"/>
    <w:uiPriority w:val="99"/>
    <w:semiHidden/>
    <w:rsid w:val="00293699"/>
  </w:style>
  <w:style w:type="numbering" w:customStyle="1" w:styleId="NoList11121">
    <w:name w:val="No List11121"/>
    <w:next w:val="a2"/>
    <w:uiPriority w:val="99"/>
    <w:semiHidden/>
    <w:unhideWhenUsed/>
    <w:rsid w:val="00293699"/>
  </w:style>
  <w:style w:type="paragraph" w:customStyle="1" w:styleId="IntenseQuote1">
    <w:name w:val="Intense Quote1"/>
    <w:basedOn w:val="a"/>
    <w:next w:val="a"/>
    <w:uiPriority w:val="30"/>
    <w:qFormat/>
    <w:rsid w:val="0029369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293699"/>
    <w:rPr>
      <w:rFonts w:ascii="Times New Roman" w:hAnsi="Times New Roman"/>
      <w:i/>
      <w:iCs/>
      <w:color w:val="4F81BD" w:themeColor="accent1"/>
      <w:lang w:val="en-GB" w:eastAsia="en-US"/>
    </w:rPr>
  </w:style>
  <w:style w:type="table" w:customStyle="1" w:styleId="TableGrid7">
    <w:name w:val="Table Grid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93699"/>
  </w:style>
  <w:style w:type="numbering" w:customStyle="1" w:styleId="NoList14">
    <w:name w:val="No List14"/>
    <w:next w:val="a2"/>
    <w:uiPriority w:val="99"/>
    <w:semiHidden/>
    <w:unhideWhenUsed/>
    <w:rsid w:val="00293699"/>
  </w:style>
  <w:style w:type="numbering" w:customStyle="1" w:styleId="131">
    <w:name w:val="リストなし13"/>
    <w:next w:val="a2"/>
    <w:uiPriority w:val="99"/>
    <w:semiHidden/>
    <w:unhideWhenUsed/>
    <w:rsid w:val="00293699"/>
  </w:style>
  <w:style w:type="numbering" w:customStyle="1" w:styleId="NoList23">
    <w:name w:val="No List23"/>
    <w:next w:val="a2"/>
    <w:semiHidden/>
    <w:rsid w:val="00293699"/>
  </w:style>
  <w:style w:type="numbering" w:customStyle="1" w:styleId="NoList33">
    <w:name w:val="No List33"/>
    <w:next w:val="a2"/>
    <w:uiPriority w:val="99"/>
    <w:semiHidden/>
    <w:rsid w:val="00293699"/>
  </w:style>
  <w:style w:type="numbering" w:customStyle="1" w:styleId="NoList123">
    <w:name w:val="No List123"/>
    <w:next w:val="a2"/>
    <w:uiPriority w:val="99"/>
    <w:semiHidden/>
    <w:unhideWhenUsed/>
    <w:rsid w:val="00293699"/>
  </w:style>
  <w:style w:type="numbering" w:customStyle="1" w:styleId="1130">
    <w:name w:val="リストなし113"/>
    <w:next w:val="a2"/>
    <w:uiPriority w:val="99"/>
    <w:semiHidden/>
    <w:unhideWhenUsed/>
    <w:rsid w:val="00293699"/>
  </w:style>
  <w:style w:type="numbering" w:customStyle="1" w:styleId="1131">
    <w:name w:val="无列表113"/>
    <w:next w:val="a2"/>
    <w:semiHidden/>
    <w:rsid w:val="00293699"/>
  </w:style>
  <w:style w:type="numbering" w:customStyle="1" w:styleId="NoList213">
    <w:name w:val="No List213"/>
    <w:next w:val="a2"/>
    <w:semiHidden/>
    <w:rsid w:val="00293699"/>
  </w:style>
  <w:style w:type="numbering" w:customStyle="1" w:styleId="NoList313">
    <w:name w:val="No List313"/>
    <w:next w:val="a2"/>
    <w:uiPriority w:val="99"/>
    <w:semiHidden/>
    <w:rsid w:val="00293699"/>
  </w:style>
  <w:style w:type="numbering" w:customStyle="1" w:styleId="NoList1113">
    <w:name w:val="No List1113"/>
    <w:next w:val="a2"/>
    <w:uiPriority w:val="99"/>
    <w:semiHidden/>
    <w:unhideWhenUsed/>
    <w:rsid w:val="00293699"/>
  </w:style>
  <w:style w:type="numbering" w:customStyle="1" w:styleId="NoList51">
    <w:name w:val="No List51"/>
    <w:next w:val="a2"/>
    <w:uiPriority w:val="99"/>
    <w:semiHidden/>
    <w:unhideWhenUsed/>
    <w:rsid w:val="00293699"/>
  </w:style>
  <w:style w:type="numbering" w:customStyle="1" w:styleId="1310">
    <w:name w:val="无列表131"/>
    <w:next w:val="a2"/>
    <w:semiHidden/>
    <w:rsid w:val="00293699"/>
  </w:style>
  <w:style w:type="numbering" w:customStyle="1" w:styleId="NoList1131">
    <w:name w:val="No List1131"/>
    <w:next w:val="a2"/>
    <w:uiPriority w:val="99"/>
    <w:semiHidden/>
    <w:unhideWhenUsed/>
    <w:rsid w:val="00293699"/>
  </w:style>
  <w:style w:type="numbering" w:customStyle="1" w:styleId="NoList411">
    <w:name w:val="No List411"/>
    <w:next w:val="a2"/>
    <w:uiPriority w:val="99"/>
    <w:semiHidden/>
    <w:unhideWhenUsed/>
    <w:rsid w:val="00293699"/>
  </w:style>
  <w:style w:type="numbering" w:customStyle="1" w:styleId="221">
    <w:name w:val="无列表221"/>
    <w:next w:val="a2"/>
    <w:uiPriority w:val="99"/>
    <w:semiHidden/>
    <w:unhideWhenUsed/>
    <w:rsid w:val="00293699"/>
  </w:style>
  <w:style w:type="numbering" w:customStyle="1" w:styleId="NoList12111">
    <w:name w:val="No List12111"/>
    <w:next w:val="a2"/>
    <w:uiPriority w:val="99"/>
    <w:semiHidden/>
    <w:unhideWhenUsed/>
    <w:rsid w:val="00293699"/>
  </w:style>
  <w:style w:type="numbering" w:customStyle="1" w:styleId="111111">
    <w:name w:val="リストなし11111"/>
    <w:next w:val="a2"/>
    <w:uiPriority w:val="99"/>
    <w:semiHidden/>
    <w:unhideWhenUsed/>
    <w:rsid w:val="00293699"/>
  </w:style>
  <w:style w:type="numbering" w:customStyle="1" w:styleId="111112">
    <w:name w:val="无列表11111"/>
    <w:next w:val="a2"/>
    <w:semiHidden/>
    <w:rsid w:val="00293699"/>
  </w:style>
  <w:style w:type="numbering" w:customStyle="1" w:styleId="NoList21111">
    <w:name w:val="No List21111"/>
    <w:next w:val="a2"/>
    <w:semiHidden/>
    <w:rsid w:val="00293699"/>
  </w:style>
  <w:style w:type="numbering" w:customStyle="1" w:styleId="NoList31111">
    <w:name w:val="No List31111"/>
    <w:next w:val="a2"/>
    <w:uiPriority w:val="99"/>
    <w:semiHidden/>
    <w:rsid w:val="00293699"/>
  </w:style>
  <w:style w:type="numbering" w:customStyle="1" w:styleId="1111110">
    <w:name w:val="無清單111111"/>
    <w:next w:val="a2"/>
    <w:uiPriority w:val="99"/>
    <w:semiHidden/>
    <w:unhideWhenUsed/>
    <w:rsid w:val="00293699"/>
  </w:style>
  <w:style w:type="numbering" w:customStyle="1" w:styleId="NoList1311">
    <w:name w:val="No List1311"/>
    <w:next w:val="a2"/>
    <w:uiPriority w:val="99"/>
    <w:semiHidden/>
    <w:unhideWhenUsed/>
    <w:rsid w:val="00293699"/>
  </w:style>
  <w:style w:type="numbering" w:customStyle="1" w:styleId="12112">
    <w:name w:val="リストなし1211"/>
    <w:next w:val="a2"/>
    <w:uiPriority w:val="99"/>
    <w:semiHidden/>
    <w:unhideWhenUsed/>
    <w:rsid w:val="00293699"/>
  </w:style>
  <w:style w:type="numbering" w:customStyle="1" w:styleId="NoList2211">
    <w:name w:val="No List2211"/>
    <w:next w:val="a2"/>
    <w:semiHidden/>
    <w:rsid w:val="00293699"/>
  </w:style>
  <w:style w:type="numbering" w:customStyle="1" w:styleId="NoList3211">
    <w:name w:val="No List3211"/>
    <w:next w:val="a2"/>
    <w:uiPriority w:val="99"/>
    <w:semiHidden/>
    <w:rsid w:val="00293699"/>
  </w:style>
  <w:style w:type="numbering" w:customStyle="1" w:styleId="NoList11211">
    <w:name w:val="No List11211"/>
    <w:next w:val="a2"/>
    <w:uiPriority w:val="99"/>
    <w:semiHidden/>
    <w:unhideWhenUsed/>
    <w:rsid w:val="00293699"/>
  </w:style>
  <w:style w:type="numbering" w:customStyle="1" w:styleId="2111">
    <w:name w:val="无列表2111"/>
    <w:next w:val="a2"/>
    <w:uiPriority w:val="99"/>
    <w:semiHidden/>
    <w:unhideWhenUsed/>
    <w:rsid w:val="00293699"/>
  </w:style>
  <w:style w:type="numbering" w:customStyle="1" w:styleId="NoList12211">
    <w:name w:val="No List12211"/>
    <w:next w:val="a2"/>
    <w:uiPriority w:val="99"/>
    <w:semiHidden/>
    <w:unhideWhenUsed/>
    <w:rsid w:val="00293699"/>
  </w:style>
  <w:style w:type="numbering" w:customStyle="1" w:styleId="112110">
    <w:name w:val="リストなし11211"/>
    <w:next w:val="a2"/>
    <w:uiPriority w:val="99"/>
    <w:semiHidden/>
    <w:unhideWhenUsed/>
    <w:rsid w:val="00293699"/>
  </w:style>
  <w:style w:type="numbering" w:customStyle="1" w:styleId="112111">
    <w:name w:val="无列表11211"/>
    <w:next w:val="a2"/>
    <w:semiHidden/>
    <w:rsid w:val="00293699"/>
  </w:style>
  <w:style w:type="numbering" w:customStyle="1" w:styleId="NoList21211">
    <w:name w:val="No List21211"/>
    <w:next w:val="a2"/>
    <w:semiHidden/>
    <w:rsid w:val="00293699"/>
  </w:style>
  <w:style w:type="numbering" w:customStyle="1" w:styleId="NoList31211">
    <w:name w:val="No List31211"/>
    <w:next w:val="a2"/>
    <w:uiPriority w:val="99"/>
    <w:semiHidden/>
    <w:rsid w:val="00293699"/>
  </w:style>
  <w:style w:type="numbering" w:customStyle="1" w:styleId="NoList111211">
    <w:name w:val="No List111211"/>
    <w:next w:val="a2"/>
    <w:uiPriority w:val="99"/>
    <w:semiHidden/>
    <w:unhideWhenUsed/>
    <w:rsid w:val="00293699"/>
  </w:style>
  <w:style w:type="numbering" w:customStyle="1" w:styleId="NoList511">
    <w:name w:val="No List511"/>
    <w:next w:val="a2"/>
    <w:uiPriority w:val="99"/>
    <w:semiHidden/>
    <w:unhideWhenUsed/>
    <w:rsid w:val="00293699"/>
  </w:style>
  <w:style w:type="numbering" w:customStyle="1" w:styleId="NoList61">
    <w:name w:val="No List61"/>
    <w:next w:val="a2"/>
    <w:uiPriority w:val="99"/>
    <w:semiHidden/>
    <w:unhideWhenUsed/>
    <w:rsid w:val="00293699"/>
  </w:style>
  <w:style w:type="numbering" w:customStyle="1" w:styleId="NoList141">
    <w:name w:val="No List141"/>
    <w:next w:val="a2"/>
    <w:uiPriority w:val="99"/>
    <w:semiHidden/>
    <w:unhideWhenUsed/>
    <w:rsid w:val="00293699"/>
  </w:style>
  <w:style w:type="numbering" w:customStyle="1" w:styleId="1311">
    <w:name w:val="リストなし131"/>
    <w:next w:val="a2"/>
    <w:uiPriority w:val="99"/>
    <w:semiHidden/>
    <w:unhideWhenUsed/>
    <w:rsid w:val="00293699"/>
  </w:style>
  <w:style w:type="numbering" w:customStyle="1" w:styleId="NoList231">
    <w:name w:val="No List231"/>
    <w:next w:val="a2"/>
    <w:semiHidden/>
    <w:rsid w:val="00293699"/>
  </w:style>
  <w:style w:type="numbering" w:customStyle="1" w:styleId="NoList331">
    <w:name w:val="No List331"/>
    <w:next w:val="a2"/>
    <w:uiPriority w:val="99"/>
    <w:semiHidden/>
    <w:rsid w:val="00293699"/>
  </w:style>
  <w:style w:type="numbering" w:customStyle="1" w:styleId="NoList114">
    <w:name w:val="No List114"/>
    <w:next w:val="a2"/>
    <w:uiPriority w:val="99"/>
    <w:semiHidden/>
    <w:unhideWhenUsed/>
    <w:rsid w:val="00293699"/>
  </w:style>
  <w:style w:type="numbering" w:customStyle="1" w:styleId="NoList42">
    <w:name w:val="No List42"/>
    <w:next w:val="a2"/>
    <w:uiPriority w:val="99"/>
    <w:semiHidden/>
    <w:unhideWhenUsed/>
    <w:rsid w:val="00293699"/>
  </w:style>
  <w:style w:type="numbering" w:customStyle="1" w:styleId="NoList1231">
    <w:name w:val="No List1231"/>
    <w:next w:val="a2"/>
    <w:uiPriority w:val="99"/>
    <w:semiHidden/>
    <w:unhideWhenUsed/>
    <w:rsid w:val="00293699"/>
  </w:style>
  <w:style w:type="numbering" w:customStyle="1" w:styleId="11310">
    <w:name w:val="リストなし1131"/>
    <w:next w:val="a2"/>
    <w:uiPriority w:val="99"/>
    <w:semiHidden/>
    <w:unhideWhenUsed/>
    <w:rsid w:val="00293699"/>
  </w:style>
  <w:style w:type="numbering" w:customStyle="1" w:styleId="11311">
    <w:name w:val="无列表1131"/>
    <w:next w:val="a2"/>
    <w:semiHidden/>
    <w:rsid w:val="00293699"/>
  </w:style>
  <w:style w:type="numbering" w:customStyle="1" w:styleId="NoList2131">
    <w:name w:val="No List2131"/>
    <w:next w:val="a2"/>
    <w:semiHidden/>
    <w:rsid w:val="00293699"/>
  </w:style>
  <w:style w:type="numbering" w:customStyle="1" w:styleId="NoList3131">
    <w:name w:val="No List3131"/>
    <w:next w:val="a2"/>
    <w:uiPriority w:val="99"/>
    <w:semiHidden/>
    <w:rsid w:val="00293699"/>
  </w:style>
  <w:style w:type="numbering" w:customStyle="1" w:styleId="NoList11131">
    <w:name w:val="No List11131"/>
    <w:next w:val="a2"/>
    <w:uiPriority w:val="99"/>
    <w:semiHidden/>
    <w:unhideWhenUsed/>
    <w:rsid w:val="00293699"/>
  </w:style>
  <w:style w:type="numbering" w:customStyle="1" w:styleId="NoList1212">
    <w:name w:val="No List1212"/>
    <w:next w:val="a2"/>
    <w:uiPriority w:val="99"/>
    <w:semiHidden/>
    <w:unhideWhenUsed/>
    <w:rsid w:val="00293699"/>
  </w:style>
  <w:style w:type="numbering" w:customStyle="1" w:styleId="11120">
    <w:name w:val="リストなし1112"/>
    <w:next w:val="a2"/>
    <w:uiPriority w:val="99"/>
    <w:semiHidden/>
    <w:unhideWhenUsed/>
    <w:rsid w:val="00293699"/>
  </w:style>
  <w:style w:type="numbering" w:customStyle="1" w:styleId="11121">
    <w:name w:val="无列表1112"/>
    <w:next w:val="a2"/>
    <w:semiHidden/>
    <w:rsid w:val="00293699"/>
  </w:style>
  <w:style w:type="numbering" w:customStyle="1" w:styleId="NoList2112">
    <w:name w:val="No List2112"/>
    <w:next w:val="a2"/>
    <w:semiHidden/>
    <w:rsid w:val="00293699"/>
  </w:style>
  <w:style w:type="numbering" w:customStyle="1" w:styleId="NoList3112">
    <w:name w:val="No List3112"/>
    <w:next w:val="a2"/>
    <w:uiPriority w:val="99"/>
    <w:semiHidden/>
    <w:rsid w:val="00293699"/>
  </w:style>
  <w:style w:type="numbering" w:customStyle="1" w:styleId="NoList52">
    <w:name w:val="No List52"/>
    <w:next w:val="a2"/>
    <w:uiPriority w:val="99"/>
    <w:semiHidden/>
    <w:unhideWhenUsed/>
    <w:rsid w:val="00293699"/>
  </w:style>
  <w:style w:type="numbering" w:customStyle="1" w:styleId="NoList132">
    <w:name w:val="No List132"/>
    <w:next w:val="a2"/>
    <w:uiPriority w:val="99"/>
    <w:semiHidden/>
    <w:unhideWhenUsed/>
    <w:rsid w:val="00293699"/>
  </w:style>
  <w:style w:type="numbering" w:customStyle="1" w:styleId="1220">
    <w:name w:val="リストなし122"/>
    <w:next w:val="a2"/>
    <w:uiPriority w:val="99"/>
    <w:semiHidden/>
    <w:unhideWhenUsed/>
    <w:rsid w:val="00293699"/>
  </w:style>
  <w:style w:type="numbering" w:customStyle="1" w:styleId="1221">
    <w:name w:val="无列表122"/>
    <w:next w:val="a2"/>
    <w:semiHidden/>
    <w:rsid w:val="00293699"/>
  </w:style>
  <w:style w:type="numbering" w:customStyle="1" w:styleId="NoList222">
    <w:name w:val="No List222"/>
    <w:next w:val="a2"/>
    <w:semiHidden/>
    <w:rsid w:val="00293699"/>
  </w:style>
  <w:style w:type="numbering" w:customStyle="1" w:styleId="NoList322">
    <w:name w:val="No List322"/>
    <w:next w:val="a2"/>
    <w:uiPriority w:val="99"/>
    <w:semiHidden/>
    <w:rsid w:val="00293699"/>
  </w:style>
  <w:style w:type="numbering" w:customStyle="1" w:styleId="NoList1122">
    <w:name w:val="No List1122"/>
    <w:next w:val="a2"/>
    <w:uiPriority w:val="99"/>
    <w:semiHidden/>
    <w:unhideWhenUsed/>
    <w:rsid w:val="00293699"/>
  </w:style>
  <w:style w:type="numbering" w:customStyle="1" w:styleId="212">
    <w:name w:val="无列表212"/>
    <w:next w:val="a2"/>
    <w:uiPriority w:val="99"/>
    <w:semiHidden/>
    <w:unhideWhenUsed/>
    <w:rsid w:val="00293699"/>
  </w:style>
  <w:style w:type="numbering" w:customStyle="1" w:styleId="NoList11122">
    <w:name w:val="No List11122"/>
    <w:next w:val="a2"/>
    <w:uiPriority w:val="99"/>
    <w:semiHidden/>
    <w:unhideWhenUsed/>
    <w:rsid w:val="00293699"/>
  </w:style>
  <w:style w:type="numbering" w:customStyle="1" w:styleId="NoList7">
    <w:name w:val="No List7"/>
    <w:next w:val="a2"/>
    <w:uiPriority w:val="99"/>
    <w:semiHidden/>
    <w:unhideWhenUsed/>
    <w:rsid w:val="00293699"/>
  </w:style>
  <w:style w:type="numbering" w:customStyle="1" w:styleId="NoList15">
    <w:name w:val="No List15"/>
    <w:next w:val="a2"/>
    <w:uiPriority w:val="99"/>
    <w:semiHidden/>
    <w:unhideWhenUsed/>
    <w:rsid w:val="00293699"/>
  </w:style>
  <w:style w:type="numbering" w:customStyle="1" w:styleId="140">
    <w:name w:val="リストなし14"/>
    <w:next w:val="a2"/>
    <w:uiPriority w:val="99"/>
    <w:semiHidden/>
    <w:unhideWhenUsed/>
    <w:rsid w:val="00293699"/>
  </w:style>
  <w:style w:type="numbering" w:customStyle="1" w:styleId="141">
    <w:name w:val="无列表14"/>
    <w:next w:val="a2"/>
    <w:semiHidden/>
    <w:rsid w:val="00293699"/>
  </w:style>
  <w:style w:type="numbering" w:customStyle="1" w:styleId="NoList24">
    <w:name w:val="No List24"/>
    <w:next w:val="a2"/>
    <w:semiHidden/>
    <w:rsid w:val="00293699"/>
  </w:style>
  <w:style w:type="numbering" w:customStyle="1" w:styleId="NoList34">
    <w:name w:val="No List34"/>
    <w:next w:val="a2"/>
    <w:uiPriority w:val="99"/>
    <w:semiHidden/>
    <w:rsid w:val="00293699"/>
  </w:style>
  <w:style w:type="numbering" w:customStyle="1" w:styleId="NoList115">
    <w:name w:val="No List115"/>
    <w:next w:val="a2"/>
    <w:uiPriority w:val="99"/>
    <w:semiHidden/>
    <w:unhideWhenUsed/>
    <w:rsid w:val="00293699"/>
  </w:style>
  <w:style w:type="numbering" w:customStyle="1" w:styleId="NoList43">
    <w:name w:val="No List43"/>
    <w:next w:val="a2"/>
    <w:uiPriority w:val="99"/>
    <w:semiHidden/>
    <w:unhideWhenUsed/>
    <w:rsid w:val="00293699"/>
  </w:style>
  <w:style w:type="numbering" w:customStyle="1" w:styleId="NoList124">
    <w:name w:val="No List124"/>
    <w:next w:val="a2"/>
    <w:uiPriority w:val="99"/>
    <w:semiHidden/>
    <w:unhideWhenUsed/>
    <w:rsid w:val="00293699"/>
  </w:style>
  <w:style w:type="numbering" w:customStyle="1" w:styleId="114">
    <w:name w:val="リストなし114"/>
    <w:next w:val="a2"/>
    <w:uiPriority w:val="99"/>
    <w:semiHidden/>
    <w:unhideWhenUsed/>
    <w:rsid w:val="00293699"/>
  </w:style>
  <w:style w:type="numbering" w:customStyle="1" w:styleId="1140">
    <w:name w:val="无列表114"/>
    <w:next w:val="a2"/>
    <w:semiHidden/>
    <w:rsid w:val="00293699"/>
  </w:style>
  <w:style w:type="numbering" w:customStyle="1" w:styleId="NoList214">
    <w:name w:val="No List214"/>
    <w:next w:val="a2"/>
    <w:semiHidden/>
    <w:rsid w:val="00293699"/>
  </w:style>
  <w:style w:type="numbering" w:customStyle="1" w:styleId="NoList314">
    <w:name w:val="No List314"/>
    <w:next w:val="a2"/>
    <w:uiPriority w:val="99"/>
    <w:semiHidden/>
    <w:rsid w:val="00293699"/>
  </w:style>
  <w:style w:type="numbering" w:customStyle="1" w:styleId="NoList1114">
    <w:name w:val="No List1114"/>
    <w:next w:val="a2"/>
    <w:uiPriority w:val="99"/>
    <w:semiHidden/>
    <w:unhideWhenUsed/>
    <w:rsid w:val="00293699"/>
  </w:style>
  <w:style w:type="numbering" w:customStyle="1" w:styleId="230">
    <w:name w:val="无列表23"/>
    <w:next w:val="a2"/>
    <w:uiPriority w:val="99"/>
    <w:semiHidden/>
    <w:unhideWhenUsed/>
    <w:rsid w:val="00293699"/>
  </w:style>
  <w:style w:type="numbering" w:customStyle="1" w:styleId="NoList1213">
    <w:name w:val="No List1213"/>
    <w:next w:val="a2"/>
    <w:uiPriority w:val="99"/>
    <w:semiHidden/>
    <w:unhideWhenUsed/>
    <w:rsid w:val="00293699"/>
  </w:style>
  <w:style w:type="numbering" w:customStyle="1" w:styleId="1113">
    <w:name w:val="リストなし1113"/>
    <w:next w:val="a2"/>
    <w:uiPriority w:val="99"/>
    <w:semiHidden/>
    <w:unhideWhenUsed/>
    <w:rsid w:val="00293699"/>
  </w:style>
  <w:style w:type="numbering" w:customStyle="1" w:styleId="11130">
    <w:name w:val="无列表1113"/>
    <w:next w:val="a2"/>
    <w:semiHidden/>
    <w:rsid w:val="00293699"/>
  </w:style>
  <w:style w:type="numbering" w:customStyle="1" w:styleId="NoList2113">
    <w:name w:val="No List2113"/>
    <w:next w:val="a2"/>
    <w:semiHidden/>
    <w:rsid w:val="00293699"/>
  </w:style>
  <w:style w:type="numbering" w:customStyle="1" w:styleId="NoList3113">
    <w:name w:val="No List3113"/>
    <w:next w:val="a2"/>
    <w:uiPriority w:val="99"/>
    <w:semiHidden/>
    <w:rsid w:val="00293699"/>
  </w:style>
  <w:style w:type="numbering" w:customStyle="1" w:styleId="NoList53">
    <w:name w:val="No List53"/>
    <w:next w:val="a2"/>
    <w:uiPriority w:val="99"/>
    <w:semiHidden/>
    <w:unhideWhenUsed/>
    <w:rsid w:val="00293699"/>
  </w:style>
  <w:style w:type="numbering" w:customStyle="1" w:styleId="NoList133">
    <w:name w:val="No List133"/>
    <w:next w:val="a2"/>
    <w:uiPriority w:val="99"/>
    <w:semiHidden/>
    <w:unhideWhenUsed/>
    <w:rsid w:val="00293699"/>
  </w:style>
  <w:style w:type="numbering" w:customStyle="1" w:styleId="123">
    <w:name w:val="リストなし123"/>
    <w:next w:val="a2"/>
    <w:uiPriority w:val="99"/>
    <w:semiHidden/>
    <w:unhideWhenUsed/>
    <w:rsid w:val="00293699"/>
  </w:style>
  <w:style w:type="numbering" w:customStyle="1" w:styleId="1230">
    <w:name w:val="无列表123"/>
    <w:next w:val="a2"/>
    <w:semiHidden/>
    <w:rsid w:val="00293699"/>
  </w:style>
  <w:style w:type="numbering" w:customStyle="1" w:styleId="NoList223">
    <w:name w:val="No List223"/>
    <w:next w:val="a2"/>
    <w:semiHidden/>
    <w:rsid w:val="00293699"/>
  </w:style>
  <w:style w:type="numbering" w:customStyle="1" w:styleId="NoList323">
    <w:name w:val="No List323"/>
    <w:next w:val="a2"/>
    <w:uiPriority w:val="99"/>
    <w:semiHidden/>
    <w:rsid w:val="00293699"/>
  </w:style>
  <w:style w:type="numbering" w:customStyle="1" w:styleId="NoList1123">
    <w:name w:val="No List1123"/>
    <w:next w:val="a2"/>
    <w:uiPriority w:val="99"/>
    <w:semiHidden/>
    <w:unhideWhenUsed/>
    <w:rsid w:val="00293699"/>
  </w:style>
  <w:style w:type="numbering" w:customStyle="1" w:styleId="213">
    <w:name w:val="无列表213"/>
    <w:next w:val="a2"/>
    <w:uiPriority w:val="99"/>
    <w:semiHidden/>
    <w:unhideWhenUsed/>
    <w:rsid w:val="00293699"/>
  </w:style>
  <w:style w:type="numbering" w:customStyle="1" w:styleId="NoList1222">
    <w:name w:val="No List1222"/>
    <w:next w:val="a2"/>
    <w:uiPriority w:val="99"/>
    <w:semiHidden/>
    <w:unhideWhenUsed/>
    <w:rsid w:val="00293699"/>
  </w:style>
  <w:style w:type="numbering" w:customStyle="1" w:styleId="1122">
    <w:name w:val="リストなし1122"/>
    <w:next w:val="a2"/>
    <w:uiPriority w:val="99"/>
    <w:semiHidden/>
    <w:unhideWhenUsed/>
    <w:rsid w:val="00293699"/>
  </w:style>
  <w:style w:type="numbering" w:customStyle="1" w:styleId="11220">
    <w:name w:val="无列表1122"/>
    <w:next w:val="a2"/>
    <w:semiHidden/>
    <w:rsid w:val="00293699"/>
  </w:style>
  <w:style w:type="numbering" w:customStyle="1" w:styleId="NoList2122">
    <w:name w:val="No List2122"/>
    <w:next w:val="a2"/>
    <w:semiHidden/>
    <w:rsid w:val="00293699"/>
  </w:style>
  <w:style w:type="numbering" w:customStyle="1" w:styleId="NoList3122">
    <w:name w:val="No List3122"/>
    <w:next w:val="a2"/>
    <w:uiPriority w:val="99"/>
    <w:semiHidden/>
    <w:rsid w:val="00293699"/>
  </w:style>
  <w:style w:type="numbering" w:customStyle="1" w:styleId="NoList11123">
    <w:name w:val="No List11123"/>
    <w:next w:val="a2"/>
    <w:uiPriority w:val="99"/>
    <w:semiHidden/>
    <w:unhideWhenUsed/>
    <w:rsid w:val="00293699"/>
  </w:style>
  <w:style w:type="table" w:customStyle="1" w:styleId="TableGrid1121">
    <w:name w:val="Table Grid1121"/>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93699"/>
  </w:style>
  <w:style w:type="table" w:customStyle="1" w:styleId="TableGrid9">
    <w:name w:val="Table Grid9"/>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93699"/>
  </w:style>
  <w:style w:type="numbering" w:customStyle="1" w:styleId="150">
    <w:name w:val="リストなし15"/>
    <w:next w:val="a2"/>
    <w:uiPriority w:val="99"/>
    <w:semiHidden/>
    <w:unhideWhenUsed/>
    <w:rsid w:val="00293699"/>
  </w:style>
  <w:style w:type="table" w:customStyle="1" w:styleId="TableGrid15">
    <w:name w:val="Table Grid15"/>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93699"/>
  </w:style>
  <w:style w:type="numbering" w:customStyle="1" w:styleId="NoList25">
    <w:name w:val="No List25"/>
    <w:next w:val="a2"/>
    <w:semiHidden/>
    <w:rsid w:val="00293699"/>
  </w:style>
  <w:style w:type="numbering" w:customStyle="1" w:styleId="NoList35">
    <w:name w:val="No List35"/>
    <w:next w:val="a2"/>
    <w:uiPriority w:val="99"/>
    <w:semiHidden/>
    <w:rsid w:val="00293699"/>
  </w:style>
  <w:style w:type="table" w:customStyle="1" w:styleId="TableGrid45">
    <w:name w:val="Table Grid45"/>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93699"/>
  </w:style>
  <w:style w:type="numbering" w:customStyle="1" w:styleId="NoList1115">
    <w:name w:val="No List1115"/>
    <w:next w:val="a2"/>
    <w:uiPriority w:val="99"/>
    <w:semiHidden/>
    <w:unhideWhenUsed/>
    <w:rsid w:val="00293699"/>
  </w:style>
  <w:style w:type="numbering" w:customStyle="1" w:styleId="240">
    <w:name w:val="无列表24"/>
    <w:next w:val="a2"/>
    <w:uiPriority w:val="99"/>
    <w:semiHidden/>
    <w:unhideWhenUsed/>
    <w:rsid w:val="00293699"/>
  </w:style>
  <w:style w:type="numbering" w:customStyle="1" w:styleId="NoList125">
    <w:name w:val="No List125"/>
    <w:next w:val="a2"/>
    <w:uiPriority w:val="99"/>
    <w:semiHidden/>
    <w:unhideWhenUsed/>
    <w:rsid w:val="00293699"/>
  </w:style>
  <w:style w:type="numbering" w:customStyle="1" w:styleId="115">
    <w:name w:val="リストなし115"/>
    <w:next w:val="a2"/>
    <w:uiPriority w:val="99"/>
    <w:semiHidden/>
    <w:unhideWhenUsed/>
    <w:rsid w:val="00293699"/>
  </w:style>
  <w:style w:type="numbering" w:customStyle="1" w:styleId="1150">
    <w:name w:val="无列表115"/>
    <w:next w:val="a2"/>
    <w:semiHidden/>
    <w:rsid w:val="00293699"/>
  </w:style>
  <w:style w:type="numbering" w:customStyle="1" w:styleId="NoList215">
    <w:name w:val="No List215"/>
    <w:next w:val="a2"/>
    <w:semiHidden/>
    <w:rsid w:val="00293699"/>
  </w:style>
  <w:style w:type="numbering" w:customStyle="1" w:styleId="NoList315">
    <w:name w:val="No List315"/>
    <w:next w:val="a2"/>
    <w:uiPriority w:val="99"/>
    <w:semiHidden/>
    <w:rsid w:val="00293699"/>
  </w:style>
  <w:style w:type="table" w:customStyle="1" w:styleId="TableGrid114">
    <w:name w:val="Table Grid114"/>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93699"/>
  </w:style>
  <w:style w:type="numbering" w:customStyle="1" w:styleId="NoList1124">
    <w:name w:val="No List1124"/>
    <w:next w:val="a2"/>
    <w:uiPriority w:val="99"/>
    <w:semiHidden/>
    <w:unhideWhenUsed/>
    <w:rsid w:val="00293699"/>
  </w:style>
  <w:style w:type="table" w:customStyle="1" w:styleId="TableGrid53">
    <w:name w:val="Table Grid5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93699"/>
  </w:style>
  <w:style w:type="numbering" w:customStyle="1" w:styleId="1114">
    <w:name w:val="リストなし1114"/>
    <w:next w:val="a2"/>
    <w:uiPriority w:val="99"/>
    <w:semiHidden/>
    <w:unhideWhenUsed/>
    <w:rsid w:val="00293699"/>
  </w:style>
  <w:style w:type="numbering" w:customStyle="1" w:styleId="11140">
    <w:name w:val="无列表1114"/>
    <w:next w:val="a2"/>
    <w:semiHidden/>
    <w:rsid w:val="00293699"/>
  </w:style>
  <w:style w:type="numbering" w:customStyle="1" w:styleId="NoList2114">
    <w:name w:val="No List2114"/>
    <w:next w:val="a2"/>
    <w:semiHidden/>
    <w:rsid w:val="00293699"/>
  </w:style>
  <w:style w:type="numbering" w:customStyle="1" w:styleId="NoList3114">
    <w:name w:val="No List3114"/>
    <w:next w:val="a2"/>
    <w:uiPriority w:val="99"/>
    <w:semiHidden/>
    <w:rsid w:val="00293699"/>
  </w:style>
  <w:style w:type="numbering" w:customStyle="1" w:styleId="NoList11114">
    <w:name w:val="No List11114"/>
    <w:next w:val="a2"/>
    <w:uiPriority w:val="99"/>
    <w:semiHidden/>
    <w:unhideWhenUsed/>
    <w:rsid w:val="00293699"/>
  </w:style>
  <w:style w:type="numbering" w:customStyle="1" w:styleId="NoList54">
    <w:name w:val="No List54"/>
    <w:next w:val="a2"/>
    <w:uiPriority w:val="99"/>
    <w:semiHidden/>
    <w:unhideWhenUsed/>
    <w:rsid w:val="00293699"/>
  </w:style>
  <w:style w:type="table" w:customStyle="1" w:styleId="TableGrid63">
    <w:name w:val="Table Grid63"/>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93699"/>
  </w:style>
  <w:style w:type="numbering" w:customStyle="1" w:styleId="124">
    <w:name w:val="リストなし124"/>
    <w:next w:val="a2"/>
    <w:uiPriority w:val="99"/>
    <w:semiHidden/>
    <w:unhideWhenUsed/>
    <w:rsid w:val="00293699"/>
  </w:style>
  <w:style w:type="table" w:customStyle="1" w:styleId="TableGrid123">
    <w:name w:val="Table Grid123"/>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93699"/>
  </w:style>
  <w:style w:type="numbering" w:customStyle="1" w:styleId="NoList224">
    <w:name w:val="No List224"/>
    <w:next w:val="a2"/>
    <w:semiHidden/>
    <w:rsid w:val="00293699"/>
  </w:style>
  <w:style w:type="numbering" w:customStyle="1" w:styleId="NoList324">
    <w:name w:val="No List324"/>
    <w:next w:val="a2"/>
    <w:uiPriority w:val="99"/>
    <w:semiHidden/>
    <w:rsid w:val="00293699"/>
  </w:style>
  <w:style w:type="table" w:customStyle="1" w:styleId="TableGrid423">
    <w:name w:val="Table Grid423"/>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93699"/>
  </w:style>
  <w:style w:type="numbering" w:customStyle="1" w:styleId="NoList1223">
    <w:name w:val="No List1223"/>
    <w:next w:val="a2"/>
    <w:uiPriority w:val="99"/>
    <w:semiHidden/>
    <w:unhideWhenUsed/>
    <w:rsid w:val="00293699"/>
  </w:style>
  <w:style w:type="numbering" w:customStyle="1" w:styleId="1123">
    <w:name w:val="リストなし1123"/>
    <w:next w:val="a2"/>
    <w:uiPriority w:val="99"/>
    <w:semiHidden/>
    <w:unhideWhenUsed/>
    <w:rsid w:val="00293699"/>
  </w:style>
  <w:style w:type="numbering" w:customStyle="1" w:styleId="11230">
    <w:name w:val="无列表1123"/>
    <w:next w:val="a2"/>
    <w:semiHidden/>
    <w:rsid w:val="00293699"/>
  </w:style>
  <w:style w:type="numbering" w:customStyle="1" w:styleId="NoList2123">
    <w:name w:val="No List2123"/>
    <w:next w:val="a2"/>
    <w:semiHidden/>
    <w:rsid w:val="00293699"/>
  </w:style>
  <w:style w:type="numbering" w:customStyle="1" w:styleId="NoList3123">
    <w:name w:val="No List3123"/>
    <w:next w:val="a2"/>
    <w:uiPriority w:val="99"/>
    <w:semiHidden/>
    <w:rsid w:val="00293699"/>
  </w:style>
  <w:style w:type="numbering" w:customStyle="1" w:styleId="NoList11124">
    <w:name w:val="No List11124"/>
    <w:next w:val="a2"/>
    <w:uiPriority w:val="99"/>
    <w:semiHidden/>
    <w:unhideWhenUsed/>
    <w:rsid w:val="00293699"/>
  </w:style>
  <w:style w:type="table" w:customStyle="1" w:styleId="TableGrid1112">
    <w:name w:val="Table Grid1112"/>
    <w:basedOn w:val="a1"/>
    <w:next w:val="af7"/>
    <w:uiPriority w:val="39"/>
    <w:rsid w:val="0029369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2"/>
    <w:uiPriority w:val="99"/>
    <w:semiHidden/>
    <w:unhideWhenUsed/>
    <w:rsid w:val="00293699"/>
  </w:style>
  <w:style w:type="numbering" w:customStyle="1" w:styleId="132">
    <w:name w:val="无列表132"/>
    <w:next w:val="a2"/>
    <w:semiHidden/>
    <w:rsid w:val="00293699"/>
  </w:style>
  <w:style w:type="numbering" w:customStyle="1" w:styleId="NoList1132">
    <w:name w:val="No List1132"/>
    <w:next w:val="a2"/>
    <w:uiPriority w:val="99"/>
    <w:semiHidden/>
    <w:unhideWhenUsed/>
    <w:rsid w:val="00293699"/>
  </w:style>
  <w:style w:type="numbering" w:customStyle="1" w:styleId="NoList412">
    <w:name w:val="No List412"/>
    <w:next w:val="a2"/>
    <w:uiPriority w:val="99"/>
    <w:semiHidden/>
    <w:unhideWhenUsed/>
    <w:rsid w:val="00293699"/>
  </w:style>
  <w:style w:type="table" w:customStyle="1" w:styleId="TableGrid1122">
    <w:name w:val="Table Grid1122"/>
    <w:basedOn w:val="a1"/>
    <w:next w:val="af7"/>
    <w:uiPriority w:val="39"/>
    <w:rsid w:val="002936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936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936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936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93699"/>
  </w:style>
  <w:style w:type="numbering" w:customStyle="1" w:styleId="NoList12112">
    <w:name w:val="No List12112"/>
    <w:next w:val="a2"/>
    <w:uiPriority w:val="99"/>
    <w:semiHidden/>
    <w:unhideWhenUsed/>
    <w:rsid w:val="00293699"/>
  </w:style>
  <w:style w:type="numbering" w:customStyle="1" w:styleId="111120">
    <w:name w:val="リストなし11112"/>
    <w:next w:val="a2"/>
    <w:uiPriority w:val="99"/>
    <w:semiHidden/>
    <w:unhideWhenUsed/>
    <w:rsid w:val="00293699"/>
  </w:style>
  <w:style w:type="numbering" w:customStyle="1" w:styleId="111121">
    <w:name w:val="无列表11112"/>
    <w:next w:val="a2"/>
    <w:semiHidden/>
    <w:rsid w:val="00293699"/>
  </w:style>
  <w:style w:type="numbering" w:customStyle="1" w:styleId="NoList21112">
    <w:name w:val="No List21112"/>
    <w:next w:val="a2"/>
    <w:semiHidden/>
    <w:rsid w:val="00293699"/>
  </w:style>
  <w:style w:type="numbering" w:customStyle="1" w:styleId="NoList31112">
    <w:name w:val="No List31112"/>
    <w:next w:val="a2"/>
    <w:uiPriority w:val="99"/>
    <w:semiHidden/>
    <w:rsid w:val="00293699"/>
  </w:style>
  <w:style w:type="numbering" w:customStyle="1" w:styleId="1111120">
    <w:name w:val="無清單111112"/>
    <w:next w:val="a2"/>
    <w:uiPriority w:val="99"/>
    <w:semiHidden/>
    <w:unhideWhenUsed/>
    <w:rsid w:val="00293699"/>
  </w:style>
  <w:style w:type="numbering" w:customStyle="1" w:styleId="NoList1312">
    <w:name w:val="No List1312"/>
    <w:next w:val="a2"/>
    <w:uiPriority w:val="99"/>
    <w:semiHidden/>
    <w:unhideWhenUsed/>
    <w:rsid w:val="00293699"/>
  </w:style>
  <w:style w:type="numbering" w:customStyle="1" w:styleId="12120">
    <w:name w:val="リストなし1212"/>
    <w:next w:val="a2"/>
    <w:uiPriority w:val="99"/>
    <w:semiHidden/>
    <w:unhideWhenUsed/>
    <w:rsid w:val="00293699"/>
  </w:style>
  <w:style w:type="numbering" w:customStyle="1" w:styleId="12121">
    <w:name w:val="无列表1212"/>
    <w:next w:val="a2"/>
    <w:semiHidden/>
    <w:rsid w:val="00293699"/>
  </w:style>
  <w:style w:type="numbering" w:customStyle="1" w:styleId="NoList2212">
    <w:name w:val="No List2212"/>
    <w:next w:val="a2"/>
    <w:semiHidden/>
    <w:rsid w:val="00293699"/>
  </w:style>
  <w:style w:type="numbering" w:customStyle="1" w:styleId="NoList3212">
    <w:name w:val="No List3212"/>
    <w:next w:val="a2"/>
    <w:uiPriority w:val="99"/>
    <w:semiHidden/>
    <w:rsid w:val="00293699"/>
  </w:style>
  <w:style w:type="numbering" w:customStyle="1" w:styleId="NoList11212">
    <w:name w:val="No List11212"/>
    <w:next w:val="a2"/>
    <w:uiPriority w:val="99"/>
    <w:semiHidden/>
    <w:unhideWhenUsed/>
    <w:rsid w:val="00293699"/>
  </w:style>
  <w:style w:type="numbering" w:customStyle="1" w:styleId="2112">
    <w:name w:val="无列表2112"/>
    <w:next w:val="a2"/>
    <w:uiPriority w:val="99"/>
    <w:semiHidden/>
    <w:unhideWhenUsed/>
    <w:rsid w:val="00293699"/>
  </w:style>
  <w:style w:type="numbering" w:customStyle="1" w:styleId="NoList12212">
    <w:name w:val="No List12212"/>
    <w:next w:val="a2"/>
    <w:uiPriority w:val="99"/>
    <w:semiHidden/>
    <w:unhideWhenUsed/>
    <w:rsid w:val="00293699"/>
  </w:style>
  <w:style w:type="numbering" w:customStyle="1" w:styleId="11212">
    <w:name w:val="リストなし11212"/>
    <w:next w:val="a2"/>
    <w:uiPriority w:val="99"/>
    <w:semiHidden/>
    <w:unhideWhenUsed/>
    <w:rsid w:val="00293699"/>
  </w:style>
  <w:style w:type="numbering" w:customStyle="1" w:styleId="112120">
    <w:name w:val="无列表11212"/>
    <w:next w:val="a2"/>
    <w:semiHidden/>
    <w:rsid w:val="00293699"/>
  </w:style>
  <w:style w:type="numbering" w:customStyle="1" w:styleId="NoList21212">
    <w:name w:val="No List21212"/>
    <w:next w:val="a2"/>
    <w:semiHidden/>
    <w:rsid w:val="00293699"/>
  </w:style>
  <w:style w:type="numbering" w:customStyle="1" w:styleId="NoList31212">
    <w:name w:val="No List31212"/>
    <w:next w:val="a2"/>
    <w:uiPriority w:val="99"/>
    <w:semiHidden/>
    <w:rsid w:val="00293699"/>
  </w:style>
  <w:style w:type="numbering" w:customStyle="1" w:styleId="NoList111212">
    <w:name w:val="No List111212"/>
    <w:next w:val="a2"/>
    <w:uiPriority w:val="99"/>
    <w:semiHidden/>
    <w:unhideWhenUsed/>
    <w:rsid w:val="00293699"/>
  </w:style>
  <w:style w:type="character" w:customStyle="1" w:styleId="NumberedListChar">
    <w:name w:val="Numbered List Char"/>
    <w:basedOn w:val="Charc"/>
    <w:link w:val="NumberedList"/>
    <w:rsid w:val="00293699"/>
    <w:rPr>
      <w:rFonts w:ascii="Times New Roman" w:eastAsia="MS Mincho" w:hAnsi="Times New Roman"/>
      <w:sz w:val="24"/>
      <w:szCs w:val="24"/>
      <w:lang w:val="en-US" w:eastAsia="en-GB"/>
    </w:rPr>
  </w:style>
  <w:style w:type="character" w:customStyle="1" w:styleId="1e">
    <w:name w:val="明显强调1"/>
    <w:uiPriority w:val="21"/>
    <w:qFormat/>
    <w:rsid w:val="00293699"/>
    <w:rPr>
      <w:b/>
      <w:bCs/>
      <w:i/>
      <w:iCs/>
      <w:color w:val="4F81BD"/>
    </w:rPr>
  </w:style>
  <w:style w:type="paragraph" w:customStyle="1" w:styleId="MediumGrid21">
    <w:name w:val="Medium Grid 21"/>
    <w:uiPriority w:val="1"/>
    <w:qFormat/>
    <w:rsid w:val="002936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9369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93699"/>
    <w:pPr>
      <w:numPr>
        <w:numId w:val="2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5">
    <w:name w:val="Emphasis"/>
    <w:qFormat/>
    <w:rsid w:val="00293699"/>
    <w:rPr>
      <w:rFonts w:ascii="Times New Roman" w:hAnsi="Times New Roman" w:cs="Times New Roman" w:hint="default"/>
      <w:i/>
      <w:iCs/>
    </w:rPr>
  </w:style>
  <w:style w:type="paragraph" w:styleId="aff6">
    <w:name w:val="No Spacing"/>
    <w:basedOn w:val="a"/>
    <w:uiPriority w:val="1"/>
    <w:qFormat/>
    <w:rsid w:val="0029369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93699"/>
    <w:rPr>
      <w:b/>
      <w:bCs w:val="0"/>
      <w:i/>
      <w:iCs w:val="0"/>
      <w:color w:val="4F81BD"/>
    </w:rPr>
  </w:style>
  <w:style w:type="character" w:styleId="aff8">
    <w:name w:val="Subtle Reference"/>
    <w:uiPriority w:val="31"/>
    <w:qFormat/>
    <w:rsid w:val="00293699"/>
    <w:rPr>
      <w:smallCaps/>
      <w:color w:val="C0504D"/>
      <w:u w:val="single"/>
    </w:rPr>
  </w:style>
  <w:style w:type="character" w:styleId="aff9">
    <w:name w:val="Intense Reference"/>
    <w:qFormat/>
    <w:rsid w:val="00293699"/>
    <w:rPr>
      <w:b/>
      <w:bCs w:val="0"/>
      <w:smallCaps/>
      <w:color w:val="C0504D"/>
      <w:spacing w:val="5"/>
      <w:u w:val="single"/>
    </w:rPr>
  </w:style>
  <w:style w:type="paragraph" w:customStyle="1" w:styleId="Header-3gppTdoc">
    <w:name w:val="Header-3gpp Tdoc"/>
    <w:basedOn w:val="a4"/>
    <w:link w:val="Header-3gppTdocChar"/>
    <w:qFormat/>
    <w:rsid w:val="002936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93699"/>
    <w:rPr>
      <w:rFonts w:ascii="Arial" w:eastAsia="MS Mincho" w:hAnsi="Arial" w:cs="Arial"/>
      <w:b/>
      <w:sz w:val="24"/>
      <w:szCs w:val="24"/>
      <w:lang w:val="en-US" w:eastAsia="en-GB"/>
    </w:rPr>
  </w:style>
  <w:style w:type="numbering" w:customStyle="1" w:styleId="13110">
    <w:name w:val="无列表1311"/>
    <w:next w:val="a2"/>
    <w:semiHidden/>
    <w:rsid w:val="00293699"/>
  </w:style>
  <w:style w:type="numbering" w:customStyle="1" w:styleId="NoList4111">
    <w:name w:val="No List4111"/>
    <w:next w:val="a2"/>
    <w:uiPriority w:val="99"/>
    <w:semiHidden/>
    <w:unhideWhenUsed/>
    <w:rsid w:val="00293699"/>
  </w:style>
  <w:style w:type="numbering" w:customStyle="1" w:styleId="2211">
    <w:name w:val="无列表2211"/>
    <w:next w:val="a2"/>
    <w:uiPriority w:val="99"/>
    <w:semiHidden/>
    <w:unhideWhenUsed/>
    <w:rsid w:val="00293699"/>
  </w:style>
  <w:style w:type="numbering" w:customStyle="1" w:styleId="NoList121111">
    <w:name w:val="No List121111"/>
    <w:next w:val="a2"/>
    <w:uiPriority w:val="99"/>
    <w:semiHidden/>
    <w:unhideWhenUsed/>
    <w:rsid w:val="00293699"/>
  </w:style>
  <w:style w:type="numbering" w:customStyle="1" w:styleId="1111111">
    <w:name w:val="リストなし111111"/>
    <w:next w:val="a2"/>
    <w:uiPriority w:val="99"/>
    <w:semiHidden/>
    <w:unhideWhenUsed/>
    <w:rsid w:val="00293699"/>
  </w:style>
  <w:style w:type="numbering" w:customStyle="1" w:styleId="1111112">
    <w:name w:val="无列表111111"/>
    <w:next w:val="a2"/>
    <w:semiHidden/>
    <w:rsid w:val="00293699"/>
  </w:style>
  <w:style w:type="numbering" w:customStyle="1" w:styleId="NoList211111">
    <w:name w:val="No List211111"/>
    <w:next w:val="a2"/>
    <w:semiHidden/>
    <w:rsid w:val="00293699"/>
  </w:style>
  <w:style w:type="numbering" w:customStyle="1" w:styleId="NoList311111">
    <w:name w:val="No List311111"/>
    <w:next w:val="a2"/>
    <w:uiPriority w:val="99"/>
    <w:semiHidden/>
    <w:rsid w:val="00293699"/>
  </w:style>
  <w:style w:type="numbering" w:customStyle="1" w:styleId="11111110">
    <w:name w:val="無清單1111111"/>
    <w:next w:val="a2"/>
    <w:uiPriority w:val="99"/>
    <w:semiHidden/>
    <w:unhideWhenUsed/>
    <w:rsid w:val="00293699"/>
  </w:style>
  <w:style w:type="numbering" w:customStyle="1" w:styleId="NoList13111">
    <w:name w:val="No List13111"/>
    <w:next w:val="a2"/>
    <w:uiPriority w:val="99"/>
    <w:semiHidden/>
    <w:unhideWhenUsed/>
    <w:rsid w:val="00293699"/>
  </w:style>
  <w:style w:type="numbering" w:customStyle="1" w:styleId="121110">
    <w:name w:val="リストなし12111"/>
    <w:next w:val="a2"/>
    <w:uiPriority w:val="99"/>
    <w:semiHidden/>
    <w:unhideWhenUsed/>
    <w:rsid w:val="00293699"/>
  </w:style>
  <w:style w:type="numbering" w:customStyle="1" w:styleId="121111">
    <w:name w:val="无列表12111"/>
    <w:next w:val="a2"/>
    <w:semiHidden/>
    <w:rsid w:val="00293699"/>
  </w:style>
  <w:style w:type="numbering" w:customStyle="1" w:styleId="NoList22111">
    <w:name w:val="No List22111"/>
    <w:next w:val="a2"/>
    <w:semiHidden/>
    <w:rsid w:val="00293699"/>
  </w:style>
  <w:style w:type="numbering" w:customStyle="1" w:styleId="NoList32111">
    <w:name w:val="No List32111"/>
    <w:next w:val="a2"/>
    <w:uiPriority w:val="99"/>
    <w:semiHidden/>
    <w:rsid w:val="00293699"/>
  </w:style>
  <w:style w:type="numbering" w:customStyle="1" w:styleId="NoList112111">
    <w:name w:val="No List112111"/>
    <w:next w:val="a2"/>
    <w:uiPriority w:val="99"/>
    <w:semiHidden/>
    <w:unhideWhenUsed/>
    <w:rsid w:val="00293699"/>
  </w:style>
  <w:style w:type="numbering" w:customStyle="1" w:styleId="21111">
    <w:name w:val="无列表21111"/>
    <w:next w:val="a2"/>
    <w:uiPriority w:val="99"/>
    <w:semiHidden/>
    <w:unhideWhenUsed/>
    <w:rsid w:val="00293699"/>
  </w:style>
  <w:style w:type="numbering" w:customStyle="1" w:styleId="NoList122111">
    <w:name w:val="No List122111"/>
    <w:next w:val="a2"/>
    <w:uiPriority w:val="99"/>
    <w:semiHidden/>
    <w:unhideWhenUsed/>
    <w:rsid w:val="00293699"/>
  </w:style>
  <w:style w:type="numbering" w:customStyle="1" w:styleId="1121110">
    <w:name w:val="リストなし112111"/>
    <w:next w:val="a2"/>
    <w:uiPriority w:val="99"/>
    <w:semiHidden/>
    <w:unhideWhenUsed/>
    <w:rsid w:val="00293699"/>
  </w:style>
  <w:style w:type="numbering" w:customStyle="1" w:styleId="1121111">
    <w:name w:val="无列表112111"/>
    <w:next w:val="a2"/>
    <w:semiHidden/>
    <w:rsid w:val="00293699"/>
  </w:style>
  <w:style w:type="numbering" w:customStyle="1" w:styleId="NoList212111">
    <w:name w:val="No List212111"/>
    <w:next w:val="a2"/>
    <w:semiHidden/>
    <w:rsid w:val="00293699"/>
  </w:style>
  <w:style w:type="numbering" w:customStyle="1" w:styleId="NoList312111">
    <w:name w:val="No List312111"/>
    <w:next w:val="a2"/>
    <w:uiPriority w:val="99"/>
    <w:semiHidden/>
    <w:rsid w:val="00293699"/>
  </w:style>
  <w:style w:type="numbering" w:customStyle="1" w:styleId="NoList1112111">
    <w:name w:val="No List1112111"/>
    <w:next w:val="a2"/>
    <w:uiPriority w:val="99"/>
    <w:semiHidden/>
    <w:unhideWhenUsed/>
    <w:rsid w:val="00293699"/>
  </w:style>
  <w:style w:type="numbering" w:customStyle="1" w:styleId="12210">
    <w:name w:val="无列表1221"/>
    <w:next w:val="a2"/>
    <w:semiHidden/>
    <w:rsid w:val="00293699"/>
  </w:style>
  <w:style w:type="character" w:customStyle="1" w:styleId="Char20">
    <w:name w:val="明显引用 Char2"/>
    <w:basedOn w:val="a0"/>
    <w:uiPriority w:val="30"/>
    <w:rsid w:val="00293699"/>
    <w:rPr>
      <w:rFonts w:ascii="Times New Roman" w:hAnsi="Times New Roman"/>
      <w:i/>
      <w:iCs/>
      <w:color w:val="4F81BD" w:themeColor="accent1"/>
      <w:lang w:val="en-GB" w:eastAsia="en-US"/>
    </w:rPr>
  </w:style>
  <w:style w:type="table" w:customStyle="1" w:styleId="TableGrid71">
    <w:name w:val="Table Grid7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93699"/>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29369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293699"/>
    <w:rPr>
      <w:rFonts w:ascii="Cambria" w:hAnsi="Cambria" w:cs="Times New Roman" w:hint="default"/>
      <w:b/>
      <w:bCs/>
      <w:kern w:val="28"/>
      <w:sz w:val="32"/>
      <w:szCs w:val="32"/>
      <w:lang w:val="en-GB" w:eastAsia="en-US"/>
    </w:rPr>
  </w:style>
  <w:style w:type="character" w:customStyle="1" w:styleId="1f0">
    <w:name w:val="副標題 字元1"/>
    <w:rsid w:val="00293699"/>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936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936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936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936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936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293699"/>
    <w:rPr>
      <w:rFonts w:ascii="Times New Roman" w:eastAsia="Batang" w:hAnsi="Times New Roman"/>
      <w:lang w:val="en-GB" w:eastAsia="en-US"/>
    </w:rPr>
  </w:style>
  <w:style w:type="numbering" w:customStyle="1" w:styleId="NoList62">
    <w:name w:val="No List62"/>
    <w:next w:val="a2"/>
    <w:uiPriority w:val="99"/>
    <w:semiHidden/>
    <w:unhideWhenUsed/>
    <w:rsid w:val="00293699"/>
  </w:style>
  <w:style w:type="numbering" w:customStyle="1" w:styleId="NoList142">
    <w:name w:val="No List142"/>
    <w:next w:val="a2"/>
    <w:uiPriority w:val="99"/>
    <w:semiHidden/>
    <w:unhideWhenUsed/>
    <w:rsid w:val="00293699"/>
  </w:style>
  <w:style w:type="numbering" w:customStyle="1" w:styleId="1320">
    <w:name w:val="リストなし132"/>
    <w:next w:val="a2"/>
    <w:uiPriority w:val="99"/>
    <w:semiHidden/>
    <w:unhideWhenUsed/>
    <w:rsid w:val="00293699"/>
  </w:style>
  <w:style w:type="numbering" w:customStyle="1" w:styleId="NoList232">
    <w:name w:val="No List232"/>
    <w:next w:val="a2"/>
    <w:semiHidden/>
    <w:rsid w:val="00293699"/>
  </w:style>
  <w:style w:type="numbering" w:customStyle="1" w:styleId="NoList332">
    <w:name w:val="No List332"/>
    <w:next w:val="a2"/>
    <w:uiPriority w:val="99"/>
    <w:semiHidden/>
    <w:rsid w:val="00293699"/>
  </w:style>
  <w:style w:type="numbering" w:customStyle="1" w:styleId="NoList1232">
    <w:name w:val="No List1232"/>
    <w:next w:val="a2"/>
    <w:uiPriority w:val="99"/>
    <w:semiHidden/>
    <w:unhideWhenUsed/>
    <w:rsid w:val="00293699"/>
  </w:style>
  <w:style w:type="numbering" w:customStyle="1" w:styleId="1132">
    <w:name w:val="リストなし1132"/>
    <w:next w:val="a2"/>
    <w:uiPriority w:val="99"/>
    <w:semiHidden/>
    <w:unhideWhenUsed/>
    <w:rsid w:val="00293699"/>
  </w:style>
  <w:style w:type="numbering" w:customStyle="1" w:styleId="11320">
    <w:name w:val="无列表1132"/>
    <w:next w:val="a2"/>
    <w:semiHidden/>
    <w:rsid w:val="00293699"/>
  </w:style>
  <w:style w:type="numbering" w:customStyle="1" w:styleId="NoList2132">
    <w:name w:val="No List2132"/>
    <w:next w:val="a2"/>
    <w:semiHidden/>
    <w:rsid w:val="00293699"/>
  </w:style>
  <w:style w:type="numbering" w:customStyle="1" w:styleId="NoList3132">
    <w:name w:val="No List3132"/>
    <w:next w:val="a2"/>
    <w:uiPriority w:val="99"/>
    <w:semiHidden/>
    <w:rsid w:val="00293699"/>
  </w:style>
  <w:style w:type="numbering" w:customStyle="1" w:styleId="NoList11132">
    <w:name w:val="No List11132"/>
    <w:next w:val="a2"/>
    <w:uiPriority w:val="99"/>
    <w:semiHidden/>
    <w:unhideWhenUsed/>
    <w:rsid w:val="00293699"/>
  </w:style>
  <w:style w:type="numbering" w:customStyle="1" w:styleId="NoList512">
    <w:name w:val="No List512"/>
    <w:next w:val="a2"/>
    <w:uiPriority w:val="99"/>
    <w:semiHidden/>
    <w:unhideWhenUsed/>
    <w:rsid w:val="00293699"/>
  </w:style>
  <w:style w:type="numbering" w:customStyle="1" w:styleId="NoList11311">
    <w:name w:val="No List11311"/>
    <w:next w:val="a2"/>
    <w:uiPriority w:val="99"/>
    <w:semiHidden/>
    <w:unhideWhenUsed/>
    <w:rsid w:val="00293699"/>
  </w:style>
  <w:style w:type="numbering" w:customStyle="1" w:styleId="NoList5111">
    <w:name w:val="No List5111"/>
    <w:next w:val="a2"/>
    <w:uiPriority w:val="99"/>
    <w:semiHidden/>
    <w:unhideWhenUsed/>
    <w:rsid w:val="00293699"/>
  </w:style>
  <w:style w:type="numbering" w:customStyle="1" w:styleId="NoList611">
    <w:name w:val="No List611"/>
    <w:next w:val="a2"/>
    <w:uiPriority w:val="99"/>
    <w:semiHidden/>
    <w:unhideWhenUsed/>
    <w:rsid w:val="00293699"/>
  </w:style>
  <w:style w:type="numbering" w:customStyle="1" w:styleId="NoList1411">
    <w:name w:val="No List1411"/>
    <w:next w:val="a2"/>
    <w:uiPriority w:val="99"/>
    <w:semiHidden/>
    <w:unhideWhenUsed/>
    <w:rsid w:val="00293699"/>
  </w:style>
  <w:style w:type="numbering" w:customStyle="1" w:styleId="13111">
    <w:name w:val="リストなし1311"/>
    <w:next w:val="a2"/>
    <w:uiPriority w:val="99"/>
    <w:semiHidden/>
    <w:unhideWhenUsed/>
    <w:rsid w:val="00293699"/>
  </w:style>
  <w:style w:type="numbering" w:customStyle="1" w:styleId="NoList2311">
    <w:name w:val="No List2311"/>
    <w:next w:val="a2"/>
    <w:semiHidden/>
    <w:rsid w:val="00293699"/>
  </w:style>
  <w:style w:type="numbering" w:customStyle="1" w:styleId="NoList3311">
    <w:name w:val="No List3311"/>
    <w:next w:val="a2"/>
    <w:uiPriority w:val="99"/>
    <w:semiHidden/>
    <w:rsid w:val="00293699"/>
  </w:style>
  <w:style w:type="numbering" w:customStyle="1" w:styleId="NoList1141">
    <w:name w:val="No List1141"/>
    <w:next w:val="a2"/>
    <w:uiPriority w:val="99"/>
    <w:semiHidden/>
    <w:unhideWhenUsed/>
    <w:rsid w:val="00293699"/>
  </w:style>
  <w:style w:type="numbering" w:customStyle="1" w:styleId="NoList421">
    <w:name w:val="No List421"/>
    <w:next w:val="a2"/>
    <w:uiPriority w:val="99"/>
    <w:semiHidden/>
    <w:unhideWhenUsed/>
    <w:rsid w:val="00293699"/>
  </w:style>
  <w:style w:type="numbering" w:customStyle="1" w:styleId="NoList12311">
    <w:name w:val="No List12311"/>
    <w:next w:val="a2"/>
    <w:uiPriority w:val="99"/>
    <w:semiHidden/>
    <w:unhideWhenUsed/>
    <w:rsid w:val="00293699"/>
  </w:style>
  <w:style w:type="numbering" w:customStyle="1" w:styleId="113110">
    <w:name w:val="リストなし11311"/>
    <w:next w:val="a2"/>
    <w:uiPriority w:val="99"/>
    <w:semiHidden/>
    <w:unhideWhenUsed/>
    <w:rsid w:val="00293699"/>
  </w:style>
  <w:style w:type="numbering" w:customStyle="1" w:styleId="113111">
    <w:name w:val="无列表11311"/>
    <w:next w:val="a2"/>
    <w:semiHidden/>
    <w:rsid w:val="00293699"/>
  </w:style>
  <w:style w:type="numbering" w:customStyle="1" w:styleId="NoList21311">
    <w:name w:val="No List21311"/>
    <w:next w:val="a2"/>
    <w:semiHidden/>
    <w:rsid w:val="00293699"/>
  </w:style>
  <w:style w:type="numbering" w:customStyle="1" w:styleId="NoList31311">
    <w:name w:val="No List31311"/>
    <w:next w:val="a2"/>
    <w:uiPriority w:val="99"/>
    <w:semiHidden/>
    <w:rsid w:val="00293699"/>
  </w:style>
  <w:style w:type="numbering" w:customStyle="1" w:styleId="NoList111311">
    <w:name w:val="No List111311"/>
    <w:next w:val="a2"/>
    <w:uiPriority w:val="99"/>
    <w:semiHidden/>
    <w:unhideWhenUsed/>
    <w:rsid w:val="00293699"/>
  </w:style>
  <w:style w:type="numbering" w:customStyle="1" w:styleId="NoList12121">
    <w:name w:val="No List12121"/>
    <w:next w:val="a2"/>
    <w:uiPriority w:val="99"/>
    <w:semiHidden/>
    <w:unhideWhenUsed/>
    <w:rsid w:val="00293699"/>
  </w:style>
  <w:style w:type="numbering" w:customStyle="1" w:styleId="111210">
    <w:name w:val="リストなし11121"/>
    <w:next w:val="a2"/>
    <w:uiPriority w:val="99"/>
    <w:semiHidden/>
    <w:unhideWhenUsed/>
    <w:rsid w:val="00293699"/>
  </w:style>
  <w:style w:type="numbering" w:customStyle="1" w:styleId="111211">
    <w:name w:val="无列表11121"/>
    <w:next w:val="a2"/>
    <w:semiHidden/>
    <w:rsid w:val="00293699"/>
  </w:style>
  <w:style w:type="numbering" w:customStyle="1" w:styleId="NoList21121">
    <w:name w:val="No List21121"/>
    <w:next w:val="a2"/>
    <w:semiHidden/>
    <w:rsid w:val="00293699"/>
  </w:style>
  <w:style w:type="numbering" w:customStyle="1" w:styleId="NoList31121">
    <w:name w:val="No List31121"/>
    <w:next w:val="a2"/>
    <w:uiPriority w:val="99"/>
    <w:semiHidden/>
    <w:rsid w:val="00293699"/>
  </w:style>
  <w:style w:type="numbering" w:customStyle="1" w:styleId="NoList521">
    <w:name w:val="No List521"/>
    <w:next w:val="a2"/>
    <w:uiPriority w:val="99"/>
    <w:semiHidden/>
    <w:unhideWhenUsed/>
    <w:rsid w:val="00293699"/>
  </w:style>
  <w:style w:type="numbering" w:customStyle="1" w:styleId="NoList1321">
    <w:name w:val="No List1321"/>
    <w:next w:val="a2"/>
    <w:uiPriority w:val="99"/>
    <w:semiHidden/>
    <w:unhideWhenUsed/>
    <w:rsid w:val="00293699"/>
  </w:style>
  <w:style w:type="numbering" w:customStyle="1" w:styleId="12211">
    <w:name w:val="リストなし1221"/>
    <w:next w:val="a2"/>
    <w:uiPriority w:val="99"/>
    <w:semiHidden/>
    <w:unhideWhenUsed/>
    <w:rsid w:val="00293699"/>
  </w:style>
  <w:style w:type="numbering" w:customStyle="1" w:styleId="NoList2221">
    <w:name w:val="No List2221"/>
    <w:next w:val="a2"/>
    <w:semiHidden/>
    <w:rsid w:val="00293699"/>
  </w:style>
  <w:style w:type="numbering" w:customStyle="1" w:styleId="NoList3221">
    <w:name w:val="No List3221"/>
    <w:next w:val="a2"/>
    <w:uiPriority w:val="99"/>
    <w:semiHidden/>
    <w:rsid w:val="00293699"/>
  </w:style>
  <w:style w:type="numbering" w:customStyle="1" w:styleId="NoList11221">
    <w:name w:val="No List11221"/>
    <w:next w:val="a2"/>
    <w:uiPriority w:val="99"/>
    <w:semiHidden/>
    <w:unhideWhenUsed/>
    <w:rsid w:val="00293699"/>
  </w:style>
  <w:style w:type="numbering" w:customStyle="1" w:styleId="2121">
    <w:name w:val="无列表2121"/>
    <w:next w:val="a2"/>
    <w:uiPriority w:val="99"/>
    <w:semiHidden/>
    <w:unhideWhenUsed/>
    <w:rsid w:val="00293699"/>
  </w:style>
  <w:style w:type="numbering" w:customStyle="1" w:styleId="NoList111221">
    <w:name w:val="No List111221"/>
    <w:next w:val="a2"/>
    <w:uiPriority w:val="99"/>
    <w:semiHidden/>
    <w:unhideWhenUsed/>
    <w:rsid w:val="00293699"/>
  </w:style>
  <w:style w:type="numbering" w:customStyle="1" w:styleId="NoList71">
    <w:name w:val="No List71"/>
    <w:next w:val="a2"/>
    <w:uiPriority w:val="99"/>
    <w:semiHidden/>
    <w:unhideWhenUsed/>
    <w:rsid w:val="00293699"/>
  </w:style>
  <w:style w:type="numbering" w:customStyle="1" w:styleId="NoList151">
    <w:name w:val="No List151"/>
    <w:next w:val="a2"/>
    <w:uiPriority w:val="99"/>
    <w:semiHidden/>
    <w:unhideWhenUsed/>
    <w:rsid w:val="00293699"/>
  </w:style>
  <w:style w:type="numbering" w:customStyle="1" w:styleId="1410">
    <w:name w:val="リストなし141"/>
    <w:next w:val="a2"/>
    <w:uiPriority w:val="99"/>
    <w:semiHidden/>
    <w:unhideWhenUsed/>
    <w:rsid w:val="00293699"/>
  </w:style>
  <w:style w:type="numbering" w:customStyle="1" w:styleId="1411">
    <w:name w:val="无列表141"/>
    <w:next w:val="a2"/>
    <w:semiHidden/>
    <w:rsid w:val="00293699"/>
  </w:style>
  <w:style w:type="numbering" w:customStyle="1" w:styleId="NoList241">
    <w:name w:val="No List241"/>
    <w:next w:val="a2"/>
    <w:semiHidden/>
    <w:rsid w:val="00293699"/>
  </w:style>
  <w:style w:type="numbering" w:customStyle="1" w:styleId="NoList341">
    <w:name w:val="No List341"/>
    <w:next w:val="a2"/>
    <w:uiPriority w:val="99"/>
    <w:semiHidden/>
    <w:rsid w:val="00293699"/>
  </w:style>
  <w:style w:type="numbering" w:customStyle="1" w:styleId="NoList1151">
    <w:name w:val="No List1151"/>
    <w:next w:val="a2"/>
    <w:uiPriority w:val="99"/>
    <w:semiHidden/>
    <w:unhideWhenUsed/>
    <w:rsid w:val="00293699"/>
  </w:style>
  <w:style w:type="numbering" w:customStyle="1" w:styleId="NoList431">
    <w:name w:val="No List431"/>
    <w:next w:val="a2"/>
    <w:uiPriority w:val="99"/>
    <w:semiHidden/>
    <w:unhideWhenUsed/>
    <w:rsid w:val="00293699"/>
  </w:style>
  <w:style w:type="numbering" w:customStyle="1" w:styleId="NoList1241">
    <w:name w:val="No List1241"/>
    <w:next w:val="a2"/>
    <w:uiPriority w:val="99"/>
    <w:semiHidden/>
    <w:unhideWhenUsed/>
    <w:rsid w:val="00293699"/>
  </w:style>
  <w:style w:type="numbering" w:customStyle="1" w:styleId="1141">
    <w:name w:val="リストなし1141"/>
    <w:next w:val="a2"/>
    <w:uiPriority w:val="99"/>
    <w:semiHidden/>
    <w:unhideWhenUsed/>
    <w:rsid w:val="00293699"/>
  </w:style>
  <w:style w:type="numbering" w:customStyle="1" w:styleId="11410">
    <w:name w:val="无列表1141"/>
    <w:next w:val="a2"/>
    <w:semiHidden/>
    <w:rsid w:val="00293699"/>
  </w:style>
  <w:style w:type="numbering" w:customStyle="1" w:styleId="NoList2141">
    <w:name w:val="No List2141"/>
    <w:next w:val="a2"/>
    <w:semiHidden/>
    <w:rsid w:val="00293699"/>
  </w:style>
  <w:style w:type="numbering" w:customStyle="1" w:styleId="NoList3141">
    <w:name w:val="No List3141"/>
    <w:next w:val="a2"/>
    <w:uiPriority w:val="99"/>
    <w:semiHidden/>
    <w:rsid w:val="00293699"/>
  </w:style>
  <w:style w:type="numbering" w:customStyle="1" w:styleId="NoList11141">
    <w:name w:val="No List11141"/>
    <w:next w:val="a2"/>
    <w:uiPriority w:val="99"/>
    <w:semiHidden/>
    <w:unhideWhenUsed/>
    <w:rsid w:val="00293699"/>
  </w:style>
  <w:style w:type="numbering" w:customStyle="1" w:styleId="231">
    <w:name w:val="无列表231"/>
    <w:next w:val="a2"/>
    <w:uiPriority w:val="99"/>
    <w:semiHidden/>
    <w:unhideWhenUsed/>
    <w:rsid w:val="00293699"/>
  </w:style>
  <w:style w:type="numbering" w:customStyle="1" w:styleId="NoList12131">
    <w:name w:val="No List12131"/>
    <w:next w:val="a2"/>
    <w:uiPriority w:val="99"/>
    <w:semiHidden/>
    <w:unhideWhenUsed/>
    <w:rsid w:val="00293699"/>
  </w:style>
  <w:style w:type="numbering" w:customStyle="1" w:styleId="11131">
    <w:name w:val="リストなし11131"/>
    <w:next w:val="a2"/>
    <w:uiPriority w:val="99"/>
    <w:semiHidden/>
    <w:unhideWhenUsed/>
    <w:rsid w:val="00293699"/>
  </w:style>
  <w:style w:type="numbering" w:customStyle="1" w:styleId="111310">
    <w:name w:val="无列表11131"/>
    <w:next w:val="a2"/>
    <w:semiHidden/>
    <w:rsid w:val="00293699"/>
  </w:style>
  <w:style w:type="numbering" w:customStyle="1" w:styleId="NoList21131">
    <w:name w:val="No List21131"/>
    <w:next w:val="a2"/>
    <w:semiHidden/>
    <w:rsid w:val="00293699"/>
  </w:style>
  <w:style w:type="numbering" w:customStyle="1" w:styleId="NoList31131">
    <w:name w:val="No List31131"/>
    <w:next w:val="a2"/>
    <w:uiPriority w:val="99"/>
    <w:semiHidden/>
    <w:rsid w:val="00293699"/>
  </w:style>
  <w:style w:type="numbering" w:customStyle="1" w:styleId="NoList531">
    <w:name w:val="No List531"/>
    <w:next w:val="a2"/>
    <w:uiPriority w:val="99"/>
    <w:semiHidden/>
    <w:unhideWhenUsed/>
    <w:rsid w:val="00293699"/>
  </w:style>
  <w:style w:type="numbering" w:customStyle="1" w:styleId="NoList1331">
    <w:name w:val="No List1331"/>
    <w:next w:val="a2"/>
    <w:uiPriority w:val="99"/>
    <w:semiHidden/>
    <w:unhideWhenUsed/>
    <w:rsid w:val="00293699"/>
  </w:style>
  <w:style w:type="numbering" w:customStyle="1" w:styleId="1231">
    <w:name w:val="リストなし1231"/>
    <w:next w:val="a2"/>
    <w:uiPriority w:val="99"/>
    <w:semiHidden/>
    <w:unhideWhenUsed/>
    <w:rsid w:val="00293699"/>
  </w:style>
  <w:style w:type="numbering" w:customStyle="1" w:styleId="12310">
    <w:name w:val="无列表1231"/>
    <w:next w:val="a2"/>
    <w:semiHidden/>
    <w:rsid w:val="00293699"/>
  </w:style>
  <w:style w:type="numbering" w:customStyle="1" w:styleId="NoList2231">
    <w:name w:val="No List2231"/>
    <w:next w:val="a2"/>
    <w:semiHidden/>
    <w:rsid w:val="00293699"/>
  </w:style>
  <w:style w:type="numbering" w:customStyle="1" w:styleId="NoList3231">
    <w:name w:val="No List3231"/>
    <w:next w:val="a2"/>
    <w:uiPriority w:val="99"/>
    <w:semiHidden/>
    <w:rsid w:val="00293699"/>
  </w:style>
  <w:style w:type="numbering" w:customStyle="1" w:styleId="NoList11231">
    <w:name w:val="No List11231"/>
    <w:next w:val="a2"/>
    <w:uiPriority w:val="99"/>
    <w:semiHidden/>
    <w:unhideWhenUsed/>
    <w:rsid w:val="00293699"/>
  </w:style>
  <w:style w:type="numbering" w:customStyle="1" w:styleId="2131">
    <w:name w:val="无列表2131"/>
    <w:next w:val="a2"/>
    <w:uiPriority w:val="99"/>
    <w:semiHidden/>
    <w:unhideWhenUsed/>
    <w:rsid w:val="00293699"/>
  </w:style>
  <w:style w:type="numbering" w:customStyle="1" w:styleId="NoList12221">
    <w:name w:val="No List12221"/>
    <w:next w:val="a2"/>
    <w:uiPriority w:val="99"/>
    <w:semiHidden/>
    <w:unhideWhenUsed/>
    <w:rsid w:val="00293699"/>
  </w:style>
  <w:style w:type="numbering" w:customStyle="1" w:styleId="11221">
    <w:name w:val="リストなし11221"/>
    <w:next w:val="a2"/>
    <w:uiPriority w:val="99"/>
    <w:semiHidden/>
    <w:unhideWhenUsed/>
    <w:rsid w:val="00293699"/>
  </w:style>
  <w:style w:type="numbering" w:customStyle="1" w:styleId="112210">
    <w:name w:val="无列表11221"/>
    <w:next w:val="a2"/>
    <w:semiHidden/>
    <w:rsid w:val="00293699"/>
  </w:style>
  <w:style w:type="numbering" w:customStyle="1" w:styleId="NoList21221">
    <w:name w:val="No List21221"/>
    <w:next w:val="a2"/>
    <w:semiHidden/>
    <w:rsid w:val="00293699"/>
  </w:style>
  <w:style w:type="numbering" w:customStyle="1" w:styleId="NoList31221">
    <w:name w:val="No List31221"/>
    <w:next w:val="a2"/>
    <w:uiPriority w:val="99"/>
    <w:semiHidden/>
    <w:rsid w:val="00293699"/>
  </w:style>
  <w:style w:type="numbering" w:customStyle="1" w:styleId="NoList111231">
    <w:name w:val="No List111231"/>
    <w:next w:val="a2"/>
    <w:uiPriority w:val="99"/>
    <w:semiHidden/>
    <w:unhideWhenUsed/>
    <w:rsid w:val="002936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3699"/>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293699"/>
  </w:style>
  <w:style w:type="numbering" w:customStyle="1" w:styleId="320">
    <w:name w:val="无列表32"/>
    <w:next w:val="a2"/>
    <w:uiPriority w:val="99"/>
    <w:semiHidden/>
    <w:unhideWhenUsed/>
    <w:rsid w:val="00293699"/>
  </w:style>
  <w:style w:type="numbering" w:customStyle="1" w:styleId="1312">
    <w:name w:val="无列表1312"/>
    <w:next w:val="a2"/>
    <w:semiHidden/>
    <w:rsid w:val="00293699"/>
  </w:style>
  <w:style w:type="numbering" w:customStyle="1" w:styleId="NoList4112">
    <w:name w:val="No List4112"/>
    <w:next w:val="a2"/>
    <w:uiPriority w:val="99"/>
    <w:semiHidden/>
    <w:unhideWhenUsed/>
    <w:rsid w:val="00293699"/>
  </w:style>
  <w:style w:type="numbering" w:customStyle="1" w:styleId="2212">
    <w:name w:val="无列表2212"/>
    <w:next w:val="a2"/>
    <w:uiPriority w:val="99"/>
    <w:semiHidden/>
    <w:unhideWhenUsed/>
    <w:rsid w:val="00293699"/>
  </w:style>
  <w:style w:type="numbering" w:customStyle="1" w:styleId="NoList121112">
    <w:name w:val="No List121112"/>
    <w:next w:val="a2"/>
    <w:uiPriority w:val="99"/>
    <w:semiHidden/>
    <w:unhideWhenUsed/>
    <w:rsid w:val="00293699"/>
  </w:style>
  <w:style w:type="numbering" w:customStyle="1" w:styleId="1111121">
    <w:name w:val="リストなし111112"/>
    <w:next w:val="a2"/>
    <w:uiPriority w:val="99"/>
    <w:semiHidden/>
    <w:unhideWhenUsed/>
    <w:rsid w:val="00293699"/>
  </w:style>
  <w:style w:type="numbering" w:customStyle="1" w:styleId="1111122">
    <w:name w:val="无列表111112"/>
    <w:next w:val="a2"/>
    <w:semiHidden/>
    <w:rsid w:val="00293699"/>
  </w:style>
  <w:style w:type="numbering" w:customStyle="1" w:styleId="NoList211112">
    <w:name w:val="No List211112"/>
    <w:next w:val="a2"/>
    <w:semiHidden/>
    <w:rsid w:val="00293699"/>
  </w:style>
  <w:style w:type="numbering" w:customStyle="1" w:styleId="NoList311112">
    <w:name w:val="No List311112"/>
    <w:next w:val="a2"/>
    <w:uiPriority w:val="99"/>
    <w:semiHidden/>
    <w:rsid w:val="00293699"/>
  </w:style>
  <w:style w:type="numbering" w:customStyle="1" w:styleId="11111120">
    <w:name w:val="無清單1111112"/>
    <w:next w:val="a2"/>
    <w:uiPriority w:val="99"/>
    <w:semiHidden/>
    <w:unhideWhenUsed/>
    <w:rsid w:val="00293699"/>
  </w:style>
  <w:style w:type="numbering" w:customStyle="1" w:styleId="NoList13112">
    <w:name w:val="No List13112"/>
    <w:next w:val="a2"/>
    <w:uiPriority w:val="99"/>
    <w:semiHidden/>
    <w:unhideWhenUsed/>
    <w:rsid w:val="00293699"/>
  </w:style>
  <w:style w:type="numbering" w:customStyle="1" w:styleId="121120">
    <w:name w:val="リストなし12112"/>
    <w:next w:val="a2"/>
    <w:uiPriority w:val="99"/>
    <w:semiHidden/>
    <w:unhideWhenUsed/>
    <w:rsid w:val="00293699"/>
  </w:style>
  <w:style w:type="numbering" w:customStyle="1" w:styleId="121121">
    <w:name w:val="无列表12112"/>
    <w:next w:val="a2"/>
    <w:semiHidden/>
    <w:rsid w:val="00293699"/>
  </w:style>
  <w:style w:type="numbering" w:customStyle="1" w:styleId="NoList22112">
    <w:name w:val="No List22112"/>
    <w:next w:val="a2"/>
    <w:semiHidden/>
    <w:rsid w:val="00293699"/>
  </w:style>
  <w:style w:type="numbering" w:customStyle="1" w:styleId="NoList32112">
    <w:name w:val="No List32112"/>
    <w:next w:val="a2"/>
    <w:uiPriority w:val="99"/>
    <w:semiHidden/>
    <w:rsid w:val="00293699"/>
  </w:style>
  <w:style w:type="numbering" w:customStyle="1" w:styleId="NoList112112">
    <w:name w:val="No List112112"/>
    <w:next w:val="a2"/>
    <w:uiPriority w:val="99"/>
    <w:semiHidden/>
    <w:unhideWhenUsed/>
    <w:rsid w:val="00293699"/>
  </w:style>
  <w:style w:type="numbering" w:customStyle="1" w:styleId="21112">
    <w:name w:val="无列表21112"/>
    <w:next w:val="a2"/>
    <w:uiPriority w:val="99"/>
    <w:semiHidden/>
    <w:unhideWhenUsed/>
    <w:rsid w:val="00293699"/>
  </w:style>
  <w:style w:type="numbering" w:customStyle="1" w:styleId="NoList122112">
    <w:name w:val="No List122112"/>
    <w:next w:val="a2"/>
    <w:uiPriority w:val="99"/>
    <w:semiHidden/>
    <w:unhideWhenUsed/>
    <w:rsid w:val="00293699"/>
  </w:style>
  <w:style w:type="numbering" w:customStyle="1" w:styleId="112112">
    <w:name w:val="リストなし112112"/>
    <w:next w:val="a2"/>
    <w:uiPriority w:val="99"/>
    <w:semiHidden/>
    <w:unhideWhenUsed/>
    <w:rsid w:val="00293699"/>
  </w:style>
  <w:style w:type="numbering" w:customStyle="1" w:styleId="1121120">
    <w:name w:val="无列表112112"/>
    <w:next w:val="a2"/>
    <w:semiHidden/>
    <w:rsid w:val="00293699"/>
  </w:style>
  <w:style w:type="numbering" w:customStyle="1" w:styleId="NoList212112">
    <w:name w:val="No List212112"/>
    <w:next w:val="a2"/>
    <w:semiHidden/>
    <w:rsid w:val="00293699"/>
  </w:style>
  <w:style w:type="numbering" w:customStyle="1" w:styleId="NoList312112">
    <w:name w:val="No List312112"/>
    <w:next w:val="a2"/>
    <w:uiPriority w:val="99"/>
    <w:semiHidden/>
    <w:rsid w:val="00293699"/>
  </w:style>
  <w:style w:type="numbering" w:customStyle="1" w:styleId="NoList1112112">
    <w:name w:val="No List1112112"/>
    <w:next w:val="a2"/>
    <w:uiPriority w:val="99"/>
    <w:semiHidden/>
    <w:unhideWhenUsed/>
    <w:rsid w:val="00293699"/>
  </w:style>
  <w:style w:type="numbering" w:customStyle="1" w:styleId="1222">
    <w:name w:val="无列表1222"/>
    <w:next w:val="a2"/>
    <w:semiHidden/>
    <w:rsid w:val="00293699"/>
  </w:style>
  <w:style w:type="numbering" w:customStyle="1" w:styleId="NoList9">
    <w:name w:val="No List9"/>
    <w:next w:val="a2"/>
    <w:uiPriority w:val="99"/>
    <w:semiHidden/>
    <w:unhideWhenUsed/>
    <w:rsid w:val="00293699"/>
  </w:style>
  <w:style w:type="numbering" w:customStyle="1" w:styleId="NoList17">
    <w:name w:val="No List17"/>
    <w:next w:val="a2"/>
    <w:uiPriority w:val="99"/>
    <w:semiHidden/>
    <w:unhideWhenUsed/>
    <w:rsid w:val="00293699"/>
  </w:style>
  <w:style w:type="numbering" w:customStyle="1" w:styleId="160">
    <w:name w:val="リストなし16"/>
    <w:next w:val="a2"/>
    <w:uiPriority w:val="99"/>
    <w:semiHidden/>
    <w:unhideWhenUsed/>
    <w:rsid w:val="00293699"/>
  </w:style>
  <w:style w:type="numbering" w:customStyle="1" w:styleId="161">
    <w:name w:val="无列表16"/>
    <w:next w:val="a2"/>
    <w:semiHidden/>
    <w:rsid w:val="00293699"/>
  </w:style>
  <w:style w:type="numbering" w:customStyle="1" w:styleId="NoList26">
    <w:name w:val="No List26"/>
    <w:next w:val="a2"/>
    <w:semiHidden/>
    <w:rsid w:val="00293699"/>
  </w:style>
  <w:style w:type="numbering" w:customStyle="1" w:styleId="NoList36">
    <w:name w:val="No List36"/>
    <w:next w:val="a2"/>
    <w:uiPriority w:val="99"/>
    <w:semiHidden/>
    <w:rsid w:val="00293699"/>
  </w:style>
  <w:style w:type="numbering" w:customStyle="1" w:styleId="NoList117">
    <w:name w:val="No List117"/>
    <w:next w:val="a2"/>
    <w:uiPriority w:val="99"/>
    <w:semiHidden/>
    <w:unhideWhenUsed/>
    <w:rsid w:val="00293699"/>
  </w:style>
  <w:style w:type="numbering" w:customStyle="1" w:styleId="NoList1116">
    <w:name w:val="No List1116"/>
    <w:next w:val="a2"/>
    <w:uiPriority w:val="99"/>
    <w:semiHidden/>
    <w:unhideWhenUsed/>
    <w:rsid w:val="00293699"/>
  </w:style>
  <w:style w:type="numbering" w:customStyle="1" w:styleId="250">
    <w:name w:val="无列表25"/>
    <w:next w:val="a2"/>
    <w:uiPriority w:val="99"/>
    <w:semiHidden/>
    <w:unhideWhenUsed/>
    <w:rsid w:val="00293699"/>
  </w:style>
  <w:style w:type="numbering" w:customStyle="1" w:styleId="NoList126">
    <w:name w:val="No List126"/>
    <w:next w:val="a2"/>
    <w:uiPriority w:val="99"/>
    <w:semiHidden/>
    <w:unhideWhenUsed/>
    <w:rsid w:val="00293699"/>
  </w:style>
  <w:style w:type="numbering" w:customStyle="1" w:styleId="116">
    <w:name w:val="リストなし116"/>
    <w:next w:val="a2"/>
    <w:uiPriority w:val="99"/>
    <w:semiHidden/>
    <w:unhideWhenUsed/>
    <w:rsid w:val="00293699"/>
  </w:style>
  <w:style w:type="numbering" w:customStyle="1" w:styleId="1160">
    <w:name w:val="无列表116"/>
    <w:next w:val="a2"/>
    <w:semiHidden/>
    <w:rsid w:val="00293699"/>
  </w:style>
  <w:style w:type="numbering" w:customStyle="1" w:styleId="NoList216">
    <w:name w:val="No List216"/>
    <w:next w:val="a2"/>
    <w:semiHidden/>
    <w:rsid w:val="00293699"/>
  </w:style>
  <w:style w:type="numbering" w:customStyle="1" w:styleId="NoList316">
    <w:name w:val="No List316"/>
    <w:next w:val="a2"/>
    <w:uiPriority w:val="99"/>
    <w:semiHidden/>
    <w:rsid w:val="00293699"/>
  </w:style>
  <w:style w:type="numbering" w:customStyle="1" w:styleId="NoList45">
    <w:name w:val="No List45"/>
    <w:next w:val="a2"/>
    <w:uiPriority w:val="99"/>
    <w:semiHidden/>
    <w:unhideWhenUsed/>
    <w:rsid w:val="00293699"/>
  </w:style>
  <w:style w:type="numbering" w:customStyle="1" w:styleId="NoList1125">
    <w:name w:val="No List1125"/>
    <w:next w:val="a2"/>
    <w:uiPriority w:val="99"/>
    <w:semiHidden/>
    <w:unhideWhenUsed/>
    <w:rsid w:val="00293699"/>
  </w:style>
  <w:style w:type="numbering" w:customStyle="1" w:styleId="NoList1215">
    <w:name w:val="No List1215"/>
    <w:next w:val="a2"/>
    <w:uiPriority w:val="99"/>
    <w:semiHidden/>
    <w:unhideWhenUsed/>
    <w:rsid w:val="00293699"/>
  </w:style>
  <w:style w:type="numbering" w:customStyle="1" w:styleId="1115">
    <w:name w:val="リストなし1115"/>
    <w:next w:val="a2"/>
    <w:uiPriority w:val="99"/>
    <w:semiHidden/>
    <w:unhideWhenUsed/>
    <w:rsid w:val="00293699"/>
  </w:style>
  <w:style w:type="numbering" w:customStyle="1" w:styleId="11150">
    <w:name w:val="无列表1115"/>
    <w:next w:val="a2"/>
    <w:semiHidden/>
    <w:rsid w:val="00293699"/>
  </w:style>
  <w:style w:type="numbering" w:customStyle="1" w:styleId="NoList2115">
    <w:name w:val="No List2115"/>
    <w:next w:val="a2"/>
    <w:semiHidden/>
    <w:rsid w:val="00293699"/>
  </w:style>
  <w:style w:type="numbering" w:customStyle="1" w:styleId="NoList3115">
    <w:name w:val="No List3115"/>
    <w:next w:val="a2"/>
    <w:uiPriority w:val="99"/>
    <w:semiHidden/>
    <w:rsid w:val="00293699"/>
  </w:style>
  <w:style w:type="numbering" w:customStyle="1" w:styleId="NoList11115">
    <w:name w:val="No List11115"/>
    <w:next w:val="a2"/>
    <w:uiPriority w:val="99"/>
    <w:semiHidden/>
    <w:unhideWhenUsed/>
    <w:rsid w:val="00293699"/>
  </w:style>
  <w:style w:type="numbering" w:customStyle="1" w:styleId="NoList55">
    <w:name w:val="No List55"/>
    <w:next w:val="a2"/>
    <w:uiPriority w:val="99"/>
    <w:semiHidden/>
    <w:unhideWhenUsed/>
    <w:rsid w:val="00293699"/>
  </w:style>
  <w:style w:type="numbering" w:customStyle="1" w:styleId="NoList135">
    <w:name w:val="No List135"/>
    <w:next w:val="a2"/>
    <w:uiPriority w:val="99"/>
    <w:semiHidden/>
    <w:unhideWhenUsed/>
    <w:rsid w:val="00293699"/>
  </w:style>
  <w:style w:type="numbering" w:customStyle="1" w:styleId="125">
    <w:name w:val="リストなし125"/>
    <w:next w:val="a2"/>
    <w:uiPriority w:val="99"/>
    <w:semiHidden/>
    <w:unhideWhenUsed/>
    <w:rsid w:val="00293699"/>
  </w:style>
  <w:style w:type="numbering" w:customStyle="1" w:styleId="1250">
    <w:name w:val="无列表125"/>
    <w:next w:val="a2"/>
    <w:semiHidden/>
    <w:rsid w:val="00293699"/>
  </w:style>
  <w:style w:type="numbering" w:customStyle="1" w:styleId="NoList225">
    <w:name w:val="No List225"/>
    <w:next w:val="a2"/>
    <w:semiHidden/>
    <w:rsid w:val="00293699"/>
  </w:style>
  <w:style w:type="numbering" w:customStyle="1" w:styleId="NoList325">
    <w:name w:val="No List325"/>
    <w:next w:val="a2"/>
    <w:uiPriority w:val="99"/>
    <w:semiHidden/>
    <w:rsid w:val="00293699"/>
  </w:style>
  <w:style w:type="numbering" w:customStyle="1" w:styleId="2150">
    <w:name w:val="无列表215"/>
    <w:next w:val="a2"/>
    <w:uiPriority w:val="99"/>
    <w:semiHidden/>
    <w:unhideWhenUsed/>
    <w:rsid w:val="00293699"/>
  </w:style>
  <w:style w:type="numbering" w:customStyle="1" w:styleId="NoList1224">
    <w:name w:val="No List1224"/>
    <w:next w:val="a2"/>
    <w:uiPriority w:val="99"/>
    <w:semiHidden/>
    <w:unhideWhenUsed/>
    <w:rsid w:val="00293699"/>
  </w:style>
  <w:style w:type="numbering" w:customStyle="1" w:styleId="1124">
    <w:name w:val="リストなし1124"/>
    <w:next w:val="a2"/>
    <w:uiPriority w:val="99"/>
    <w:semiHidden/>
    <w:unhideWhenUsed/>
    <w:rsid w:val="00293699"/>
  </w:style>
  <w:style w:type="numbering" w:customStyle="1" w:styleId="11240">
    <w:name w:val="无列表1124"/>
    <w:next w:val="a2"/>
    <w:semiHidden/>
    <w:rsid w:val="00293699"/>
  </w:style>
  <w:style w:type="numbering" w:customStyle="1" w:styleId="NoList2124">
    <w:name w:val="No List2124"/>
    <w:next w:val="a2"/>
    <w:semiHidden/>
    <w:rsid w:val="00293699"/>
  </w:style>
  <w:style w:type="numbering" w:customStyle="1" w:styleId="NoList3124">
    <w:name w:val="No List3124"/>
    <w:next w:val="a2"/>
    <w:uiPriority w:val="99"/>
    <w:semiHidden/>
    <w:rsid w:val="00293699"/>
  </w:style>
  <w:style w:type="numbering" w:customStyle="1" w:styleId="NoList11125">
    <w:name w:val="No List11125"/>
    <w:next w:val="a2"/>
    <w:uiPriority w:val="99"/>
    <w:semiHidden/>
    <w:unhideWhenUsed/>
    <w:rsid w:val="00293699"/>
  </w:style>
  <w:style w:type="numbering" w:customStyle="1" w:styleId="330">
    <w:name w:val="无列表33"/>
    <w:next w:val="a2"/>
    <w:uiPriority w:val="99"/>
    <w:semiHidden/>
    <w:unhideWhenUsed/>
    <w:rsid w:val="00293699"/>
  </w:style>
  <w:style w:type="numbering" w:customStyle="1" w:styleId="133">
    <w:name w:val="无列表133"/>
    <w:next w:val="a2"/>
    <w:semiHidden/>
    <w:rsid w:val="00293699"/>
  </w:style>
  <w:style w:type="numbering" w:customStyle="1" w:styleId="NoList1133">
    <w:name w:val="No List1133"/>
    <w:next w:val="a2"/>
    <w:uiPriority w:val="99"/>
    <w:semiHidden/>
    <w:unhideWhenUsed/>
    <w:rsid w:val="00293699"/>
  </w:style>
  <w:style w:type="numbering" w:customStyle="1" w:styleId="NoList413">
    <w:name w:val="No List413"/>
    <w:next w:val="a2"/>
    <w:uiPriority w:val="99"/>
    <w:semiHidden/>
    <w:unhideWhenUsed/>
    <w:rsid w:val="00293699"/>
  </w:style>
  <w:style w:type="numbering" w:customStyle="1" w:styleId="223">
    <w:name w:val="无列表223"/>
    <w:next w:val="a2"/>
    <w:uiPriority w:val="99"/>
    <w:semiHidden/>
    <w:unhideWhenUsed/>
    <w:rsid w:val="00293699"/>
  </w:style>
  <w:style w:type="numbering" w:customStyle="1" w:styleId="NoList12113">
    <w:name w:val="No List12113"/>
    <w:next w:val="a2"/>
    <w:uiPriority w:val="99"/>
    <w:semiHidden/>
    <w:unhideWhenUsed/>
    <w:rsid w:val="00293699"/>
  </w:style>
  <w:style w:type="numbering" w:customStyle="1" w:styleId="11113">
    <w:name w:val="リストなし11113"/>
    <w:next w:val="a2"/>
    <w:uiPriority w:val="99"/>
    <w:semiHidden/>
    <w:unhideWhenUsed/>
    <w:rsid w:val="00293699"/>
  </w:style>
  <w:style w:type="numbering" w:customStyle="1" w:styleId="111130">
    <w:name w:val="无列表11113"/>
    <w:next w:val="a2"/>
    <w:semiHidden/>
    <w:rsid w:val="00293699"/>
  </w:style>
  <w:style w:type="numbering" w:customStyle="1" w:styleId="NoList21113">
    <w:name w:val="No List21113"/>
    <w:next w:val="a2"/>
    <w:semiHidden/>
    <w:rsid w:val="00293699"/>
  </w:style>
  <w:style w:type="numbering" w:customStyle="1" w:styleId="NoList31113">
    <w:name w:val="No List31113"/>
    <w:next w:val="a2"/>
    <w:uiPriority w:val="99"/>
    <w:semiHidden/>
    <w:rsid w:val="00293699"/>
  </w:style>
  <w:style w:type="numbering" w:customStyle="1" w:styleId="NoList1313">
    <w:name w:val="No List1313"/>
    <w:next w:val="a2"/>
    <w:uiPriority w:val="99"/>
    <w:semiHidden/>
    <w:unhideWhenUsed/>
    <w:rsid w:val="00293699"/>
  </w:style>
  <w:style w:type="numbering" w:customStyle="1" w:styleId="1213">
    <w:name w:val="リストなし1213"/>
    <w:next w:val="a2"/>
    <w:uiPriority w:val="99"/>
    <w:semiHidden/>
    <w:unhideWhenUsed/>
    <w:rsid w:val="00293699"/>
  </w:style>
  <w:style w:type="numbering" w:customStyle="1" w:styleId="12130">
    <w:name w:val="无列表1213"/>
    <w:next w:val="a2"/>
    <w:semiHidden/>
    <w:rsid w:val="00293699"/>
  </w:style>
  <w:style w:type="numbering" w:customStyle="1" w:styleId="NoList2213">
    <w:name w:val="No List2213"/>
    <w:next w:val="a2"/>
    <w:semiHidden/>
    <w:rsid w:val="00293699"/>
  </w:style>
  <w:style w:type="numbering" w:customStyle="1" w:styleId="NoList3213">
    <w:name w:val="No List3213"/>
    <w:next w:val="a2"/>
    <w:uiPriority w:val="99"/>
    <w:semiHidden/>
    <w:rsid w:val="00293699"/>
  </w:style>
  <w:style w:type="numbering" w:customStyle="1" w:styleId="NoList11213">
    <w:name w:val="No List11213"/>
    <w:next w:val="a2"/>
    <w:uiPriority w:val="99"/>
    <w:semiHidden/>
    <w:unhideWhenUsed/>
    <w:rsid w:val="00293699"/>
  </w:style>
  <w:style w:type="numbering" w:customStyle="1" w:styleId="2113">
    <w:name w:val="无列表2113"/>
    <w:next w:val="a2"/>
    <w:uiPriority w:val="99"/>
    <w:semiHidden/>
    <w:unhideWhenUsed/>
    <w:rsid w:val="00293699"/>
  </w:style>
  <w:style w:type="numbering" w:customStyle="1" w:styleId="NoList12213">
    <w:name w:val="No List12213"/>
    <w:next w:val="a2"/>
    <w:uiPriority w:val="99"/>
    <w:semiHidden/>
    <w:unhideWhenUsed/>
    <w:rsid w:val="00293699"/>
  </w:style>
  <w:style w:type="numbering" w:customStyle="1" w:styleId="11213">
    <w:name w:val="リストなし11213"/>
    <w:next w:val="a2"/>
    <w:uiPriority w:val="99"/>
    <w:semiHidden/>
    <w:unhideWhenUsed/>
    <w:rsid w:val="00293699"/>
  </w:style>
  <w:style w:type="numbering" w:customStyle="1" w:styleId="112130">
    <w:name w:val="无列表11213"/>
    <w:next w:val="a2"/>
    <w:semiHidden/>
    <w:rsid w:val="00293699"/>
  </w:style>
  <w:style w:type="numbering" w:customStyle="1" w:styleId="NoList21213">
    <w:name w:val="No List21213"/>
    <w:next w:val="a2"/>
    <w:semiHidden/>
    <w:rsid w:val="00293699"/>
  </w:style>
  <w:style w:type="numbering" w:customStyle="1" w:styleId="NoList31213">
    <w:name w:val="No List31213"/>
    <w:next w:val="a2"/>
    <w:uiPriority w:val="99"/>
    <w:semiHidden/>
    <w:rsid w:val="00293699"/>
  </w:style>
  <w:style w:type="numbering" w:customStyle="1" w:styleId="NoList111213">
    <w:name w:val="No List111213"/>
    <w:next w:val="a2"/>
    <w:uiPriority w:val="99"/>
    <w:semiHidden/>
    <w:unhideWhenUsed/>
    <w:rsid w:val="00293699"/>
  </w:style>
  <w:style w:type="numbering" w:customStyle="1" w:styleId="NoList63">
    <w:name w:val="No List63"/>
    <w:next w:val="a2"/>
    <w:uiPriority w:val="99"/>
    <w:semiHidden/>
    <w:unhideWhenUsed/>
    <w:rsid w:val="00293699"/>
  </w:style>
  <w:style w:type="numbering" w:customStyle="1" w:styleId="NoList143">
    <w:name w:val="No List143"/>
    <w:next w:val="a2"/>
    <w:uiPriority w:val="99"/>
    <w:semiHidden/>
    <w:unhideWhenUsed/>
    <w:rsid w:val="00293699"/>
  </w:style>
  <w:style w:type="numbering" w:customStyle="1" w:styleId="1330">
    <w:name w:val="リストなし133"/>
    <w:next w:val="a2"/>
    <w:uiPriority w:val="99"/>
    <w:semiHidden/>
    <w:unhideWhenUsed/>
    <w:rsid w:val="00293699"/>
  </w:style>
  <w:style w:type="numbering" w:customStyle="1" w:styleId="NoList233">
    <w:name w:val="No List233"/>
    <w:next w:val="a2"/>
    <w:semiHidden/>
    <w:rsid w:val="00293699"/>
  </w:style>
  <w:style w:type="numbering" w:customStyle="1" w:styleId="NoList333">
    <w:name w:val="No List333"/>
    <w:next w:val="a2"/>
    <w:uiPriority w:val="99"/>
    <w:semiHidden/>
    <w:rsid w:val="00293699"/>
  </w:style>
  <w:style w:type="numbering" w:customStyle="1" w:styleId="NoList1233">
    <w:name w:val="No List1233"/>
    <w:next w:val="a2"/>
    <w:uiPriority w:val="99"/>
    <w:semiHidden/>
    <w:unhideWhenUsed/>
    <w:rsid w:val="00293699"/>
  </w:style>
  <w:style w:type="numbering" w:customStyle="1" w:styleId="1133">
    <w:name w:val="リストなし1133"/>
    <w:next w:val="a2"/>
    <w:uiPriority w:val="99"/>
    <w:semiHidden/>
    <w:unhideWhenUsed/>
    <w:rsid w:val="00293699"/>
  </w:style>
  <w:style w:type="numbering" w:customStyle="1" w:styleId="11330">
    <w:name w:val="无列表1133"/>
    <w:next w:val="a2"/>
    <w:semiHidden/>
    <w:rsid w:val="00293699"/>
  </w:style>
  <w:style w:type="numbering" w:customStyle="1" w:styleId="NoList2133">
    <w:name w:val="No List2133"/>
    <w:next w:val="a2"/>
    <w:semiHidden/>
    <w:rsid w:val="00293699"/>
  </w:style>
  <w:style w:type="numbering" w:customStyle="1" w:styleId="NoList3133">
    <w:name w:val="No List3133"/>
    <w:next w:val="a2"/>
    <w:uiPriority w:val="99"/>
    <w:semiHidden/>
    <w:rsid w:val="00293699"/>
  </w:style>
  <w:style w:type="numbering" w:customStyle="1" w:styleId="NoList11133">
    <w:name w:val="No List11133"/>
    <w:next w:val="a2"/>
    <w:uiPriority w:val="99"/>
    <w:semiHidden/>
    <w:unhideWhenUsed/>
    <w:rsid w:val="00293699"/>
  </w:style>
  <w:style w:type="numbering" w:customStyle="1" w:styleId="NoList513">
    <w:name w:val="No List513"/>
    <w:next w:val="a2"/>
    <w:uiPriority w:val="99"/>
    <w:semiHidden/>
    <w:unhideWhenUsed/>
    <w:rsid w:val="00293699"/>
  </w:style>
  <w:style w:type="numbering" w:customStyle="1" w:styleId="1313">
    <w:name w:val="无列表1313"/>
    <w:next w:val="a2"/>
    <w:semiHidden/>
    <w:rsid w:val="00293699"/>
  </w:style>
  <w:style w:type="numbering" w:customStyle="1" w:styleId="NoList11312">
    <w:name w:val="No List11312"/>
    <w:next w:val="a2"/>
    <w:uiPriority w:val="99"/>
    <w:semiHidden/>
    <w:unhideWhenUsed/>
    <w:rsid w:val="00293699"/>
  </w:style>
  <w:style w:type="numbering" w:customStyle="1" w:styleId="NoList4113">
    <w:name w:val="No List4113"/>
    <w:next w:val="a2"/>
    <w:uiPriority w:val="99"/>
    <w:semiHidden/>
    <w:unhideWhenUsed/>
    <w:rsid w:val="00293699"/>
  </w:style>
  <w:style w:type="numbering" w:customStyle="1" w:styleId="2213">
    <w:name w:val="无列表2213"/>
    <w:next w:val="a2"/>
    <w:uiPriority w:val="99"/>
    <w:semiHidden/>
    <w:unhideWhenUsed/>
    <w:rsid w:val="00293699"/>
  </w:style>
  <w:style w:type="numbering" w:customStyle="1" w:styleId="NoList121113">
    <w:name w:val="No List121113"/>
    <w:next w:val="a2"/>
    <w:uiPriority w:val="99"/>
    <w:semiHidden/>
    <w:unhideWhenUsed/>
    <w:rsid w:val="00293699"/>
  </w:style>
  <w:style w:type="numbering" w:customStyle="1" w:styleId="111113">
    <w:name w:val="リストなし111113"/>
    <w:next w:val="a2"/>
    <w:uiPriority w:val="99"/>
    <w:semiHidden/>
    <w:unhideWhenUsed/>
    <w:rsid w:val="00293699"/>
  </w:style>
  <w:style w:type="numbering" w:customStyle="1" w:styleId="1111130">
    <w:name w:val="无列表111113"/>
    <w:next w:val="a2"/>
    <w:semiHidden/>
    <w:rsid w:val="00293699"/>
  </w:style>
  <w:style w:type="numbering" w:customStyle="1" w:styleId="NoList211113">
    <w:name w:val="No List211113"/>
    <w:next w:val="a2"/>
    <w:semiHidden/>
    <w:rsid w:val="00293699"/>
  </w:style>
  <w:style w:type="numbering" w:customStyle="1" w:styleId="NoList311113">
    <w:name w:val="No List311113"/>
    <w:next w:val="a2"/>
    <w:uiPriority w:val="99"/>
    <w:semiHidden/>
    <w:rsid w:val="00293699"/>
  </w:style>
  <w:style w:type="numbering" w:customStyle="1" w:styleId="1111113">
    <w:name w:val="無清單1111113"/>
    <w:next w:val="a2"/>
    <w:uiPriority w:val="99"/>
    <w:semiHidden/>
    <w:unhideWhenUsed/>
    <w:rsid w:val="00293699"/>
  </w:style>
  <w:style w:type="numbering" w:customStyle="1" w:styleId="NoList13113">
    <w:name w:val="No List13113"/>
    <w:next w:val="a2"/>
    <w:uiPriority w:val="99"/>
    <w:semiHidden/>
    <w:unhideWhenUsed/>
    <w:rsid w:val="00293699"/>
  </w:style>
  <w:style w:type="numbering" w:customStyle="1" w:styleId="12113">
    <w:name w:val="リストなし12113"/>
    <w:next w:val="a2"/>
    <w:uiPriority w:val="99"/>
    <w:semiHidden/>
    <w:unhideWhenUsed/>
    <w:rsid w:val="00293699"/>
  </w:style>
  <w:style w:type="numbering" w:customStyle="1" w:styleId="121130">
    <w:name w:val="无列表12113"/>
    <w:next w:val="a2"/>
    <w:semiHidden/>
    <w:rsid w:val="00293699"/>
  </w:style>
  <w:style w:type="numbering" w:customStyle="1" w:styleId="NoList22113">
    <w:name w:val="No List22113"/>
    <w:next w:val="a2"/>
    <w:semiHidden/>
    <w:rsid w:val="00293699"/>
  </w:style>
  <w:style w:type="numbering" w:customStyle="1" w:styleId="NoList32113">
    <w:name w:val="No List32113"/>
    <w:next w:val="a2"/>
    <w:uiPriority w:val="99"/>
    <w:semiHidden/>
    <w:rsid w:val="00293699"/>
  </w:style>
  <w:style w:type="numbering" w:customStyle="1" w:styleId="NoList112113">
    <w:name w:val="No List112113"/>
    <w:next w:val="a2"/>
    <w:uiPriority w:val="99"/>
    <w:semiHidden/>
    <w:unhideWhenUsed/>
    <w:rsid w:val="00293699"/>
  </w:style>
  <w:style w:type="numbering" w:customStyle="1" w:styleId="21113">
    <w:name w:val="无列表21113"/>
    <w:next w:val="a2"/>
    <w:uiPriority w:val="99"/>
    <w:semiHidden/>
    <w:unhideWhenUsed/>
    <w:rsid w:val="00293699"/>
  </w:style>
  <w:style w:type="numbering" w:customStyle="1" w:styleId="NoList122113">
    <w:name w:val="No List122113"/>
    <w:next w:val="a2"/>
    <w:uiPriority w:val="99"/>
    <w:semiHidden/>
    <w:unhideWhenUsed/>
    <w:rsid w:val="00293699"/>
  </w:style>
  <w:style w:type="numbering" w:customStyle="1" w:styleId="112113">
    <w:name w:val="リストなし112113"/>
    <w:next w:val="a2"/>
    <w:uiPriority w:val="99"/>
    <w:semiHidden/>
    <w:unhideWhenUsed/>
    <w:rsid w:val="00293699"/>
  </w:style>
  <w:style w:type="numbering" w:customStyle="1" w:styleId="1121130">
    <w:name w:val="无列表112113"/>
    <w:next w:val="a2"/>
    <w:semiHidden/>
    <w:rsid w:val="00293699"/>
  </w:style>
  <w:style w:type="numbering" w:customStyle="1" w:styleId="NoList212113">
    <w:name w:val="No List212113"/>
    <w:next w:val="a2"/>
    <w:semiHidden/>
    <w:rsid w:val="00293699"/>
  </w:style>
  <w:style w:type="numbering" w:customStyle="1" w:styleId="NoList312113">
    <w:name w:val="No List312113"/>
    <w:next w:val="a2"/>
    <w:uiPriority w:val="99"/>
    <w:semiHidden/>
    <w:rsid w:val="00293699"/>
  </w:style>
  <w:style w:type="numbering" w:customStyle="1" w:styleId="NoList1112113">
    <w:name w:val="No List1112113"/>
    <w:next w:val="a2"/>
    <w:uiPriority w:val="99"/>
    <w:semiHidden/>
    <w:unhideWhenUsed/>
    <w:rsid w:val="00293699"/>
  </w:style>
  <w:style w:type="numbering" w:customStyle="1" w:styleId="NoList5112">
    <w:name w:val="No List5112"/>
    <w:next w:val="a2"/>
    <w:uiPriority w:val="99"/>
    <w:semiHidden/>
    <w:unhideWhenUsed/>
    <w:rsid w:val="00293699"/>
  </w:style>
  <w:style w:type="numbering" w:customStyle="1" w:styleId="NoList612">
    <w:name w:val="No List612"/>
    <w:next w:val="a2"/>
    <w:uiPriority w:val="99"/>
    <w:semiHidden/>
    <w:unhideWhenUsed/>
    <w:rsid w:val="00293699"/>
  </w:style>
  <w:style w:type="numbering" w:customStyle="1" w:styleId="NoList1412">
    <w:name w:val="No List1412"/>
    <w:next w:val="a2"/>
    <w:uiPriority w:val="99"/>
    <w:semiHidden/>
    <w:unhideWhenUsed/>
    <w:rsid w:val="00293699"/>
  </w:style>
  <w:style w:type="numbering" w:customStyle="1" w:styleId="13120">
    <w:name w:val="リストなし1312"/>
    <w:next w:val="a2"/>
    <w:uiPriority w:val="99"/>
    <w:semiHidden/>
    <w:unhideWhenUsed/>
    <w:rsid w:val="00293699"/>
  </w:style>
  <w:style w:type="numbering" w:customStyle="1" w:styleId="NoList2312">
    <w:name w:val="No List2312"/>
    <w:next w:val="a2"/>
    <w:semiHidden/>
    <w:rsid w:val="00293699"/>
  </w:style>
  <w:style w:type="numbering" w:customStyle="1" w:styleId="NoList3312">
    <w:name w:val="No List3312"/>
    <w:next w:val="a2"/>
    <w:uiPriority w:val="99"/>
    <w:semiHidden/>
    <w:rsid w:val="00293699"/>
  </w:style>
  <w:style w:type="numbering" w:customStyle="1" w:styleId="NoList1142">
    <w:name w:val="No List1142"/>
    <w:next w:val="a2"/>
    <w:uiPriority w:val="99"/>
    <w:semiHidden/>
    <w:unhideWhenUsed/>
    <w:rsid w:val="00293699"/>
  </w:style>
  <w:style w:type="numbering" w:customStyle="1" w:styleId="NoList422">
    <w:name w:val="No List422"/>
    <w:next w:val="a2"/>
    <w:uiPriority w:val="99"/>
    <w:semiHidden/>
    <w:unhideWhenUsed/>
    <w:rsid w:val="00293699"/>
  </w:style>
  <w:style w:type="numbering" w:customStyle="1" w:styleId="NoList12312">
    <w:name w:val="No List12312"/>
    <w:next w:val="a2"/>
    <w:uiPriority w:val="99"/>
    <w:semiHidden/>
    <w:unhideWhenUsed/>
    <w:rsid w:val="00293699"/>
  </w:style>
  <w:style w:type="numbering" w:customStyle="1" w:styleId="11312">
    <w:name w:val="リストなし11312"/>
    <w:next w:val="a2"/>
    <w:uiPriority w:val="99"/>
    <w:semiHidden/>
    <w:unhideWhenUsed/>
    <w:rsid w:val="00293699"/>
  </w:style>
  <w:style w:type="numbering" w:customStyle="1" w:styleId="113120">
    <w:name w:val="无列表11312"/>
    <w:next w:val="a2"/>
    <w:semiHidden/>
    <w:rsid w:val="00293699"/>
  </w:style>
  <w:style w:type="numbering" w:customStyle="1" w:styleId="NoList21312">
    <w:name w:val="No List21312"/>
    <w:next w:val="a2"/>
    <w:semiHidden/>
    <w:rsid w:val="00293699"/>
  </w:style>
  <w:style w:type="numbering" w:customStyle="1" w:styleId="NoList31312">
    <w:name w:val="No List31312"/>
    <w:next w:val="a2"/>
    <w:uiPriority w:val="99"/>
    <w:semiHidden/>
    <w:rsid w:val="00293699"/>
  </w:style>
  <w:style w:type="numbering" w:customStyle="1" w:styleId="NoList111312">
    <w:name w:val="No List111312"/>
    <w:next w:val="a2"/>
    <w:uiPriority w:val="99"/>
    <w:semiHidden/>
    <w:unhideWhenUsed/>
    <w:rsid w:val="00293699"/>
  </w:style>
  <w:style w:type="numbering" w:customStyle="1" w:styleId="NoList12122">
    <w:name w:val="No List12122"/>
    <w:next w:val="a2"/>
    <w:uiPriority w:val="99"/>
    <w:semiHidden/>
    <w:unhideWhenUsed/>
    <w:rsid w:val="00293699"/>
  </w:style>
  <w:style w:type="numbering" w:customStyle="1" w:styleId="11122">
    <w:name w:val="リストなし11122"/>
    <w:next w:val="a2"/>
    <w:uiPriority w:val="99"/>
    <w:semiHidden/>
    <w:unhideWhenUsed/>
    <w:rsid w:val="00293699"/>
  </w:style>
  <w:style w:type="numbering" w:customStyle="1" w:styleId="111220">
    <w:name w:val="无列表11122"/>
    <w:next w:val="a2"/>
    <w:semiHidden/>
    <w:rsid w:val="00293699"/>
  </w:style>
  <w:style w:type="numbering" w:customStyle="1" w:styleId="NoList21122">
    <w:name w:val="No List21122"/>
    <w:next w:val="a2"/>
    <w:semiHidden/>
    <w:rsid w:val="00293699"/>
  </w:style>
  <w:style w:type="numbering" w:customStyle="1" w:styleId="NoList31122">
    <w:name w:val="No List31122"/>
    <w:next w:val="a2"/>
    <w:uiPriority w:val="99"/>
    <w:semiHidden/>
    <w:rsid w:val="00293699"/>
  </w:style>
  <w:style w:type="numbering" w:customStyle="1" w:styleId="NoList522">
    <w:name w:val="No List522"/>
    <w:next w:val="a2"/>
    <w:uiPriority w:val="99"/>
    <w:semiHidden/>
    <w:unhideWhenUsed/>
    <w:rsid w:val="00293699"/>
  </w:style>
  <w:style w:type="numbering" w:customStyle="1" w:styleId="NoList1322">
    <w:name w:val="No List1322"/>
    <w:next w:val="a2"/>
    <w:uiPriority w:val="99"/>
    <w:semiHidden/>
    <w:unhideWhenUsed/>
    <w:rsid w:val="00293699"/>
  </w:style>
  <w:style w:type="numbering" w:customStyle="1" w:styleId="12220">
    <w:name w:val="リストなし1222"/>
    <w:next w:val="a2"/>
    <w:uiPriority w:val="99"/>
    <w:semiHidden/>
    <w:unhideWhenUsed/>
    <w:rsid w:val="00293699"/>
  </w:style>
  <w:style w:type="numbering" w:customStyle="1" w:styleId="1223">
    <w:name w:val="无列表1223"/>
    <w:next w:val="a2"/>
    <w:semiHidden/>
    <w:rsid w:val="00293699"/>
  </w:style>
  <w:style w:type="numbering" w:customStyle="1" w:styleId="NoList2222">
    <w:name w:val="No List2222"/>
    <w:next w:val="a2"/>
    <w:semiHidden/>
    <w:rsid w:val="00293699"/>
  </w:style>
  <w:style w:type="numbering" w:customStyle="1" w:styleId="NoList3222">
    <w:name w:val="No List3222"/>
    <w:next w:val="a2"/>
    <w:uiPriority w:val="99"/>
    <w:semiHidden/>
    <w:rsid w:val="00293699"/>
  </w:style>
  <w:style w:type="numbering" w:customStyle="1" w:styleId="NoList11222">
    <w:name w:val="No List11222"/>
    <w:next w:val="a2"/>
    <w:uiPriority w:val="99"/>
    <w:semiHidden/>
    <w:unhideWhenUsed/>
    <w:rsid w:val="00293699"/>
  </w:style>
  <w:style w:type="numbering" w:customStyle="1" w:styleId="2122">
    <w:name w:val="无列表2122"/>
    <w:next w:val="a2"/>
    <w:uiPriority w:val="99"/>
    <w:semiHidden/>
    <w:unhideWhenUsed/>
    <w:rsid w:val="00293699"/>
  </w:style>
  <w:style w:type="numbering" w:customStyle="1" w:styleId="NoList111222">
    <w:name w:val="No List111222"/>
    <w:next w:val="a2"/>
    <w:uiPriority w:val="99"/>
    <w:semiHidden/>
    <w:unhideWhenUsed/>
    <w:rsid w:val="00293699"/>
  </w:style>
  <w:style w:type="numbering" w:customStyle="1" w:styleId="NoList72">
    <w:name w:val="No List72"/>
    <w:next w:val="a2"/>
    <w:uiPriority w:val="99"/>
    <w:semiHidden/>
    <w:unhideWhenUsed/>
    <w:rsid w:val="00293699"/>
  </w:style>
  <w:style w:type="numbering" w:customStyle="1" w:styleId="NoList152">
    <w:name w:val="No List152"/>
    <w:next w:val="a2"/>
    <w:uiPriority w:val="99"/>
    <w:semiHidden/>
    <w:unhideWhenUsed/>
    <w:rsid w:val="00293699"/>
  </w:style>
  <w:style w:type="numbering" w:customStyle="1" w:styleId="142">
    <w:name w:val="リストなし142"/>
    <w:next w:val="a2"/>
    <w:uiPriority w:val="99"/>
    <w:semiHidden/>
    <w:unhideWhenUsed/>
    <w:rsid w:val="00293699"/>
  </w:style>
  <w:style w:type="numbering" w:customStyle="1" w:styleId="1420">
    <w:name w:val="无列表142"/>
    <w:next w:val="a2"/>
    <w:semiHidden/>
    <w:rsid w:val="00293699"/>
  </w:style>
  <w:style w:type="numbering" w:customStyle="1" w:styleId="NoList242">
    <w:name w:val="No List242"/>
    <w:next w:val="a2"/>
    <w:semiHidden/>
    <w:rsid w:val="00293699"/>
  </w:style>
  <w:style w:type="numbering" w:customStyle="1" w:styleId="NoList342">
    <w:name w:val="No List342"/>
    <w:next w:val="a2"/>
    <w:uiPriority w:val="99"/>
    <w:semiHidden/>
    <w:rsid w:val="00293699"/>
  </w:style>
  <w:style w:type="numbering" w:customStyle="1" w:styleId="NoList1152">
    <w:name w:val="No List1152"/>
    <w:next w:val="a2"/>
    <w:uiPriority w:val="99"/>
    <w:semiHidden/>
    <w:unhideWhenUsed/>
    <w:rsid w:val="00293699"/>
  </w:style>
  <w:style w:type="numbering" w:customStyle="1" w:styleId="NoList432">
    <w:name w:val="No List432"/>
    <w:next w:val="a2"/>
    <w:uiPriority w:val="99"/>
    <w:semiHidden/>
    <w:unhideWhenUsed/>
    <w:rsid w:val="00293699"/>
  </w:style>
  <w:style w:type="numbering" w:customStyle="1" w:styleId="NoList1242">
    <w:name w:val="No List1242"/>
    <w:next w:val="a2"/>
    <w:uiPriority w:val="99"/>
    <w:semiHidden/>
    <w:unhideWhenUsed/>
    <w:rsid w:val="00293699"/>
  </w:style>
  <w:style w:type="numbering" w:customStyle="1" w:styleId="1142">
    <w:name w:val="リストなし1142"/>
    <w:next w:val="a2"/>
    <w:uiPriority w:val="99"/>
    <w:semiHidden/>
    <w:unhideWhenUsed/>
    <w:rsid w:val="00293699"/>
  </w:style>
  <w:style w:type="numbering" w:customStyle="1" w:styleId="11420">
    <w:name w:val="无列表1142"/>
    <w:next w:val="a2"/>
    <w:semiHidden/>
    <w:rsid w:val="00293699"/>
  </w:style>
  <w:style w:type="numbering" w:customStyle="1" w:styleId="NoList2142">
    <w:name w:val="No List2142"/>
    <w:next w:val="a2"/>
    <w:semiHidden/>
    <w:rsid w:val="00293699"/>
  </w:style>
  <w:style w:type="numbering" w:customStyle="1" w:styleId="NoList3142">
    <w:name w:val="No List3142"/>
    <w:next w:val="a2"/>
    <w:uiPriority w:val="99"/>
    <w:semiHidden/>
    <w:rsid w:val="00293699"/>
  </w:style>
  <w:style w:type="numbering" w:customStyle="1" w:styleId="NoList11142">
    <w:name w:val="No List11142"/>
    <w:next w:val="a2"/>
    <w:uiPriority w:val="99"/>
    <w:semiHidden/>
    <w:unhideWhenUsed/>
    <w:rsid w:val="00293699"/>
  </w:style>
  <w:style w:type="numbering" w:customStyle="1" w:styleId="232">
    <w:name w:val="无列表232"/>
    <w:next w:val="a2"/>
    <w:uiPriority w:val="99"/>
    <w:semiHidden/>
    <w:unhideWhenUsed/>
    <w:rsid w:val="00293699"/>
  </w:style>
  <w:style w:type="numbering" w:customStyle="1" w:styleId="NoList12132">
    <w:name w:val="No List12132"/>
    <w:next w:val="a2"/>
    <w:uiPriority w:val="99"/>
    <w:semiHidden/>
    <w:unhideWhenUsed/>
    <w:rsid w:val="00293699"/>
  </w:style>
  <w:style w:type="numbering" w:customStyle="1" w:styleId="11132">
    <w:name w:val="リストなし11132"/>
    <w:next w:val="a2"/>
    <w:uiPriority w:val="99"/>
    <w:semiHidden/>
    <w:unhideWhenUsed/>
    <w:rsid w:val="00293699"/>
  </w:style>
  <w:style w:type="numbering" w:customStyle="1" w:styleId="111320">
    <w:name w:val="无列表11132"/>
    <w:next w:val="a2"/>
    <w:semiHidden/>
    <w:rsid w:val="00293699"/>
  </w:style>
  <w:style w:type="numbering" w:customStyle="1" w:styleId="NoList21132">
    <w:name w:val="No List21132"/>
    <w:next w:val="a2"/>
    <w:semiHidden/>
    <w:rsid w:val="00293699"/>
  </w:style>
  <w:style w:type="numbering" w:customStyle="1" w:styleId="NoList31132">
    <w:name w:val="No List31132"/>
    <w:next w:val="a2"/>
    <w:uiPriority w:val="99"/>
    <w:semiHidden/>
    <w:rsid w:val="00293699"/>
  </w:style>
  <w:style w:type="numbering" w:customStyle="1" w:styleId="NoList532">
    <w:name w:val="No List532"/>
    <w:next w:val="a2"/>
    <w:uiPriority w:val="99"/>
    <w:semiHidden/>
    <w:unhideWhenUsed/>
    <w:rsid w:val="00293699"/>
  </w:style>
  <w:style w:type="numbering" w:customStyle="1" w:styleId="NoList1332">
    <w:name w:val="No List1332"/>
    <w:next w:val="a2"/>
    <w:uiPriority w:val="99"/>
    <w:semiHidden/>
    <w:unhideWhenUsed/>
    <w:rsid w:val="00293699"/>
  </w:style>
  <w:style w:type="numbering" w:customStyle="1" w:styleId="1232">
    <w:name w:val="リストなし1232"/>
    <w:next w:val="a2"/>
    <w:uiPriority w:val="99"/>
    <w:semiHidden/>
    <w:unhideWhenUsed/>
    <w:rsid w:val="00293699"/>
  </w:style>
  <w:style w:type="numbering" w:customStyle="1" w:styleId="12320">
    <w:name w:val="无列表1232"/>
    <w:next w:val="a2"/>
    <w:semiHidden/>
    <w:rsid w:val="00293699"/>
  </w:style>
  <w:style w:type="numbering" w:customStyle="1" w:styleId="NoList2232">
    <w:name w:val="No List2232"/>
    <w:next w:val="a2"/>
    <w:semiHidden/>
    <w:rsid w:val="00293699"/>
  </w:style>
  <w:style w:type="numbering" w:customStyle="1" w:styleId="NoList3232">
    <w:name w:val="No List3232"/>
    <w:next w:val="a2"/>
    <w:uiPriority w:val="99"/>
    <w:semiHidden/>
    <w:rsid w:val="00293699"/>
  </w:style>
  <w:style w:type="numbering" w:customStyle="1" w:styleId="NoList11232">
    <w:name w:val="No List11232"/>
    <w:next w:val="a2"/>
    <w:uiPriority w:val="99"/>
    <w:semiHidden/>
    <w:unhideWhenUsed/>
    <w:rsid w:val="00293699"/>
  </w:style>
  <w:style w:type="numbering" w:customStyle="1" w:styleId="2132">
    <w:name w:val="无列表2132"/>
    <w:next w:val="a2"/>
    <w:uiPriority w:val="99"/>
    <w:semiHidden/>
    <w:unhideWhenUsed/>
    <w:rsid w:val="00293699"/>
  </w:style>
  <w:style w:type="numbering" w:customStyle="1" w:styleId="NoList12222">
    <w:name w:val="No List12222"/>
    <w:next w:val="a2"/>
    <w:uiPriority w:val="99"/>
    <w:semiHidden/>
    <w:unhideWhenUsed/>
    <w:rsid w:val="00293699"/>
  </w:style>
  <w:style w:type="numbering" w:customStyle="1" w:styleId="11222">
    <w:name w:val="リストなし11222"/>
    <w:next w:val="a2"/>
    <w:uiPriority w:val="99"/>
    <w:semiHidden/>
    <w:unhideWhenUsed/>
    <w:rsid w:val="00293699"/>
  </w:style>
  <w:style w:type="numbering" w:customStyle="1" w:styleId="112220">
    <w:name w:val="无列表11222"/>
    <w:next w:val="a2"/>
    <w:semiHidden/>
    <w:rsid w:val="00293699"/>
  </w:style>
  <w:style w:type="numbering" w:customStyle="1" w:styleId="NoList21222">
    <w:name w:val="No List21222"/>
    <w:next w:val="a2"/>
    <w:semiHidden/>
    <w:rsid w:val="00293699"/>
  </w:style>
  <w:style w:type="numbering" w:customStyle="1" w:styleId="NoList31222">
    <w:name w:val="No List31222"/>
    <w:next w:val="a2"/>
    <w:uiPriority w:val="99"/>
    <w:semiHidden/>
    <w:rsid w:val="00293699"/>
  </w:style>
  <w:style w:type="numbering" w:customStyle="1" w:styleId="NoList111232">
    <w:name w:val="No List111232"/>
    <w:next w:val="a2"/>
    <w:uiPriority w:val="99"/>
    <w:semiHidden/>
    <w:unhideWhenUsed/>
    <w:rsid w:val="00293699"/>
  </w:style>
  <w:style w:type="numbering" w:customStyle="1" w:styleId="NoList81">
    <w:name w:val="No List81"/>
    <w:next w:val="a2"/>
    <w:uiPriority w:val="99"/>
    <w:semiHidden/>
    <w:unhideWhenUsed/>
    <w:rsid w:val="00293699"/>
  </w:style>
  <w:style w:type="numbering" w:customStyle="1" w:styleId="NoList161">
    <w:name w:val="No List161"/>
    <w:next w:val="a2"/>
    <w:uiPriority w:val="99"/>
    <w:semiHidden/>
    <w:unhideWhenUsed/>
    <w:rsid w:val="00293699"/>
  </w:style>
  <w:style w:type="numbering" w:customStyle="1" w:styleId="1510">
    <w:name w:val="リストなし151"/>
    <w:next w:val="a2"/>
    <w:uiPriority w:val="99"/>
    <w:semiHidden/>
    <w:unhideWhenUsed/>
    <w:rsid w:val="00293699"/>
  </w:style>
  <w:style w:type="numbering" w:customStyle="1" w:styleId="1511">
    <w:name w:val="无列表151"/>
    <w:next w:val="a2"/>
    <w:semiHidden/>
    <w:rsid w:val="00293699"/>
  </w:style>
  <w:style w:type="numbering" w:customStyle="1" w:styleId="NoList251">
    <w:name w:val="No List251"/>
    <w:next w:val="a2"/>
    <w:semiHidden/>
    <w:rsid w:val="00293699"/>
  </w:style>
  <w:style w:type="numbering" w:customStyle="1" w:styleId="NoList351">
    <w:name w:val="No List351"/>
    <w:next w:val="a2"/>
    <w:uiPriority w:val="99"/>
    <w:semiHidden/>
    <w:rsid w:val="00293699"/>
  </w:style>
  <w:style w:type="numbering" w:customStyle="1" w:styleId="NoList1161">
    <w:name w:val="No List1161"/>
    <w:next w:val="a2"/>
    <w:uiPriority w:val="99"/>
    <w:semiHidden/>
    <w:unhideWhenUsed/>
    <w:rsid w:val="00293699"/>
  </w:style>
  <w:style w:type="numbering" w:customStyle="1" w:styleId="NoList11151">
    <w:name w:val="No List11151"/>
    <w:next w:val="a2"/>
    <w:uiPriority w:val="99"/>
    <w:semiHidden/>
    <w:unhideWhenUsed/>
    <w:rsid w:val="00293699"/>
  </w:style>
  <w:style w:type="numbering" w:customStyle="1" w:styleId="241">
    <w:name w:val="无列表241"/>
    <w:next w:val="a2"/>
    <w:uiPriority w:val="99"/>
    <w:semiHidden/>
    <w:unhideWhenUsed/>
    <w:rsid w:val="00293699"/>
  </w:style>
  <w:style w:type="numbering" w:customStyle="1" w:styleId="NoList1251">
    <w:name w:val="No List1251"/>
    <w:next w:val="a2"/>
    <w:uiPriority w:val="99"/>
    <w:semiHidden/>
    <w:unhideWhenUsed/>
    <w:rsid w:val="00293699"/>
  </w:style>
  <w:style w:type="numbering" w:customStyle="1" w:styleId="1151">
    <w:name w:val="リストなし1151"/>
    <w:next w:val="a2"/>
    <w:uiPriority w:val="99"/>
    <w:semiHidden/>
    <w:unhideWhenUsed/>
    <w:rsid w:val="00293699"/>
  </w:style>
  <w:style w:type="numbering" w:customStyle="1" w:styleId="11510">
    <w:name w:val="无列表1151"/>
    <w:next w:val="a2"/>
    <w:semiHidden/>
    <w:rsid w:val="00293699"/>
  </w:style>
  <w:style w:type="numbering" w:customStyle="1" w:styleId="NoList2151">
    <w:name w:val="No List2151"/>
    <w:next w:val="a2"/>
    <w:semiHidden/>
    <w:rsid w:val="00293699"/>
  </w:style>
  <w:style w:type="numbering" w:customStyle="1" w:styleId="NoList3151">
    <w:name w:val="No List3151"/>
    <w:next w:val="a2"/>
    <w:uiPriority w:val="99"/>
    <w:semiHidden/>
    <w:rsid w:val="00293699"/>
  </w:style>
  <w:style w:type="numbering" w:customStyle="1" w:styleId="NoList441">
    <w:name w:val="No List441"/>
    <w:next w:val="a2"/>
    <w:uiPriority w:val="99"/>
    <w:semiHidden/>
    <w:unhideWhenUsed/>
    <w:rsid w:val="00293699"/>
  </w:style>
  <w:style w:type="numbering" w:customStyle="1" w:styleId="NoList11241">
    <w:name w:val="No List11241"/>
    <w:next w:val="a2"/>
    <w:uiPriority w:val="99"/>
    <w:semiHidden/>
    <w:unhideWhenUsed/>
    <w:rsid w:val="00293699"/>
  </w:style>
  <w:style w:type="numbering" w:customStyle="1" w:styleId="NoList12141">
    <w:name w:val="No List12141"/>
    <w:next w:val="a2"/>
    <w:uiPriority w:val="99"/>
    <w:semiHidden/>
    <w:unhideWhenUsed/>
    <w:rsid w:val="00293699"/>
  </w:style>
  <w:style w:type="numbering" w:customStyle="1" w:styleId="11141">
    <w:name w:val="リストなし11141"/>
    <w:next w:val="a2"/>
    <w:uiPriority w:val="99"/>
    <w:semiHidden/>
    <w:unhideWhenUsed/>
    <w:rsid w:val="00293699"/>
  </w:style>
  <w:style w:type="numbering" w:customStyle="1" w:styleId="111410">
    <w:name w:val="无列表11141"/>
    <w:next w:val="a2"/>
    <w:semiHidden/>
    <w:rsid w:val="00293699"/>
  </w:style>
  <w:style w:type="numbering" w:customStyle="1" w:styleId="NoList21141">
    <w:name w:val="No List21141"/>
    <w:next w:val="a2"/>
    <w:semiHidden/>
    <w:rsid w:val="00293699"/>
  </w:style>
  <w:style w:type="numbering" w:customStyle="1" w:styleId="NoList31141">
    <w:name w:val="No List31141"/>
    <w:next w:val="a2"/>
    <w:uiPriority w:val="99"/>
    <w:semiHidden/>
    <w:rsid w:val="00293699"/>
  </w:style>
  <w:style w:type="numbering" w:customStyle="1" w:styleId="NoList111141">
    <w:name w:val="No List111141"/>
    <w:next w:val="a2"/>
    <w:uiPriority w:val="99"/>
    <w:semiHidden/>
    <w:unhideWhenUsed/>
    <w:rsid w:val="00293699"/>
  </w:style>
  <w:style w:type="numbering" w:customStyle="1" w:styleId="NoList541">
    <w:name w:val="No List541"/>
    <w:next w:val="a2"/>
    <w:uiPriority w:val="99"/>
    <w:semiHidden/>
    <w:unhideWhenUsed/>
    <w:rsid w:val="00293699"/>
  </w:style>
  <w:style w:type="numbering" w:customStyle="1" w:styleId="NoList1341">
    <w:name w:val="No List1341"/>
    <w:next w:val="a2"/>
    <w:uiPriority w:val="99"/>
    <w:semiHidden/>
    <w:unhideWhenUsed/>
    <w:rsid w:val="00293699"/>
  </w:style>
  <w:style w:type="numbering" w:customStyle="1" w:styleId="1241">
    <w:name w:val="リストなし1241"/>
    <w:next w:val="a2"/>
    <w:uiPriority w:val="99"/>
    <w:semiHidden/>
    <w:unhideWhenUsed/>
    <w:rsid w:val="00293699"/>
  </w:style>
  <w:style w:type="numbering" w:customStyle="1" w:styleId="12410">
    <w:name w:val="无列表1241"/>
    <w:next w:val="a2"/>
    <w:semiHidden/>
    <w:rsid w:val="00293699"/>
  </w:style>
  <w:style w:type="numbering" w:customStyle="1" w:styleId="NoList2241">
    <w:name w:val="No List2241"/>
    <w:next w:val="a2"/>
    <w:semiHidden/>
    <w:rsid w:val="00293699"/>
  </w:style>
  <w:style w:type="numbering" w:customStyle="1" w:styleId="NoList3241">
    <w:name w:val="No List3241"/>
    <w:next w:val="a2"/>
    <w:uiPriority w:val="99"/>
    <w:semiHidden/>
    <w:rsid w:val="00293699"/>
  </w:style>
  <w:style w:type="numbering" w:customStyle="1" w:styleId="2141">
    <w:name w:val="无列表2141"/>
    <w:next w:val="a2"/>
    <w:uiPriority w:val="99"/>
    <w:semiHidden/>
    <w:unhideWhenUsed/>
    <w:rsid w:val="00293699"/>
  </w:style>
  <w:style w:type="numbering" w:customStyle="1" w:styleId="NoList12231">
    <w:name w:val="No List12231"/>
    <w:next w:val="a2"/>
    <w:uiPriority w:val="99"/>
    <w:semiHidden/>
    <w:unhideWhenUsed/>
    <w:rsid w:val="00293699"/>
  </w:style>
  <w:style w:type="numbering" w:customStyle="1" w:styleId="11231">
    <w:name w:val="リストなし11231"/>
    <w:next w:val="a2"/>
    <w:uiPriority w:val="99"/>
    <w:semiHidden/>
    <w:unhideWhenUsed/>
    <w:rsid w:val="00293699"/>
  </w:style>
  <w:style w:type="numbering" w:customStyle="1" w:styleId="112310">
    <w:name w:val="无列表11231"/>
    <w:next w:val="a2"/>
    <w:semiHidden/>
    <w:rsid w:val="00293699"/>
  </w:style>
  <w:style w:type="numbering" w:customStyle="1" w:styleId="NoList21231">
    <w:name w:val="No List21231"/>
    <w:next w:val="a2"/>
    <w:semiHidden/>
    <w:rsid w:val="00293699"/>
  </w:style>
  <w:style w:type="numbering" w:customStyle="1" w:styleId="NoList31231">
    <w:name w:val="No List31231"/>
    <w:next w:val="a2"/>
    <w:uiPriority w:val="99"/>
    <w:semiHidden/>
    <w:rsid w:val="00293699"/>
  </w:style>
  <w:style w:type="numbering" w:customStyle="1" w:styleId="NoList111241">
    <w:name w:val="No List111241"/>
    <w:next w:val="a2"/>
    <w:uiPriority w:val="99"/>
    <w:semiHidden/>
    <w:unhideWhenUsed/>
    <w:rsid w:val="00293699"/>
  </w:style>
  <w:style w:type="numbering" w:customStyle="1" w:styleId="3110">
    <w:name w:val="无列表311"/>
    <w:next w:val="a2"/>
    <w:uiPriority w:val="99"/>
    <w:semiHidden/>
    <w:unhideWhenUsed/>
    <w:rsid w:val="00293699"/>
  </w:style>
  <w:style w:type="numbering" w:customStyle="1" w:styleId="1321">
    <w:name w:val="无列表1321"/>
    <w:next w:val="a2"/>
    <w:semiHidden/>
    <w:rsid w:val="00293699"/>
  </w:style>
  <w:style w:type="numbering" w:customStyle="1" w:styleId="NoList11321">
    <w:name w:val="No List11321"/>
    <w:next w:val="a2"/>
    <w:uiPriority w:val="99"/>
    <w:semiHidden/>
    <w:unhideWhenUsed/>
    <w:rsid w:val="00293699"/>
  </w:style>
  <w:style w:type="numbering" w:customStyle="1" w:styleId="NoList4121">
    <w:name w:val="No List4121"/>
    <w:next w:val="a2"/>
    <w:uiPriority w:val="99"/>
    <w:semiHidden/>
    <w:unhideWhenUsed/>
    <w:rsid w:val="00293699"/>
  </w:style>
  <w:style w:type="numbering" w:customStyle="1" w:styleId="2221">
    <w:name w:val="无列表2221"/>
    <w:next w:val="a2"/>
    <w:uiPriority w:val="99"/>
    <w:semiHidden/>
    <w:unhideWhenUsed/>
    <w:rsid w:val="00293699"/>
  </w:style>
  <w:style w:type="numbering" w:customStyle="1" w:styleId="NoList121121">
    <w:name w:val="No List121121"/>
    <w:next w:val="a2"/>
    <w:uiPriority w:val="99"/>
    <w:semiHidden/>
    <w:unhideWhenUsed/>
    <w:rsid w:val="00293699"/>
  </w:style>
  <w:style w:type="numbering" w:customStyle="1" w:styleId="1111210">
    <w:name w:val="リストなし111121"/>
    <w:next w:val="a2"/>
    <w:uiPriority w:val="99"/>
    <w:semiHidden/>
    <w:unhideWhenUsed/>
    <w:rsid w:val="00293699"/>
  </w:style>
  <w:style w:type="numbering" w:customStyle="1" w:styleId="1111211">
    <w:name w:val="无列表111121"/>
    <w:next w:val="a2"/>
    <w:semiHidden/>
    <w:rsid w:val="00293699"/>
  </w:style>
  <w:style w:type="numbering" w:customStyle="1" w:styleId="NoList211121">
    <w:name w:val="No List211121"/>
    <w:next w:val="a2"/>
    <w:semiHidden/>
    <w:rsid w:val="00293699"/>
  </w:style>
  <w:style w:type="numbering" w:customStyle="1" w:styleId="NoList311121">
    <w:name w:val="No List311121"/>
    <w:next w:val="a2"/>
    <w:uiPriority w:val="99"/>
    <w:semiHidden/>
    <w:rsid w:val="00293699"/>
  </w:style>
  <w:style w:type="numbering" w:customStyle="1" w:styleId="11111210">
    <w:name w:val="無清單1111121"/>
    <w:next w:val="a2"/>
    <w:uiPriority w:val="99"/>
    <w:semiHidden/>
    <w:unhideWhenUsed/>
    <w:rsid w:val="00293699"/>
  </w:style>
  <w:style w:type="numbering" w:customStyle="1" w:styleId="NoList13121">
    <w:name w:val="No List13121"/>
    <w:next w:val="a2"/>
    <w:uiPriority w:val="99"/>
    <w:semiHidden/>
    <w:unhideWhenUsed/>
    <w:rsid w:val="00293699"/>
  </w:style>
  <w:style w:type="numbering" w:customStyle="1" w:styleId="121210">
    <w:name w:val="リストなし12121"/>
    <w:next w:val="a2"/>
    <w:uiPriority w:val="99"/>
    <w:semiHidden/>
    <w:unhideWhenUsed/>
    <w:rsid w:val="00293699"/>
  </w:style>
  <w:style w:type="numbering" w:customStyle="1" w:styleId="121211">
    <w:name w:val="无列表12121"/>
    <w:next w:val="a2"/>
    <w:semiHidden/>
    <w:rsid w:val="00293699"/>
  </w:style>
  <w:style w:type="numbering" w:customStyle="1" w:styleId="NoList22121">
    <w:name w:val="No List22121"/>
    <w:next w:val="a2"/>
    <w:semiHidden/>
    <w:rsid w:val="00293699"/>
  </w:style>
  <w:style w:type="numbering" w:customStyle="1" w:styleId="NoList32121">
    <w:name w:val="No List32121"/>
    <w:next w:val="a2"/>
    <w:uiPriority w:val="99"/>
    <w:semiHidden/>
    <w:rsid w:val="00293699"/>
  </w:style>
  <w:style w:type="numbering" w:customStyle="1" w:styleId="NoList112121">
    <w:name w:val="No List112121"/>
    <w:next w:val="a2"/>
    <w:uiPriority w:val="99"/>
    <w:semiHidden/>
    <w:unhideWhenUsed/>
    <w:rsid w:val="00293699"/>
  </w:style>
  <w:style w:type="numbering" w:customStyle="1" w:styleId="21121">
    <w:name w:val="无列表21121"/>
    <w:next w:val="a2"/>
    <w:uiPriority w:val="99"/>
    <w:semiHidden/>
    <w:unhideWhenUsed/>
    <w:rsid w:val="00293699"/>
  </w:style>
  <w:style w:type="numbering" w:customStyle="1" w:styleId="NoList122121">
    <w:name w:val="No List122121"/>
    <w:next w:val="a2"/>
    <w:uiPriority w:val="99"/>
    <w:semiHidden/>
    <w:unhideWhenUsed/>
    <w:rsid w:val="00293699"/>
  </w:style>
  <w:style w:type="numbering" w:customStyle="1" w:styleId="112121">
    <w:name w:val="リストなし112121"/>
    <w:next w:val="a2"/>
    <w:uiPriority w:val="99"/>
    <w:semiHidden/>
    <w:unhideWhenUsed/>
    <w:rsid w:val="00293699"/>
  </w:style>
  <w:style w:type="numbering" w:customStyle="1" w:styleId="1121210">
    <w:name w:val="无列表112121"/>
    <w:next w:val="a2"/>
    <w:semiHidden/>
    <w:rsid w:val="00293699"/>
  </w:style>
  <w:style w:type="numbering" w:customStyle="1" w:styleId="NoList212121">
    <w:name w:val="No List212121"/>
    <w:next w:val="a2"/>
    <w:semiHidden/>
    <w:rsid w:val="00293699"/>
  </w:style>
  <w:style w:type="numbering" w:customStyle="1" w:styleId="NoList312121">
    <w:name w:val="No List312121"/>
    <w:next w:val="a2"/>
    <w:uiPriority w:val="99"/>
    <w:semiHidden/>
    <w:rsid w:val="00293699"/>
  </w:style>
  <w:style w:type="numbering" w:customStyle="1" w:styleId="NoList1112121">
    <w:name w:val="No List1112121"/>
    <w:next w:val="a2"/>
    <w:uiPriority w:val="99"/>
    <w:semiHidden/>
    <w:unhideWhenUsed/>
    <w:rsid w:val="00293699"/>
  </w:style>
  <w:style w:type="numbering" w:customStyle="1" w:styleId="131110">
    <w:name w:val="无列表13111"/>
    <w:next w:val="a2"/>
    <w:semiHidden/>
    <w:rsid w:val="00293699"/>
  </w:style>
  <w:style w:type="numbering" w:customStyle="1" w:styleId="NoList41111">
    <w:name w:val="No List41111"/>
    <w:next w:val="a2"/>
    <w:uiPriority w:val="99"/>
    <w:semiHidden/>
    <w:unhideWhenUsed/>
    <w:rsid w:val="00293699"/>
  </w:style>
  <w:style w:type="numbering" w:customStyle="1" w:styleId="22111">
    <w:name w:val="无列表22111"/>
    <w:next w:val="a2"/>
    <w:uiPriority w:val="99"/>
    <w:semiHidden/>
    <w:unhideWhenUsed/>
    <w:rsid w:val="00293699"/>
  </w:style>
  <w:style w:type="numbering" w:customStyle="1" w:styleId="NoList1211111">
    <w:name w:val="No List1211111"/>
    <w:next w:val="a2"/>
    <w:uiPriority w:val="99"/>
    <w:semiHidden/>
    <w:unhideWhenUsed/>
    <w:rsid w:val="00293699"/>
  </w:style>
  <w:style w:type="numbering" w:customStyle="1" w:styleId="11111111">
    <w:name w:val="リストなし1111111"/>
    <w:next w:val="a2"/>
    <w:uiPriority w:val="99"/>
    <w:semiHidden/>
    <w:unhideWhenUsed/>
    <w:rsid w:val="00293699"/>
  </w:style>
  <w:style w:type="numbering" w:customStyle="1" w:styleId="11111112">
    <w:name w:val="无列表1111111"/>
    <w:next w:val="a2"/>
    <w:semiHidden/>
    <w:rsid w:val="00293699"/>
  </w:style>
  <w:style w:type="numbering" w:customStyle="1" w:styleId="NoList2111111">
    <w:name w:val="No List2111111"/>
    <w:next w:val="a2"/>
    <w:semiHidden/>
    <w:rsid w:val="00293699"/>
  </w:style>
  <w:style w:type="numbering" w:customStyle="1" w:styleId="NoList3111111">
    <w:name w:val="No List3111111"/>
    <w:next w:val="a2"/>
    <w:uiPriority w:val="99"/>
    <w:semiHidden/>
    <w:rsid w:val="00293699"/>
  </w:style>
  <w:style w:type="numbering" w:customStyle="1" w:styleId="111111110">
    <w:name w:val="無清單11111111"/>
    <w:next w:val="a2"/>
    <w:uiPriority w:val="99"/>
    <w:semiHidden/>
    <w:unhideWhenUsed/>
    <w:rsid w:val="00293699"/>
  </w:style>
  <w:style w:type="numbering" w:customStyle="1" w:styleId="NoList131111">
    <w:name w:val="No List131111"/>
    <w:next w:val="a2"/>
    <w:uiPriority w:val="99"/>
    <w:semiHidden/>
    <w:unhideWhenUsed/>
    <w:rsid w:val="00293699"/>
  </w:style>
  <w:style w:type="numbering" w:customStyle="1" w:styleId="1211110">
    <w:name w:val="リストなし121111"/>
    <w:next w:val="a2"/>
    <w:uiPriority w:val="99"/>
    <w:semiHidden/>
    <w:unhideWhenUsed/>
    <w:rsid w:val="00293699"/>
  </w:style>
  <w:style w:type="numbering" w:customStyle="1" w:styleId="1211111">
    <w:name w:val="无列表121111"/>
    <w:next w:val="a2"/>
    <w:semiHidden/>
    <w:rsid w:val="00293699"/>
  </w:style>
  <w:style w:type="numbering" w:customStyle="1" w:styleId="NoList221111">
    <w:name w:val="No List221111"/>
    <w:next w:val="a2"/>
    <w:semiHidden/>
    <w:rsid w:val="00293699"/>
  </w:style>
  <w:style w:type="numbering" w:customStyle="1" w:styleId="NoList321111">
    <w:name w:val="No List321111"/>
    <w:next w:val="a2"/>
    <w:uiPriority w:val="99"/>
    <w:semiHidden/>
    <w:rsid w:val="00293699"/>
  </w:style>
  <w:style w:type="numbering" w:customStyle="1" w:styleId="NoList1121111">
    <w:name w:val="No List1121111"/>
    <w:next w:val="a2"/>
    <w:uiPriority w:val="99"/>
    <w:semiHidden/>
    <w:unhideWhenUsed/>
    <w:rsid w:val="00293699"/>
  </w:style>
  <w:style w:type="numbering" w:customStyle="1" w:styleId="211111">
    <w:name w:val="无列表211111"/>
    <w:next w:val="a2"/>
    <w:uiPriority w:val="99"/>
    <w:semiHidden/>
    <w:unhideWhenUsed/>
    <w:rsid w:val="00293699"/>
  </w:style>
  <w:style w:type="numbering" w:customStyle="1" w:styleId="NoList1221111">
    <w:name w:val="No List1221111"/>
    <w:next w:val="a2"/>
    <w:uiPriority w:val="99"/>
    <w:semiHidden/>
    <w:unhideWhenUsed/>
    <w:rsid w:val="00293699"/>
  </w:style>
  <w:style w:type="numbering" w:customStyle="1" w:styleId="11211110">
    <w:name w:val="リストなし1121111"/>
    <w:next w:val="a2"/>
    <w:uiPriority w:val="99"/>
    <w:semiHidden/>
    <w:unhideWhenUsed/>
    <w:rsid w:val="00293699"/>
  </w:style>
  <w:style w:type="numbering" w:customStyle="1" w:styleId="11211111">
    <w:name w:val="无列表1121111"/>
    <w:next w:val="a2"/>
    <w:semiHidden/>
    <w:rsid w:val="00293699"/>
  </w:style>
  <w:style w:type="numbering" w:customStyle="1" w:styleId="NoList2121111">
    <w:name w:val="No List2121111"/>
    <w:next w:val="a2"/>
    <w:semiHidden/>
    <w:rsid w:val="00293699"/>
  </w:style>
  <w:style w:type="numbering" w:customStyle="1" w:styleId="NoList3121111">
    <w:name w:val="No List3121111"/>
    <w:next w:val="a2"/>
    <w:uiPriority w:val="99"/>
    <w:semiHidden/>
    <w:rsid w:val="00293699"/>
  </w:style>
  <w:style w:type="numbering" w:customStyle="1" w:styleId="NoList11121111">
    <w:name w:val="No List11121111"/>
    <w:next w:val="a2"/>
    <w:uiPriority w:val="99"/>
    <w:semiHidden/>
    <w:unhideWhenUsed/>
    <w:rsid w:val="00293699"/>
  </w:style>
  <w:style w:type="numbering" w:customStyle="1" w:styleId="122110">
    <w:name w:val="无列表12211"/>
    <w:next w:val="a2"/>
    <w:semiHidden/>
    <w:rsid w:val="00293699"/>
  </w:style>
  <w:style w:type="numbering" w:customStyle="1" w:styleId="NoList18">
    <w:name w:val="No List18"/>
    <w:next w:val="a2"/>
    <w:uiPriority w:val="99"/>
    <w:semiHidden/>
    <w:unhideWhenUsed/>
    <w:rsid w:val="00293699"/>
  </w:style>
  <w:style w:type="numbering" w:customStyle="1" w:styleId="170">
    <w:name w:val="リストなし17"/>
    <w:next w:val="a2"/>
    <w:uiPriority w:val="99"/>
    <w:semiHidden/>
    <w:unhideWhenUsed/>
    <w:rsid w:val="00293699"/>
  </w:style>
  <w:style w:type="numbering" w:customStyle="1" w:styleId="171">
    <w:name w:val="无列表17"/>
    <w:next w:val="a2"/>
    <w:semiHidden/>
    <w:rsid w:val="00293699"/>
  </w:style>
  <w:style w:type="numbering" w:customStyle="1" w:styleId="NoList27">
    <w:name w:val="No List27"/>
    <w:next w:val="a2"/>
    <w:semiHidden/>
    <w:rsid w:val="00293699"/>
  </w:style>
  <w:style w:type="numbering" w:customStyle="1" w:styleId="NoList37">
    <w:name w:val="No List37"/>
    <w:next w:val="a2"/>
    <w:uiPriority w:val="99"/>
    <w:semiHidden/>
    <w:rsid w:val="00293699"/>
  </w:style>
  <w:style w:type="numbering" w:customStyle="1" w:styleId="NoList118">
    <w:name w:val="No List118"/>
    <w:next w:val="a2"/>
    <w:uiPriority w:val="99"/>
    <w:semiHidden/>
    <w:unhideWhenUsed/>
    <w:rsid w:val="00293699"/>
  </w:style>
  <w:style w:type="numbering" w:customStyle="1" w:styleId="NoList46">
    <w:name w:val="No List46"/>
    <w:next w:val="a2"/>
    <w:uiPriority w:val="99"/>
    <w:semiHidden/>
    <w:unhideWhenUsed/>
    <w:rsid w:val="00293699"/>
  </w:style>
  <w:style w:type="numbering" w:customStyle="1" w:styleId="NoList127">
    <w:name w:val="No List127"/>
    <w:next w:val="a2"/>
    <w:uiPriority w:val="99"/>
    <w:semiHidden/>
    <w:unhideWhenUsed/>
    <w:rsid w:val="00293699"/>
  </w:style>
  <w:style w:type="numbering" w:customStyle="1" w:styleId="117">
    <w:name w:val="リストなし117"/>
    <w:next w:val="a2"/>
    <w:uiPriority w:val="99"/>
    <w:semiHidden/>
    <w:unhideWhenUsed/>
    <w:rsid w:val="00293699"/>
  </w:style>
  <w:style w:type="numbering" w:customStyle="1" w:styleId="1170">
    <w:name w:val="无列表117"/>
    <w:next w:val="a2"/>
    <w:semiHidden/>
    <w:rsid w:val="00293699"/>
  </w:style>
  <w:style w:type="numbering" w:customStyle="1" w:styleId="NoList217">
    <w:name w:val="No List217"/>
    <w:next w:val="a2"/>
    <w:semiHidden/>
    <w:rsid w:val="00293699"/>
  </w:style>
  <w:style w:type="numbering" w:customStyle="1" w:styleId="NoList317">
    <w:name w:val="No List317"/>
    <w:next w:val="a2"/>
    <w:uiPriority w:val="99"/>
    <w:semiHidden/>
    <w:rsid w:val="00293699"/>
  </w:style>
  <w:style w:type="numbering" w:customStyle="1" w:styleId="NoList1117">
    <w:name w:val="No List1117"/>
    <w:next w:val="a2"/>
    <w:uiPriority w:val="99"/>
    <w:semiHidden/>
    <w:unhideWhenUsed/>
    <w:rsid w:val="00293699"/>
  </w:style>
  <w:style w:type="numbering" w:customStyle="1" w:styleId="260">
    <w:name w:val="无列表26"/>
    <w:next w:val="a2"/>
    <w:uiPriority w:val="99"/>
    <w:semiHidden/>
    <w:unhideWhenUsed/>
    <w:rsid w:val="00293699"/>
  </w:style>
  <w:style w:type="numbering" w:customStyle="1" w:styleId="NoList1216">
    <w:name w:val="No List1216"/>
    <w:next w:val="a2"/>
    <w:uiPriority w:val="99"/>
    <w:semiHidden/>
    <w:unhideWhenUsed/>
    <w:rsid w:val="00293699"/>
  </w:style>
  <w:style w:type="numbering" w:customStyle="1" w:styleId="1116">
    <w:name w:val="リストなし1116"/>
    <w:next w:val="a2"/>
    <w:uiPriority w:val="99"/>
    <w:semiHidden/>
    <w:unhideWhenUsed/>
    <w:rsid w:val="00293699"/>
  </w:style>
  <w:style w:type="numbering" w:customStyle="1" w:styleId="11160">
    <w:name w:val="无列表1116"/>
    <w:next w:val="a2"/>
    <w:semiHidden/>
    <w:rsid w:val="00293699"/>
  </w:style>
  <w:style w:type="numbering" w:customStyle="1" w:styleId="NoList2116">
    <w:name w:val="No List2116"/>
    <w:next w:val="a2"/>
    <w:semiHidden/>
    <w:rsid w:val="00293699"/>
  </w:style>
  <w:style w:type="numbering" w:customStyle="1" w:styleId="NoList3116">
    <w:name w:val="No List3116"/>
    <w:next w:val="a2"/>
    <w:uiPriority w:val="99"/>
    <w:semiHidden/>
    <w:rsid w:val="00293699"/>
  </w:style>
  <w:style w:type="numbering" w:customStyle="1" w:styleId="NoList11116">
    <w:name w:val="No List11116"/>
    <w:next w:val="a2"/>
    <w:uiPriority w:val="99"/>
    <w:semiHidden/>
    <w:unhideWhenUsed/>
    <w:rsid w:val="00293699"/>
  </w:style>
  <w:style w:type="numbering" w:customStyle="1" w:styleId="NoList56">
    <w:name w:val="No List56"/>
    <w:next w:val="a2"/>
    <w:uiPriority w:val="99"/>
    <w:semiHidden/>
    <w:unhideWhenUsed/>
    <w:rsid w:val="00293699"/>
  </w:style>
  <w:style w:type="numbering" w:customStyle="1" w:styleId="NoList136">
    <w:name w:val="No List136"/>
    <w:next w:val="a2"/>
    <w:uiPriority w:val="99"/>
    <w:semiHidden/>
    <w:unhideWhenUsed/>
    <w:rsid w:val="00293699"/>
  </w:style>
  <w:style w:type="numbering" w:customStyle="1" w:styleId="126">
    <w:name w:val="リストなし126"/>
    <w:next w:val="a2"/>
    <w:uiPriority w:val="99"/>
    <w:semiHidden/>
    <w:unhideWhenUsed/>
    <w:rsid w:val="00293699"/>
  </w:style>
  <w:style w:type="numbering" w:customStyle="1" w:styleId="1260">
    <w:name w:val="无列表126"/>
    <w:next w:val="a2"/>
    <w:semiHidden/>
    <w:rsid w:val="00293699"/>
  </w:style>
  <w:style w:type="numbering" w:customStyle="1" w:styleId="NoList226">
    <w:name w:val="No List226"/>
    <w:next w:val="a2"/>
    <w:semiHidden/>
    <w:rsid w:val="00293699"/>
  </w:style>
  <w:style w:type="numbering" w:customStyle="1" w:styleId="NoList326">
    <w:name w:val="No List326"/>
    <w:next w:val="a2"/>
    <w:uiPriority w:val="99"/>
    <w:semiHidden/>
    <w:rsid w:val="00293699"/>
  </w:style>
  <w:style w:type="numbering" w:customStyle="1" w:styleId="NoList1126">
    <w:name w:val="No List1126"/>
    <w:next w:val="a2"/>
    <w:uiPriority w:val="99"/>
    <w:semiHidden/>
    <w:unhideWhenUsed/>
    <w:rsid w:val="00293699"/>
  </w:style>
  <w:style w:type="numbering" w:customStyle="1" w:styleId="216">
    <w:name w:val="无列表216"/>
    <w:next w:val="a2"/>
    <w:uiPriority w:val="99"/>
    <w:semiHidden/>
    <w:unhideWhenUsed/>
    <w:rsid w:val="00293699"/>
  </w:style>
  <w:style w:type="numbering" w:customStyle="1" w:styleId="NoList1225">
    <w:name w:val="No List1225"/>
    <w:next w:val="a2"/>
    <w:uiPriority w:val="99"/>
    <w:semiHidden/>
    <w:unhideWhenUsed/>
    <w:rsid w:val="00293699"/>
  </w:style>
  <w:style w:type="numbering" w:customStyle="1" w:styleId="1125">
    <w:name w:val="リストなし1125"/>
    <w:next w:val="a2"/>
    <w:uiPriority w:val="99"/>
    <w:semiHidden/>
    <w:unhideWhenUsed/>
    <w:rsid w:val="00293699"/>
  </w:style>
  <w:style w:type="numbering" w:customStyle="1" w:styleId="11250">
    <w:name w:val="无列表1125"/>
    <w:next w:val="a2"/>
    <w:semiHidden/>
    <w:rsid w:val="00293699"/>
  </w:style>
  <w:style w:type="numbering" w:customStyle="1" w:styleId="NoList2125">
    <w:name w:val="No List2125"/>
    <w:next w:val="a2"/>
    <w:semiHidden/>
    <w:rsid w:val="00293699"/>
  </w:style>
  <w:style w:type="numbering" w:customStyle="1" w:styleId="NoList3125">
    <w:name w:val="No List3125"/>
    <w:next w:val="a2"/>
    <w:uiPriority w:val="99"/>
    <w:semiHidden/>
    <w:rsid w:val="00293699"/>
  </w:style>
  <w:style w:type="numbering" w:customStyle="1" w:styleId="NoList11126">
    <w:name w:val="No List11126"/>
    <w:next w:val="a2"/>
    <w:uiPriority w:val="99"/>
    <w:semiHidden/>
    <w:unhideWhenUsed/>
    <w:rsid w:val="00293699"/>
  </w:style>
  <w:style w:type="numbering" w:customStyle="1" w:styleId="NoList64">
    <w:name w:val="No List64"/>
    <w:next w:val="a2"/>
    <w:uiPriority w:val="99"/>
    <w:semiHidden/>
    <w:unhideWhenUsed/>
    <w:rsid w:val="00293699"/>
  </w:style>
  <w:style w:type="numbering" w:customStyle="1" w:styleId="NoList144">
    <w:name w:val="No List144"/>
    <w:next w:val="a2"/>
    <w:uiPriority w:val="99"/>
    <w:semiHidden/>
    <w:unhideWhenUsed/>
    <w:rsid w:val="00293699"/>
  </w:style>
  <w:style w:type="numbering" w:customStyle="1" w:styleId="134">
    <w:name w:val="リストなし134"/>
    <w:next w:val="a2"/>
    <w:uiPriority w:val="99"/>
    <w:semiHidden/>
    <w:unhideWhenUsed/>
    <w:rsid w:val="00293699"/>
  </w:style>
  <w:style w:type="numbering" w:customStyle="1" w:styleId="1340">
    <w:name w:val="无列表134"/>
    <w:next w:val="a2"/>
    <w:semiHidden/>
    <w:rsid w:val="00293699"/>
  </w:style>
  <w:style w:type="numbering" w:customStyle="1" w:styleId="NoList234">
    <w:name w:val="No List234"/>
    <w:next w:val="a2"/>
    <w:semiHidden/>
    <w:rsid w:val="00293699"/>
  </w:style>
  <w:style w:type="numbering" w:customStyle="1" w:styleId="NoList334">
    <w:name w:val="No List334"/>
    <w:next w:val="a2"/>
    <w:uiPriority w:val="99"/>
    <w:semiHidden/>
    <w:rsid w:val="00293699"/>
  </w:style>
  <w:style w:type="numbering" w:customStyle="1" w:styleId="NoList1134">
    <w:name w:val="No List1134"/>
    <w:next w:val="a2"/>
    <w:uiPriority w:val="99"/>
    <w:semiHidden/>
    <w:unhideWhenUsed/>
    <w:rsid w:val="00293699"/>
  </w:style>
  <w:style w:type="numbering" w:customStyle="1" w:styleId="224">
    <w:name w:val="无列表224"/>
    <w:next w:val="a2"/>
    <w:uiPriority w:val="99"/>
    <w:semiHidden/>
    <w:unhideWhenUsed/>
    <w:rsid w:val="00293699"/>
  </w:style>
  <w:style w:type="numbering" w:customStyle="1" w:styleId="NoList1234">
    <w:name w:val="No List1234"/>
    <w:next w:val="a2"/>
    <w:uiPriority w:val="99"/>
    <w:semiHidden/>
    <w:unhideWhenUsed/>
    <w:rsid w:val="00293699"/>
  </w:style>
  <w:style w:type="numbering" w:customStyle="1" w:styleId="1134">
    <w:name w:val="リストなし1134"/>
    <w:next w:val="a2"/>
    <w:uiPriority w:val="99"/>
    <w:semiHidden/>
    <w:unhideWhenUsed/>
    <w:rsid w:val="00293699"/>
  </w:style>
  <w:style w:type="numbering" w:customStyle="1" w:styleId="11340">
    <w:name w:val="无列表1134"/>
    <w:next w:val="a2"/>
    <w:semiHidden/>
    <w:rsid w:val="00293699"/>
  </w:style>
  <w:style w:type="numbering" w:customStyle="1" w:styleId="NoList2134">
    <w:name w:val="No List2134"/>
    <w:next w:val="a2"/>
    <w:semiHidden/>
    <w:rsid w:val="00293699"/>
  </w:style>
  <w:style w:type="numbering" w:customStyle="1" w:styleId="NoList3134">
    <w:name w:val="No List3134"/>
    <w:next w:val="a2"/>
    <w:uiPriority w:val="99"/>
    <w:semiHidden/>
    <w:rsid w:val="00293699"/>
  </w:style>
  <w:style w:type="numbering" w:customStyle="1" w:styleId="NoList11134">
    <w:name w:val="No List11134"/>
    <w:next w:val="a2"/>
    <w:uiPriority w:val="99"/>
    <w:semiHidden/>
    <w:unhideWhenUsed/>
    <w:rsid w:val="00293699"/>
  </w:style>
  <w:style w:type="numbering" w:customStyle="1" w:styleId="NoList414">
    <w:name w:val="No List414"/>
    <w:next w:val="a2"/>
    <w:uiPriority w:val="99"/>
    <w:semiHidden/>
    <w:unhideWhenUsed/>
    <w:rsid w:val="00293699"/>
  </w:style>
  <w:style w:type="numbering" w:customStyle="1" w:styleId="NoList12114">
    <w:name w:val="No List12114"/>
    <w:next w:val="a2"/>
    <w:uiPriority w:val="99"/>
    <w:semiHidden/>
    <w:unhideWhenUsed/>
    <w:rsid w:val="00293699"/>
  </w:style>
  <w:style w:type="numbering" w:customStyle="1" w:styleId="11114">
    <w:name w:val="リストなし11114"/>
    <w:next w:val="a2"/>
    <w:uiPriority w:val="99"/>
    <w:semiHidden/>
    <w:unhideWhenUsed/>
    <w:rsid w:val="00293699"/>
  </w:style>
  <w:style w:type="numbering" w:customStyle="1" w:styleId="111140">
    <w:name w:val="无列表11114"/>
    <w:next w:val="a2"/>
    <w:semiHidden/>
    <w:rsid w:val="00293699"/>
  </w:style>
  <w:style w:type="numbering" w:customStyle="1" w:styleId="NoList21114">
    <w:name w:val="No List21114"/>
    <w:next w:val="a2"/>
    <w:semiHidden/>
    <w:rsid w:val="00293699"/>
  </w:style>
  <w:style w:type="numbering" w:customStyle="1" w:styleId="NoList31114">
    <w:name w:val="No List31114"/>
    <w:next w:val="a2"/>
    <w:uiPriority w:val="99"/>
    <w:semiHidden/>
    <w:rsid w:val="00293699"/>
  </w:style>
  <w:style w:type="numbering" w:customStyle="1" w:styleId="NoList514">
    <w:name w:val="No List514"/>
    <w:next w:val="a2"/>
    <w:uiPriority w:val="99"/>
    <w:semiHidden/>
    <w:unhideWhenUsed/>
    <w:rsid w:val="00293699"/>
  </w:style>
  <w:style w:type="numbering" w:customStyle="1" w:styleId="NoList1314">
    <w:name w:val="No List1314"/>
    <w:next w:val="a2"/>
    <w:uiPriority w:val="99"/>
    <w:semiHidden/>
    <w:unhideWhenUsed/>
    <w:rsid w:val="00293699"/>
  </w:style>
  <w:style w:type="numbering" w:customStyle="1" w:styleId="1214">
    <w:name w:val="リストなし1214"/>
    <w:next w:val="a2"/>
    <w:uiPriority w:val="99"/>
    <w:semiHidden/>
    <w:unhideWhenUsed/>
    <w:rsid w:val="00293699"/>
  </w:style>
  <w:style w:type="numbering" w:customStyle="1" w:styleId="12140">
    <w:name w:val="无列表1214"/>
    <w:next w:val="a2"/>
    <w:semiHidden/>
    <w:rsid w:val="00293699"/>
  </w:style>
  <w:style w:type="numbering" w:customStyle="1" w:styleId="NoList2214">
    <w:name w:val="No List2214"/>
    <w:next w:val="a2"/>
    <w:semiHidden/>
    <w:rsid w:val="00293699"/>
  </w:style>
  <w:style w:type="numbering" w:customStyle="1" w:styleId="NoList3214">
    <w:name w:val="No List3214"/>
    <w:next w:val="a2"/>
    <w:uiPriority w:val="99"/>
    <w:semiHidden/>
    <w:rsid w:val="00293699"/>
  </w:style>
  <w:style w:type="numbering" w:customStyle="1" w:styleId="NoList11214">
    <w:name w:val="No List11214"/>
    <w:next w:val="a2"/>
    <w:uiPriority w:val="99"/>
    <w:semiHidden/>
    <w:unhideWhenUsed/>
    <w:rsid w:val="00293699"/>
  </w:style>
  <w:style w:type="numbering" w:customStyle="1" w:styleId="2114">
    <w:name w:val="无列表2114"/>
    <w:next w:val="a2"/>
    <w:uiPriority w:val="99"/>
    <w:semiHidden/>
    <w:unhideWhenUsed/>
    <w:rsid w:val="00293699"/>
  </w:style>
  <w:style w:type="numbering" w:customStyle="1" w:styleId="NoList12214">
    <w:name w:val="No List12214"/>
    <w:next w:val="a2"/>
    <w:uiPriority w:val="99"/>
    <w:semiHidden/>
    <w:unhideWhenUsed/>
    <w:rsid w:val="00293699"/>
  </w:style>
  <w:style w:type="numbering" w:customStyle="1" w:styleId="11214">
    <w:name w:val="リストなし11214"/>
    <w:next w:val="a2"/>
    <w:uiPriority w:val="99"/>
    <w:semiHidden/>
    <w:unhideWhenUsed/>
    <w:rsid w:val="00293699"/>
  </w:style>
  <w:style w:type="numbering" w:customStyle="1" w:styleId="112140">
    <w:name w:val="无列表11214"/>
    <w:next w:val="a2"/>
    <w:semiHidden/>
    <w:rsid w:val="00293699"/>
  </w:style>
  <w:style w:type="numbering" w:customStyle="1" w:styleId="NoList21214">
    <w:name w:val="No List21214"/>
    <w:next w:val="a2"/>
    <w:semiHidden/>
    <w:rsid w:val="00293699"/>
  </w:style>
  <w:style w:type="numbering" w:customStyle="1" w:styleId="NoList31214">
    <w:name w:val="No List31214"/>
    <w:next w:val="a2"/>
    <w:uiPriority w:val="99"/>
    <w:semiHidden/>
    <w:rsid w:val="00293699"/>
  </w:style>
  <w:style w:type="numbering" w:customStyle="1" w:styleId="NoList111214">
    <w:name w:val="No List111214"/>
    <w:next w:val="a2"/>
    <w:uiPriority w:val="99"/>
    <w:semiHidden/>
    <w:unhideWhenUsed/>
    <w:rsid w:val="00293699"/>
  </w:style>
  <w:style w:type="numbering" w:customStyle="1" w:styleId="340">
    <w:name w:val="无列表34"/>
    <w:next w:val="a2"/>
    <w:uiPriority w:val="99"/>
    <w:semiHidden/>
    <w:unhideWhenUsed/>
    <w:rsid w:val="00293699"/>
  </w:style>
  <w:style w:type="numbering" w:customStyle="1" w:styleId="1314">
    <w:name w:val="无列表1314"/>
    <w:next w:val="a2"/>
    <w:semiHidden/>
    <w:rsid w:val="00293699"/>
  </w:style>
  <w:style w:type="numbering" w:customStyle="1" w:styleId="NoList11313">
    <w:name w:val="No List11313"/>
    <w:next w:val="a2"/>
    <w:uiPriority w:val="99"/>
    <w:semiHidden/>
    <w:unhideWhenUsed/>
    <w:rsid w:val="00293699"/>
  </w:style>
  <w:style w:type="numbering" w:customStyle="1" w:styleId="NoList4114">
    <w:name w:val="No List4114"/>
    <w:next w:val="a2"/>
    <w:uiPriority w:val="99"/>
    <w:semiHidden/>
    <w:unhideWhenUsed/>
    <w:rsid w:val="00293699"/>
  </w:style>
  <w:style w:type="numbering" w:customStyle="1" w:styleId="2214">
    <w:name w:val="无列表2214"/>
    <w:next w:val="a2"/>
    <w:uiPriority w:val="99"/>
    <w:semiHidden/>
    <w:unhideWhenUsed/>
    <w:rsid w:val="00293699"/>
  </w:style>
  <w:style w:type="numbering" w:customStyle="1" w:styleId="NoList121114">
    <w:name w:val="No List121114"/>
    <w:next w:val="a2"/>
    <w:uiPriority w:val="99"/>
    <w:semiHidden/>
    <w:unhideWhenUsed/>
    <w:rsid w:val="00293699"/>
  </w:style>
  <w:style w:type="numbering" w:customStyle="1" w:styleId="111114">
    <w:name w:val="リストなし111114"/>
    <w:next w:val="a2"/>
    <w:uiPriority w:val="99"/>
    <w:semiHidden/>
    <w:unhideWhenUsed/>
    <w:rsid w:val="00293699"/>
  </w:style>
  <w:style w:type="numbering" w:customStyle="1" w:styleId="1111140">
    <w:name w:val="无列表111114"/>
    <w:next w:val="a2"/>
    <w:semiHidden/>
    <w:rsid w:val="00293699"/>
  </w:style>
  <w:style w:type="numbering" w:customStyle="1" w:styleId="NoList211114">
    <w:name w:val="No List211114"/>
    <w:next w:val="a2"/>
    <w:semiHidden/>
    <w:rsid w:val="00293699"/>
  </w:style>
  <w:style w:type="numbering" w:customStyle="1" w:styleId="NoList311114">
    <w:name w:val="No List311114"/>
    <w:next w:val="a2"/>
    <w:uiPriority w:val="99"/>
    <w:semiHidden/>
    <w:rsid w:val="00293699"/>
  </w:style>
  <w:style w:type="numbering" w:customStyle="1" w:styleId="1111114">
    <w:name w:val="無清單1111114"/>
    <w:next w:val="a2"/>
    <w:uiPriority w:val="99"/>
    <w:semiHidden/>
    <w:unhideWhenUsed/>
    <w:rsid w:val="00293699"/>
  </w:style>
  <w:style w:type="numbering" w:customStyle="1" w:styleId="NoList13114">
    <w:name w:val="No List13114"/>
    <w:next w:val="a2"/>
    <w:uiPriority w:val="99"/>
    <w:semiHidden/>
    <w:unhideWhenUsed/>
    <w:rsid w:val="00293699"/>
  </w:style>
  <w:style w:type="numbering" w:customStyle="1" w:styleId="12114">
    <w:name w:val="リストなし12114"/>
    <w:next w:val="a2"/>
    <w:uiPriority w:val="99"/>
    <w:semiHidden/>
    <w:unhideWhenUsed/>
    <w:rsid w:val="00293699"/>
  </w:style>
  <w:style w:type="numbering" w:customStyle="1" w:styleId="121140">
    <w:name w:val="无列表12114"/>
    <w:next w:val="a2"/>
    <w:semiHidden/>
    <w:rsid w:val="00293699"/>
  </w:style>
  <w:style w:type="numbering" w:customStyle="1" w:styleId="NoList22114">
    <w:name w:val="No List22114"/>
    <w:next w:val="a2"/>
    <w:semiHidden/>
    <w:rsid w:val="00293699"/>
  </w:style>
  <w:style w:type="numbering" w:customStyle="1" w:styleId="NoList32114">
    <w:name w:val="No List32114"/>
    <w:next w:val="a2"/>
    <w:uiPriority w:val="99"/>
    <w:semiHidden/>
    <w:rsid w:val="00293699"/>
  </w:style>
  <w:style w:type="numbering" w:customStyle="1" w:styleId="NoList112114">
    <w:name w:val="No List112114"/>
    <w:next w:val="a2"/>
    <w:uiPriority w:val="99"/>
    <w:semiHidden/>
    <w:unhideWhenUsed/>
    <w:rsid w:val="00293699"/>
  </w:style>
  <w:style w:type="numbering" w:customStyle="1" w:styleId="21114">
    <w:name w:val="无列表21114"/>
    <w:next w:val="a2"/>
    <w:uiPriority w:val="99"/>
    <w:semiHidden/>
    <w:unhideWhenUsed/>
    <w:rsid w:val="00293699"/>
  </w:style>
  <w:style w:type="numbering" w:customStyle="1" w:styleId="NoList122114">
    <w:name w:val="No List122114"/>
    <w:next w:val="a2"/>
    <w:uiPriority w:val="99"/>
    <w:semiHidden/>
    <w:unhideWhenUsed/>
    <w:rsid w:val="00293699"/>
  </w:style>
  <w:style w:type="numbering" w:customStyle="1" w:styleId="112114">
    <w:name w:val="リストなし112114"/>
    <w:next w:val="a2"/>
    <w:uiPriority w:val="99"/>
    <w:semiHidden/>
    <w:unhideWhenUsed/>
    <w:rsid w:val="00293699"/>
  </w:style>
  <w:style w:type="numbering" w:customStyle="1" w:styleId="1121140">
    <w:name w:val="无列表112114"/>
    <w:next w:val="a2"/>
    <w:semiHidden/>
    <w:rsid w:val="00293699"/>
  </w:style>
  <w:style w:type="numbering" w:customStyle="1" w:styleId="NoList212114">
    <w:name w:val="No List212114"/>
    <w:next w:val="a2"/>
    <w:semiHidden/>
    <w:rsid w:val="00293699"/>
  </w:style>
  <w:style w:type="numbering" w:customStyle="1" w:styleId="NoList312114">
    <w:name w:val="No List312114"/>
    <w:next w:val="a2"/>
    <w:uiPriority w:val="99"/>
    <w:semiHidden/>
    <w:rsid w:val="00293699"/>
  </w:style>
  <w:style w:type="numbering" w:customStyle="1" w:styleId="NoList1112114">
    <w:name w:val="No List1112114"/>
    <w:next w:val="a2"/>
    <w:uiPriority w:val="99"/>
    <w:semiHidden/>
    <w:unhideWhenUsed/>
    <w:rsid w:val="00293699"/>
  </w:style>
  <w:style w:type="numbering" w:customStyle="1" w:styleId="NoList5113">
    <w:name w:val="No List5113"/>
    <w:next w:val="a2"/>
    <w:uiPriority w:val="99"/>
    <w:semiHidden/>
    <w:unhideWhenUsed/>
    <w:rsid w:val="00293699"/>
  </w:style>
  <w:style w:type="numbering" w:customStyle="1" w:styleId="NoList613">
    <w:name w:val="No List613"/>
    <w:next w:val="a2"/>
    <w:uiPriority w:val="99"/>
    <w:semiHidden/>
    <w:unhideWhenUsed/>
    <w:rsid w:val="00293699"/>
  </w:style>
  <w:style w:type="numbering" w:customStyle="1" w:styleId="NoList1413">
    <w:name w:val="No List1413"/>
    <w:next w:val="a2"/>
    <w:uiPriority w:val="99"/>
    <w:semiHidden/>
    <w:unhideWhenUsed/>
    <w:rsid w:val="00293699"/>
  </w:style>
  <w:style w:type="numbering" w:customStyle="1" w:styleId="13130">
    <w:name w:val="リストなし1313"/>
    <w:next w:val="a2"/>
    <w:uiPriority w:val="99"/>
    <w:semiHidden/>
    <w:unhideWhenUsed/>
    <w:rsid w:val="00293699"/>
  </w:style>
  <w:style w:type="numbering" w:customStyle="1" w:styleId="NoList2313">
    <w:name w:val="No List2313"/>
    <w:next w:val="a2"/>
    <w:semiHidden/>
    <w:rsid w:val="00293699"/>
  </w:style>
  <w:style w:type="numbering" w:customStyle="1" w:styleId="NoList3313">
    <w:name w:val="No List3313"/>
    <w:next w:val="a2"/>
    <w:uiPriority w:val="99"/>
    <w:semiHidden/>
    <w:rsid w:val="00293699"/>
  </w:style>
  <w:style w:type="numbering" w:customStyle="1" w:styleId="NoList1143">
    <w:name w:val="No List1143"/>
    <w:next w:val="a2"/>
    <w:uiPriority w:val="99"/>
    <w:semiHidden/>
    <w:unhideWhenUsed/>
    <w:rsid w:val="00293699"/>
  </w:style>
  <w:style w:type="numbering" w:customStyle="1" w:styleId="NoList423">
    <w:name w:val="No List423"/>
    <w:next w:val="a2"/>
    <w:uiPriority w:val="99"/>
    <w:semiHidden/>
    <w:unhideWhenUsed/>
    <w:rsid w:val="00293699"/>
  </w:style>
  <w:style w:type="numbering" w:customStyle="1" w:styleId="NoList12313">
    <w:name w:val="No List12313"/>
    <w:next w:val="a2"/>
    <w:uiPriority w:val="99"/>
    <w:semiHidden/>
    <w:unhideWhenUsed/>
    <w:rsid w:val="00293699"/>
  </w:style>
  <w:style w:type="numbering" w:customStyle="1" w:styleId="11313">
    <w:name w:val="リストなし11313"/>
    <w:next w:val="a2"/>
    <w:uiPriority w:val="99"/>
    <w:semiHidden/>
    <w:unhideWhenUsed/>
    <w:rsid w:val="00293699"/>
  </w:style>
  <w:style w:type="numbering" w:customStyle="1" w:styleId="113130">
    <w:name w:val="无列表11313"/>
    <w:next w:val="a2"/>
    <w:semiHidden/>
    <w:rsid w:val="00293699"/>
  </w:style>
  <w:style w:type="numbering" w:customStyle="1" w:styleId="NoList21313">
    <w:name w:val="No List21313"/>
    <w:next w:val="a2"/>
    <w:semiHidden/>
    <w:rsid w:val="00293699"/>
  </w:style>
  <w:style w:type="numbering" w:customStyle="1" w:styleId="NoList31313">
    <w:name w:val="No List31313"/>
    <w:next w:val="a2"/>
    <w:uiPriority w:val="99"/>
    <w:semiHidden/>
    <w:rsid w:val="00293699"/>
  </w:style>
  <w:style w:type="numbering" w:customStyle="1" w:styleId="NoList111313">
    <w:name w:val="No List111313"/>
    <w:next w:val="a2"/>
    <w:uiPriority w:val="99"/>
    <w:semiHidden/>
    <w:unhideWhenUsed/>
    <w:rsid w:val="00293699"/>
  </w:style>
  <w:style w:type="numbering" w:customStyle="1" w:styleId="NoList12123">
    <w:name w:val="No List12123"/>
    <w:next w:val="a2"/>
    <w:uiPriority w:val="99"/>
    <w:semiHidden/>
    <w:unhideWhenUsed/>
    <w:rsid w:val="00293699"/>
  </w:style>
  <w:style w:type="numbering" w:customStyle="1" w:styleId="11123">
    <w:name w:val="リストなし11123"/>
    <w:next w:val="a2"/>
    <w:uiPriority w:val="99"/>
    <w:semiHidden/>
    <w:unhideWhenUsed/>
    <w:rsid w:val="00293699"/>
  </w:style>
  <w:style w:type="numbering" w:customStyle="1" w:styleId="111230">
    <w:name w:val="无列表11123"/>
    <w:next w:val="a2"/>
    <w:semiHidden/>
    <w:rsid w:val="00293699"/>
  </w:style>
  <w:style w:type="numbering" w:customStyle="1" w:styleId="NoList21123">
    <w:name w:val="No List21123"/>
    <w:next w:val="a2"/>
    <w:semiHidden/>
    <w:rsid w:val="00293699"/>
  </w:style>
  <w:style w:type="numbering" w:customStyle="1" w:styleId="NoList31123">
    <w:name w:val="No List31123"/>
    <w:next w:val="a2"/>
    <w:uiPriority w:val="99"/>
    <w:semiHidden/>
    <w:rsid w:val="00293699"/>
  </w:style>
  <w:style w:type="numbering" w:customStyle="1" w:styleId="NoList523">
    <w:name w:val="No List523"/>
    <w:next w:val="a2"/>
    <w:uiPriority w:val="99"/>
    <w:semiHidden/>
    <w:unhideWhenUsed/>
    <w:rsid w:val="00293699"/>
  </w:style>
  <w:style w:type="numbering" w:customStyle="1" w:styleId="NoList1323">
    <w:name w:val="No List1323"/>
    <w:next w:val="a2"/>
    <w:uiPriority w:val="99"/>
    <w:semiHidden/>
    <w:unhideWhenUsed/>
    <w:rsid w:val="00293699"/>
  </w:style>
  <w:style w:type="numbering" w:customStyle="1" w:styleId="12230">
    <w:name w:val="リストなし1223"/>
    <w:next w:val="a2"/>
    <w:uiPriority w:val="99"/>
    <w:semiHidden/>
    <w:unhideWhenUsed/>
    <w:rsid w:val="00293699"/>
  </w:style>
  <w:style w:type="numbering" w:customStyle="1" w:styleId="1224">
    <w:name w:val="无列表1224"/>
    <w:next w:val="a2"/>
    <w:semiHidden/>
    <w:rsid w:val="00293699"/>
  </w:style>
  <w:style w:type="numbering" w:customStyle="1" w:styleId="NoList2223">
    <w:name w:val="No List2223"/>
    <w:next w:val="a2"/>
    <w:semiHidden/>
    <w:rsid w:val="00293699"/>
  </w:style>
  <w:style w:type="numbering" w:customStyle="1" w:styleId="NoList3223">
    <w:name w:val="No List3223"/>
    <w:next w:val="a2"/>
    <w:uiPriority w:val="99"/>
    <w:semiHidden/>
    <w:rsid w:val="00293699"/>
  </w:style>
  <w:style w:type="numbering" w:customStyle="1" w:styleId="NoList11223">
    <w:name w:val="No List11223"/>
    <w:next w:val="a2"/>
    <w:uiPriority w:val="99"/>
    <w:semiHidden/>
    <w:unhideWhenUsed/>
    <w:rsid w:val="00293699"/>
  </w:style>
  <w:style w:type="numbering" w:customStyle="1" w:styleId="2123">
    <w:name w:val="无列表2123"/>
    <w:next w:val="a2"/>
    <w:uiPriority w:val="99"/>
    <w:semiHidden/>
    <w:unhideWhenUsed/>
    <w:rsid w:val="00293699"/>
  </w:style>
  <w:style w:type="numbering" w:customStyle="1" w:styleId="NoList111223">
    <w:name w:val="No List111223"/>
    <w:next w:val="a2"/>
    <w:uiPriority w:val="99"/>
    <w:semiHidden/>
    <w:unhideWhenUsed/>
    <w:rsid w:val="00293699"/>
  </w:style>
  <w:style w:type="numbering" w:customStyle="1" w:styleId="NoList73">
    <w:name w:val="No List73"/>
    <w:next w:val="a2"/>
    <w:uiPriority w:val="99"/>
    <w:semiHidden/>
    <w:unhideWhenUsed/>
    <w:rsid w:val="00293699"/>
  </w:style>
  <w:style w:type="numbering" w:customStyle="1" w:styleId="NoList153">
    <w:name w:val="No List153"/>
    <w:next w:val="a2"/>
    <w:uiPriority w:val="99"/>
    <w:semiHidden/>
    <w:unhideWhenUsed/>
    <w:rsid w:val="00293699"/>
  </w:style>
  <w:style w:type="numbering" w:customStyle="1" w:styleId="143">
    <w:name w:val="リストなし143"/>
    <w:next w:val="a2"/>
    <w:uiPriority w:val="99"/>
    <w:semiHidden/>
    <w:unhideWhenUsed/>
    <w:rsid w:val="00293699"/>
  </w:style>
  <w:style w:type="numbering" w:customStyle="1" w:styleId="1430">
    <w:name w:val="无列表143"/>
    <w:next w:val="a2"/>
    <w:semiHidden/>
    <w:rsid w:val="00293699"/>
  </w:style>
  <w:style w:type="numbering" w:customStyle="1" w:styleId="NoList243">
    <w:name w:val="No List243"/>
    <w:next w:val="a2"/>
    <w:semiHidden/>
    <w:rsid w:val="00293699"/>
  </w:style>
  <w:style w:type="numbering" w:customStyle="1" w:styleId="NoList343">
    <w:name w:val="No List343"/>
    <w:next w:val="a2"/>
    <w:uiPriority w:val="99"/>
    <w:semiHidden/>
    <w:rsid w:val="00293699"/>
  </w:style>
  <w:style w:type="numbering" w:customStyle="1" w:styleId="NoList1153">
    <w:name w:val="No List1153"/>
    <w:next w:val="a2"/>
    <w:uiPriority w:val="99"/>
    <w:semiHidden/>
    <w:unhideWhenUsed/>
    <w:rsid w:val="00293699"/>
  </w:style>
  <w:style w:type="numbering" w:customStyle="1" w:styleId="NoList433">
    <w:name w:val="No List433"/>
    <w:next w:val="a2"/>
    <w:uiPriority w:val="99"/>
    <w:semiHidden/>
    <w:unhideWhenUsed/>
    <w:rsid w:val="00293699"/>
  </w:style>
  <w:style w:type="numbering" w:customStyle="1" w:styleId="NoList1243">
    <w:name w:val="No List1243"/>
    <w:next w:val="a2"/>
    <w:uiPriority w:val="99"/>
    <w:semiHidden/>
    <w:unhideWhenUsed/>
    <w:rsid w:val="00293699"/>
  </w:style>
  <w:style w:type="numbering" w:customStyle="1" w:styleId="1143">
    <w:name w:val="リストなし1143"/>
    <w:next w:val="a2"/>
    <w:uiPriority w:val="99"/>
    <w:semiHidden/>
    <w:unhideWhenUsed/>
    <w:rsid w:val="00293699"/>
  </w:style>
  <w:style w:type="numbering" w:customStyle="1" w:styleId="11430">
    <w:name w:val="无列表1143"/>
    <w:next w:val="a2"/>
    <w:semiHidden/>
    <w:rsid w:val="00293699"/>
  </w:style>
  <w:style w:type="numbering" w:customStyle="1" w:styleId="NoList2143">
    <w:name w:val="No List2143"/>
    <w:next w:val="a2"/>
    <w:semiHidden/>
    <w:rsid w:val="00293699"/>
  </w:style>
  <w:style w:type="numbering" w:customStyle="1" w:styleId="NoList3143">
    <w:name w:val="No List3143"/>
    <w:next w:val="a2"/>
    <w:uiPriority w:val="99"/>
    <w:semiHidden/>
    <w:rsid w:val="00293699"/>
  </w:style>
  <w:style w:type="numbering" w:customStyle="1" w:styleId="NoList11143">
    <w:name w:val="No List11143"/>
    <w:next w:val="a2"/>
    <w:uiPriority w:val="99"/>
    <w:semiHidden/>
    <w:unhideWhenUsed/>
    <w:rsid w:val="00293699"/>
  </w:style>
  <w:style w:type="numbering" w:customStyle="1" w:styleId="233">
    <w:name w:val="无列表233"/>
    <w:next w:val="a2"/>
    <w:uiPriority w:val="99"/>
    <w:semiHidden/>
    <w:unhideWhenUsed/>
    <w:rsid w:val="00293699"/>
  </w:style>
  <w:style w:type="numbering" w:customStyle="1" w:styleId="NoList12133">
    <w:name w:val="No List12133"/>
    <w:next w:val="a2"/>
    <w:uiPriority w:val="99"/>
    <w:semiHidden/>
    <w:unhideWhenUsed/>
    <w:rsid w:val="00293699"/>
  </w:style>
  <w:style w:type="numbering" w:customStyle="1" w:styleId="11133">
    <w:name w:val="リストなし11133"/>
    <w:next w:val="a2"/>
    <w:uiPriority w:val="99"/>
    <w:semiHidden/>
    <w:unhideWhenUsed/>
    <w:rsid w:val="00293699"/>
  </w:style>
  <w:style w:type="numbering" w:customStyle="1" w:styleId="111330">
    <w:name w:val="无列表11133"/>
    <w:next w:val="a2"/>
    <w:semiHidden/>
    <w:rsid w:val="00293699"/>
  </w:style>
  <w:style w:type="numbering" w:customStyle="1" w:styleId="NoList21133">
    <w:name w:val="No List21133"/>
    <w:next w:val="a2"/>
    <w:semiHidden/>
    <w:rsid w:val="00293699"/>
  </w:style>
  <w:style w:type="numbering" w:customStyle="1" w:styleId="NoList31133">
    <w:name w:val="No List31133"/>
    <w:next w:val="a2"/>
    <w:uiPriority w:val="99"/>
    <w:semiHidden/>
    <w:rsid w:val="00293699"/>
  </w:style>
  <w:style w:type="numbering" w:customStyle="1" w:styleId="NoList533">
    <w:name w:val="No List533"/>
    <w:next w:val="a2"/>
    <w:uiPriority w:val="99"/>
    <w:semiHidden/>
    <w:unhideWhenUsed/>
    <w:rsid w:val="00293699"/>
  </w:style>
  <w:style w:type="numbering" w:customStyle="1" w:styleId="NoList1333">
    <w:name w:val="No List1333"/>
    <w:next w:val="a2"/>
    <w:uiPriority w:val="99"/>
    <w:semiHidden/>
    <w:unhideWhenUsed/>
    <w:rsid w:val="00293699"/>
  </w:style>
  <w:style w:type="numbering" w:customStyle="1" w:styleId="1233">
    <w:name w:val="リストなし1233"/>
    <w:next w:val="a2"/>
    <w:uiPriority w:val="99"/>
    <w:semiHidden/>
    <w:unhideWhenUsed/>
    <w:rsid w:val="00293699"/>
  </w:style>
  <w:style w:type="numbering" w:customStyle="1" w:styleId="12330">
    <w:name w:val="无列表1233"/>
    <w:next w:val="a2"/>
    <w:semiHidden/>
    <w:rsid w:val="00293699"/>
  </w:style>
  <w:style w:type="numbering" w:customStyle="1" w:styleId="NoList2233">
    <w:name w:val="No List2233"/>
    <w:next w:val="a2"/>
    <w:semiHidden/>
    <w:rsid w:val="00293699"/>
  </w:style>
  <w:style w:type="numbering" w:customStyle="1" w:styleId="NoList3233">
    <w:name w:val="No List3233"/>
    <w:next w:val="a2"/>
    <w:uiPriority w:val="99"/>
    <w:semiHidden/>
    <w:rsid w:val="00293699"/>
  </w:style>
  <w:style w:type="numbering" w:customStyle="1" w:styleId="NoList11233">
    <w:name w:val="No List11233"/>
    <w:next w:val="a2"/>
    <w:uiPriority w:val="99"/>
    <w:semiHidden/>
    <w:unhideWhenUsed/>
    <w:rsid w:val="00293699"/>
  </w:style>
  <w:style w:type="numbering" w:customStyle="1" w:styleId="2133">
    <w:name w:val="无列表2133"/>
    <w:next w:val="a2"/>
    <w:uiPriority w:val="99"/>
    <w:semiHidden/>
    <w:unhideWhenUsed/>
    <w:rsid w:val="00293699"/>
  </w:style>
  <w:style w:type="numbering" w:customStyle="1" w:styleId="NoList12223">
    <w:name w:val="No List12223"/>
    <w:next w:val="a2"/>
    <w:uiPriority w:val="99"/>
    <w:semiHidden/>
    <w:unhideWhenUsed/>
    <w:rsid w:val="00293699"/>
  </w:style>
  <w:style w:type="numbering" w:customStyle="1" w:styleId="11223">
    <w:name w:val="リストなし11223"/>
    <w:next w:val="a2"/>
    <w:uiPriority w:val="99"/>
    <w:semiHidden/>
    <w:unhideWhenUsed/>
    <w:rsid w:val="00293699"/>
  </w:style>
  <w:style w:type="numbering" w:customStyle="1" w:styleId="112230">
    <w:name w:val="无列表11223"/>
    <w:next w:val="a2"/>
    <w:semiHidden/>
    <w:rsid w:val="00293699"/>
  </w:style>
  <w:style w:type="numbering" w:customStyle="1" w:styleId="NoList21223">
    <w:name w:val="No List21223"/>
    <w:next w:val="a2"/>
    <w:semiHidden/>
    <w:rsid w:val="00293699"/>
  </w:style>
  <w:style w:type="numbering" w:customStyle="1" w:styleId="NoList31223">
    <w:name w:val="No List31223"/>
    <w:next w:val="a2"/>
    <w:uiPriority w:val="99"/>
    <w:semiHidden/>
    <w:rsid w:val="00293699"/>
  </w:style>
  <w:style w:type="numbering" w:customStyle="1" w:styleId="NoList111233">
    <w:name w:val="No List111233"/>
    <w:next w:val="a2"/>
    <w:uiPriority w:val="99"/>
    <w:semiHidden/>
    <w:unhideWhenUsed/>
    <w:rsid w:val="00293699"/>
  </w:style>
  <w:style w:type="numbering" w:customStyle="1" w:styleId="NoList82">
    <w:name w:val="No List82"/>
    <w:next w:val="a2"/>
    <w:uiPriority w:val="99"/>
    <w:semiHidden/>
    <w:unhideWhenUsed/>
    <w:rsid w:val="00293699"/>
  </w:style>
  <w:style w:type="numbering" w:customStyle="1" w:styleId="NoList162">
    <w:name w:val="No List162"/>
    <w:next w:val="a2"/>
    <w:uiPriority w:val="99"/>
    <w:semiHidden/>
    <w:unhideWhenUsed/>
    <w:rsid w:val="00293699"/>
  </w:style>
  <w:style w:type="numbering" w:customStyle="1" w:styleId="152">
    <w:name w:val="リストなし152"/>
    <w:next w:val="a2"/>
    <w:uiPriority w:val="99"/>
    <w:semiHidden/>
    <w:unhideWhenUsed/>
    <w:rsid w:val="00293699"/>
  </w:style>
  <w:style w:type="numbering" w:customStyle="1" w:styleId="1520">
    <w:name w:val="无列表152"/>
    <w:next w:val="a2"/>
    <w:semiHidden/>
    <w:rsid w:val="00293699"/>
  </w:style>
  <w:style w:type="numbering" w:customStyle="1" w:styleId="NoList252">
    <w:name w:val="No List252"/>
    <w:next w:val="a2"/>
    <w:semiHidden/>
    <w:rsid w:val="00293699"/>
  </w:style>
  <w:style w:type="numbering" w:customStyle="1" w:styleId="NoList352">
    <w:name w:val="No List352"/>
    <w:next w:val="a2"/>
    <w:uiPriority w:val="99"/>
    <w:semiHidden/>
    <w:rsid w:val="00293699"/>
  </w:style>
  <w:style w:type="numbering" w:customStyle="1" w:styleId="NoList1162">
    <w:name w:val="No List1162"/>
    <w:next w:val="a2"/>
    <w:uiPriority w:val="99"/>
    <w:semiHidden/>
    <w:unhideWhenUsed/>
    <w:rsid w:val="00293699"/>
  </w:style>
  <w:style w:type="numbering" w:customStyle="1" w:styleId="NoList442">
    <w:name w:val="No List442"/>
    <w:next w:val="a2"/>
    <w:uiPriority w:val="99"/>
    <w:semiHidden/>
    <w:unhideWhenUsed/>
    <w:rsid w:val="00293699"/>
  </w:style>
  <w:style w:type="numbering" w:customStyle="1" w:styleId="NoList1252">
    <w:name w:val="No List1252"/>
    <w:next w:val="a2"/>
    <w:uiPriority w:val="99"/>
    <w:semiHidden/>
    <w:unhideWhenUsed/>
    <w:rsid w:val="00293699"/>
  </w:style>
  <w:style w:type="numbering" w:customStyle="1" w:styleId="1152">
    <w:name w:val="リストなし1152"/>
    <w:next w:val="a2"/>
    <w:uiPriority w:val="99"/>
    <w:semiHidden/>
    <w:unhideWhenUsed/>
    <w:rsid w:val="00293699"/>
  </w:style>
  <w:style w:type="numbering" w:customStyle="1" w:styleId="11520">
    <w:name w:val="无列表1152"/>
    <w:next w:val="a2"/>
    <w:semiHidden/>
    <w:rsid w:val="00293699"/>
  </w:style>
  <w:style w:type="numbering" w:customStyle="1" w:styleId="NoList2152">
    <w:name w:val="No List2152"/>
    <w:next w:val="a2"/>
    <w:semiHidden/>
    <w:rsid w:val="00293699"/>
  </w:style>
  <w:style w:type="numbering" w:customStyle="1" w:styleId="NoList3152">
    <w:name w:val="No List3152"/>
    <w:next w:val="a2"/>
    <w:uiPriority w:val="99"/>
    <w:semiHidden/>
    <w:rsid w:val="00293699"/>
  </w:style>
  <w:style w:type="numbering" w:customStyle="1" w:styleId="NoList11152">
    <w:name w:val="No List11152"/>
    <w:next w:val="a2"/>
    <w:uiPriority w:val="99"/>
    <w:semiHidden/>
    <w:unhideWhenUsed/>
    <w:rsid w:val="00293699"/>
  </w:style>
  <w:style w:type="numbering" w:customStyle="1" w:styleId="242">
    <w:name w:val="无列表242"/>
    <w:next w:val="a2"/>
    <w:uiPriority w:val="99"/>
    <w:semiHidden/>
    <w:unhideWhenUsed/>
    <w:rsid w:val="00293699"/>
  </w:style>
  <w:style w:type="numbering" w:customStyle="1" w:styleId="NoList12142">
    <w:name w:val="No List12142"/>
    <w:next w:val="a2"/>
    <w:uiPriority w:val="99"/>
    <w:semiHidden/>
    <w:unhideWhenUsed/>
    <w:rsid w:val="00293699"/>
  </w:style>
  <w:style w:type="numbering" w:customStyle="1" w:styleId="11142">
    <w:name w:val="リストなし11142"/>
    <w:next w:val="a2"/>
    <w:uiPriority w:val="99"/>
    <w:semiHidden/>
    <w:unhideWhenUsed/>
    <w:rsid w:val="00293699"/>
  </w:style>
  <w:style w:type="numbering" w:customStyle="1" w:styleId="111420">
    <w:name w:val="无列表11142"/>
    <w:next w:val="a2"/>
    <w:semiHidden/>
    <w:rsid w:val="00293699"/>
  </w:style>
  <w:style w:type="numbering" w:customStyle="1" w:styleId="NoList21142">
    <w:name w:val="No List21142"/>
    <w:next w:val="a2"/>
    <w:semiHidden/>
    <w:rsid w:val="00293699"/>
  </w:style>
  <w:style w:type="numbering" w:customStyle="1" w:styleId="NoList31142">
    <w:name w:val="No List31142"/>
    <w:next w:val="a2"/>
    <w:uiPriority w:val="99"/>
    <w:semiHidden/>
    <w:rsid w:val="00293699"/>
  </w:style>
  <w:style w:type="numbering" w:customStyle="1" w:styleId="NoList111142">
    <w:name w:val="No List111142"/>
    <w:next w:val="a2"/>
    <w:uiPriority w:val="99"/>
    <w:semiHidden/>
    <w:unhideWhenUsed/>
    <w:rsid w:val="00293699"/>
  </w:style>
  <w:style w:type="numbering" w:customStyle="1" w:styleId="NoList542">
    <w:name w:val="No List542"/>
    <w:next w:val="a2"/>
    <w:uiPriority w:val="99"/>
    <w:semiHidden/>
    <w:unhideWhenUsed/>
    <w:rsid w:val="00293699"/>
  </w:style>
  <w:style w:type="numbering" w:customStyle="1" w:styleId="NoList1342">
    <w:name w:val="No List1342"/>
    <w:next w:val="a2"/>
    <w:uiPriority w:val="99"/>
    <w:semiHidden/>
    <w:unhideWhenUsed/>
    <w:rsid w:val="00293699"/>
  </w:style>
  <w:style w:type="numbering" w:customStyle="1" w:styleId="1242">
    <w:name w:val="リストなし1242"/>
    <w:next w:val="a2"/>
    <w:uiPriority w:val="99"/>
    <w:semiHidden/>
    <w:unhideWhenUsed/>
    <w:rsid w:val="00293699"/>
  </w:style>
  <w:style w:type="numbering" w:customStyle="1" w:styleId="12420">
    <w:name w:val="无列表1242"/>
    <w:next w:val="a2"/>
    <w:semiHidden/>
    <w:rsid w:val="00293699"/>
  </w:style>
  <w:style w:type="numbering" w:customStyle="1" w:styleId="NoList2242">
    <w:name w:val="No List2242"/>
    <w:next w:val="a2"/>
    <w:semiHidden/>
    <w:rsid w:val="00293699"/>
  </w:style>
  <w:style w:type="numbering" w:customStyle="1" w:styleId="NoList3242">
    <w:name w:val="No List3242"/>
    <w:next w:val="a2"/>
    <w:uiPriority w:val="99"/>
    <w:semiHidden/>
    <w:rsid w:val="00293699"/>
  </w:style>
  <w:style w:type="numbering" w:customStyle="1" w:styleId="NoList11242">
    <w:name w:val="No List11242"/>
    <w:next w:val="a2"/>
    <w:uiPriority w:val="99"/>
    <w:semiHidden/>
    <w:unhideWhenUsed/>
    <w:rsid w:val="00293699"/>
  </w:style>
  <w:style w:type="numbering" w:customStyle="1" w:styleId="2142">
    <w:name w:val="无列表2142"/>
    <w:next w:val="a2"/>
    <w:uiPriority w:val="99"/>
    <w:semiHidden/>
    <w:unhideWhenUsed/>
    <w:rsid w:val="00293699"/>
  </w:style>
  <w:style w:type="numbering" w:customStyle="1" w:styleId="NoList12232">
    <w:name w:val="No List12232"/>
    <w:next w:val="a2"/>
    <w:uiPriority w:val="99"/>
    <w:semiHidden/>
    <w:unhideWhenUsed/>
    <w:rsid w:val="00293699"/>
  </w:style>
  <w:style w:type="numbering" w:customStyle="1" w:styleId="11232">
    <w:name w:val="リストなし11232"/>
    <w:next w:val="a2"/>
    <w:uiPriority w:val="99"/>
    <w:semiHidden/>
    <w:unhideWhenUsed/>
    <w:rsid w:val="00293699"/>
  </w:style>
  <w:style w:type="numbering" w:customStyle="1" w:styleId="112320">
    <w:name w:val="无列表11232"/>
    <w:next w:val="a2"/>
    <w:semiHidden/>
    <w:rsid w:val="00293699"/>
  </w:style>
  <w:style w:type="numbering" w:customStyle="1" w:styleId="NoList21232">
    <w:name w:val="No List21232"/>
    <w:next w:val="a2"/>
    <w:semiHidden/>
    <w:rsid w:val="00293699"/>
  </w:style>
  <w:style w:type="numbering" w:customStyle="1" w:styleId="NoList31232">
    <w:name w:val="No List31232"/>
    <w:next w:val="a2"/>
    <w:uiPriority w:val="99"/>
    <w:semiHidden/>
    <w:rsid w:val="00293699"/>
  </w:style>
  <w:style w:type="numbering" w:customStyle="1" w:styleId="NoList111242">
    <w:name w:val="No List111242"/>
    <w:next w:val="a2"/>
    <w:uiPriority w:val="99"/>
    <w:semiHidden/>
    <w:unhideWhenUsed/>
    <w:rsid w:val="00293699"/>
  </w:style>
  <w:style w:type="numbering" w:customStyle="1" w:styleId="NoList621">
    <w:name w:val="No List621"/>
    <w:next w:val="a2"/>
    <w:uiPriority w:val="99"/>
    <w:semiHidden/>
    <w:unhideWhenUsed/>
    <w:rsid w:val="00293699"/>
  </w:style>
  <w:style w:type="numbering" w:customStyle="1" w:styleId="NoList1421">
    <w:name w:val="No List1421"/>
    <w:next w:val="a2"/>
    <w:uiPriority w:val="99"/>
    <w:semiHidden/>
    <w:unhideWhenUsed/>
    <w:rsid w:val="00293699"/>
  </w:style>
  <w:style w:type="numbering" w:customStyle="1" w:styleId="13210">
    <w:name w:val="リストなし1321"/>
    <w:next w:val="a2"/>
    <w:uiPriority w:val="99"/>
    <w:semiHidden/>
    <w:unhideWhenUsed/>
    <w:rsid w:val="00293699"/>
  </w:style>
  <w:style w:type="numbering" w:customStyle="1" w:styleId="1322">
    <w:name w:val="无列表1322"/>
    <w:next w:val="a2"/>
    <w:semiHidden/>
    <w:rsid w:val="00293699"/>
  </w:style>
  <w:style w:type="numbering" w:customStyle="1" w:styleId="NoList2321">
    <w:name w:val="No List2321"/>
    <w:next w:val="a2"/>
    <w:semiHidden/>
    <w:rsid w:val="00293699"/>
  </w:style>
  <w:style w:type="numbering" w:customStyle="1" w:styleId="NoList3321">
    <w:name w:val="No List3321"/>
    <w:next w:val="a2"/>
    <w:uiPriority w:val="99"/>
    <w:semiHidden/>
    <w:rsid w:val="00293699"/>
  </w:style>
  <w:style w:type="numbering" w:customStyle="1" w:styleId="NoList11322">
    <w:name w:val="No List11322"/>
    <w:next w:val="a2"/>
    <w:uiPriority w:val="99"/>
    <w:semiHidden/>
    <w:unhideWhenUsed/>
    <w:rsid w:val="00293699"/>
  </w:style>
  <w:style w:type="numbering" w:customStyle="1" w:styleId="2222">
    <w:name w:val="无列表2222"/>
    <w:next w:val="a2"/>
    <w:uiPriority w:val="99"/>
    <w:semiHidden/>
    <w:unhideWhenUsed/>
    <w:rsid w:val="00293699"/>
  </w:style>
  <w:style w:type="numbering" w:customStyle="1" w:styleId="NoList12321">
    <w:name w:val="No List12321"/>
    <w:next w:val="a2"/>
    <w:uiPriority w:val="99"/>
    <w:semiHidden/>
    <w:unhideWhenUsed/>
    <w:rsid w:val="00293699"/>
  </w:style>
  <w:style w:type="numbering" w:customStyle="1" w:styleId="11321">
    <w:name w:val="リストなし11321"/>
    <w:next w:val="a2"/>
    <w:uiPriority w:val="99"/>
    <w:semiHidden/>
    <w:unhideWhenUsed/>
    <w:rsid w:val="00293699"/>
  </w:style>
  <w:style w:type="numbering" w:customStyle="1" w:styleId="113210">
    <w:name w:val="无列表11321"/>
    <w:next w:val="a2"/>
    <w:semiHidden/>
    <w:rsid w:val="00293699"/>
  </w:style>
  <w:style w:type="numbering" w:customStyle="1" w:styleId="NoList21321">
    <w:name w:val="No List21321"/>
    <w:next w:val="a2"/>
    <w:semiHidden/>
    <w:rsid w:val="00293699"/>
  </w:style>
  <w:style w:type="numbering" w:customStyle="1" w:styleId="NoList31321">
    <w:name w:val="No List31321"/>
    <w:next w:val="a2"/>
    <w:uiPriority w:val="99"/>
    <w:semiHidden/>
    <w:rsid w:val="00293699"/>
  </w:style>
  <w:style w:type="numbering" w:customStyle="1" w:styleId="NoList111321">
    <w:name w:val="No List111321"/>
    <w:next w:val="a2"/>
    <w:uiPriority w:val="99"/>
    <w:semiHidden/>
    <w:unhideWhenUsed/>
    <w:rsid w:val="00293699"/>
  </w:style>
  <w:style w:type="numbering" w:customStyle="1" w:styleId="NoList4122">
    <w:name w:val="No List4122"/>
    <w:next w:val="a2"/>
    <w:uiPriority w:val="99"/>
    <w:semiHidden/>
    <w:unhideWhenUsed/>
    <w:rsid w:val="00293699"/>
  </w:style>
  <w:style w:type="numbering" w:customStyle="1" w:styleId="NoList121122">
    <w:name w:val="No List121122"/>
    <w:next w:val="a2"/>
    <w:uiPriority w:val="99"/>
    <w:semiHidden/>
    <w:unhideWhenUsed/>
    <w:rsid w:val="00293699"/>
  </w:style>
  <w:style w:type="numbering" w:customStyle="1" w:styleId="111122">
    <w:name w:val="リストなし111122"/>
    <w:next w:val="a2"/>
    <w:uiPriority w:val="99"/>
    <w:semiHidden/>
    <w:unhideWhenUsed/>
    <w:rsid w:val="00293699"/>
  </w:style>
  <w:style w:type="numbering" w:customStyle="1" w:styleId="1111220">
    <w:name w:val="无列表111122"/>
    <w:next w:val="a2"/>
    <w:semiHidden/>
    <w:rsid w:val="00293699"/>
  </w:style>
  <w:style w:type="numbering" w:customStyle="1" w:styleId="NoList211122">
    <w:name w:val="No List211122"/>
    <w:next w:val="a2"/>
    <w:semiHidden/>
    <w:rsid w:val="00293699"/>
  </w:style>
  <w:style w:type="numbering" w:customStyle="1" w:styleId="NoList311122">
    <w:name w:val="No List311122"/>
    <w:next w:val="a2"/>
    <w:uiPriority w:val="99"/>
    <w:semiHidden/>
    <w:rsid w:val="00293699"/>
  </w:style>
  <w:style w:type="numbering" w:customStyle="1" w:styleId="NoList5121">
    <w:name w:val="No List5121"/>
    <w:next w:val="a2"/>
    <w:uiPriority w:val="99"/>
    <w:semiHidden/>
    <w:unhideWhenUsed/>
    <w:rsid w:val="00293699"/>
  </w:style>
  <w:style w:type="numbering" w:customStyle="1" w:styleId="NoList13122">
    <w:name w:val="No List13122"/>
    <w:next w:val="a2"/>
    <w:uiPriority w:val="99"/>
    <w:semiHidden/>
    <w:unhideWhenUsed/>
    <w:rsid w:val="00293699"/>
  </w:style>
  <w:style w:type="numbering" w:customStyle="1" w:styleId="12122">
    <w:name w:val="リストなし12122"/>
    <w:next w:val="a2"/>
    <w:uiPriority w:val="99"/>
    <w:semiHidden/>
    <w:unhideWhenUsed/>
    <w:rsid w:val="00293699"/>
  </w:style>
  <w:style w:type="numbering" w:customStyle="1" w:styleId="121220">
    <w:name w:val="无列表12122"/>
    <w:next w:val="a2"/>
    <w:semiHidden/>
    <w:rsid w:val="00293699"/>
  </w:style>
  <w:style w:type="numbering" w:customStyle="1" w:styleId="NoList22122">
    <w:name w:val="No List22122"/>
    <w:next w:val="a2"/>
    <w:semiHidden/>
    <w:rsid w:val="00293699"/>
  </w:style>
  <w:style w:type="numbering" w:customStyle="1" w:styleId="NoList32122">
    <w:name w:val="No List32122"/>
    <w:next w:val="a2"/>
    <w:uiPriority w:val="99"/>
    <w:semiHidden/>
    <w:rsid w:val="00293699"/>
  </w:style>
  <w:style w:type="numbering" w:customStyle="1" w:styleId="NoList112122">
    <w:name w:val="No List112122"/>
    <w:next w:val="a2"/>
    <w:uiPriority w:val="99"/>
    <w:semiHidden/>
    <w:unhideWhenUsed/>
    <w:rsid w:val="00293699"/>
  </w:style>
  <w:style w:type="numbering" w:customStyle="1" w:styleId="21122">
    <w:name w:val="无列表21122"/>
    <w:next w:val="a2"/>
    <w:uiPriority w:val="99"/>
    <w:semiHidden/>
    <w:unhideWhenUsed/>
    <w:rsid w:val="00293699"/>
  </w:style>
  <w:style w:type="numbering" w:customStyle="1" w:styleId="NoList122122">
    <w:name w:val="No List122122"/>
    <w:next w:val="a2"/>
    <w:uiPriority w:val="99"/>
    <w:semiHidden/>
    <w:unhideWhenUsed/>
    <w:rsid w:val="00293699"/>
  </w:style>
  <w:style w:type="numbering" w:customStyle="1" w:styleId="112122">
    <w:name w:val="リストなし112122"/>
    <w:next w:val="a2"/>
    <w:uiPriority w:val="99"/>
    <w:semiHidden/>
    <w:unhideWhenUsed/>
    <w:rsid w:val="00293699"/>
  </w:style>
  <w:style w:type="numbering" w:customStyle="1" w:styleId="1121220">
    <w:name w:val="无列表112122"/>
    <w:next w:val="a2"/>
    <w:semiHidden/>
    <w:rsid w:val="00293699"/>
  </w:style>
  <w:style w:type="numbering" w:customStyle="1" w:styleId="NoList212122">
    <w:name w:val="No List212122"/>
    <w:next w:val="a2"/>
    <w:semiHidden/>
    <w:rsid w:val="00293699"/>
  </w:style>
  <w:style w:type="numbering" w:customStyle="1" w:styleId="NoList312122">
    <w:name w:val="No List312122"/>
    <w:next w:val="a2"/>
    <w:uiPriority w:val="99"/>
    <w:semiHidden/>
    <w:rsid w:val="00293699"/>
  </w:style>
  <w:style w:type="numbering" w:customStyle="1" w:styleId="NoList1112122">
    <w:name w:val="No List1112122"/>
    <w:next w:val="a2"/>
    <w:uiPriority w:val="99"/>
    <w:semiHidden/>
    <w:unhideWhenUsed/>
    <w:rsid w:val="00293699"/>
  </w:style>
  <w:style w:type="numbering" w:customStyle="1" w:styleId="312">
    <w:name w:val="无列表312"/>
    <w:next w:val="a2"/>
    <w:uiPriority w:val="99"/>
    <w:semiHidden/>
    <w:unhideWhenUsed/>
    <w:rsid w:val="00293699"/>
  </w:style>
  <w:style w:type="numbering" w:customStyle="1" w:styleId="13112">
    <w:name w:val="无列表13112"/>
    <w:next w:val="a2"/>
    <w:semiHidden/>
    <w:rsid w:val="00293699"/>
  </w:style>
  <w:style w:type="numbering" w:customStyle="1" w:styleId="NoList113111">
    <w:name w:val="No List113111"/>
    <w:next w:val="a2"/>
    <w:uiPriority w:val="99"/>
    <w:semiHidden/>
    <w:unhideWhenUsed/>
    <w:rsid w:val="00293699"/>
  </w:style>
  <w:style w:type="numbering" w:customStyle="1" w:styleId="NoList41112">
    <w:name w:val="No List41112"/>
    <w:next w:val="a2"/>
    <w:uiPriority w:val="99"/>
    <w:semiHidden/>
    <w:unhideWhenUsed/>
    <w:rsid w:val="00293699"/>
  </w:style>
  <w:style w:type="numbering" w:customStyle="1" w:styleId="22112">
    <w:name w:val="无列表22112"/>
    <w:next w:val="a2"/>
    <w:uiPriority w:val="99"/>
    <w:semiHidden/>
    <w:unhideWhenUsed/>
    <w:rsid w:val="00293699"/>
  </w:style>
  <w:style w:type="numbering" w:customStyle="1" w:styleId="NoList1211112">
    <w:name w:val="No List1211112"/>
    <w:next w:val="a2"/>
    <w:uiPriority w:val="99"/>
    <w:semiHidden/>
    <w:unhideWhenUsed/>
    <w:rsid w:val="00293699"/>
  </w:style>
  <w:style w:type="numbering" w:customStyle="1" w:styleId="11111121">
    <w:name w:val="リストなし1111112"/>
    <w:next w:val="a2"/>
    <w:uiPriority w:val="99"/>
    <w:semiHidden/>
    <w:unhideWhenUsed/>
    <w:rsid w:val="00293699"/>
  </w:style>
  <w:style w:type="numbering" w:customStyle="1" w:styleId="11111122">
    <w:name w:val="无列表1111112"/>
    <w:next w:val="a2"/>
    <w:semiHidden/>
    <w:rsid w:val="00293699"/>
  </w:style>
  <w:style w:type="numbering" w:customStyle="1" w:styleId="NoList2111112">
    <w:name w:val="No List2111112"/>
    <w:next w:val="a2"/>
    <w:semiHidden/>
    <w:rsid w:val="00293699"/>
  </w:style>
  <w:style w:type="numbering" w:customStyle="1" w:styleId="NoList3111112">
    <w:name w:val="No List3111112"/>
    <w:next w:val="a2"/>
    <w:uiPriority w:val="99"/>
    <w:semiHidden/>
    <w:rsid w:val="00293699"/>
  </w:style>
  <w:style w:type="numbering" w:customStyle="1" w:styleId="111111120">
    <w:name w:val="無清單11111112"/>
    <w:next w:val="a2"/>
    <w:uiPriority w:val="99"/>
    <w:semiHidden/>
    <w:unhideWhenUsed/>
    <w:rsid w:val="00293699"/>
  </w:style>
  <w:style w:type="numbering" w:customStyle="1" w:styleId="NoList131112">
    <w:name w:val="No List131112"/>
    <w:next w:val="a2"/>
    <w:uiPriority w:val="99"/>
    <w:semiHidden/>
    <w:unhideWhenUsed/>
    <w:rsid w:val="00293699"/>
  </w:style>
  <w:style w:type="numbering" w:customStyle="1" w:styleId="121112">
    <w:name w:val="リストなし121112"/>
    <w:next w:val="a2"/>
    <w:uiPriority w:val="99"/>
    <w:semiHidden/>
    <w:unhideWhenUsed/>
    <w:rsid w:val="00293699"/>
  </w:style>
  <w:style w:type="numbering" w:customStyle="1" w:styleId="1211120">
    <w:name w:val="无列表121112"/>
    <w:next w:val="a2"/>
    <w:semiHidden/>
    <w:rsid w:val="00293699"/>
  </w:style>
  <w:style w:type="numbering" w:customStyle="1" w:styleId="NoList221112">
    <w:name w:val="No List221112"/>
    <w:next w:val="a2"/>
    <w:semiHidden/>
    <w:rsid w:val="00293699"/>
  </w:style>
  <w:style w:type="numbering" w:customStyle="1" w:styleId="NoList321112">
    <w:name w:val="No List321112"/>
    <w:next w:val="a2"/>
    <w:uiPriority w:val="99"/>
    <w:semiHidden/>
    <w:rsid w:val="00293699"/>
  </w:style>
  <w:style w:type="numbering" w:customStyle="1" w:styleId="NoList1121112">
    <w:name w:val="No List1121112"/>
    <w:next w:val="a2"/>
    <w:uiPriority w:val="99"/>
    <w:semiHidden/>
    <w:unhideWhenUsed/>
    <w:rsid w:val="00293699"/>
  </w:style>
  <w:style w:type="numbering" w:customStyle="1" w:styleId="211112">
    <w:name w:val="无列表211112"/>
    <w:next w:val="a2"/>
    <w:uiPriority w:val="99"/>
    <w:semiHidden/>
    <w:unhideWhenUsed/>
    <w:rsid w:val="00293699"/>
  </w:style>
  <w:style w:type="numbering" w:customStyle="1" w:styleId="NoList1221112">
    <w:name w:val="No List1221112"/>
    <w:next w:val="a2"/>
    <w:uiPriority w:val="99"/>
    <w:semiHidden/>
    <w:unhideWhenUsed/>
    <w:rsid w:val="00293699"/>
  </w:style>
  <w:style w:type="numbering" w:customStyle="1" w:styleId="1121112">
    <w:name w:val="リストなし1121112"/>
    <w:next w:val="a2"/>
    <w:uiPriority w:val="99"/>
    <w:semiHidden/>
    <w:unhideWhenUsed/>
    <w:rsid w:val="00293699"/>
  </w:style>
  <w:style w:type="numbering" w:customStyle="1" w:styleId="11211120">
    <w:name w:val="无列表1121112"/>
    <w:next w:val="a2"/>
    <w:semiHidden/>
    <w:rsid w:val="00293699"/>
  </w:style>
  <w:style w:type="numbering" w:customStyle="1" w:styleId="NoList2121112">
    <w:name w:val="No List2121112"/>
    <w:next w:val="a2"/>
    <w:semiHidden/>
    <w:rsid w:val="00293699"/>
  </w:style>
  <w:style w:type="numbering" w:customStyle="1" w:styleId="NoList3121112">
    <w:name w:val="No List3121112"/>
    <w:next w:val="a2"/>
    <w:uiPriority w:val="99"/>
    <w:semiHidden/>
    <w:rsid w:val="00293699"/>
  </w:style>
  <w:style w:type="numbering" w:customStyle="1" w:styleId="NoList11121112">
    <w:name w:val="No List11121112"/>
    <w:next w:val="a2"/>
    <w:uiPriority w:val="99"/>
    <w:semiHidden/>
    <w:unhideWhenUsed/>
    <w:rsid w:val="00293699"/>
  </w:style>
  <w:style w:type="numbering" w:customStyle="1" w:styleId="NoList51111">
    <w:name w:val="No List51111"/>
    <w:next w:val="a2"/>
    <w:uiPriority w:val="99"/>
    <w:semiHidden/>
    <w:unhideWhenUsed/>
    <w:rsid w:val="00293699"/>
  </w:style>
  <w:style w:type="numbering" w:customStyle="1" w:styleId="NoList6111">
    <w:name w:val="No List6111"/>
    <w:next w:val="a2"/>
    <w:uiPriority w:val="99"/>
    <w:semiHidden/>
    <w:unhideWhenUsed/>
    <w:rsid w:val="00293699"/>
  </w:style>
  <w:style w:type="numbering" w:customStyle="1" w:styleId="NoList14111">
    <w:name w:val="No List14111"/>
    <w:next w:val="a2"/>
    <w:uiPriority w:val="99"/>
    <w:semiHidden/>
    <w:unhideWhenUsed/>
    <w:rsid w:val="00293699"/>
  </w:style>
  <w:style w:type="numbering" w:customStyle="1" w:styleId="131111">
    <w:name w:val="リストなし13111"/>
    <w:next w:val="a2"/>
    <w:uiPriority w:val="99"/>
    <w:semiHidden/>
    <w:unhideWhenUsed/>
    <w:rsid w:val="00293699"/>
  </w:style>
  <w:style w:type="numbering" w:customStyle="1" w:styleId="NoList23111">
    <w:name w:val="No List23111"/>
    <w:next w:val="a2"/>
    <w:semiHidden/>
    <w:rsid w:val="00293699"/>
  </w:style>
  <w:style w:type="numbering" w:customStyle="1" w:styleId="NoList33111">
    <w:name w:val="No List33111"/>
    <w:next w:val="a2"/>
    <w:uiPriority w:val="99"/>
    <w:semiHidden/>
    <w:rsid w:val="00293699"/>
  </w:style>
  <w:style w:type="numbering" w:customStyle="1" w:styleId="NoList11411">
    <w:name w:val="No List11411"/>
    <w:next w:val="a2"/>
    <w:uiPriority w:val="99"/>
    <w:semiHidden/>
    <w:unhideWhenUsed/>
    <w:rsid w:val="00293699"/>
  </w:style>
  <w:style w:type="numbering" w:customStyle="1" w:styleId="NoList4211">
    <w:name w:val="No List4211"/>
    <w:next w:val="a2"/>
    <w:uiPriority w:val="99"/>
    <w:semiHidden/>
    <w:unhideWhenUsed/>
    <w:rsid w:val="00293699"/>
  </w:style>
  <w:style w:type="numbering" w:customStyle="1" w:styleId="NoList123111">
    <w:name w:val="No List123111"/>
    <w:next w:val="a2"/>
    <w:uiPriority w:val="99"/>
    <w:semiHidden/>
    <w:unhideWhenUsed/>
    <w:rsid w:val="00293699"/>
  </w:style>
  <w:style w:type="numbering" w:customStyle="1" w:styleId="1131110">
    <w:name w:val="リストなし113111"/>
    <w:next w:val="a2"/>
    <w:uiPriority w:val="99"/>
    <w:semiHidden/>
    <w:unhideWhenUsed/>
    <w:rsid w:val="00293699"/>
  </w:style>
  <w:style w:type="numbering" w:customStyle="1" w:styleId="1131111">
    <w:name w:val="无列表113111"/>
    <w:next w:val="a2"/>
    <w:semiHidden/>
    <w:rsid w:val="00293699"/>
  </w:style>
  <w:style w:type="numbering" w:customStyle="1" w:styleId="NoList213111">
    <w:name w:val="No List213111"/>
    <w:next w:val="a2"/>
    <w:semiHidden/>
    <w:rsid w:val="00293699"/>
  </w:style>
  <w:style w:type="numbering" w:customStyle="1" w:styleId="NoList313111">
    <w:name w:val="No List313111"/>
    <w:next w:val="a2"/>
    <w:uiPriority w:val="99"/>
    <w:semiHidden/>
    <w:rsid w:val="00293699"/>
  </w:style>
  <w:style w:type="numbering" w:customStyle="1" w:styleId="NoList1113111">
    <w:name w:val="No List1113111"/>
    <w:next w:val="a2"/>
    <w:uiPriority w:val="99"/>
    <w:semiHidden/>
    <w:unhideWhenUsed/>
    <w:rsid w:val="00293699"/>
  </w:style>
  <w:style w:type="numbering" w:customStyle="1" w:styleId="NoList121211">
    <w:name w:val="No List121211"/>
    <w:next w:val="a2"/>
    <w:uiPriority w:val="99"/>
    <w:semiHidden/>
    <w:unhideWhenUsed/>
    <w:rsid w:val="00293699"/>
  </w:style>
  <w:style w:type="numbering" w:customStyle="1" w:styleId="1112110">
    <w:name w:val="リストなし111211"/>
    <w:next w:val="a2"/>
    <w:uiPriority w:val="99"/>
    <w:semiHidden/>
    <w:unhideWhenUsed/>
    <w:rsid w:val="00293699"/>
  </w:style>
  <w:style w:type="numbering" w:customStyle="1" w:styleId="1112111">
    <w:name w:val="无列表111211"/>
    <w:next w:val="a2"/>
    <w:semiHidden/>
    <w:rsid w:val="00293699"/>
  </w:style>
  <w:style w:type="numbering" w:customStyle="1" w:styleId="NoList211211">
    <w:name w:val="No List211211"/>
    <w:next w:val="a2"/>
    <w:semiHidden/>
    <w:rsid w:val="00293699"/>
  </w:style>
  <w:style w:type="numbering" w:customStyle="1" w:styleId="NoList311211">
    <w:name w:val="No List311211"/>
    <w:next w:val="a2"/>
    <w:uiPriority w:val="99"/>
    <w:semiHidden/>
    <w:rsid w:val="00293699"/>
  </w:style>
  <w:style w:type="numbering" w:customStyle="1" w:styleId="NoList5211">
    <w:name w:val="No List5211"/>
    <w:next w:val="a2"/>
    <w:uiPriority w:val="99"/>
    <w:semiHidden/>
    <w:unhideWhenUsed/>
    <w:rsid w:val="00293699"/>
  </w:style>
  <w:style w:type="numbering" w:customStyle="1" w:styleId="NoList13211">
    <w:name w:val="No List13211"/>
    <w:next w:val="a2"/>
    <w:uiPriority w:val="99"/>
    <w:semiHidden/>
    <w:unhideWhenUsed/>
    <w:rsid w:val="00293699"/>
  </w:style>
  <w:style w:type="numbering" w:customStyle="1" w:styleId="122111">
    <w:name w:val="リストなし12211"/>
    <w:next w:val="a2"/>
    <w:uiPriority w:val="99"/>
    <w:semiHidden/>
    <w:unhideWhenUsed/>
    <w:rsid w:val="00293699"/>
  </w:style>
  <w:style w:type="numbering" w:customStyle="1" w:styleId="12212">
    <w:name w:val="无列表12212"/>
    <w:next w:val="a2"/>
    <w:semiHidden/>
    <w:rsid w:val="00293699"/>
  </w:style>
  <w:style w:type="numbering" w:customStyle="1" w:styleId="NoList22211">
    <w:name w:val="No List22211"/>
    <w:next w:val="a2"/>
    <w:semiHidden/>
    <w:rsid w:val="00293699"/>
  </w:style>
  <w:style w:type="numbering" w:customStyle="1" w:styleId="NoList32211">
    <w:name w:val="No List32211"/>
    <w:next w:val="a2"/>
    <w:uiPriority w:val="99"/>
    <w:semiHidden/>
    <w:rsid w:val="00293699"/>
  </w:style>
  <w:style w:type="numbering" w:customStyle="1" w:styleId="NoList112211">
    <w:name w:val="No List112211"/>
    <w:next w:val="a2"/>
    <w:uiPriority w:val="99"/>
    <w:semiHidden/>
    <w:unhideWhenUsed/>
    <w:rsid w:val="00293699"/>
  </w:style>
  <w:style w:type="numbering" w:customStyle="1" w:styleId="21211">
    <w:name w:val="无列表21211"/>
    <w:next w:val="a2"/>
    <w:uiPriority w:val="99"/>
    <w:semiHidden/>
    <w:unhideWhenUsed/>
    <w:rsid w:val="00293699"/>
  </w:style>
  <w:style w:type="numbering" w:customStyle="1" w:styleId="NoList1112211">
    <w:name w:val="No List1112211"/>
    <w:next w:val="a2"/>
    <w:uiPriority w:val="99"/>
    <w:semiHidden/>
    <w:unhideWhenUsed/>
    <w:rsid w:val="00293699"/>
  </w:style>
  <w:style w:type="numbering" w:customStyle="1" w:styleId="NoList711">
    <w:name w:val="No List711"/>
    <w:next w:val="a2"/>
    <w:uiPriority w:val="99"/>
    <w:semiHidden/>
    <w:unhideWhenUsed/>
    <w:rsid w:val="00293699"/>
  </w:style>
  <w:style w:type="numbering" w:customStyle="1" w:styleId="NoList1511">
    <w:name w:val="No List1511"/>
    <w:next w:val="a2"/>
    <w:uiPriority w:val="99"/>
    <w:semiHidden/>
    <w:unhideWhenUsed/>
    <w:rsid w:val="00293699"/>
  </w:style>
  <w:style w:type="numbering" w:customStyle="1" w:styleId="14110">
    <w:name w:val="リストなし1411"/>
    <w:next w:val="a2"/>
    <w:uiPriority w:val="99"/>
    <w:semiHidden/>
    <w:unhideWhenUsed/>
    <w:rsid w:val="00293699"/>
  </w:style>
  <w:style w:type="numbering" w:customStyle="1" w:styleId="14111">
    <w:name w:val="无列表1411"/>
    <w:next w:val="a2"/>
    <w:semiHidden/>
    <w:rsid w:val="00293699"/>
  </w:style>
  <w:style w:type="numbering" w:customStyle="1" w:styleId="NoList2411">
    <w:name w:val="No List2411"/>
    <w:next w:val="a2"/>
    <w:semiHidden/>
    <w:rsid w:val="00293699"/>
  </w:style>
  <w:style w:type="numbering" w:customStyle="1" w:styleId="NoList3411">
    <w:name w:val="No List3411"/>
    <w:next w:val="a2"/>
    <w:uiPriority w:val="99"/>
    <w:semiHidden/>
    <w:rsid w:val="00293699"/>
  </w:style>
  <w:style w:type="numbering" w:customStyle="1" w:styleId="NoList11511">
    <w:name w:val="No List11511"/>
    <w:next w:val="a2"/>
    <w:uiPriority w:val="99"/>
    <w:semiHidden/>
    <w:unhideWhenUsed/>
    <w:rsid w:val="00293699"/>
  </w:style>
  <w:style w:type="numbering" w:customStyle="1" w:styleId="NoList4311">
    <w:name w:val="No List4311"/>
    <w:next w:val="a2"/>
    <w:uiPriority w:val="99"/>
    <w:semiHidden/>
    <w:unhideWhenUsed/>
    <w:rsid w:val="00293699"/>
  </w:style>
  <w:style w:type="numbering" w:customStyle="1" w:styleId="NoList12411">
    <w:name w:val="No List12411"/>
    <w:next w:val="a2"/>
    <w:uiPriority w:val="99"/>
    <w:semiHidden/>
    <w:unhideWhenUsed/>
    <w:rsid w:val="00293699"/>
  </w:style>
  <w:style w:type="numbering" w:customStyle="1" w:styleId="11411">
    <w:name w:val="リストなし11411"/>
    <w:next w:val="a2"/>
    <w:uiPriority w:val="99"/>
    <w:semiHidden/>
    <w:unhideWhenUsed/>
    <w:rsid w:val="00293699"/>
  </w:style>
  <w:style w:type="numbering" w:customStyle="1" w:styleId="114110">
    <w:name w:val="无列表11411"/>
    <w:next w:val="a2"/>
    <w:semiHidden/>
    <w:rsid w:val="00293699"/>
  </w:style>
  <w:style w:type="numbering" w:customStyle="1" w:styleId="NoList21411">
    <w:name w:val="No List21411"/>
    <w:next w:val="a2"/>
    <w:semiHidden/>
    <w:rsid w:val="00293699"/>
  </w:style>
  <w:style w:type="numbering" w:customStyle="1" w:styleId="NoList31411">
    <w:name w:val="No List31411"/>
    <w:next w:val="a2"/>
    <w:uiPriority w:val="99"/>
    <w:semiHidden/>
    <w:rsid w:val="00293699"/>
  </w:style>
  <w:style w:type="numbering" w:customStyle="1" w:styleId="NoList111411">
    <w:name w:val="No List111411"/>
    <w:next w:val="a2"/>
    <w:uiPriority w:val="99"/>
    <w:semiHidden/>
    <w:unhideWhenUsed/>
    <w:rsid w:val="00293699"/>
  </w:style>
  <w:style w:type="numbering" w:customStyle="1" w:styleId="2311">
    <w:name w:val="无列表2311"/>
    <w:next w:val="a2"/>
    <w:uiPriority w:val="99"/>
    <w:semiHidden/>
    <w:unhideWhenUsed/>
    <w:rsid w:val="00293699"/>
  </w:style>
  <w:style w:type="numbering" w:customStyle="1" w:styleId="NoList121311">
    <w:name w:val="No List121311"/>
    <w:next w:val="a2"/>
    <w:uiPriority w:val="99"/>
    <w:semiHidden/>
    <w:unhideWhenUsed/>
    <w:rsid w:val="00293699"/>
  </w:style>
  <w:style w:type="numbering" w:customStyle="1" w:styleId="111311">
    <w:name w:val="リストなし111311"/>
    <w:next w:val="a2"/>
    <w:uiPriority w:val="99"/>
    <w:semiHidden/>
    <w:unhideWhenUsed/>
    <w:rsid w:val="00293699"/>
  </w:style>
  <w:style w:type="numbering" w:customStyle="1" w:styleId="1113110">
    <w:name w:val="无列表111311"/>
    <w:next w:val="a2"/>
    <w:semiHidden/>
    <w:rsid w:val="00293699"/>
  </w:style>
  <w:style w:type="numbering" w:customStyle="1" w:styleId="NoList211311">
    <w:name w:val="No List211311"/>
    <w:next w:val="a2"/>
    <w:semiHidden/>
    <w:rsid w:val="00293699"/>
  </w:style>
  <w:style w:type="numbering" w:customStyle="1" w:styleId="NoList311311">
    <w:name w:val="No List311311"/>
    <w:next w:val="a2"/>
    <w:uiPriority w:val="99"/>
    <w:semiHidden/>
    <w:rsid w:val="00293699"/>
  </w:style>
  <w:style w:type="numbering" w:customStyle="1" w:styleId="NoList5311">
    <w:name w:val="No List5311"/>
    <w:next w:val="a2"/>
    <w:uiPriority w:val="99"/>
    <w:semiHidden/>
    <w:unhideWhenUsed/>
    <w:rsid w:val="00293699"/>
  </w:style>
  <w:style w:type="numbering" w:customStyle="1" w:styleId="NoList13311">
    <w:name w:val="No List13311"/>
    <w:next w:val="a2"/>
    <w:uiPriority w:val="99"/>
    <w:semiHidden/>
    <w:unhideWhenUsed/>
    <w:rsid w:val="00293699"/>
  </w:style>
  <w:style w:type="numbering" w:customStyle="1" w:styleId="12311">
    <w:name w:val="リストなし12311"/>
    <w:next w:val="a2"/>
    <w:uiPriority w:val="99"/>
    <w:semiHidden/>
    <w:unhideWhenUsed/>
    <w:rsid w:val="00293699"/>
  </w:style>
  <w:style w:type="numbering" w:customStyle="1" w:styleId="123110">
    <w:name w:val="无列表12311"/>
    <w:next w:val="a2"/>
    <w:semiHidden/>
    <w:rsid w:val="00293699"/>
  </w:style>
  <w:style w:type="numbering" w:customStyle="1" w:styleId="NoList22311">
    <w:name w:val="No List22311"/>
    <w:next w:val="a2"/>
    <w:semiHidden/>
    <w:rsid w:val="00293699"/>
  </w:style>
  <w:style w:type="numbering" w:customStyle="1" w:styleId="NoList32311">
    <w:name w:val="No List32311"/>
    <w:next w:val="a2"/>
    <w:uiPriority w:val="99"/>
    <w:semiHidden/>
    <w:rsid w:val="00293699"/>
  </w:style>
  <w:style w:type="numbering" w:customStyle="1" w:styleId="NoList112311">
    <w:name w:val="No List112311"/>
    <w:next w:val="a2"/>
    <w:uiPriority w:val="99"/>
    <w:semiHidden/>
    <w:unhideWhenUsed/>
    <w:rsid w:val="00293699"/>
  </w:style>
  <w:style w:type="numbering" w:customStyle="1" w:styleId="21311">
    <w:name w:val="无列表21311"/>
    <w:next w:val="a2"/>
    <w:uiPriority w:val="99"/>
    <w:semiHidden/>
    <w:unhideWhenUsed/>
    <w:rsid w:val="00293699"/>
  </w:style>
  <w:style w:type="numbering" w:customStyle="1" w:styleId="NoList122211">
    <w:name w:val="No List122211"/>
    <w:next w:val="a2"/>
    <w:uiPriority w:val="99"/>
    <w:semiHidden/>
    <w:unhideWhenUsed/>
    <w:rsid w:val="00293699"/>
  </w:style>
  <w:style w:type="numbering" w:customStyle="1" w:styleId="112211">
    <w:name w:val="リストなし112211"/>
    <w:next w:val="a2"/>
    <w:uiPriority w:val="99"/>
    <w:semiHidden/>
    <w:unhideWhenUsed/>
    <w:rsid w:val="00293699"/>
  </w:style>
  <w:style w:type="numbering" w:customStyle="1" w:styleId="1122110">
    <w:name w:val="无列表112211"/>
    <w:next w:val="a2"/>
    <w:semiHidden/>
    <w:rsid w:val="00293699"/>
  </w:style>
  <w:style w:type="numbering" w:customStyle="1" w:styleId="NoList212211">
    <w:name w:val="No List212211"/>
    <w:next w:val="a2"/>
    <w:semiHidden/>
    <w:rsid w:val="00293699"/>
  </w:style>
  <w:style w:type="numbering" w:customStyle="1" w:styleId="NoList312211">
    <w:name w:val="No List312211"/>
    <w:next w:val="a2"/>
    <w:uiPriority w:val="99"/>
    <w:semiHidden/>
    <w:rsid w:val="00293699"/>
  </w:style>
  <w:style w:type="numbering" w:customStyle="1" w:styleId="NoList1112311">
    <w:name w:val="No List1112311"/>
    <w:next w:val="a2"/>
    <w:uiPriority w:val="99"/>
    <w:semiHidden/>
    <w:unhideWhenUsed/>
    <w:rsid w:val="00293699"/>
  </w:style>
  <w:style w:type="numbering" w:customStyle="1" w:styleId="411">
    <w:name w:val="无列表41"/>
    <w:next w:val="a2"/>
    <w:uiPriority w:val="99"/>
    <w:semiHidden/>
    <w:unhideWhenUsed/>
    <w:rsid w:val="00293699"/>
  </w:style>
  <w:style w:type="numbering" w:customStyle="1" w:styleId="321">
    <w:name w:val="无列表321"/>
    <w:next w:val="a2"/>
    <w:uiPriority w:val="99"/>
    <w:semiHidden/>
    <w:unhideWhenUsed/>
    <w:rsid w:val="00293699"/>
  </w:style>
  <w:style w:type="numbering" w:customStyle="1" w:styleId="13121">
    <w:name w:val="无列表13121"/>
    <w:next w:val="a2"/>
    <w:semiHidden/>
    <w:rsid w:val="00293699"/>
  </w:style>
  <w:style w:type="numbering" w:customStyle="1" w:styleId="NoList41121">
    <w:name w:val="No List41121"/>
    <w:next w:val="a2"/>
    <w:uiPriority w:val="99"/>
    <w:semiHidden/>
    <w:unhideWhenUsed/>
    <w:rsid w:val="00293699"/>
  </w:style>
  <w:style w:type="numbering" w:customStyle="1" w:styleId="22121">
    <w:name w:val="无列表22121"/>
    <w:next w:val="a2"/>
    <w:uiPriority w:val="99"/>
    <w:semiHidden/>
    <w:unhideWhenUsed/>
    <w:rsid w:val="00293699"/>
  </w:style>
  <w:style w:type="numbering" w:customStyle="1" w:styleId="NoList1211121">
    <w:name w:val="No List1211121"/>
    <w:next w:val="a2"/>
    <w:uiPriority w:val="99"/>
    <w:semiHidden/>
    <w:unhideWhenUsed/>
    <w:rsid w:val="00293699"/>
  </w:style>
  <w:style w:type="numbering" w:customStyle="1" w:styleId="11111211">
    <w:name w:val="リストなし1111121"/>
    <w:next w:val="a2"/>
    <w:uiPriority w:val="99"/>
    <w:semiHidden/>
    <w:unhideWhenUsed/>
    <w:rsid w:val="00293699"/>
  </w:style>
  <w:style w:type="numbering" w:customStyle="1" w:styleId="11111212">
    <w:name w:val="无列表1111121"/>
    <w:next w:val="a2"/>
    <w:semiHidden/>
    <w:rsid w:val="00293699"/>
  </w:style>
  <w:style w:type="numbering" w:customStyle="1" w:styleId="NoList2111121">
    <w:name w:val="No List2111121"/>
    <w:next w:val="a2"/>
    <w:semiHidden/>
    <w:rsid w:val="00293699"/>
  </w:style>
  <w:style w:type="numbering" w:customStyle="1" w:styleId="NoList3111121">
    <w:name w:val="No List3111121"/>
    <w:next w:val="a2"/>
    <w:uiPriority w:val="99"/>
    <w:semiHidden/>
    <w:rsid w:val="00293699"/>
  </w:style>
  <w:style w:type="numbering" w:customStyle="1" w:styleId="111111210">
    <w:name w:val="無清單11111121"/>
    <w:next w:val="a2"/>
    <w:uiPriority w:val="99"/>
    <w:semiHidden/>
    <w:unhideWhenUsed/>
    <w:rsid w:val="00293699"/>
  </w:style>
  <w:style w:type="numbering" w:customStyle="1" w:styleId="NoList131121">
    <w:name w:val="No List131121"/>
    <w:next w:val="a2"/>
    <w:uiPriority w:val="99"/>
    <w:semiHidden/>
    <w:unhideWhenUsed/>
    <w:rsid w:val="00293699"/>
  </w:style>
  <w:style w:type="numbering" w:customStyle="1" w:styleId="1211210">
    <w:name w:val="リストなし121121"/>
    <w:next w:val="a2"/>
    <w:uiPriority w:val="99"/>
    <w:semiHidden/>
    <w:unhideWhenUsed/>
    <w:rsid w:val="00293699"/>
  </w:style>
  <w:style w:type="numbering" w:customStyle="1" w:styleId="1211211">
    <w:name w:val="无列表121121"/>
    <w:next w:val="a2"/>
    <w:semiHidden/>
    <w:rsid w:val="00293699"/>
  </w:style>
  <w:style w:type="numbering" w:customStyle="1" w:styleId="NoList221121">
    <w:name w:val="No List221121"/>
    <w:next w:val="a2"/>
    <w:semiHidden/>
    <w:rsid w:val="00293699"/>
  </w:style>
  <w:style w:type="numbering" w:customStyle="1" w:styleId="NoList321121">
    <w:name w:val="No List321121"/>
    <w:next w:val="a2"/>
    <w:uiPriority w:val="99"/>
    <w:semiHidden/>
    <w:rsid w:val="00293699"/>
  </w:style>
  <w:style w:type="numbering" w:customStyle="1" w:styleId="NoList1121121">
    <w:name w:val="No List1121121"/>
    <w:next w:val="a2"/>
    <w:uiPriority w:val="99"/>
    <w:semiHidden/>
    <w:unhideWhenUsed/>
    <w:rsid w:val="00293699"/>
  </w:style>
  <w:style w:type="numbering" w:customStyle="1" w:styleId="211121">
    <w:name w:val="无列表211121"/>
    <w:next w:val="a2"/>
    <w:uiPriority w:val="99"/>
    <w:semiHidden/>
    <w:unhideWhenUsed/>
    <w:rsid w:val="00293699"/>
  </w:style>
  <w:style w:type="numbering" w:customStyle="1" w:styleId="NoList1221121">
    <w:name w:val="No List1221121"/>
    <w:next w:val="a2"/>
    <w:uiPriority w:val="99"/>
    <w:semiHidden/>
    <w:unhideWhenUsed/>
    <w:rsid w:val="00293699"/>
  </w:style>
  <w:style w:type="numbering" w:customStyle="1" w:styleId="1121121">
    <w:name w:val="リストなし1121121"/>
    <w:next w:val="a2"/>
    <w:uiPriority w:val="99"/>
    <w:semiHidden/>
    <w:unhideWhenUsed/>
    <w:rsid w:val="00293699"/>
  </w:style>
  <w:style w:type="numbering" w:customStyle="1" w:styleId="11211210">
    <w:name w:val="无列表1121121"/>
    <w:next w:val="a2"/>
    <w:semiHidden/>
    <w:rsid w:val="00293699"/>
  </w:style>
  <w:style w:type="numbering" w:customStyle="1" w:styleId="NoList2121121">
    <w:name w:val="No List2121121"/>
    <w:next w:val="a2"/>
    <w:semiHidden/>
    <w:rsid w:val="00293699"/>
  </w:style>
  <w:style w:type="numbering" w:customStyle="1" w:styleId="NoList3121121">
    <w:name w:val="No List3121121"/>
    <w:next w:val="a2"/>
    <w:uiPriority w:val="99"/>
    <w:semiHidden/>
    <w:rsid w:val="00293699"/>
  </w:style>
  <w:style w:type="numbering" w:customStyle="1" w:styleId="NoList11121121">
    <w:name w:val="No List11121121"/>
    <w:next w:val="a2"/>
    <w:uiPriority w:val="99"/>
    <w:semiHidden/>
    <w:unhideWhenUsed/>
    <w:rsid w:val="00293699"/>
  </w:style>
  <w:style w:type="numbering" w:customStyle="1" w:styleId="12221">
    <w:name w:val="无列表12221"/>
    <w:next w:val="a2"/>
    <w:semiHidden/>
    <w:rsid w:val="00293699"/>
  </w:style>
  <w:style w:type="paragraph" w:customStyle="1" w:styleId="47">
    <w:name w:val="修订4"/>
    <w:hidden/>
    <w:semiHidden/>
    <w:rsid w:val="00293699"/>
    <w:rPr>
      <w:rFonts w:ascii="Times New Roman" w:eastAsia="Batang" w:hAnsi="Times New Roman"/>
      <w:lang w:val="en-GB" w:eastAsia="en-US"/>
    </w:rPr>
  </w:style>
  <w:style w:type="table" w:customStyle="1" w:styleId="322">
    <w:name w:val="网格型3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93699"/>
  </w:style>
  <w:style w:type="numbering" w:customStyle="1" w:styleId="1126">
    <w:name w:val="無清單112"/>
    <w:next w:val="a2"/>
    <w:uiPriority w:val="99"/>
    <w:semiHidden/>
    <w:unhideWhenUsed/>
    <w:rsid w:val="00293699"/>
  </w:style>
  <w:style w:type="table" w:customStyle="1" w:styleId="127">
    <w:name w:val="表格格線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93699"/>
  </w:style>
  <w:style w:type="numbering" w:customStyle="1" w:styleId="11124">
    <w:name w:val="無清單1112"/>
    <w:next w:val="a2"/>
    <w:uiPriority w:val="99"/>
    <w:semiHidden/>
    <w:unhideWhenUsed/>
    <w:rsid w:val="00293699"/>
  </w:style>
  <w:style w:type="table" w:customStyle="1" w:styleId="2b">
    <w:name w:val="网格型2"/>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
    <w:next w:val="a2"/>
    <w:uiPriority w:val="99"/>
    <w:semiHidden/>
    <w:unhideWhenUsed/>
    <w:rsid w:val="00293699"/>
  </w:style>
  <w:style w:type="numbering" w:customStyle="1" w:styleId="11215">
    <w:name w:val="無清單1121"/>
    <w:next w:val="a2"/>
    <w:uiPriority w:val="99"/>
    <w:semiHidden/>
    <w:unhideWhenUsed/>
    <w:rsid w:val="00293699"/>
  </w:style>
  <w:style w:type="numbering" w:customStyle="1" w:styleId="12213">
    <w:name w:val="無清單1221"/>
    <w:next w:val="a2"/>
    <w:uiPriority w:val="99"/>
    <w:semiHidden/>
    <w:unhideWhenUsed/>
    <w:rsid w:val="00293699"/>
  </w:style>
  <w:style w:type="numbering" w:customStyle="1" w:styleId="111212">
    <w:name w:val="無清單11121"/>
    <w:next w:val="a2"/>
    <w:uiPriority w:val="99"/>
    <w:semiHidden/>
    <w:unhideWhenUsed/>
    <w:rsid w:val="00293699"/>
  </w:style>
  <w:style w:type="table" w:customStyle="1" w:styleId="331">
    <w:name w:val="网格型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9369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93699"/>
  </w:style>
  <w:style w:type="numbering" w:customStyle="1" w:styleId="1135">
    <w:name w:val="無清單113"/>
    <w:next w:val="a2"/>
    <w:uiPriority w:val="99"/>
    <w:semiHidden/>
    <w:unhideWhenUsed/>
    <w:rsid w:val="00293699"/>
  </w:style>
  <w:style w:type="numbering" w:customStyle="1" w:styleId="1234">
    <w:name w:val="無清單123"/>
    <w:next w:val="a2"/>
    <w:uiPriority w:val="99"/>
    <w:semiHidden/>
    <w:unhideWhenUsed/>
    <w:rsid w:val="00293699"/>
  </w:style>
  <w:style w:type="numbering" w:customStyle="1" w:styleId="11134">
    <w:name w:val="無清單1113"/>
    <w:next w:val="a2"/>
    <w:uiPriority w:val="99"/>
    <w:semiHidden/>
    <w:unhideWhenUsed/>
    <w:rsid w:val="00293699"/>
  </w:style>
  <w:style w:type="numbering" w:customStyle="1" w:styleId="NoList111111">
    <w:name w:val="No List111111"/>
    <w:next w:val="a2"/>
    <w:uiPriority w:val="99"/>
    <w:semiHidden/>
    <w:unhideWhenUsed/>
    <w:rsid w:val="00293699"/>
  </w:style>
  <w:style w:type="numbering" w:customStyle="1" w:styleId="121113">
    <w:name w:val="無清單12111"/>
    <w:next w:val="a2"/>
    <w:uiPriority w:val="99"/>
    <w:semiHidden/>
    <w:unhideWhenUsed/>
    <w:rsid w:val="00293699"/>
  </w:style>
  <w:style w:type="numbering" w:customStyle="1" w:styleId="13113">
    <w:name w:val="無清單1311"/>
    <w:next w:val="a2"/>
    <w:uiPriority w:val="99"/>
    <w:semiHidden/>
    <w:unhideWhenUsed/>
    <w:rsid w:val="00293699"/>
  </w:style>
  <w:style w:type="numbering" w:customStyle="1" w:styleId="112115">
    <w:name w:val="無清單11211"/>
    <w:next w:val="a2"/>
    <w:uiPriority w:val="99"/>
    <w:semiHidden/>
    <w:unhideWhenUsed/>
    <w:rsid w:val="00293699"/>
  </w:style>
  <w:style w:type="numbering" w:customStyle="1" w:styleId="122112">
    <w:name w:val="無清單12211"/>
    <w:next w:val="a2"/>
    <w:uiPriority w:val="99"/>
    <w:semiHidden/>
    <w:unhideWhenUsed/>
    <w:rsid w:val="00293699"/>
  </w:style>
  <w:style w:type="numbering" w:customStyle="1" w:styleId="1112112">
    <w:name w:val="無清單111211"/>
    <w:next w:val="a2"/>
    <w:uiPriority w:val="99"/>
    <w:semiHidden/>
    <w:unhideWhenUsed/>
    <w:rsid w:val="00293699"/>
  </w:style>
  <w:style w:type="numbering" w:customStyle="1" w:styleId="1412">
    <w:name w:val="無清單141"/>
    <w:next w:val="a2"/>
    <w:uiPriority w:val="99"/>
    <w:semiHidden/>
    <w:unhideWhenUsed/>
    <w:rsid w:val="00293699"/>
  </w:style>
  <w:style w:type="numbering" w:customStyle="1" w:styleId="11314">
    <w:name w:val="無清單1131"/>
    <w:next w:val="a2"/>
    <w:uiPriority w:val="99"/>
    <w:semiHidden/>
    <w:unhideWhenUsed/>
    <w:rsid w:val="00293699"/>
  </w:style>
  <w:style w:type="numbering" w:customStyle="1" w:styleId="12312">
    <w:name w:val="無清單1231"/>
    <w:next w:val="a2"/>
    <w:uiPriority w:val="99"/>
    <w:semiHidden/>
    <w:unhideWhenUsed/>
    <w:rsid w:val="00293699"/>
  </w:style>
  <w:style w:type="numbering" w:customStyle="1" w:styleId="111312">
    <w:name w:val="無清單11131"/>
    <w:next w:val="a2"/>
    <w:uiPriority w:val="99"/>
    <w:semiHidden/>
    <w:unhideWhenUsed/>
    <w:rsid w:val="00293699"/>
  </w:style>
  <w:style w:type="numbering" w:customStyle="1" w:styleId="NoList11112">
    <w:name w:val="No List11112"/>
    <w:next w:val="a2"/>
    <w:uiPriority w:val="99"/>
    <w:semiHidden/>
    <w:unhideWhenUsed/>
    <w:rsid w:val="00293699"/>
  </w:style>
  <w:style w:type="numbering" w:customStyle="1" w:styleId="12123">
    <w:name w:val="無清單1212"/>
    <w:next w:val="a2"/>
    <w:uiPriority w:val="99"/>
    <w:semiHidden/>
    <w:unhideWhenUsed/>
    <w:rsid w:val="00293699"/>
  </w:style>
  <w:style w:type="numbering" w:customStyle="1" w:styleId="111123">
    <w:name w:val="無清單11112"/>
    <w:next w:val="a2"/>
    <w:uiPriority w:val="99"/>
    <w:semiHidden/>
    <w:unhideWhenUsed/>
    <w:rsid w:val="00293699"/>
  </w:style>
  <w:style w:type="numbering" w:customStyle="1" w:styleId="1323">
    <w:name w:val="無清單132"/>
    <w:next w:val="a2"/>
    <w:uiPriority w:val="99"/>
    <w:semiHidden/>
    <w:unhideWhenUsed/>
    <w:rsid w:val="00293699"/>
  </w:style>
  <w:style w:type="numbering" w:customStyle="1" w:styleId="11224">
    <w:name w:val="無清單1122"/>
    <w:next w:val="a2"/>
    <w:uiPriority w:val="99"/>
    <w:semiHidden/>
    <w:unhideWhenUsed/>
    <w:rsid w:val="00293699"/>
  </w:style>
  <w:style w:type="numbering" w:customStyle="1" w:styleId="153">
    <w:name w:val="無清單15"/>
    <w:next w:val="a2"/>
    <w:uiPriority w:val="99"/>
    <w:semiHidden/>
    <w:unhideWhenUsed/>
    <w:rsid w:val="00293699"/>
  </w:style>
  <w:style w:type="numbering" w:customStyle="1" w:styleId="1144">
    <w:name w:val="無清單114"/>
    <w:next w:val="a2"/>
    <w:uiPriority w:val="99"/>
    <w:semiHidden/>
    <w:unhideWhenUsed/>
    <w:rsid w:val="00293699"/>
  </w:style>
  <w:style w:type="numbering" w:customStyle="1" w:styleId="1243">
    <w:name w:val="無清單124"/>
    <w:next w:val="a2"/>
    <w:uiPriority w:val="99"/>
    <w:semiHidden/>
    <w:unhideWhenUsed/>
    <w:rsid w:val="00293699"/>
  </w:style>
  <w:style w:type="numbering" w:customStyle="1" w:styleId="11143">
    <w:name w:val="無清單1114"/>
    <w:next w:val="a2"/>
    <w:uiPriority w:val="99"/>
    <w:semiHidden/>
    <w:unhideWhenUsed/>
    <w:rsid w:val="00293699"/>
  </w:style>
  <w:style w:type="numbering" w:customStyle="1" w:styleId="NoList11113">
    <w:name w:val="No List11113"/>
    <w:next w:val="a2"/>
    <w:uiPriority w:val="99"/>
    <w:semiHidden/>
    <w:unhideWhenUsed/>
    <w:rsid w:val="00293699"/>
  </w:style>
  <w:style w:type="numbering" w:customStyle="1" w:styleId="12131">
    <w:name w:val="無清單1213"/>
    <w:next w:val="a2"/>
    <w:uiPriority w:val="99"/>
    <w:semiHidden/>
    <w:unhideWhenUsed/>
    <w:rsid w:val="00293699"/>
  </w:style>
  <w:style w:type="numbering" w:customStyle="1" w:styleId="111131">
    <w:name w:val="無清單11113"/>
    <w:next w:val="a2"/>
    <w:uiPriority w:val="99"/>
    <w:semiHidden/>
    <w:unhideWhenUsed/>
    <w:rsid w:val="00293699"/>
  </w:style>
  <w:style w:type="numbering" w:customStyle="1" w:styleId="1331">
    <w:name w:val="無清單133"/>
    <w:next w:val="a2"/>
    <w:uiPriority w:val="99"/>
    <w:semiHidden/>
    <w:unhideWhenUsed/>
    <w:rsid w:val="00293699"/>
  </w:style>
  <w:style w:type="numbering" w:customStyle="1" w:styleId="11233">
    <w:name w:val="無清單1123"/>
    <w:next w:val="a2"/>
    <w:uiPriority w:val="99"/>
    <w:semiHidden/>
    <w:unhideWhenUsed/>
    <w:rsid w:val="00293699"/>
  </w:style>
  <w:style w:type="numbering" w:customStyle="1" w:styleId="12222">
    <w:name w:val="無清單1222"/>
    <w:next w:val="a2"/>
    <w:uiPriority w:val="99"/>
    <w:semiHidden/>
    <w:unhideWhenUsed/>
    <w:rsid w:val="00293699"/>
  </w:style>
  <w:style w:type="numbering" w:customStyle="1" w:styleId="111221">
    <w:name w:val="無清單11122"/>
    <w:next w:val="a2"/>
    <w:uiPriority w:val="99"/>
    <w:semiHidden/>
    <w:unhideWhenUsed/>
    <w:rsid w:val="00293699"/>
  </w:style>
  <w:style w:type="table" w:customStyle="1" w:styleId="31110">
    <w:name w:val="网格型3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93699"/>
  </w:style>
  <w:style w:type="numbering" w:customStyle="1" w:styleId="1153">
    <w:name w:val="無清單115"/>
    <w:next w:val="a2"/>
    <w:uiPriority w:val="99"/>
    <w:semiHidden/>
    <w:unhideWhenUsed/>
    <w:rsid w:val="00293699"/>
  </w:style>
  <w:style w:type="table" w:customStyle="1" w:styleId="154">
    <w:name w:val="表格格線15"/>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93699"/>
  </w:style>
  <w:style w:type="numbering" w:customStyle="1" w:styleId="11151">
    <w:name w:val="無清單1115"/>
    <w:next w:val="a2"/>
    <w:uiPriority w:val="99"/>
    <w:semiHidden/>
    <w:unhideWhenUsed/>
    <w:rsid w:val="00293699"/>
  </w:style>
  <w:style w:type="table" w:customStyle="1" w:styleId="313">
    <w:name w:val="网格型3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93699"/>
  </w:style>
  <w:style w:type="numbering" w:customStyle="1" w:styleId="111141">
    <w:name w:val="無清單11114"/>
    <w:next w:val="a2"/>
    <w:uiPriority w:val="99"/>
    <w:semiHidden/>
    <w:unhideWhenUsed/>
    <w:rsid w:val="00293699"/>
  </w:style>
  <w:style w:type="table" w:customStyle="1" w:styleId="323">
    <w:name w:val="网格型3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93699"/>
  </w:style>
  <w:style w:type="numbering" w:customStyle="1" w:styleId="11241">
    <w:name w:val="無清單1124"/>
    <w:next w:val="a2"/>
    <w:uiPriority w:val="99"/>
    <w:semiHidden/>
    <w:unhideWhenUsed/>
    <w:rsid w:val="00293699"/>
  </w:style>
  <w:style w:type="table" w:customStyle="1" w:styleId="1235">
    <w:name w:val="表格格線123"/>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93699"/>
  </w:style>
  <w:style w:type="numbering" w:customStyle="1" w:styleId="111231">
    <w:name w:val="無清單11123"/>
    <w:next w:val="a2"/>
    <w:uiPriority w:val="99"/>
    <w:semiHidden/>
    <w:unhideWhenUsed/>
    <w:rsid w:val="00293699"/>
  </w:style>
  <w:style w:type="table" w:customStyle="1" w:styleId="118">
    <w:name w:val="网格型1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936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7"/>
    <w:rsid w:val="002936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93699"/>
  </w:style>
  <w:style w:type="numbering" w:customStyle="1" w:styleId="121122">
    <w:name w:val="無清單12112"/>
    <w:next w:val="a2"/>
    <w:uiPriority w:val="99"/>
    <w:semiHidden/>
    <w:unhideWhenUsed/>
    <w:rsid w:val="00293699"/>
  </w:style>
  <w:style w:type="numbering" w:customStyle="1" w:styleId="13122">
    <w:name w:val="無清單1312"/>
    <w:next w:val="a2"/>
    <w:uiPriority w:val="99"/>
    <w:semiHidden/>
    <w:unhideWhenUsed/>
    <w:rsid w:val="00293699"/>
  </w:style>
  <w:style w:type="numbering" w:customStyle="1" w:styleId="112123">
    <w:name w:val="無清單11212"/>
    <w:next w:val="a2"/>
    <w:uiPriority w:val="99"/>
    <w:semiHidden/>
    <w:unhideWhenUsed/>
    <w:rsid w:val="00293699"/>
  </w:style>
  <w:style w:type="numbering" w:customStyle="1" w:styleId="122120">
    <w:name w:val="無清單12212"/>
    <w:next w:val="a2"/>
    <w:uiPriority w:val="99"/>
    <w:semiHidden/>
    <w:unhideWhenUsed/>
    <w:rsid w:val="00293699"/>
  </w:style>
  <w:style w:type="numbering" w:customStyle="1" w:styleId="1112120">
    <w:name w:val="無清單111212"/>
    <w:next w:val="a2"/>
    <w:uiPriority w:val="99"/>
    <w:semiHidden/>
    <w:unhideWhenUsed/>
    <w:rsid w:val="00293699"/>
  </w:style>
  <w:style w:type="character" w:customStyle="1" w:styleId="11Char">
    <w:name w:val="1.1 Char"/>
    <w:rsid w:val="00293699"/>
    <w:rPr>
      <w:rFonts w:ascii="Arial" w:eastAsia="MS Mincho" w:hAnsi="Arial"/>
      <w:b/>
      <w:bCs/>
      <w:sz w:val="24"/>
      <w:szCs w:val="26"/>
    </w:rPr>
  </w:style>
  <w:style w:type="numbering" w:customStyle="1" w:styleId="NoList1111111">
    <w:name w:val="No List1111111"/>
    <w:next w:val="a2"/>
    <w:uiPriority w:val="99"/>
    <w:semiHidden/>
    <w:unhideWhenUsed/>
    <w:rsid w:val="00293699"/>
  </w:style>
  <w:style w:type="numbering" w:customStyle="1" w:styleId="1211112">
    <w:name w:val="無清單121111"/>
    <w:next w:val="a2"/>
    <w:uiPriority w:val="99"/>
    <w:semiHidden/>
    <w:unhideWhenUsed/>
    <w:rsid w:val="00293699"/>
  </w:style>
  <w:style w:type="numbering" w:customStyle="1" w:styleId="131112">
    <w:name w:val="無清單13111"/>
    <w:next w:val="a2"/>
    <w:uiPriority w:val="99"/>
    <w:semiHidden/>
    <w:unhideWhenUsed/>
    <w:rsid w:val="00293699"/>
  </w:style>
  <w:style w:type="numbering" w:customStyle="1" w:styleId="1121113">
    <w:name w:val="無清單112111"/>
    <w:next w:val="a2"/>
    <w:uiPriority w:val="99"/>
    <w:semiHidden/>
    <w:unhideWhenUsed/>
    <w:rsid w:val="00293699"/>
  </w:style>
  <w:style w:type="numbering" w:customStyle="1" w:styleId="1221110">
    <w:name w:val="無清單122111"/>
    <w:next w:val="a2"/>
    <w:uiPriority w:val="99"/>
    <w:semiHidden/>
    <w:unhideWhenUsed/>
    <w:rsid w:val="00293699"/>
  </w:style>
  <w:style w:type="numbering" w:customStyle="1" w:styleId="11121110">
    <w:name w:val="無清單1112111"/>
    <w:next w:val="a2"/>
    <w:uiPriority w:val="99"/>
    <w:semiHidden/>
    <w:unhideWhenUsed/>
    <w:rsid w:val="00293699"/>
  </w:style>
  <w:style w:type="table" w:customStyle="1" w:styleId="3310">
    <w:name w:val="网格型3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表格格線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2936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293699"/>
    <w:rPr>
      <w:rFonts w:ascii="Times New Roman" w:hAnsi="Times New Roman" w:cs="Times New Roman" w:hint="default"/>
      <w:i/>
      <w:iCs/>
      <w:color w:val="4F81BD"/>
      <w:lang w:val="en-GB" w:eastAsia="en-US"/>
    </w:rPr>
  </w:style>
  <w:style w:type="table" w:customStyle="1" w:styleId="3312">
    <w:name w:val="网格型3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936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936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936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93699"/>
  </w:style>
  <w:style w:type="numbering" w:customStyle="1" w:styleId="11323">
    <w:name w:val="無清單1132"/>
    <w:next w:val="a2"/>
    <w:uiPriority w:val="99"/>
    <w:semiHidden/>
    <w:unhideWhenUsed/>
    <w:rsid w:val="00293699"/>
  </w:style>
  <w:style w:type="numbering" w:customStyle="1" w:styleId="12322">
    <w:name w:val="無清單1232"/>
    <w:next w:val="a2"/>
    <w:uiPriority w:val="99"/>
    <w:semiHidden/>
    <w:unhideWhenUsed/>
    <w:rsid w:val="00293699"/>
  </w:style>
  <w:style w:type="numbering" w:customStyle="1" w:styleId="111321">
    <w:name w:val="無清單11132"/>
    <w:next w:val="a2"/>
    <w:uiPriority w:val="99"/>
    <w:semiHidden/>
    <w:unhideWhenUsed/>
    <w:rsid w:val="00293699"/>
  </w:style>
  <w:style w:type="numbering" w:customStyle="1" w:styleId="14113">
    <w:name w:val="無清單1411"/>
    <w:next w:val="a2"/>
    <w:uiPriority w:val="99"/>
    <w:semiHidden/>
    <w:unhideWhenUsed/>
    <w:rsid w:val="00293699"/>
  </w:style>
  <w:style w:type="numbering" w:customStyle="1" w:styleId="113112">
    <w:name w:val="無清單11311"/>
    <w:next w:val="a2"/>
    <w:uiPriority w:val="99"/>
    <w:semiHidden/>
    <w:unhideWhenUsed/>
    <w:rsid w:val="00293699"/>
  </w:style>
  <w:style w:type="numbering" w:customStyle="1" w:styleId="123111">
    <w:name w:val="無清單12311"/>
    <w:next w:val="a2"/>
    <w:uiPriority w:val="99"/>
    <w:semiHidden/>
    <w:unhideWhenUsed/>
    <w:rsid w:val="00293699"/>
  </w:style>
  <w:style w:type="numbering" w:customStyle="1" w:styleId="1113111">
    <w:name w:val="無清單111311"/>
    <w:next w:val="a2"/>
    <w:uiPriority w:val="99"/>
    <w:semiHidden/>
    <w:unhideWhenUsed/>
    <w:rsid w:val="00293699"/>
  </w:style>
  <w:style w:type="numbering" w:customStyle="1" w:styleId="NoList111121">
    <w:name w:val="No List111121"/>
    <w:next w:val="a2"/>
    <w:uiPriority w:val="99"/>
    <w:semiHidden/>
    <w:unhideWhenUsed/>
    <w:rsid w:val="00293699"/>
  </w:style>
  <w:style w:type="numbering" w:customStyle="1" w:styleId="121212">
    <w:name w:val="無清單12121"/>
    <w:next w:val="a2"/>
    <w:uiPriority w:val="99"/>
    <w:semiHidden/>
    <w:unhideWhenUsed/>
    <w:rsid w:val="00293699"/>
  </w:style>
  <w:style w:type="numbering" w:customStyle="1" w:styleId="1111212">
    <w:name w:val="無清單111121"/>
    <w:next w:val="a2"/>
    <w:uiPriority w:val="99"/>
    <w:semiHidden/>
    <w:unhideWhenUsed/>
    <w:rsid w:val="00293699"/>
  </w:style>
  <w:style w:type="numbering" w:customStyle="1" w:styleId="13211">
    <w:name w:val="無清單1321"/>
    <w:next w:val="a2"/>
    <w:uiPriority w:val="99"/>
    <w:semiHidden/>
    <w:unhideWhenUsed/>
    <w:rsid w:val="00293699"/>
  </w:style>
  <w:style w:type="numbering" w:customStyle="1" w:styleId="112212">
    <w:name w:val="無清單11221"/>
    <w:next w:val="a2"/>
    <w:uiPriority w:val="99"/>
    <w:semiHidden/>
    <w:unhideWhenUsed/>
    <w:rsid w:val="00293699"/>
  </w:style>
  <w:style w:type="numbering" w:customStyle="1" w:styleId="1513">
    <w:name w:val="無清單151"/>
    <w:next w:val="a2"/>
    <w:uiPriority w:val="99"/>
    <w:semiHidden/>
    <w:unhideWhenUsed/>
    <w:rsid w:val="00293699"/>
  </w:style>
  <w:style w:type="numbering" w:customStyle="1" w:styleId="11412">
    <w:name w:val="無清單1141"/>
    <w:next w:val="a2"/>
    <w:uiPriority w:val="99"/>
    <w:semiHidden/>
    <w:unhideWhenUsed/>
    <w:rsid w:val="00293699"/>
  </w:style>
  <w:style w:type="numbering" w:customStyle="1" w:styleId="12411">
    <w:name w:val="無清單1241"/>
    <w:next w:val="a2"/>
    <w:uiPriority w:val="99"/>
    <w:semiHidden/>
    <w:unhideWhenUsed/>
    <w:rsid w:val="00293699"/>
  </w:style>
  <w:style w:type="numbering" w:customStyle="1" w:styleId="111411">
    <w:name w:val="無清單11141"/>
    <w:next w:val="a2"/>
    <w:uiPriority w:val="99"/>
    <w:semiHidden/>
    <w:unhideWhenUsed/>
    <w:rsid w:val="00293699"/>
  </w:style>
  <w:style w:type="numbering" w:customStyle="1" w:styleId="NoList111131">
    <w:name w:val="No List111131"/>
    <w:next w:val="a2"/>
    <w:uiPriority w:val="99"/>
    <w:semiHidden/>
    <w:unhideWhenUsed/>
    <w:rsid w:val="00293699"/>
  </w:style>
  <w:style w:type="numbering" w:customStyle="1" w:styleId="121310">
    <w:name w:val="無清單12131"/>
    <w:next w:val="a2"/>
    <w:uiPriority w:val="99"/>
    <w:semiHidden/>
    <w:unhideWhenUsed/>
    <w:rsid w:val="00293699"/>
  </w:style>
  <w:style w:type="numbering" w:customStyle="1" w:styleId="1111310">
    <w:name w:val="無清單111131"/>
    <w:next w:val="a2"/>
    <w:uiPriority w:val="99"/>
    <w:semiHidden/>
    <w:unhideWhenUsed/>
    <w:rsid w:val="00293699"/>
  </w:style>
  <w:style w:type="numbering" w:customStyle="1" w:styleId="13310">
    <w:name w:val="無清單1331"/>
    <w:next w:val="a2"/>
    <w:uiPriority w:val="99"/>
    <w:semiHidden/>
    <w:unhideWhenUsed/>
    <w:rsid w:val="00293699"/>
  </w:style>
  <w:style w:type="numbering" w:customStyle="1" w:styleId="112311">
    <w:name w:val="無清單11231"/>
    <w:next w:val="a2"/>
    <w:uiPriority w:val="99"/>
    <w:semiHidden/>
    <w:unhideWhenUsed/>
    <w:rsid w:val="00293699"/>
  </w:style>
  <w:style w:type="numbering" w:customStyle="1" w:styleId="122210">
    <w:name w:val="無清單12221"/>
    <w:next w:val="a2"/>
    <w:uiPriority w:val="99"/>
    <w:semiHidden/>
    <w:unhideWhenUsed/>
    <w:rsid w:val="00293699"/>
  </w:style>
  <w:style w:type="numbering" w:customStyle="1" w:styleId="1112210">
    <w:name w:val="無清單111221"/>
    <w:next w:val="a2"/>
    <w:uiPriority w:val="99"/>
    <w:semiHidden/>
    <w:unhideWhenUsed/>
    <w:rsid w:val="00293699"/>
  </w:style>
  <w:style w:type="numbering" w:customStyle="1" w:styleId="NoList1111112">
    <w:name w:val="No List1111112"/>
    <w:next w:val="a2"/>
    <w:uiPriority w:val="99"/>
    <w:semiHidden/>
    <w:unhideWhenUsed/>
    <w:rsid w:val="00293699"/>
  </w:style>
  <w:style w:type="numbering" w:customStyle="1" w:styleId="1211121">
    <w:name w:val="無清單121112"/>
    <w:next w:val="a2"/>
    <w:uiPriority w:val="99"/>
    <w:semiHidden/>
    <w:unhideWhenUsed/>
    <w:rsid w:val="00293699"/>
  </w:style>
  <w:style w:type="numbering" w:customStyle="1" w:styleId="131120">
    <w:name w:val="無清單13112"/>
    <w:next w:val="a2"/>
    <w:uiPriority w:val="99"/>
    <w:semiHidden/>
    <w:unhideWhenUsed/>
    <w:rsid w:val="00293699"/>
  </w:style>
  <w:style w:type="numbering" w:customStyle="1" w:styleId="1121122">
    <w:name w:val="無清單112112"/>
    <w:next w:val="a2"/>
    <w:uiPriority w:val="99"/>
    <w:semiHidden/>
    <w:unhideWhenUsed/>
    <w:rsid w:val="00293699"/>
  </w:style>
  <w:style w:type="numbering" w:customStyle="1" w:styleId="1221120">
    <w:name w:val="無清單122112"/>
    <w:next w:val="a2"/>
    <w:uiPriority w:val="99"/>
    <w:semiHidden/>
    <w:unhideWhenUsed/>
    <w:rsid w:val="00293699"/>
  </w:style>
  <w:style w:type="numbering" w:customStyle="1" w:styleId="11121120">
    <w:name w:val="無清單1112112"/>
    <w:next w:val="a2"/>
    <w:uiPriority w:val="99"/>
    <w:semiHidden/>
    <w:unhideWhenUsed/>
    <w:rsid w:val="00293699"/>
  </w:style>
  <w:style w:type="numbering" w:customStyle="1" w:styleId="173">
    <w:name w:val="無清單17"/>
    <w:next w:val="a2"/>
    <w:uiPriority w:val="99"/>
    <w:semiHidden/>
    <w:unhideWhenUsed/>
    <w:rsid w:val="00293699"/>
  </w:style>
  <w:style w:type="numbering" w:customStyle="1" w:styleId="1162">
    <w:name w:val="無清單116"/>
    <w:next w:val="a2"/>
    <w:uiPriority w:val="99"/>
    <w:semiHidden/>
    <w:unhideWhenUsed/>
    <w:rsid w:val="00293699"/>
  </w:style>
  <w:style w:type="numbering" w:customStyle="1" w:styleId="1262">
    <w:name w:val="無清單126"/>
    <w:next w:val="a2"/>
    <w:uiPriority w:val="99"/>
    <w:semiHidden/>
    <w:unhideWhenUsed/>
    <w:rsid w:val="00293699"/>
  </w:style>
  <w:style w:type="numbering" w:customStyle="1" w:styleId="11162">
    <w:name w:val="無清單1116"/>
    <w:next w:val="a2"/>
    <w:uiPriority w:val="99"/>
    <w:semiHidden/>
    <w:unhideWhenUsed/>
    <w:rsid w:val="00293699"/>
  </w:style>
  <w:style w:type="numbering" w:customStyle="1" w:styleId="12151">
    <w:name w:val="無清單1215"/>
    <w:next w:val="a2"/>
    <w:uiPriority w:val="99"/>
    <w:semiHidden/>
    <w:unhideWhenUsed/>
    <w:rsid w:val="00293699"/>
  </w:style>
  <w:style w:type="numbering" w:customStyle="1" w:styleId="111150">
    <w:name w:val="無清單11115"/>
    <w:next w:val="a2"/>
    <w:uiPriority w:val="99"/>
    <w:semiHidden/>
    <w:unhideWhenUsed/>
    <w:rsid w:val="00293699"/>
  </w:style>
  <w:style w:type="numbering" w:customStyle="1" w:styleId="1351">
    <w:name w:val="無清單135"/>
    <w:next w:val="a2"/>
    <w:uiPriority w:val="99"/>
    <w:semiHidden/>
    <w:unhideWhenUsed/>
    <w:rsid w:val="00293699"/>
  </w:style>
  <w:style w:type="numbering" w:customStyle="1" w:styleId="11252">
    <w:name w:val="無清單1125"/>
    <w:next w:val="a2"/>
    <w:uiPriority w:val="99"/>
    <w:semiHidden/>
    <w:unhideWhenUsed/>
    <w:rsid w:val="00293699"/>
  </w:style>
  <w:style w:type="numbering" w:customStyle="1" w:styleId="12241">
    <w:name w:val="無清單1224"/>
    <w:next w:val="a2"/>
    <w:uiPriority w:val="99"/>
    <w:semiHidden/>
    <w:unhideWhenUsed/>
    <w:rsid w:val="00293699"/>
  </w:style>
  <w:style w:type="numbering" w:customStyle="1" w:styleId="111240">
    <w:name w:val="無清單11124"/>
    <w:next w:val="a2"/>
    <w:uiPriority w:val="99"/>
    <w:semiHidden/>
    <w:unhideWhenUsed/>
    <w:rsid w:val="00293699"/>
  </w:style>
  <w:style w:type="numbering" w:customStyle="1" w:styleId="NoList111113">
    <w:name w:val="No List111113"/>
    <w:next w:val="a2"/>
    <w:uiPriority w:val="99"/>
    <w:semiHidden/>
    <w:unhideWhenUsed/>
    <w:rsid w:val="00293699"/>
  </w:style>
  <w:style w:type="numbering" w:customStyle="1" w:styleId="121131">
    <w:name w:val="無清單12113"/>
    <w:next w:val="a2"/>
    <w:uiPriority w:val="99"/>
    <w:semiHidden/>
    <w:unhideWhenUsed/>
    <w:rsid w:val="00293699"/>
  </w:style>
  <w:style w:type="numbering" w:customStyle="1" w:styleId="1111131">
    <w:name w:val="無清單111113"/>
    <w:next w:val="a2"/>
    <w:uiPriority w:val="99"/>
    <w:semiHidden/>
    <w:unhideWhenUsed/>
    <w:rsid w:val="00293699"/>
  </w:style>
  <w:style w:type="numbering" w:customStyle="1" w:styleId="13131">
    <w:name w:val="無清單1313"/>
    <w:next w:val="a2"/>
    <w:uiPriority w:val="99"/>
    <w:semiHidden/>
    <w:unhideWhenUsed/>
    <w:rsid w:val="00293699"/>
  </w:style>
  <w:style w:type="numbering" w:customStyle="1" w:styleId="112131">
    <w:name w:val="無清單11213"/>
    <w:next w:val="a2"/>
    <w:uiPriority w:val="99"/>
    <w:semiHidden/>
    <w:unhideWhenUsed/>
    <w:rsid w:val="00293699"/>
  </w:style>
  <w:style w:type="numbering" w:customStyle="1" w:styleId="122130">
    <w:name w:val="無清單12213"/>
    <w:next w:val="a2"/>
    <w:uiPriority w:val="99"/>
    <w:semiHidden/>
    <w:unhideWhenUsed/>
    <w:rsid w:val="00293699"/>
  </w:style>
  <w:style w:type="numbering" w:customStyle="1" w:styleId="1112130">
    <w:name w:val="無清單111213"/>
    <w:next w:val="a2"/>
    <w:uiPriority w:val="99"/>
    <w:semiHidden/>
    <w:unhideWhenUsed/>
    <w:rsid w:val="00293699"/>
  </w:style>
  <w:style w:type="numbering" w:customStyle="1" w:styleId="1432">
    <w:name w:val="無清單143"/>
    <w:next w:val="a2"/>
    <w:uiPriority w:val="99"/>
    <w:semiHidden/>
    <w:unhideWhenUsed/>
    <w:rsid w:val="00293699"/>
  </w:style>
  <w:style w:type="numbering" w:customStyle="1" w:styleId="11332">
    <w:name w:val="無清單1133"/>
    <w:next w:val="a2"/>
    <w:uiPriority w:val="99"/>
    <w:semiHidden/>
    <w:unhideWhenUsed/>
    <w:rsid w:val="00293699"/>
  </w:style>
  <w:style w:type="numbering" w:customStyle="1" w:styleId="12332">
    <w:name w:val="無清單1233"/>
    <w:next w:val="a2"/>
    <w:uiPriority w:val="99"/>
    <w:semiHidden/>
    <w:unhideWhenUsed/>
    <w:rsid w:val="00293699"/>
  </w:style>
  <w:style w:type="numbering" w:customStyle="1" w:styleId="111331">
    <w:name w:val="無清單11133"/>
    <w:next w:val="a2"/>
    <w:uiPriority w:val="99"/>
    <w:semiHidden/>
    <w:unhideWhenUsed/>
    <w:rsid w:val="00293699"/>
  </w:style>
  <w:style w:type="numbering" w:customStyle="1" w:styleId="NoList1111113">
    <w:name w:val="No List1111113"/>
    <w:next w:val="a2"/>
    <w:uiPriority w:val="99"/>
    <w:semiHidden/>
    <w:unhideWhenUsed/>
    <w:rsid w:val="00293699"/>
  </w:style>
  <w:style w:type="numbering" w:customStyle="1" w:styleId="1211130">
    <w:name w:val="無清單121113"/>
    <w:next w:val="a2"/>
    <w:uiPriority w:val="99"/>
    <w:semiHidden/>
    <w:unhideWhenUsed/>
    <w:rsid w:val="00293699"/>
  </w:style>
  <w:style w:type="numbering" w:customStyle="1" w:styleId="131130">
    <w:name w:val="無清單13113"/>
    <w:next w:val="a2"/>
    <w:uiPriority w:val="99"/>
    <w:semiHidden/>
    <w:unhideWhenUsed/>
    <w:rsid w:val="00293699"/>
  </w:style>
  <w:style w:type="numbering" w:customStyle="1" w:styleId="1121131">
    <w:name w:val="無清單112113"/>
    <w:next w:val="a2"/>
    <w:uiPriority w:val="99"/>
    <w:semiHidden/>
    <w:unhideWhenUsed/>
    <w:rsid w:val="00293699"/>
  </w:style>
  <w:style w:type="numbering" w:customStyle="1" w:styleId="1221130">
    <w:name w:val="無清單122113"/>
    <w:next w:val="a2"/>
    <w:uiPriority w:val="99"/>
    <w:semiHidden/>
    <w:unhideWhenUsed/>
    <w:rsid w:val="00293699"/>
  </w:style>
  <w:style w:type="numbering" w:customStyle="1" w:styleId="1112113">
    <w:name w:val="無清單1112113"/>
    <w:next w:val="a2"/>
    <w:uiPriority w:val="99"/>
    <w:semiHidden/>
    <w:unhideWhenUsed/>
    <w:rsid w:val="00293699"/>
  </w:style>
  <w:style w:type="numbering" w:customStyle="1" w:styleId="14121">
    <w:name w:val="無清單1412"/>
    <w:next w:val="a2"/>
    <w:uiPriority w:val="99"/>
    <w:semiHidden/>
    <w:unhideWhenUsed/>
    <w:rsid w:val="00293699"/>
  </w:style>
  <w:style w:type="numbering" w:customStyle="1" w:styleId="113121">
    <w:name w:val="無清單11312"/>
    <w:next w:val="a2"/>
    <w:uiPriority w:val="99"/>
    <w:semiHidden/>
    <w:unhideWhenUsed/>
    <w:rsid w:val="00293699"/>
  </w:style>
  <w:style w:type="numbering" w:customStyle="1" w:styleId="123120">
    <w:name w:val="無清單12312"/>
    <w:next w:val="a2"/>
    <w:uiPriority w:val="99"/>
    <w:semiHidden/>
    <w:unhideWhenUsed/>
    <w:rsid w:val="00293699"/>
  </w:style>
  <w:style w:type="numbering" w:customStyle="1" w:styleId="1113120">
    <w:name w:val="無清單111312"/>
    <w:next w:val="a2"/>
    <w:uiPriority w:val="99"/>
    <w:semiHidden/>
    <w:unhideWhenUsed/>
    <w:rsid w:val="00293699"/>
  </w:style>
  <w:style w:type="numbering" w:customStyle="1" w:styleId="NoList111122">
    <w:name w:val="No List111122"/>
    <w:next w:val="a2"/>
    <w:uiPriority w:val="99"/>
    <w:semiHidden/>
    <w:unhideWhenUsed/>
    <w:rsid w:val="00293699"/>
  </w:style>
  <w:style w:type="numbering" w:customStyle="1" w:styleId="121221">
    <w:name w:val="無清單12122"/>
    <w:next w:val="a2"/>
    <w:uiPriority w:val="99"/>
    <w:semiHidden/>
    <w:unhideWhenUsed/>
    <w:rsid w:val="00293699"/>
  </w:style>
  <w:style w:type="numbering" w:customStyle="1" w:styleId="1111221">
    <w:name w:val="無清單111122"/>
    <w:next w:val="a2"/>
    <w:uiPriority w:val="99"/>
    <w:semiHidden/>
    <w:unhideWhenUsed/>
    <w:rsid w:val="00293699"/>
  </w:style>
  <w:style w:type="numbering" w:customStyle="1" w:styleId="13220">
    <w:name w:val="無清單1322"/>
    <w:next w:val="a2"/>
    <w:uiPriority w:val="99"/>
    <w:semiHidden/>
    <w:unhideWhenUsed/>
    <w:rsid w:val="00293699"/>
  </w:style>
  <w:style w:type="numbering" w:customStyle="1" w:styleId="112221">
    <w:name w:val="無清單11222"/>
    <w:next w:val="a2"/>
    <w:uiPriority w:val="99"/>
    <w:semiHidden/>
    <w:unhideWhenUsed/>
    <w:rsid w:val="00293699"/>
  </w:style>
  <w:style w:type="numbering" w:customStyle="1" w:styleId="1522">
    <w:name w:val="無清單152"/>
    <w:next w:val="a2"/>
    <w:uiPriority w:val="99"/>
    <w:semiHidden/>
    <w:unhideWhenUsed/>
    <w:rsid w:val="00293699"/>
  </w:style>
  <w:style w:type="numbering" w:customStyle="1" w:styleId="11421">
    <w:name w:val="無清單1142"/>
    <w:next w:val="a2"/>
    <w:uiPriority w:val="99"/>
    <w:semiHidden/>
    <w:unhideWhenUsed/>
    <w:rsid w:val="00293699"/>
  </w:style>
  <w:style w:type="numbering" w:customStyle="1" w:styleId="12421">
    <w:name w:val="無清單1242"/>
    <w:next w:val="a2"/>
    <w:uiPriority w:val="99"/>
    <w:semiHidden/>
    <w:unhideWhenUsed/>
    <w:rsid w:val="00293699"/>
  </w:style>
  <w:style w:type="numbering" w:customStyle="1" w:styleId="111421">
    <w:name w:val="無清單11142"/>
    <w:next w:val="a2"/>
    <w:uiPriority w:val="99"/>
    <w:semiHidden/>
    <w:unhideWhenUsed/>
    <w:rsid w:val="00293699"/>
  </w:style>
  <w:style w:type="numbering" w:customStyle="1" w:styleId="NoList111132">
    <w:name w:val="No List111132"/>
    <w:next w:val="a2"/>
    <w:uiPriority w:val="99"/>
    <w:semiHidden/>
    <w:unhideWhenUsed/>
    <w:rsid w:val="00293699"/>
  </w:style>
  <w:style w:type="numbering" w:customStyle="1" w:styleId="121320">
    <w:name w:val="無清單12132"/>
    <w:next w:val="a2"/>
    <w:uiPriority w:val="99"/>
    <w:semiHidden/>
    <w:unhideWhenUsed/>
    <w:rsid w:val="00293699"/>
  </w:style>
  <w:style w:type="numbering" w:customStyle="1" w:styleId="1111320">
    <w:name w:val="無清單111132"/>
    <w:next w:val="a2"/>
    <w:uiPriority w:val="99"/>
    <w:semiHidden/>
    <w:unhideWhenUsed/>
    <w:rsid w:val="00293699"/>
  </w:style>
  <w:style w:type="numbering" w:customStyle="1" w:styleId="13320">
    <w:name w:val="無清單1332"/>
    <w:next w:val="a2"/>
    <w:uiPriority w:val="99"/>
    <w:semiHidden/>
    <w:unhideWhenUsed/>
    <w:rsid w:val="00293699"/>
  </w:style>
  <w:style w:type="numbering" w:customStyle="1" w:styleId="112321">
    <w:name w:val="無清單11232"/>
    <w:next w:val="a2"/>
    <w:uiPriority w:val="99"/>
    <w:semiHidden/>
    <w:unhideWhenUsed/>
    <w:rsid w:val="00293699"/>
  </w:style>
  <w:style w:type="numbering" w:customStyle="1" w:styleId="122220">
    <w:name w:val="無清單12222"/>
    <w:next w:val="a2"/>
    <w:uiPriority w:val="99"/>
    <w:semiHidden/>
    <w:unhideWhenUsed/>
    <w:rsid w:val="00293699"/>
  </w:style>
  <w:style w:type="numbering" w:customStyle="1" w:styleId="1112220">
    <w:name w:val="無清單111222"/>
    <w:next w:val="a2"/>
    <w:uiPriority w:val="99"/>
    <w:semiHidden/>
    <w:unhideWhenUsed/>
    <w:rsid w:val="00293699"/>
  </w:style>
  <w:style w:type="numbering" w:customStyle="1" w:styleId="1610">
    <w:name w:val="無清單161"/>
    <w:next w:val="a2"/>
    <w:uiPriority w:val="99"/>
    <w:semiHidden/>
    <w:unhideWhenUsed/>
    <w:rsid w:val="00293699"/>
  </w:style>
  <w:style w:type="numbering" w:customStyle="1" w:styleId="11511">
    <w:name w:val="無清單1151"/>
    <w:next w:val="a2"/>
    <w:uiPriority w:val="99"/>
    <w:semiHidden/>
    <w:unhideWhenUsed/>
    <w:rsid w:val="00293699"/>
  </w:style>
  <w:style w:type="numbering" w:customStyle="1" w:styleId="12510">
    <w:name w:val="無清單1251"/>
    <w:next w:val="a2"/>
    <w:uiPriority w:val="99"/>
    <w:semiHidden/>
    <w:unhideWhenUsed/>
    <w:rsid w:val="00293699"/>
  </w:style>
  <w:style w:type="numbering" w:customStyle="1" w:styleId="111510">
    <w:name w:val="無清單11151"/>
    <w:next w:val="a2"/>
    <w:uiPriority w:val="99"/>
    <w:semiHidden/>
    <w:unhideWhenUsed/>
    <w:rsid w:val="00293699"/>
  </w:style>
  <w:style w:type="numbering" w:customStyle="1" w:styleId="121410">
    <w:name w:val="無清單12141"/>
    <w:next w:val="a2"/>
    <w:uiPriority w:val="99"/>
    <w:semiHidden/>
    <w:unhideWhenUsed/>
    <w:rsid w:val="00293699"/>
  </w:style>
  <w:style w:type="numbering" w:customStyle="1" w:styleId="1111410">
    <w:name w:val="無清單111141"/>
    <w:next w:val="a2"/>
    <w:uiPriority w:val="99"/>
    <w:semiHidden/>
    <w:unhideWhenUsed/>
    <w:rsid w:val="00293699"/>
  </w:style>
  <w:style w:type="numbering" w:customStyle="1" w:styleId="13410">
    <w:name w:val="無清單1341"/>
    <w:next w:val="a2"/>
    <w:uiPriority w:val="99"/>
    <w:semiHidden/>
    <w:unhideWhenUsed/>
    <w:rsid w:val="00293699"/>
  </w:style>
  <w:style w:type="numbering" w:customStyle="1" w:styleId="112410">
    <w:name w:val="無清單11241"/>
    <w:next w:val="a2"/>
    <w:uiPriority w:val="99"/>
    <w:semiHidden/>
    <w:unhideWhenUsed/>
    <w:rsid w:val="00293699"/>
  </w:style>
  <w:style w:type="numbering" w:customStyle="1" w:styleId="122310">
    <w:name w:val="無清單12231"/>
    <w:next w:val="a2"/>
    <w:uiPriority w:val="99"/>
    <w:semiHidden/>
    <w:unhideWhenUsed/>
    <w:rsid w:val="00293699"/>
  </w:style>
  <w:style w:type="numbering" w:customStyle="1" w:styleId="1112310">
    <w:name w:val="無清單111231"/>
    <w:next w:val="a2"/>
    <w:uiPriority w:val="99"/>
    <w:semiHidden/>
    <w:unhideWhenUsed/>
    <w:rsid w:val="00293699"/>
  </w:style>
  <w:style w:type="numbering" w:customStyle="1" w:styleId="NoList1111121">
    <w:name w:val="No List1111121"/>
    <w:next w:val="a2"/>
    <w:uiPriority w:val="99"/>
    <w:semiHidden/>
    <w:unhideWhenUsed/>
    <w:rsid w:val="00293699"/>
  </w:style>
  <w:style w:type="numbering" w:customStyle="1" w:styleId="1211212">
    <w:name w:val="無清單121121"/>
    <w:next w:val="a2"/>
    <w:uiPriority w:val="99"/>
    <w:semiHidden/>
    <w:unhideWhenUsed/>
    <w:rsid w:val="00293699"/>
  </w:style>
  <w:style w:type="numbering" w:customStyle="1" w:styleId="131210">
    <w:name w:val="無清單13121"/>
    <w:next w:val="a2"/>
    <w:uiPriority w:val="99"/>
    <w:semiHidden/>
    <w:unhideWhenUsed/>
    <w:rsid w:val="00293699"/>
  </w:style>
  <w:style w:type="numbering" w:customStyle="1" w:styleId="1121211">
    <w:name w:val="無清單112121"/>
    <w:next w:val="a2"/>
    <w:uiPriority w:val="99"/>
    <w:semiHidden/>
    <w:unhideWhenUsed/>
    <w:rsid w:val="00293699"/>
  </w:style>
  <w:style w:type="numbering" w:customStyle="1" w:styleId="1221210">
    <w:name w:val="無清單122121"/>
    <w:next w:val="a2"/>
    <w:uiPriority w:val="99"/>
    <w:semiHidden/>
    <w:unhideWhenUsed/>
    <w:rsid w:val="00293699"/>
  </w:style>
  <w:style w:type="numbering" w:customStyle="1" w:styleId="1112121">
    <w:name w:val="無清單1112121"/>
    <w:next w:val="a2"/>
    <w:uiPriority w:val="99"/>
    <w:semiHidden/>
    <w:unhideWhenUsed/>
    <w:rsid w:val="00293699"/>
  </w:style>
  <w:style w:type="numbering" w:customStyle="1" w:styleId="NoList11111111">
    <w:name w:val="No List11111111"/>
    <w:next w:val="a2"/>
    <w:uiPriority w:val="99"/>
    <w:semiHidden/>
    <w:unhideWhenUsed/>
    <w:rsid w:val="00293699"/>
  </w:style>
  <w:style w:type="numbering" w:customStyle="1" w:styleId="12111110">
    <w:name w:val="無清單1211111"/>
    <w:next w:val="a2"/>
    <w:uiPriority w:val="99"/>
    <w:semiHidden/>
    <w:unhideWhenUsed/>
    <w:rsid w:val="00293699"/>
  </w:style>
  <w:style w:type="numbering" w:customStyle="1" w:styleId="1311110">
    <w:name w:val="無清單131111"/>
    <w:next w:val="a2"/>
    <w:uiPriority w:val="99"/>
    <w:semiHidden/>
    <w:unhideWhenUsed/>
    <w:rsid w:val="00293699"/>
  </w:style>
  <w:style w:type="numbering" w:customStyle="1" w:styleId="11211112">
    <w:name w:val="無清單1121111"/>
    <w:next w:val="a2"/>
    <w:uiPriority w:val="99"/>
    <w:semiHidden/>
    <w:unhideWhenUsed/>
    <w:rsid w:val="00293699"/>
  </w:style>
  <w:style w:type="numbering" w:customStyle="1" w:styleId="1221111">
    <w:name w:val="無清單1221111"/>
    <w:next w:val="a2"/>
    <w:uiPriority w:val="99"/>
    <w:semiHidden/>
    <w:unhideWhenUsed/>
    <w:rsid w:val="00293699"/>
  </w:style>
  <w:style w:type="numbering" w:customStyle="1" w:styleId="11121111">
    <w:name w:val="無清單11121111"/>
    <w:next w:val="a2"/>
    <w:uiPriority w:val="99"/>
    <w:semiHidden/>
    <w:unhideWhenUsed/>
    <w:rsid w:val="00293699"/>
  </w:style>
  <w:style w:type="numbering" w:customStyle="1" w:styleId="NoList10">
    <w:name w:val="No List10"/>
    <w:next w:val="a2"/>
    <w:uiPriority w:val="99"/>
    <w:semiHidden/>
    <w:unhideWhenUsed/>
    <w:rsid w:val="00293699"/>
  </w:style>
  <w:style w:type="numbering" w:customStyle="1" w:styleId="181">
    <w:name w:val="無清單18"/>
    <w:next w:val="a2"/>
    <w:uiPriority w:val="99"/>
    <w:semiHidden/>
    <w:unhideWhenUsed/>
    <w:rsid w:val="00293699"/>
  </w:style>
  <w:style w:type="numbering" w:customStyle="1" w:styleId="1172">
    <w:name w:val="無清單117"/>
    <w:next w:val="a2"/>
    <w:uiPriority w:val="99"/>
    <w:semiHidden/>
    <w:unhideWhenUsed/>
    <w:rsid w:val="00293699"/>
  </w:style>
  <w:style w:type="numbering" w:customStyle="1" w:styleId="1271">
    <w:name w:val="無清單127"/>
    <w:next w:val="a2"/>
    <w:uiPriority w:val="99"/>
    <w:semiHidden/>
    <w:unhideWhenUsed/>
    <w:rsid w:val="00293699"/>
  </w:style>
  <w:style w:type="numbering" w:customStyle="1" w:styleId="11170">
    <w:name w:val="無清單1117"/>
    <w:next w:val="a2"/>
    <w:uiPriority w:val="99"/>
    <w:semiHidden/>
    <w:unhideWhenUsed/>
    <w:rsid w:val="00293699"/>
  </w:style>
  <w:style w:type="numbering" w:customStyle="1" w:styleId="12160">
    <w:name w:val="無清單1216"/>
    <w:next w:val="a2"/>
    <w:uiPriority w:val="99"/>
    <w:semiHidden/>
    <w:unhideWhenUsed/>
    <w:rsid w:val="00293699"/>
  </w:style>
  <w:style w:type="numbering" w:customStyle="1" w:styleId="11116">
    <w:name w:val="無清單11116"/>
    <w:next w:val="a2"/>
    <w:uiPriority w:val="99"/>
    <w:semiHidden/>
    <w:unhideWhenUsed/>
    <w:rsid w:val="00293699"/>
  </w:style>
  <w:style w:type="numbering" w:customStyle="1" w:styleId="1360">
    <w:name w:val="無清單136"/>
    <w:next w:val="a2"/>
    <w:uiPriority w:val="99"/>
    <w:semiHidden/>
    <w:unhideWhenUsed/>
    <w:rsid w:val="00293699"/>
  </w:style>
  <w:style w:type="numbering" w:customStyle="1" w:styleId="11260">
    <w:name w:val="無清單1126"/>
    <w:next w:val="a2"/>
    <w:uiPriority w:val="99"/>
    <w:semiHidden/>
    <w:unhideWhenUsed/>
    <w:rsid w:val="00293699"/>
  </w:style>
  <w:style w:type="numbering" w:customStyle="1" w:styleId="12251">
    <w:name w:val="無清單1225"/>
    <w:next w:val="a2"/>
    <w:uiPriority w:val="99"/>
    <w:semiHidden/>
    <w:unhideWhenUsed/>
    <w:rsid w:val="00293699"/>
  </w:style>
  <w:style w:type="numbering" w:customStyle="1" w:styleId="111250">
    <w:name w:val="無清單11125"/>
    <w:next w:val="a2"/>
    <w:uiPriority w:val="99"/>
    <w:semiHidden/>
    <w:unhideWhenUsed/>
    <w:rsid w:val="00293699"/>
  </w:style>
  <w:style w:type="numbering" w:customStyle="1" w:styleId="1441">
    <w:name w:val="無清單144"/>
    <w:next w:val="a2"/>
    <w:uiPriority w:val="99"/>
    <w:semiHidden/>
    <w:unhideWhenUsed/>
    <w:rsid w:val="00293699"/>
  </w:style>
  <w:style w:type="numbering" w:customStyle="1" w:styleId="11342">
    <w:name w:val="無清單1134"/>
    <w:next w:val="a2"/>
    <w:uiPriority w:val="99"/>
    <w:semiHidden/>
    <w:unhideWhenUsed/>
    <w:rsid w:val="00293699"/>
  </w:style>
  <w:style w:type="numbering" w:customStyle="1" w:styleId="12341">
    <w:name w:val="無清單1234"/>
    <w:next w:val="a2"/>
    <w:uiPriority w:val="99"/>
    <w:semiHidden/>
    <w:unhideWhenUsed/>
    <w:rsid w:val="00293699"/>
  </w:style>
  <w:style w:type="numbering" w:customStyle="1" w:styleId="111340">
    <w:name w:val="無清單11134"/>
    <w:next w:val="a2"/>
    <w:uiPriority w:val="99"/>
    <w:semiHidden/>
    <w:unhideWhenUsed/>
    <w:rsid w:val="00293699"/>
  </w:style>
  <w:style w:type="numbering" w:customStyle="1" w:styleId="NoList111114">
    <w:name w:val="No List111114"/>
    <w:next w:val="a2"/>
    <w:uiPriority w:val="99"/>
    <w:semiHidden/>
    <w:unhideWhenUsed/>
    <w:rsid w:val="00293699"/>
  </w:style>
  <w:style w:type="numbering" w:customStyle="1" w:styleId="121141">
    <w:name w:val="無清單12114"/>
    <w:next w:val="a2"/>
    <w:uiPriority w:val="99"/>
    <w:semiHidden/>
    <w:unhideWhenUsed/>
    <w:rsid w:val="00293699"/>
  </w:style>
  <w:style w:type="numbering" w:customStyle="1" w:styleId="1111141">
    <w:name w:val="無清單111114"/>
    <w:next w:val="a2"/>
    <w:uiPriority w:val="99"/>
    <w:semiHidden/>
    <w:unhideWhenUsed/>
    <w:rsid w:val="00293699"/>
  </w:style>
  <w:style w:type="numbering" w:customStyle="1" w:styleId="13140">
    <w:name w:val="無清單1314"/>
    <w:next w:val="a2"/>
    <w:uiPriority w:val="99"/>
    <w:semiHidden/>
    <w:unhideWhenUsed/>
    <w:rsid w:val="00293699"/>
  </w:style>
  <w:style w:type="numbering" w:customStyle="1" w:styleId="112141">
    <w:name w:val="無清單11214"/>
    <w:next w:val="a2"/>
    <w:uiPriority w:val="99"/>
    <w:semiHidden/>
    <w:unhideWhenUsed/>
    <w:rsid w:val="00293699"/>
  </w:style>
  <w:style w:type="numbering" w:customStyle="1" w:styleId="122140">
    <w:name w:val="無清單12214"/>
    <w:next w:val="a2"/>
    <w:uiPriority w:val="99"/>
    <w:semiHidden/>
    <w:unhideWhenUsed/>
    <w:rsid w:val="00293699"/>
  </w:style>
  <w:style w:type="numbering" w:customStyle="1" w:styleId="111214">
    <w:name w:val="無清單111214"/>
    <w:next w:val="a2"/>
    <w:uiPriority w:val="99"/>
    <w:semiHidden/>
    <w:unhideWhenUsed/>
    <w:rsid w:val="00293699"/>
  </w:style>
  <w:style w:type="numbering" w:customStyle="1" w:styleId="NoList1111114">
    <w:name w:val="No List1111114"/>
    <w:next w:val="a2"/>
    <w:uiPriority w:val="99"/>
    <w:semiHidden/>
    <w:unhideWhenUsed/>
    <w:rsid w:val="00293699"/>
  </w:style>
  <w:style w:type="numbering" w:customStyle="1" w:styleId="1211140">
    <w:name w:val="無清單121114"/>
    <w:next w:val="a2"/>
    <w:uiPriority w:val="99"/>
    <w:semiHidden/>
    <w:unhideWhenUsed/>
    <w:rsid w:val="00293699"/>
  </w:style>
  <w:style w:type="numbering" w:customStyle="1" w:styleId="131140">
    <w:name w:val="無清單13114"/>
    <w:next w:val="a2"/>
    <w:uiPriority w:val="99"/>
    <w:semiHidden/>
    <w:unhideWhenUsed/>
    <w:rsid w:val="00293699"/>
  </w:style>
  <w:style w:type="numbering" w:customStyle="1" w:styleId="1121141">
    <w:name w:val="無清單112114"/>
    <w:next w:val="a2"/>
    <w:uiPriority w:val="99"/>
    <w:semiHidden/>
    <w:unhideWhenUsed/>
    <w:rsid w:val="00293699"/>
  </w:style>
  <w:style w:type="numbering" w:customStyle="1" w:styleId="122114">
    <w:name w:val="無清單122114"/>
    <w:next w:val="a2"/>
    <w:uiPriority w:val="99"/>
    <w:semiHidden/>
    <w:unhideWhenUsed/>
    <w:rsid w:val="00293699"/>
  </w:style>
  <w:style w:type="numbering" w:customStyle="1" w:styleId="1112114">
    <w:name w:val="無清單1112114"/>
    <w:next w:val="a2"/>
    <w:uiPriority w:val="99"/>
    <w:semiHidden/>
    <w:unhideWhenUsed/>
    <w:rsid w:val="00293699"/>
  </w:style>
  <w:style w:type="numbering" w:customStyle="1" w:styleId="14130">
    <w:name w:val="無清單1413"/>
    <w:next w:val="a2"/>
    <w:uiPriority w:val="99"/>
    <w:semiHidden/>
    <w:unhideWhenUsed/>
    <w:rsid w:val="00293699"/>
  </w:style>
  <w:style w:type="numbering" w:customStyle="1" w:styleId="113131">
    <w:name w:val="無清單11313"/>
    <w:next w:val="a2"/>
    <w:uiPriority w:val="99"/>
    <w:semiHidden/>
    <w:unhideWhenUsed/>
    <w:rsid w:val="00293699"/>
  </w:style>
  <w:style w:type="numbering" w:customStyle="1" w:styleId="123130">
    <w:name w:val="無清單12313"/>
    <w:next w:val="a2"/>
    <w:uiPriority w:val="99"/>
    <w:semiHidden/>
    <w:unhideWhenUsed/>
    <w:rsid w:val="00293699"/>
  </w:style>
  <w:style w:type="numbering" w:customStyle="1" w:styleId="111313">
    <w:name w:val="無清單111313"/>
    <w:next w:val="a2"/>
    <w:uiPriority w:val="99"/>
    <w:semiHidden/>
    <w:unhideWhenUsed/>
    <w:rsid w:val="00293699"/>
  </w:style>
  <w:style w:type="numbering" w:customStyle="1" w:styleId="NoList111123">
    <w:name w:val="No List111123"/>
    <w:next w:val="a2"/>
    <w:uiPriority w:val="99"/>
    <w:semiHidden/>
    <w:unhideWhenUsed/>
    <w:rsid w:val="00293699"/>
  </w:style>
  <w:style w:type="numbering" w:customStyle="1" w:styleId="121230">
    <w:name w:val="無清單12123"/>
    <w:next w:val="a2"/>
    <w:uiPriority w:val="99"/>
    <w:semiHidden/>
    <w:unhideWhenUsed/>
    <w:rsid w:val="00293699"/>
  </w:style>
  <w:style w:type="numbering" w:customStyle="1" w:styleId="1111230">
    <w:name w:val="無清單111123"/>
    <w:next w:val="a2"/>
    <w:uiPriority w:val="99"/>
    <w:semiHidden/>
    <w:unhideWhenUsed/>
    <w:rsid w:val="00293699"/>
  </w:style>
  <w:style w:type="numbering" w:customStyle="1" w:styleId="13230">
    <w:name w:val="無清單1323"/>
    <w:next w:val="a2"/>
    <w:uiPriority w:val="99"/>
    <w:semiHidden/>
    <w:unhideWhenUsed/>
    <w:rsid w:val="00293699"/>
  </w:style>
  <w:style w:type="numbering" w:customStyle="1" w:styleId="112231">
    <w:name w:val="無清單11223"/>
    <w:next w:val="a2"/>
    <w:uiPriority w:val="99"/>
    <w:semiHidden/>
    <w:unhideWhenUsed/>
    <w:rsid w:val="00293699"/>
  </w:style>
  <w:style w:type="numbering" w:customStyle="1" w:styleId="1531">
    <w:name w:val="無清單153"/>
    <w:next w:val="a2"/>
    <w:uiPriority w:val="99"/>
    <w:semiHidden/>
    <w:unhideWhenUsed/>
    <w:rsid w:val="00293699"/>
  </w:style>
  <w:style w:type="numbering" w:customStyle="1" w:styleId="11431">
    <w:name w:val="無清單1143"/>
    <w:next w:val="a2"/>
    <w:uiPriority w:val="99"/>
    <w:semiHidden/>
    <w:unhideWhenUsed/>
    <w:rsid w:val="00293699"/>
  </w:style>
  <w:style w:type="numbering" w:customStyle="1" w:styleId="12430">
    <w:name w:val="無清單1243"/>
    <w:next w:val="a2"/>
    <w:uiPriority w:val="99"/>
    <w:semiHidden/>
    <w:unhideWhenUsed/>
    <w:rsid w:val="00293699"/>
  </w:style>
  <w:style w:type="numbering" w:customStyle="1" w:styleId="111430">
    <w:name w:val="無清單11143"/>
    <w:next w:val="a2"/>
    <w:uiPriority w:val="99"/>
    <w:semiHidden/>
    <w:unhideWhenUsed/>
    <w:rsid w:val="00293699"/>
  </w:style>
  <w:style w:type="numbering" w:customStyle="1" w:styleId="NoList111133">
    <w:name w:val="No List111133"/>
    <w:next w:val="a2"/>
    <w:uiPriority w:val="99"/>
    <w:semiHidden/>
    <w:unhideWhenUsed/>
    <w:rsid w:val="00293699"/>
  </w:style>
  <w:style w:type="numbering" w:customStyle="1" w:styleId="12133">
    <w:name w:val="無清單12133"/>
    <w:next w:val="a2"/>
    <w:uiPriority w:val="99"/>
    <w:semiHidden/>
    <w:unhideWhenUsed/>
    <w:rsid w:val="00293699"/>
  </w:style>
  <w:style w:type="numbering" w:customStyle="1" w:styleId="111133">
    <w:name w:val="無清單111133"/>
    <w:next w:val="a2"/>
    <w:uiPriority w:val="99"/>
    <w:semiHidden/>
    <w:unhideWhenUsed/>
    <w:rsid w:val="00293699"/>
  </w:style>
  <w:style w:type="numbering" w:customStyle="1" w:styleId="1333">
    <w:name w:val="無清單1333"/>
    <w:next w:val="a2"/>
    <w:uiPriority w:val="99"/>
    <w:semiHidden/>
    <w:unhideWhenUsed/>
    <w:rsid w:val="00293699"/>
  </w:style>
  <w:style w:type="numbering" w:customStyle="1" w:styleId="112330">
    <w:name w:val="無清單11233"/>
    <w:next w:val="a2"/>
    <w:uiPriority w:val="99"/>
    <w:semiHidden/>
    <w:unhideWhenUsed/>
    <w:rsid w:val="00293699"/>
  </w:style>
  <w:style w:type="numbering" w:customStyle="1" w:styleId="122230">
    <w:name w:val="無清單12223"/>
    <w:next w:val="a2"/>
    <w:uiPriority w:val="99"/>
    <w:semiHidden/>
    <w:unhideWhenUsed/>
    <w:rsid w:val="00293699"/>
  </w:style>
  <w:style w:type="numbering" w:customStyle="1" w:styleId="111223">
    <w:name w:val="無清單111223"/>
    <w:next w:val="a2"/>
    <w:uiPriority w:val="99"/>
    <w:semiHidden/>
    <w:unhideWhenUsed/>
    <w:rsid w:val="00293699"/>
  </w:style>
  <w:style w:type="numbering" w:customStyle="1" w:styleId="1620">
    <w:name w:val="無清單162"/>
    <w:next w:val="a2"/>
    <w:uiPriority w:val="99"/>
    <w:semiHidden/>
    <w:unhideWhenUsed/>
    <w:rsid w:val="00293699"/>
  </w:style>
  <w:style w:type="numbering" w:customStyle="1" w:styleId="11521">
    <w:name w:val="無清單1152"/>
    <w:next w:val="a2"/>
    <w:uiPriority w:val="99"/>
    <w:semiHidden/>
    <w:unhideWhenUsed/>
    <w:rsid w:val="00293699"/>
  </w:style>
  <w:style w:type="numbering" w:customStyle="1" w:styleId="12520">
    <w:name w:val="無清單1252"/>
    <w:next w:val="a2"/>
    <w:uiPriority w:val="99"/>
    <w:semiHidden/>
    <w:unhideWhenUsed/>
    <w:rsid w:val="00293699"/>
  </w:style>
  <w:style w:type="numbering" w:customStyle="1" w:styleId="111520">
    <w:name w:val="無清單11152"/>
    <w:next w:val="a2"/>
    <w:uiPriority w:val="99"/>
    <w:semiHidden/>
    <w:unhideWhenUsed/>
    <w:rsid w:val="00293699"/>
  </w:style>
  <w:style w:type="numbering" w:customStyle="1" w:styleId="121420">
    <w:name w:val="無清單12142"/>
    <w:next w:val="a2"/>
    <w:uiPriority w:val="99"/>
    <w:semiHidden/>
    <w:unhideWhenUsed/>
    <w:rsid w:val="00293699"/>
  </w:style>
  <w:style w:type="numbering" w:customStyle="1" w:styleId="1111420">
    <w:name w:val="無清單111142"/>
    <w:next w:val="a2"/>
    <w:uiPriority w:val="99"/>
    <w:semiHidden/>
    <w:unhideWhenUsed/>
    <w:rsid w:val="00293699"/>
  </w:style>
  <w:style w:type="numbering" w:customStyle="1" w:styleId="13420">
    <w:name w:val="無清單1342"/>
    <w:next w:val="a2"/>
    <w:uiPriority w:val="99"/>
    <w:semiHidden/>
    <w:unhideWhenUsed/>
    <w:rsid w:val="00293699"/>
  </w:style>
  <w:style w:type="numbering" w:customStyle="1" w:styleId="112420">
    <w:name w:val="無清單11242"/>
    <w:next w:val="a2"/>
    <w:uiPriority w:val="99"/>
    <w:semiHidden/>
    <w:unhideWhenUsed/>
    <w:rsid w:val="00293699"/>
  </w:style>
  <w:style w:type="numbering" w:customStyle="1" w:styleId="122320">
    <w:name w:val="無清單12232"/>
    <w:next w:val="a2"/>
    <w:uiPriority w:val="99"/>
    <w:semiHidden/>
    <w:unhideWhenUsed/>
    <w:rsid w:val="00293699"/>
  </w:style>
  <w:style w:type="numbering" w:customStyle="1" w:styleId="1112320">
    <w:name w:val="無清單111232"/>
    <w:next w:val="a2"/>
    <w:uiPriority w:val="99"/>
    <w:semiHidden/>
    <w:unhideWhenUsed/>
    <w:rsid w:val="00293699"/>
  </w:style>
  <w:style w:type="numbering" w:customStyle="1" w:styleId="14210">
    <w:name w:val="無清單1421"/>
    <w:next w:val="a2"/>
    <w:uiPriority w:val="99"/>
    <w:semiHidden/>
    <w:unhideWhenUsed/>
    <w:rsid w:val="00293699"/>
  </w:style>
  <w:style w:type="numbering" w:customStyle="1" w:styleId="113211">
    <w:name w:val="無清單11321"/>
    <w:next w:val="a2"/>
    <w:uiPriority w:val="99"/>
    <w:semiHidden/>
    <w:unhideWhenUsed/>
    <w:rsid w:val="00293699"/>
  </w:style>
  <w:style w:type="numbering" w:customStyle="1" w:styleId="123210">
    <w:name w:val="無清單12321"/>
    <w:next w:val="a2"/>
    <w:uiPriority w:val="99"/>
    <w:semiHidden/>
    <w:unhideWhenUsed/>
    <w:rsid w:val="00293699"/>
  </w:style>
  <w:style w:type="numbering" w:customStyle="1" w:styleId="1113210">
    <w:name w:val="無清單111321"/>
    <w:next w:val="a2"/>
    <w:uiPriority w:val="99"/>
    <w:semiHidden/>
    <w:unhideWhenUsed/>
    <w:rsid w:val="00293699"/>
  </w:style>
  <w:style w:type="numbering" w:customStyle="1" w:styleId="NoList1111122">
    <w:name w:val="No List1111122"/>
    <w:next w:val="a2"/>
    <w:uiPriority w:val="99"/>
    <w:semiHidden/>
    <w:unhideWhenUsed/>
    <w:rsid w:val="00293699"/>
  </w:style>
  <w:style w:type="numbering" w:customStyle="1" w:styleId="1211220">
    <w:name w:val="無清單121122"/>
    <w:next w:val="a2"/>
    <w:uiPriority w:val="99"/>
    <w:semiHidden/>
    <w:unhideWhenUsed/>
    <w:rsid w:val="00293699"/>
  </w:style>
  <w:style w:type="numbering" w:customStyle="1" w:styleId="11111220">
    <w:name w:val="無清單1111122"/>
    <w:next w:val="a2"/>
    <w:uiPriority w:val="99"/>
    <w:semiHidden/>
    <w:unhideWhenUsed/>
    <w:rsid w:val="00293699"/>
  </w:style>
  <w:style w:type="numbering" w:customStyle="1" w:styleId="131220">
    <w:name w:val="無清單13122"/>
    <w:next w:val="a2"/>
    <w:uiPriority w:val="99"/>
    <w:semiHidden/>
    <w:unhideWhenUsed/>
    <w:rsid w:val="00293699"/>
  </w:style>
  <w:style w:type="numbering" w:customStyle="1" w:styleId="1121221">
    <w:name w:val="無清單112122"/>
    <w:next w:val="a2"/>
    <w:uiPriority w:val="99"/>
    <w:semiHidden/>
    <w:unhideWhenUsed/>
    <w:rsid w:val="00293699"/>
  </w:style>
  <w:style w:type="numbering" w:customStyle="1" w:styleId="122122">
    <w:name w:val="無清單122122"/>
    <w:next w:val="a2"/>
    <w:uiPriority w:val="99"/>
    <w:semiHidden/>
    <w:unhideWhenUsed/>
    <w:rsid w:val="00293699"/>
  </w:style>
  <w:style w:type="numbering" w:customStyle="1" w:styleId="1112122">
    <w:name w:val="無清單1112122"/>
    <w:next w:val="a2"/>
    <w:uiPriority w:val="99"/>
    <w:semiHidden/>
    <w:unhideWhenUsed/>
    <w:rsid w:val="00293699"/>
  </w:style>
  <w:style w:type="numbering" w:customStyle="1" w:styleId="NoList11111112">
    <w:name w:val="No List11111112"/>
    <w:next w:val="a2"/>
    <w:uiPriority w:val="99"/>
    <w:semiHidden/>
    <w:unhideWhenUsed/>
    <w:rsid w:val="00293699"/>
  </w:style>
  <w:style w:type="numbering" w:customStyle="1" w:styleId="12111120">
    <w:name w:val="無清單1211112"/>
    <w:next w:val="a2"/>
    <w:uiPriority w:val="99"/>
    <w:semiHidden/>
    <w:unhideWhenUsed/>
    <w:rsid w:val="00293699"/>
  </w:style>
  <w:style w:type="numbering" w:customStyle="1" w:styleId="1311120">
    <w:name w:val="無清單131112"/>
    <w:next w:val="a2"/>
    <w:uiPriority w:val="99"/>
    <w:semiHidden/>
    <w:unhideWhenUsed/>
    <w:rsid w:val="00293699"/>
  </w:style>
  <w:style w:type="numbering" w:customStyle="1" w:styleId="11211121">
    <w:name w:val="無清單1121112"/>
    <w:next w:val="a2"/>
    <w:uiPriority w:val="99"/>
    <w:semiHidden/>
    <w:unhideWhenUsed/>
    <w:rsid w:val="00293699"/>
  </w:style>
  <w:style w:type="numbering" w:customStyle="1" w:styleId="1221112">
    <w:name w:val="無清單1221112"/>
    <w:next w:val="a2"/>
    <w:uiPriority w:val="99"/>
    <w:semiHidden/>
    <w:unhideWhenUsed/>
    <w:rsid w:val="00293699"/>
  </w:style>
  <w:style w:type="numbering" w:customStyle="1" w:styleId="11121112">
    <w:name w:val="無清單11121112"/>
    <w:next w:val="a2"/>
    <w:uiPriority w:val="99"/>
    <w:semiHidden/>
    <w:unhideWhenUsed/>
    <w:rsid w:val="00293699"/>
  </w:style>
  <w:style w:type="numbering" w:customStyle="1" w:styleId="141110">
    <w:name w:val="無清單14111"/>
    <w:next w:val="a2"/>
    <w:uiPriority w:val="99"/>
    <w:semiHidden/>
    <w:unhideWhenUsed/>
    <w:rsid w:val="00293699"/>
  </w:style>
  <w:style w:type="numbering" w:customStyle="1" w:styleId="1131112">
    <w:name w:val="無清單113111"/>
    <w:next w:val="a2"/>
    <w:uiPriority w:val="99"/>
    <w:semiHidden/>
    <w:unhideWhenUsed/>
    <w:rsid w:val="00293699"/>
  </w:style>
  <w:style w:type="numbering" w:customStyle="1" w:styleId="1231110">
    <w:name w:val="無清單123111"/>
    <w:next w:val="a2"/>
    <w:uiPriority w:val="99"/>
    <w:semiHidden/>
    <w:unhideWhenUsed/>
    <w:rsid w:val="00293699"/>
  </w:style>
  <w:style w:type="numbering" w:customStyle="1" w:styleId="11131110">
    <w:name w:val="無清單1113111"/>
    <w:next w:val="a2"/>
    <w:uiPriority w:val="99"/>
    <w:semiHidden/>
    <w:unhideWhenUsed/>
    <w:rsid w:val="00293699"/>
  </w:style>
  <w:style w:type="numbering" w:customStyle="1" w:styleId="NoList1111211">
    <w:name w:val="No List1111211"/>
    <w:next w:val="a2"/>
    <w:uiPriority w:val="99"/>
    <w:semiHidden/>
    <w:unhideWhenUsed/>
    <w:rsid w:val="00293699"/>
  </w:style>
  <w:style w:type="numbering" w:customStyle="1" w:styleId="1212110">
    <w:name w:val="無清單121211"/>
    <w:next w:val="a2"/>
    <w:uiPriority w:val="99"/>
    <w:semiHidden/>
    <w:unhideWhenUsed/>
    <w:rsid w:val="00293699"/>
  </w:style>
  <w:style w:type="numbering" w:customStyle="1" w:styleId="11112110">
    <w:name w:val="無清單1111211"/>
    <w:next w:val="a2"/>
    <w:uiPriority w:val="99"/>
    <w:semiHidden/>
    <w:unhideWhenUsed/>
    <w:rsid w:val="00293699"/>
  </w:style>
  <w:style w:type="numbering" w:customStyle="1" w:styleId="132110">
    <w:name w:val="無清單13211"/>
    <w:next w:val="a2"/>
    <w:uiPriority w:val="99"/>
    <w:semiHidden/>
    <w:unhideWhenUsed/>
    <w:rsid w:val="00293699"/>
  </w:style>
  <w:style w:type="numbering" w:customStyle="1" w:styleId="1122111">
    <w:name w:val="無清單112211"/>
    <w:next w:val="a2"/>
    <w:uiPriority w:val="99"/>
    <w:semiHidden/>
    <w:unhideWhenUsed/>
    <w:rsid w:val="00293699"/>
  </w:style>
  <w:style w:type="numbering" w:customStyle="1" w:styleId="15110">
    <w:name w:val="無清單1511"/>
    <w:next w:val="a2"/>
    <w:uiPriority w:val="99"/>
    <w:semiHidden/>
    <w:unhideWhenUsed/>
    <w:rsid w:val="00293699"/>
  </w:style>
  <w:style w:type="numbering" w:customStyle="1" w:styleId="114111">
    <w:name w:val="無清單11411"/>
    <w:next w:val="a2"/>
    <w:uiPriority w:val="99"/>
    <w:semiHidden/>
    <w:unhideWhenUsed/>
    <w:rsid w:val="00293699"/>
  </w:style>
  <w:style w:type="numbering" w:customStyle="1" w:styleId="124110">
    <w:name w:val="無清單12411"/>
    <w:next w:val="a2"/>
    <w:uiPriority w:val="99"/>
    <w:semiHidden/>
    <w:unhideWhenUsed/>
    <w:rsid w:val="00293699"/>
  </w:style>
  <w:style w:type="numbering" w:customStyle="1" w:styleId="1114110">
    <w:name w:val="無清單111411"/>
    <w:next w:val="a2"/>
    <w:uiPriority w:val="99"/>
    <w:semiHidden/>
    <w:unhideWhenUsed/>
    <w:rsid w:val="00293699"/>
  </w:style>
  <w:style w:type="numbering" w:customStyle="1" w:styleId="NoList1111311">
    <w:name w:val="No List1111311"/>
    <w:next w:val="a2"/>
    <w:uiPriority w:val="99"/>
    <w:semiHidden/>
    <w:unhideWhenUsed/>
    <w:rsid w:val="00293699"/>
  </w:style>
  <w:style w:type="numbering" w:customStyle="1" w:styleId="121311">
    <w:name w:val="無清單121311"/>
    <w:next w:val="a2"/>
    <w:uiPriority w:val="99"/>
    <w:semiHidden/>
    <w:unhideWhenUsed/>
    <w:rsid w:val="00293699"/>
  </w:style>
  <w:style w:type="numbering" w:customStyle="1" w:styleId="1111311">
    <w:name w:val="無清單1111311"/>
    <w:next w:val="a2"/>
    <w:uiPriority w:val="99"/>
    <w:semiHidden/>
    <w:unhideWhenUsed/>
    <w:rsid w:val="00293699"/>
  </w:style>
  <w:style w:type="numbering" w:customStyle="1" w:styleId="13311">
    <w:name w:val="無清單13311"/>
    <w:next w:val="a2"/>
    <w:uiPriority w:val="99"/>
    <w:semiHidden/>
    <w:unhideWhenUsed/>
    <w:rsid w:val="00293699"/>
  </w:style>
  <w:style w:type="numbering" w:customStyle="1" w:styleId="1123110">
    <w:name w:val="無清單112311"/>
    <w:next w:val="a2"/>
    <w:uiPriority w:val="99"/>
    <w:semiHidden/>
    <w:unhideWhenUsed/>
    <w:rsid w:val="00293699"/>
  </w:style>
  <w:style w:type="numbering" w:customStyle="1" w:styleId="122211">
    <w:name w:val="無清單122211"/>
    <w:next w:val="a2"/>
    <w:uiPriority w:val="99"/>
    <w:semiHidden/>
    <w:unhideWhenUsed/>
    <w:rsid w:val="00293699"/>
  </w:style>
  <w:style w:type="numbering" w:customStyle="1" w:styleId="1112211">
    <w:name w:val="無清單1112211"/>
    <w:next w:val="a2"/>
    <w:uiPriority w:val="99"/>
    <w:semiHidden/>
    <w:unhideWhenUsed/>
    <w:rsid w:val="00293699"/>
  </w:style>
  <w:style w:type="numbering" w:customStyle="1" w:styleId="NoList11111121">
    <w:name w:val="No List11111121"/>
    <w:next w:val="a2"/>
    <w:uiPriority w:val="99"/>
    <w:semiHidden/>
    <w:unhideWhenUsed/>
    <w:rsid w:val="00293699"/>
  </w:style>
  <w:style w:type="numbering" w:customStyle="1" w:styleId="12111210">
    <w:name w:val="無清單1211121"/>
    <w:next w:val="a2"/>
    <w:uiPriority w:val="99"/>
    <w:semiHidden/>
    <w:unhideWhenUsed/>
    <w:rsid w:val="00293699"/>
  </w:style>
  <w:style w:type="numbering" w:customStyle="1" w:styleId="131121">
    <w:name w:val="無清單131121"/>
    <w:next w:val="a2"/>
    <w:uiPriority w:val="99"/>
    <w:semiHidden/>
    <w:unhideWhenUsed/>
    <w:rsid w:val="00293699"/>
  </w:style>
  <w:style w:type="numbering" w:customStyle="1" w:styleId="11211211">
    <w:name w:val="無清單1121121"/>
    <w:next w:val="a2"/>
    <w:uiPriority w:val="99"/>
    <w:semiHidden/>
    <w:unhideWhenUsed/>
    <w:rsid w:val="00293699"/>
  </w:style>
  <w:style w:type="numbering" w:customStyle="1" w:styleId="1221121">
    <w:name w:val="無清單1221121"/>
    <w:next w:val="a2"/>
    <w:uiPriority w:val="99"/>
    <w:semiHidden/>
    <w:unhideWhenUsed/>
    <w:rsid w:val="00293699"/>
  </w:style>
  <w:style w:type="numbering" w:customStyle="1" w:styleId="11121121">
    <w:name w:val="無清單11121121"/>
    <w:next w:val="a2"/>
    <w:uiPriority w:val="99"/>
    <w:semiHidden/>
    <w:unhideWhenUsed/>
    <w:rsid w:val="00293699"/>
  </w:style>
  <w:style w:type="numbering" w:customStyle="1" w:styleId="55">
    <w:name w:val="无列表5"/>
    <w:next w:val="a2"/>
    <w:uiPriority w:val="99"/>
    <w:semiHidden/>
    <w:unhideWhenUsed/>
    <w:rsid w:val="00293699"/>
  </w:style>
  <w:style w:type="table" w:customStyle="1" w:styleId="61">
    <w:name w:val="网格型6"/>
    <w:basedOn w:val="a1"/>
    <w:next w:val="af7"/>
    <w:rsid w:val="002936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93699"/>
  </w:style>
  <w:style w:type="numbering" w:customStyle="1" w:styleId="11111130">
    <w:name w:val="リストなし1111113"/>
    <w:next w:val="a2"/>
    <w:uiPriority w:val="99"/>
    <w:semiHidden/>
    <w:unhideWhenUsed/>
    <w:rsid w:val="00293699"/>
  </w:style>
  <w:style w:type="numbering" w:customStyle="1" w:styleId="11111131">
    <w:name w:val="无列表1111113"/>
    <w:next w:val="a2"/>
    <w:semiHidden/>
    <w:rsid w:val="00293699"/>
  </w:style>
  <w:style w:type="numbering" w:customStyle="1" w:styleId="NoList2111113">
    <w:name w:val="No List2111113"/>
    <w:next w:val="a2"/>
    <w:semiHidden/>
    <w:rsid w:val="00293699"/>
  </w:style>
  <w:style w:type="numbering" w:customStyle="1" w:styleId="NoList3111113">
    <w:name w:val="No List3111113"/>
    <w:next w:val="a2"/>
    <w:uiPriority w:val="99"/>
    <w:semiHidden/>
    <w:rsid w:val="00293699"/>
  </w:style>
  <w:style w:type="numbering" w:customStyle="1" w:styleId="NoList11111113">
    <w:name w:val="No List11111113"/>
    <w:next w:val="a2"/>
    <w:uiPriority w:val="99"/>
    <w:semiHidden/>
    <w:unhideWhenUsed/>
    <w:rsid w:val="00293699"/>
  </w:style>
  <w:style w:type="numbering" w:customStyle="1" w:styleId="1211113">
    <w:name w:val="無清單1211113"/>
    <w:next w:val="a2"/>
    <w:uiPriority w:val="99"/>
    <w:semiHidden/>
    <w:unhideWhenUsed/>
    <w:rsid w:val="00293699"/>
  </w:style>
  <w:style w:type="numbering" w:customStyle="1" w:styleId="11111113">
    <w:name w:val="無清單11111113"/>
    <w:next w:val="a2"/>
    <w:uiPriority w:val="99"/>
    <w:semiHidden/>
    <w:unhideWhenUsed/>
    <w:rsid w:val="00293699"/>
  </w:style>
  <w:style w:type="numbering" w:customStyle="1" w:styleId="1211131">
    <w:name w:val="无列表121113"/>
    <w:next w:val="a2"/>
    <w:semiHidden/>
    <w:rsid w:val="00293699"/>
  </w:style>
  <w:style w:type="numbering" w:customStyle="1" w:styleId="211113">
    <w:name w:val="无列表211113"/>
    <w:next w:val="a2"/>
    <w:uiPriority w:val="99"/>
    <w:semiHidden/>
    <w:unhideWhenUsed/>
    <w:rsid w:val="0029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3E1D8-2279-483B-9389-C4667EF44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2071</TotalTime>
  <Pages>10</Pages>
  <Words>3447</Words>
  <Characters>19651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2020-11-16T02:12:00Z</dcterms:created>
  <dcterms:modified xsi:type="dcterms:W3CDTF">2021-02-07T02:09:00Z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(3)W8nvPd/aXa4mRRMt9GsQ1jJfNrviASJ6VMv99yuh/DSZoWOOuxaqeqY5TCSJdyLHrmNwvQJB
9KdUggh54inqogxEHYpPRKgGFpLf0wcma9kwZ9u6GSVeXr4m0bN7xForhbB5JTBGWMVagjI4
zSjnWbMQbN8Onagg6MXsiV1psVUDv2UbqalAhA41y5Bmy6b6gQuRfyjxDPUa8UF3gFNIP6Ed
0p5HKYvVHQWtc8kj4c</vt:lpwstr>
  </property>
  <property fmtid="{D5CDD505-2E9C-101B-9397-08002B2CF9AE}" pid="22" name="_2015_ms_pID_7253431">
    <vt:lpwstr>X3RrQbMOGHrWh8tcg2E0ihAkDYW3PbhWjqVZb5ayJUIZsSA9HqF7HD
jSKysgxjGpbbNJN4tS8lc6zD6i6alr5VVc67qPdZKxd4Ju+1WMibVcU21HrAjB6H6uXqTinT
WvfiUd34eIa1AN6v8V4JgjVbpyx8ghhXGtf6qSXNHPud9PeyrG1mSoZlppm++gG1iEQutg0S
eqVxBID4IIYiiFo5sSXGokx5uUyY7BTdk1hs</vt:lpwstr>
  </property>
  <property fmtid="{D5CDD505-2E9C-101B-9397-08002B2CF9AE}" pid="23" name="_2015_ms_pID_7253432">
    <vt:lpwstr>8CwMcATqAhFSgKKlsf5iTPU=</vt:lpwstr>
  </property>
</Properties>
</file>