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60345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B461E9" w:rsidRPr="00B461E9">
        <w:rPr>
          <w:b/>
          <w:i/>
          <w:noProof/>
          <w:sz w:val="28"/>
        </w:rPr>
        <w:t>R4-2102742</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E9199" w:rsidR="001E41F3" w:rsidRPr="00A34930" w:rsidRDefault="00AA0634" w:rsidP="00B461E9">
            <w:pPr>
              <w:pStyle w:val="CRCoverPage"/>
              <w:spacing w:after="0"/>
              <w:jc w:val="center"/>
              <w:rPr>
                <w:b/>
                <w:bCs/>
                <w:noProof/>
                <w:sz w:val="28"/>
                <w:szCs w:val="28"/>
              </w:rPr>
            </w:pPr>
            <w:r>
              <w:rPr>
                <w:b/>
                <w:noProof/>
                <w:sz w:val="28"/>
                <w:lang w:eastAsia="zh-CN"/>
              </w:rPr>
              <w:t>175</w:t>
            </w:r>
            <w:r w:rsidR="00B461E9">
              <w:rPr>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9A33F" w:rsidR="001E41F3" w:rsidRPr="00A34930" w:rsidRDefault="00B461E9"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72953" w:rsidR="001E41F3" w:rsidRPr="00A34930" w:rsidRDefault="00B461E9" w:rsidP="0024410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93BB2" w:rsidR="001E41F3" w:rsidRDefault="00B13DDF" w:rsidP="00B461E9">
            <w:pPr>
              <w:pStyle w:val="CRCoverPage"/>
              <w:spacing w:after="0"/>
              <w:ind w:left="100"/>
              <w:jc w:val="both"/>
              <w:rPr>
                <w:noProof/>
              </w:rPr>
            </w:pPr>
            <w:r w:rsidRPr="00B13DDF">
              <w:t>CR on SCell activation TCs R1</w:t>
            </w:r>
            <w:r w:rsidR="00B461E9">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3B11" w:rsidR="001E41F3" w:rsidRPr="00EF70F1" w:rsidRDefault="00892D18" w:rsidP="00293699">
            <w:pPr>
              <w:pStyle w:val="CRCoverPage"/>
              <w:spacing w:after="0"/>
              <w:ind w:left="100"/>
              <w:rPr>
                <w:noProof/>
              </w:rPr>
            </w:pPr>
            <w:r w:rsidRPr="00892D18">
              <w:rPr>
                <w:rFonts w:cs="Arial"/>
                <w:lang w:eastAsia="ja-JP"/>
              </w:rPr>
              <w:t>NR_newRAT-</w:t>
            </w:r>
            <w:r w:rsidR="00293699">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80AF" w:rsidR="001E41F3" w:rsidRPr="00A34930" w:rsidRDefault="00B461E9"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D69DD" w:rsidR="001E41F3" w:rsidRDefault="00805A69" w:rsidP="00B461E9">
            <w:pPr>
              <w:pStyle w:val="CRCoverPage"/>
              <w:spacing w:after="0"/>
              <w:ind w:left="100"/>
              <w:rPr>
                <w:noProof/>
              </w:rPr>
            </w:pPr>
            <w:r w:rsidRPr="00805A69">
              <w:rPr>
                <w:noProof/>
              </w:rPr>
              <w:t>Rel-1</w:t>
            </w:r>
            <w:r w:rsidR="00B461E9">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74" w14:textId="7F99537C" w:rsidR="00B13DDF" w:rsidRPr="00B13DDF" w:rsidRDefault="00B13DDF" w:rsidP="00B13DDF">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 the Io is not specified.</w:t>
            </w:r>
          </w:p>
          <w:p w14:paraId="4EAEF939" w14:textId="77777777" w:rsidR="00244103" w:rsidRPr="000B280B" w:rsidRDefault="00B13DDF" w:rsidP="000B280B">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w:t>
            </w:r>
            <w:r w:rsidR="000B280B">
              <w:rPr>
                <w:rFonts w:cs="Arial"/>
                <w:noProof/>
              </w:rPr>
              <w:t xml:space="preserve">, </w:t>
            </w:r>
            <w:r w:rsidR="000B280B" w:rsidRPr="00EC61C3">
              <w:rPr>
                <w:rFonts w:cs="v4.2.0"/>
                <w:sz w:val="18"/>
              </w:rPr>
              <w:t>T</w:t>
            </w:r>
            <w:r w:rsidR="000B280B" w:rsidRPr="00EC61C3">
              <w:rPr>
                <w:rFonts w:cs="v4.2.0"/>
                <w:sz w:val="18"/>
                <w:vertAlign w:val="subscript"/>
              </w:rPr>
              <w:t>CSI_Reporting</w:t>
            </w:r>
            <w:r w:rsidR="000B280B">
              <w:rPr>
                <w:rFonts w:cs="Arial"/>
                <w:noProof/>
              </w:rPr>
              <w:t xml:space="preserve"> is defined as 2ms. However, this value is not applicable for 15kHz SCS because the min configurable CSI reporting period is 4 slot.</w:t>
            </w:r>
          </w:p>
          <w:p w14:paraId="708AA7DE" w14:textId="0314079C" w:rsidR="000B280B" w:rsidRPr="007E4046" w:rsidRDefault="000B280B" w:rsidP="007E4046">
            <w:pPr>
              <w:pStyle w:val="CRCoverPage"/>
              <w:numPr>
                <w:ilvl w:val="0"/>
                <w:numId w:val="47"/>
              </w:numPr>
              <w:spacing w:after="0"/>
              <w:rPr>
                <w:rFonts w:cs="Arial"/>
                <w:noProof/>
                <w:lang w:val="en-US"/>
              </w:rPr>
            </w:pPr>
            <w:r>
              <w:rPr>
                <w:rFonts w:cs="Arial"/>
                <w:noProof/>
              </w:rPr>
              <w:t>In A.4.5.3.1, k is in unit of ms, but it should be in number of slots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C9217" w14:textId="29A5A22D" w:rsidR="000B280B" w:rsidRPr="00B13DDF" w:rsidRDefault="000B280B" w:rsidP="000B280B">
            <w:pPr>
              <w:pStyle w:val="CRCoverPage"/>
              <w:numPr>
                <w:ilvl w:val="0"/>
                <w:numId w:val="48"/>
              </w:numPr>
              <w:spacing w:after="0"/>
              <w:rPr>
                <w:rFonts w:cs="Arial"/>
                <w:noProof/>
                <w:lang w:val="en-US"/>
              </w:rPr>
            </w:pPr>
            <w:r>
              <w:rPr>
                <w:rFonts w:cs="Arial"/>
                <w:noProof/>
              </w:rPr>
              <w:t>In A.4.5.3.1 and A.6.5.3.1, add the Io values.</w:t>
            </w:r>
          </w:p>
          <w:p w14:paraId="5D4D61BB" w14:textId="26736248" w:rsidR="000B280B" w:rsidRPr="000B280B" w:rsidRDefault="000B280B" w:rsidP="000B280B">
            <w:pPr>
              <w:pStyle w:val="CRCoverPage"/>
              <w:numPr>
                <w:ilvl w:val="0"/>
                <w:numId w:val="48"/>
              </w:numPr>
              <w:spacing w:after="0"/>
              <w:rPr>
                <w:rFonts w:cs="Arial"/>
                <w:noProof/>
                <w:lang w:val="en-US"/>
              </w:rPr>
            </w:pPr>
            <w:r>
              <w:rPr>
                <w:rFonts w:cs="Arial"/>
                <w:noProof/>
              </w:rPr>
              <w:t xml:space="preserve">In A.4.5.3.1 and A.6.5.3.1, </w:t>
            </w:r>
            <w:r w:rsidRPr="00EC61C3">
              <w:rPr>
                <w:rFonts w:cs="v4.2.0"/>
                <w:sz w:val="18"/>
              </w:rPr>
              <w:t>T</w:t>
            </w:r>
            <w:r w:rsidRPr="00EC61C3">
              <w:rPr>
                <w:rFonts w:cs="v4.2.0"/>
                <w:sz w:val="18"/>
                <w:vertAlign w:val="subscript"/>
              </w:rPr>
              <w:t>CSI_Reporting</w:t>
            </w:r>
            <w:r>
              <w:rPr>
                <w:rFonts w:cs="Arial"/>
                <w:noProof/>
              </w:rPr>
              <w:t xml:space="preserve"> is changed to 5 ms.</w:t>
            </w:r>
          </w:p>
          <w:p w14:paraId="31C656EC" w14:textId="018E30BA" w:rsidR="00244103" w:rsidRPr="007E4046" w:rsidRDefault="000B280B" w:rsidP="007E4046">
            <w:pPr>
              <w:pStyle w:val="CRCoverPage"/>
              <w:numPr>
                <w:ilvl w:val="0"/>
                <w:numId w:val="48"/>
              </w:numPr>
              <w:spacing w:after="0"/>
              <w:rPr>
                <w:rFonts w:cs="Arial"/>
                <w:noProof/>
                <w:lang w:val="en-US"/>
              </w:rPr>
            </w:pPr>
            <w:r>
              <w:rPr>
                <w:rFonts w:cs="Arial"/>
                <w:noProof/>
              </w:rPr>
              <w:t>In A.4.5.3.1, unit of k is changed to number of slots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41D52" w:rsidR="00391A83" w:rsidRDefault="000B280B" w:rsidP="000B280B">
            <w:pPr>
              <w:pStyle w:val="CRCoverPage"/>
              <w:spacing w:after="0"/>
              <w:rPr>
                <w:noProof/>
              </w:rPr>
            </w:pPr>
            <w:r>
              <w:rPr>
                <w:rFonts w:cs="Arial"/>
                <w:noProof/>
              </w:rPr>
              <w:t>SCell activation TCs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FF33C" w:rsidR="00D4201B" w:rsidRDefault="000B280B" w:rsidP="007E4046">
            <w:pPr>
              <w:pStyle w:val="CRCoverPage"/>
              <w:spacing w:after="0"/>
              <w:ind w:left="100"/>
              <w:rPr>
                <w:noProof/>
                <w:lang w:eastAsia="zh-CN"/>
              </w:rPr>
            </w:pPr>
            <w:r>
              <w:rPr>
                <w:rFonts w:cs="Arial"/>
                <w:noProof/>
              </w:rPr>
              <w:t xml:space="preserve">A.4.5.3.1, A.6.5.3.1, </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25C41" w:rsidR="00D4201B" w:rsidRDefault="000B280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D1959"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69CB6A" w:rsidR="00D4201B" w:rsidRDefault="0001096E" w:rsidP="000B280B">
            <w:pPr>
              <w:pStyle w:val="CRCoverPage"/>
              <w:spacing w:after="0"/>
              <w:ind w:left="99"/>
              <w:rPr>
                <w:noProof/>
              </w:rPr>
            </w:pPr>
            <w:r>
              <w:rPr>
                <w:noProof/>
              </w:rPr>
              <w:t>TS</w:t>
            </w:r>
            <w:r w:rsidR="000B280B">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E2D3CE2" w14:textId="77777777" w:rsidR="00B83D97" w:rsidRPr="00EC61C3" w:rsidRDefault="00B83D97" w:rsidP="00B83D97">
      <w:pPr>
        <w:pStyle w:val="40"/>
        <w:rPr>
          <w:lang w:eastAsia="zh-CN"/>
        </w:rPr>
      </w:pPr>
      <w:r w:rsidRPr="00EC61C3">
        <w:rPr>
          <w:lang w:eastAsia="zh-CN"/>
        </w:rPr>
        <w:t>A.4.5.3.1</w:t>
      </w:r>
      <w:r w:rsidRPr="00EC61C3">
        <w:rPr>
          <w:lang w:eastAsia="zh-CN"/>
        </w:rPr>
        <w:tab/>
        <w:t>SCell Activation and deactivation of known SCell in FR1 for 160ms SCell measurement cycle</w:t>
      </w:r>
    </w:p>
    <w:p w14:paraId="68858211" w14:textId="77777777" w:rsidR="00B83D97" w:rsidRPr="00EC61C3" w:rsidRDefault="00B83D97" w:rsidP="00B83D97">
      <w:pPr>
        <w:pStyle w:val="5"/>
        <w:rPr>
          <w:lang w:eastAsia="zh-CN"/>
        </w:rPr>
      </w:pPr>
      <w:r w:rsidRPr="00EC61C3">
        <w:rPr>
          <w:lang w:eastAsia="zh-CN"/>
        </w:rPr>
        <w:t>A.4.5.3.1.1</w:t>
      </w:r>
      <w:r w:rsidRPr="00EC61C3">
        <w:rPr>
          <w:lang w:eastAsia="zh-CN"/>
        </w:rPr>
        <w:tab/>
        <w:t>Test Purpose and Environment</w:t>
      </w:r>
    </w:p>
    <w:p w14:paraId="64DBA974" w14:textId="77777777" w:rsidR="00B83D97" w:rsidRPr="00EC61C3" w:rsidRDefault="00B83D97" w:rsidP="00B83D9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5A00BAD4" w14:textId="77777777" w:rsidR="00B83D97" w:rsidRPr="00EC61C3" w:rsidRDefault="00B83D97" w:rsidP="00B83D9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90C423C" w14:textId="77777777" w:rsidR="00B83D97" w:rsidRPr="00EC61C3" w:rsidRDefault="00B83D97" w:rsidP="00B83D9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1655F53B" w14:textId="77777777" w:rsidR="00B83D97" w:rsidRPr="00EC61C3" w:rsidRDefault="00B83D97" w:rsidP="00B83D9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7AAD8E74" w14:textId="77777777" w:rsidR="00B83D97" w:rsidRPr="00EC61C3" w:rsidRDefault="00B83D97" w:rsidP="00B83D9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F3EF6EB" w14:textId="77777777" w:rsidR="00B83D97" w:rsidRPr="00EC61C3" w:rsidRDefault="00B83D97" w:rsidP="00B83D9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5D937C19" w14:textId="77777777" w:rsidR="00B83D97" w:rsidRPr="00EC61C3" w:rsidRDefault="00B83D97" w:rsidP="00B83D9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E0CA61E" w14:textId="77777777" w:rsidR="00B83D97" w:rsidRPr="00EC61C3" w:rsidRDefault="00B83D97" w:rsidP="00B83D9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64DC156" w14:textId="77777777" w:rsidR="00B83D97" w:rsidRPr="00EC61C3" w:rsidRDefault="00B83D97" w:rsidP="00B83D97">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3D97" w:rsidRPr="00EC61C3" w14:paraId="191C310F"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FFEE493"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0939732"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B83D97" w:rsidRPr="00EC61C3" w14:paraId="1BA5DD5A"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6992C265"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E389481"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B83D97" w:rsidRPr="00EC61C3" w14:paraId="546E4F54"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452979E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3371D5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B83D97" w:rsidRPr="00EC61C3" w14:paraId="35A40FCE"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6E61B7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4B9594F"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B83D97" w:rsidRPr="00EC61C3" w14:paraId="534A133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1FF1F16"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358733F"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B83D97" w:rsidRPr="00EC61C3" w14:paraId="6ABD284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5BD05BA7"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3590FB9"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B83D97" w:rsidRPr="00EC61C3" w14:paraId="07B6E6A7"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5BF70E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5C3054"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B83D97" w:rsidRPr="00EC61C3" w14:paraId="420DA224" w14:textId="77777777" w:rsidTr="00B83D97">
        <w:tc>
          <w:tcPr>
            <w:tcW w:w="9350" w:type="dxa"/>
            <w:gridSpan w:val="2"/>
            <w:tcBorders>
              <w:top w:val="single" w:sz="4" w:space="0" w:color="auto"/>
              <w:left w:val="single" w:sz="4" w:space="0" w:color="auto"/>
              <w:bottom w:val="single" w:sz="4" w:space="0" w:color="auto"/>
              <w:right w:val="single" w:sz="4" w:space="0" w:color="auto"/>
            </w:tcBorders>
            <w:hideMark/>
          </w:tcPr>
          <w:p w14:paraId="0EBB49DF" w14:textId="77777777" w:rsidR="00B83D97" w:rsidRPr="00EC61C3" w:rsidRDefault="00B83D97" w:rsidP="00B83D97">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2012066A" w14:textId="77777777" w:rsidR="00B83D97" w:rsidRPr="00EC61C3" w:rsidRDefault="00B83D97" w:rsidP="00B83D97">
      <w:pPr>
        <w:rPr>
          <w:lang w:eastAsia="zh-CN"/>
        </w:rPr>
      </w:pPr>
    </w:p>
    <w:p w14:paraId="6E8CC0FC" w14:textId="77777777" w:rsidR="00B83D97" w:rsidRPr="00EC61C3" w:rsidRDefault="00B83D97" w:rsidP="00B83D97">
      <w:pPr>
        <w:keepNext/>
        <w:keepLines/>
        <w:spacing w:before="60"/>
        <w:jc w:val="center"/>
        <w:rPr>
          <w:rFonts w:ascii="Arial" w:hAnsi="Arial"/>
          <w:b/>
          <w:lang w:eastAsia="ko-KR"/>
        </w:rPr>
      </w:pPr>
      <w:r w:rsidRPr="00EC61C3">
        <w:rPr>
          <w:rFonts w:ascii="Arial" w:hAnsi="Arial"/>
          <w:b/>
          <w:lang w:eastAsia="ko-KR"/>
        </w:rPr>
        <w:lastRenderedPageBreak/>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EC61C3" w14:paraId="7D866130"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D47165"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90EEE41"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D72727"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505E09A"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83D97" w:rsidRPr="00EC61C3" w14:paraId="6B7343D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B685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EEE631"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1A0B1"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437E9DA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B83D97" w:rsidRPr="00EC61C3" w14:paraId="4410B03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F95E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27B615"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12FA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0ED6D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cell on E-UTRAN RF channel number 1.</w:t>
            </w:r>
          </w:p>
          <w:p w14:paraId="0454CB8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B83D97" w:rsidRPr="00EC61C3" w14:paraId="0401ADC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51455"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829DF5E"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6ACE7F"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180C490"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B83D97" w:rsidRPr="00EC61C3" w14:paraId="3960399C"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740FCB"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28EC58D"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D6DC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1A9C7BC"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B83D97" w:rsidRPr="00EC61C3" w14:paraId="727E758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8EE5F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1A36AF"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B0C99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533778F"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6B1D9AA"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F87F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BF28E7"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91059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790BD1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B83D97" w:rsidRPr="00EC61C3" w14:paraId="2DD2001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83A3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0DDC8DC"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6F9663"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E90E2F"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 xml:space="preserve">CQI reporting for SCell every </w:t>
            </w:r>
            <w:r>
              <w:rPr>
                <w:rFonts w:ascii="Arial" w:hAnsi="Arial" w:cs="v4.2.0"/>
                <w:sz w:val="18"/>
              </w:rPr>
              <w:t>four slots</w:t>
            </w:r>
          </w:p>
        </w:tc>
      </w:tr>
      <w:tr w:rsidR="00B83D97" w:rsidRPr="00EC61C3" w14:paraId="522DF41D"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5A0BC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1DB0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D904F"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5619F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B83D97" w:rsidRPr="00EC61C3" w14:paraId="71A22FE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FAD3E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016D0"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817D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9D814C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B83D97" w:rsidRPr="00EC61C3" w14:paraId="00810EB3"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4C1D"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8F258"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35CC8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FF4E1A3"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0A917A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D8C64"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E5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BC84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9FF428D"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713EA342"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E3CD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FBFC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DAC7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6EE472"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B83D97" w:rsidRPr="00EC61C3" w14:paraId="43C32B5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9FD8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F38A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DED2A"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55C00D1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B83D97" w:rsidRPr="00EC61C3" w14:paraId="7E0783AB"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23F0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18157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FCDCC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6AEE15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B83D97" w:rsidRPr="00EC61C3" w14:paraId="12AA26F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338C0"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B4DA8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2FDFB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8A5FB64"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B83D97" w:rsidRPr="00EC61C3" w14:paraId="0834BF4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57A1E"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AA710"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80CAA"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3C0ADFB4" w14:textId="77777777" w:rsidR="00B83D97" w:rsidRPr="00EC61C3" w:rsidRDefault="00B83D97" w:rsidP="00B83D9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B83D97" w:rsidRPr="00EC61C3" w14:paraId="507D63FF"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BCEAD"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4BDA7"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CA4B5" w14:textId="7E533051"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647831B"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the delay uncertainty in acquiring the first available CSI reporting resources as specified in TS 38.331 [2]</w:t>
            </w:r>
          </w:p>
        </w:tc>
      </w:tr>
      <w:tr w:rsidR="00B83D97" w:rsidRPr="00EC61C3" w14:paraId="5C7A467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2088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DE32F" w14:textId="03EA9B3B" w:rsidR="00B83D97" w:rsidRPr="00EC61C3" w:rsidRDefault="00B83D97" w:rsidP="00B83D97">
            <w:pPr>
              <w:keepLines/>
              <w:spacing w:after="0" w:line="256" w:lineRule="auto"/>
              <w:jc w:val="center"/>
              <w:rPr>
                <w:rFonts w:ascii="Arial" w:hAnsi="Arial" w:cs="v4.2.0"/>
                <w:sz w:val="18"/>
              </w:rPr>
            </w:pPr>
            <w:del w:id="6" w:author="Huawei" w:date="2021-01-15T20:06:00Z">
              <w:r w:rsidRPr="00EC61C3" w:rsidDel="00B83D97">
                <w:rPr>
                  <w:rFonts w:ascii="Arial" w:hAnsi="Arial" w:cs="v4.2.0"/>
                  <w:sz w:val="18"/>
                </w:rPr>
                <w:delText>ms</w:delText>
              </w:r>
            </w:del>
            <w:ins w:id="7" w:author="Huawei" w:date="2021-01-15T20:06:00Z">
              <w:r>
                <w:rPr>
                  <w:rFonts w:ascii="Arial" w:hAnsi="Arial" w:cs="v4.2.0"/>
                  <w:sz w:val="18"/>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C14822" w14:textId="77777777" w:rsidR="00B83D97" w:rsidRPr="00EC61C3" w:rsidRDefault="00B83D97" w:rsidP="00B83D97">
            <w:pPr>
              <w:keepLines/>
              <w:spacing w:after="0" w:line="256" w:lineRule="auto"/>
              <w:jc w:val="center"/>
              <w:rPr>
                <w:rFonts w:ascii="Arial" w:hAnsi="Arial" w:cs="v4.2.0"/>
                <w:sz w:val="18"/>
              </w:rPr>
            </w:pPr>
            <w:r w:rsidRPr="00EC61C3">
              <w:rPr>
                <w:position w:val="-10"/>
              </w:rPr>
              <w:object w:dxaOrig="1725" w:dyaOrig="285" w14:anchorId="14E4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5pt;height:17.75pt" o:ole="">
                  <v:imagedata r:id="rId13" o:title=""/>
                </v:shape>
                <o:OLEObject Type="Embed" ProgID="Equation.3" ShapeID="_x0000_i1025" DrawAspect="Content" ObjectID="_1674203596" r:id="rId14"/>
              </w:object>
            </w:r>
          </w:p>
        </w:tc>
        <w:tc>
          <w:tcPr>
            <w:tcW w:w="3652" w:type="dxa"/>
            <w:tcBorders>
              <w:top w:val="single" w:sz="4" w:space="0" w:color="auto"/>
              <w:left w:val="single" w:sz="4" w:space="0" w:color="auto"/>
              <w:bottom w:val="single" w:sz="4" w:space="0" w:color="auto"/>
              <w:right w:val="single" w:sz="4" w:space="0" w:color="auto"/>
            </w:tcBorders>
            <w:hideMark/>
          </w:tcPr>
          <w:p w14:paraId="46F913D2"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As specified in clause 4.3 of TS 38.213 [3]</w:t>
            </w:r>
          </w:p>
        </w:tc>
      </w:tr>
    </w:tbl>
    <w:p w14:paraId="59EE21A4" w14:textId="77777777" w:rsidR="00B83D97" w:rsidRPr="005112C2" w:rsidRDefault="00B83D97" w:rsidP="00B83D97">
      <w:pPr>
        <w:rPr>
          <w:rFonts w:eastAsia="MS Mincho"/>
          <w:lang w:eastAsia="ko-KR"/>
        </w:rPr>
      </w:pPr>
    </w:p>
    <w:p w14:paraId="1F8D6553" w14:textId="77777777" w:rsidR="00B83D97" w:rsidRDefault="00B83D97" w:rsidP="00B83D97">
      <w:pPr>
        <w:keepNext/>
        <w:keepLines/>
        <w:spacing w:before="60"/>
        <w:jc w:val="center"/>
        <w:rPr>
          <w:rFonts w:ascii="Arial" w:hAnsi="Arial"/>
          <w:b/>
          <w:lang w:eastAsia="ko-KR"/>
        </w:rPr>
      </w:pPr>
      <w:r w:rsidRPr="00EC61C3">
        <w:rPr>
          <w:rFonts w:ascii="Arial" w:hAnsi="Arial"/>
          <w:b/>
          <w:lang w:eastAsia="ko-KR"/>
        </w:rPr>
        <w:t>Table A. 4.5.3.1.1-3: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2"/>
        <w:gridCol w:w="1256"/>
        <w:gridCol w:w="792"/>
        <w:gridCol w:w="792"/>
        <w:gridCol w:w="748"/>
        <w:gridCol w:w="750"/>
        <w:gridCol w:w="787"/>
        <w:gridCol w:w="795"/>
      </w:tblGrid>
      <w:tr w:rsidR="00B83D97" w:rsidRPr="00EC61C3" w14:paraId="31FE486D" w14:textId="77777777" w:rsidTr="005112C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4E557"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58EF952"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FF99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C007F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3</w:t>
            </w:r>
          </w:p>
        </w:tc>
      </w:tr>
      <w:tr w:rsidR="00B83D97" w:rsidRPr="00EC61C3" w14:paraId="4E866808" w14:textId="77777777" w:rsidTr="005112C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32D5232" w14:textId="77777777" w:rsidR="00B83D97" w:rsidRPr="00EC61C3" w:rsidRDefault="00B83D97" w:rsidP="00B83D97">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B6FE69" w14:textId="77777777" w:rsidR="00B83D97" w:rsidRPr="00EC61C3" w:rsidRDefault="00B83D97" w:rsidP="00B83D97">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4AEF78"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D1999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E55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B26D8A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53359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2F3CE7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r>
      <w:tr w:rsidR="00B83D97" w:rsidRPr="00EC61C3" w14:paraId="50DD71E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51E04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116212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024D0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50DA8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freq2</w:t>
            </w:r>
          </w:p>
        </w:tc>
      </w:tr>
      <w:tr w:rsidR="00B83D97" w:rsidRPr="00EC61C3" w14:paraId="4C752A72" w14:textId="77777777" w:rsidTr="005112C2">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A6839C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Duplex mode</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B7D9FB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645B09" w14:textId="77777777" w:rsidR="00B83D97" w:rsidRPr="00EC61C3" w:rsidRDefault="00B83D97" w:rsidP="00B83D97">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E054D5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FDD</w:t>
            </w:r>
          </w:p>
        </w:tc>
      </w:tr>
      <w:tr w:rsidR="00B83D97" w:rsidRPr="00EC61C3" w14:paraId="26C1D426"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EA2C7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3B8649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F6BCE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BB9ECE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w:t>
            </w:r>
          </w:p>
        </w:tc>
      </w:tr>
      <w:tr w:rsidR="00B83D97" w:rsidRPr="00EC61C3" w14:paraId="527C8623"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F4903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TDD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54E7D9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F3475B4"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94332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58A72DE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32D46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F0BCF5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1DCE2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97A01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TDDConf.1.1</w:t>
            </w:r>
          </w:p>
        </w:tc>
      </w:tr>
      <w:tr w:rsidR="00B83D97" w:rsidRPr="00EC61C3" w14:paraId="3D3E5BF7"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986829"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1E0A8B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B43FD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01845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TDDConf.2.1</w:t>
            </w:r>
          </w:p>
        </w:tc>
      </w:tr>
      <w:tr w:rsidR="00B83D97" w:rsidRPr="00EC61C3" w14:paraId="05EE6BBC"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5AD73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3FF339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6A32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26A0AB" w14:textId="77777777" w:rsidR="00B83D97" w:rsidRPr="00EC61C3" w:rsidRDefault="00B83D97" w:rsidP="00B83D97">
            <w:pPr>
              <w:keepLines/>
              <w:spacing w:after="0" w:line="256" w:lineRule="auto"/>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310DE479"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6A7B3D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AAAD67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F3204C"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2AE7DD"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7F3CB7B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02D1F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03DF3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14EF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5EA069"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r>
      <w:tr w:rsidR="00B83D97" w:rsidRPr="00EC61C3" w14:paraId="6FF9D25A"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760733E" w14:textId="77777777" w:rsidR="00B83D97" w:rsidRPr="00EC61C3" w:rsidRDefault="00B83D97" w:rsidP="00B83D97">
            <w:pPr>
              <w:keepLines/>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2A31FF4C" w14:textId="77777777" w:rsidR="00B83D97" w:rsidRPr="00EC61C3" w:rsidRDefault="00B83D97" w:rsidP="00B83D97">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B1BBE0E"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5708CF"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002E5858"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E07A8C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6E2AB4A"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D21D4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7BA4679"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14A05B7C"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FFC6E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B7ED986"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6BBBB7"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0D486E"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59B544A4"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E26E60" w14:textId="77777777" w:rsidR="00B83D97" w:rsidRPr="00EC61C3" w:rsidRDefault="00B83D97" w:rsidP="00B83D97">
            <w:pPr>
              <w:pStyle w:val="TAL"/>
            </w:pPr>
            <w:r w:rsidRPr="00EC61C3">
              <w:t>DL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17B139E9"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075BBE"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572F11" w14:textId="77777777" w:rsidR="00B83D97" w:rsidRPr="00EC61C3" w:rsidRDefault="00B83D97" w:rsidP="00B83D97">
            <w:pPr>
              <w:pStyle w:val="TAC"/>
            </w:pPr>
            <w:r w:rsidRPr="00EC61C3">
              <w:t>DLBWP.0.1</w:t>
            </w:r>
          </w:p>
        </w:tc>
      </w:tr>
      <w:tr w:rsidR="00B83D97" w:rsidRPr="00EC61C3" w14:paraId="44BB3E1B"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A171A87" w14:textId="77777777" w:rsidR="00B83D97" w:rsidRPr="00EC61C3" w:rsidRDefault="00B83D97" w:rsidP="00B83D97">
            <w:pPr>
              <w:pStyle w:val="TAL"/>
            </w:pPr>
            <w:r w:rsidRPr="00EC61C3">
              <w:t>DL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3616372"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A30BAF2"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A80A809" w14:textId="77777777" w:rsidR="00B83D97" w:rsidRPr="00EC61C3" w:rsidRDefault="00B83D97" w:rsidP="00B83D97">
            <w:pPr>
              <w:pStyle w:val="TAC"/>
            </w:pPr>
            <w:r w:rsidRPr="00EC61C3">
              <w:t>DLBWP.1.1</w:t>
            </w:r>
          </w:p>
        </w:tc>
      </w:tr>
      <w:tr w:rsidR="00B83D97" w:rsidRPr="00EC61C3" w14:paraId="171CB230"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4A6DAB" w14:textId="77777777" w:rsidR="00B83D97" w:rsidRPr="00EC61C3" w:rsidRDefault="00B83D97" w:rsidP="00B83D97">
            <w:pPr>
              <w:pStyle w:val="TAL"/>
            </w:pPr>
            <w:r w:rsidRPr="00EC61C3">
              <w:t>UL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685E2D7C"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003CB43"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997B52" w14:textId="77777777" w:rsidR="00B83D97" w:rsidRPr="00EC61C3" w:rsidRDefault="00B83D97" w:rsidP="00B83D97">
            <w:pPr>
              <w:pStyle w:val="TAC"/>
            </w:pPr>
            <w:r w:rsidRPr="00EC61C3">
              <w:t>ULBWP.0.1</w:t>
            </w:r>
          </w:p>
        </w:tc>
      </w:tr>
      <w:tr w:rsidR="00B83D97" w:rsidRPr="00EC61C3" w14:paraId="013E7219"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CA1FC" w14:textId="77777777" w:rsidR="00B83D97" w:rsidRPr="00EC61C3" w:rsidRDefault="00B83D97" w:rsidP="00B83D97">
            <w:pPr>
              <w:pStyle w:val="TAL"/>
            </w:pPr>
            <w:r w:rsidRPr="00EC61C3">
              <w:t>UL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B0F07C5"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AA9C9CF"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B001B6" w14:textId="77777777" w:rsidR="00B83D97" w:rsidRPr="00EC61C3" w:rsidRDefault="00B83D97" w:rsidP="00B83D97">
            <w:pPr>
              <w:pStyle w:val="TAC"/>
            </w:pPr>
            <w:r w:rsidRPr="00EC61C3">
              <w:t>ULBWP.1.1</w:t>
            </w:r>
          </w:p>
        </w:tc>
      </w:tr>
      <w:tr w:rsidR="00B83D97" w:rsidRPr="00EC61C3" w14:paraId="1A5CB56E" w14:textId="77777777" w:rsidTr="005112C2">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3ABC76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00E901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BAB2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16E854BD" w14:textId="77777777" w:rsidTr="005112C2">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1A901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BA38D4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6F1649"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B6CB5B"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A43DE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FDD</w:t>
            </w:r>
          </w:p>
        </w:tc>
      </w:tr>
      <w:tr w:rsidR="00B83D97" w:rsidRPr="00EC61C3" w14:paraId="58F2911A" w14:textId="77777777" w:rsidTr="005112C2">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A078D9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ECF6C7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7FE053"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CDAF9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6DD4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TDD</w:t>
            </w:r>
          </w:p>
        </w:tc>
      </w:tr>
      <w:tr w:rsidR="00B83D97" w:rsidRPr="00EC61C3" w14:paraId="1DEEF069" w14:textId="77777777" w:rsidTr="005112C2">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B57CC4"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8061B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32774A"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170D6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68FE4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SR.2.1 TDD</w:t>
            </w:r>
          </w:p>
        </w:tc>
      </w:tr>
      <w:tr w:rsidR="00B83D97" w:rsidRPr="00EC61C3" w14:paraId="5373700F" w14:textId="77777777" w:rsidTr="005112C2">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289BC17" w14:textId="77777777" w:rsidR="00B83D97" w:rsidRPr="00EC61C3" w:rsidRDefault="00B83D97" w:rsidP="00B83D97">
            <w:pPr>
              <w:keepLines/>
              <w:spacing w:after="0" w:line="256" w:lineRule="auto"/>
              <w:rPr>
                <w:rFonts w:ascii="Arial" w:hAnsi="Arial" w:cs="Arial"/>
                <w:sz w:val="18"/>
              </w:rPr>
            </w:pPr>
            <w:r w:rsidRPr="00EC61C3">
              <w:rPr>
                <w:rFonts w:ascii="Arial" w:hAnsi="Arial" w:cs="v5.0.0"/>
                <w:sz w:val="18"/>
              </w:rPr>
              <w:t>RMSI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901B7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1E17251"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EB5E8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951C8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 xml:space="preserve">CR.1.1 FDD </w:t>
            </w:r>
          </w:p>
        </w:tc>
      </w:tr>
      <w:tr w:rsidR="00B83D97" w:rsidRPr="00EC61C3" w14:paraId="4311E050"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9EC3A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BC55740"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B1342D"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2B7AF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1A112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CR.1.1 TDD</w:t>
            </w:r>
          </w:p>
        </w:tc>
      </w:tr>
      <w:tr w:rsidR="00B83D97" w:rsidRPr="00EC61C3" w14:paraId="6610E1B7"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D7254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BBE8BFC"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0CFEF0"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9D2677"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D95EA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CR.2.1 TDD</w:t>
            </w:r>
          </w:p>
        </w:tc>
      </w:tr>
      <w:tr w:rsidR="00B83D97" w:rsidRPr="00EC61C3" w14:paraId="4FCA28FE" w14:textId="77777777" w:rsidTr="005112C2">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0B01A66"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RMC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EF18AA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601895"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9BDA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230029"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r>
      <w:tr w:rsidR="00B83D97" w:rsidRPr="00EC61C3" w14:paraId="2F4F42B4"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937B1B"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9E684B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2B7D318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E1B67F"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2317A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r>
      <w:tr w:rsidR="00B83D97" w:rsidRPr="00EC61C3" w14:paraId="1DA1C9AE"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BEAF90"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461D55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7841727E"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D2457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BF72B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r>
      <w:tr w:rsidR="00B83D97" w:rsidRPr="00EC61C3" w14:paraId="06C7E36D" w14:textId="77777777" w:rsidTr="005112C2">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2C2DCEB"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TRS configuration</w:t>
            </w:r>
          </w:p>
        </w:tc>
        <w:tc>
          <w:tcPr>
            <w:tcW w:w="1552" w:type="dxa"/>
            <w:tcBorders>
              <w:top w:val="single" w:sz="4" w:space="0" w:color="auto"/>
              <w:left w:val="single" w:sz="4" w:space="0" w:color="auto"/>
              <w:bottom w:val="single" w:sz="4" w:space="0" w:color="auto"/>
              <w:right w:val="single" w:sz="4" w:space="0" w:color="auto"/>
            </w:tcBorders>
            <w:hideMark/>
          </w:tcPr>
          <w:p w14:paraId="68A212DD"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1,4</w:t>
            </w:r>
          </w:p>
        </w:tc>
        <w:tc>
          <w:tcPr>
            <w:tcW w:w="1256" w:type="dxa"/>
            <w:tcBorders>
              <w:top w:val="single" w:sz="4" w:space="0" w:color="auto"/>
              <w:left w:val="single" w:sz="4" w:space="0" w:color="auto"/>
              <w:bottom w:val="single" w:sz="4" w:space="0" w:color="auto"/>
              <w:right w:val="single" w:sz="4" w:space="0" w:color="auto"/>
            </w:tcBorders>
          </w:tcPr>
          <w:p w14:paraId="2CBA8CEA"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BBCC4AD"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3D1E84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r>
      <w:tr w:rsidR="00B83D97" w:rsidRPr="00EC61C3" w14:paraId="3D75E2D6"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6C8FF5"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8DB8F29"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2,5</w:t>
            </w:r>
          </w:p>
        </w:tc>
        <w:tc>
          <w:tcPr>
            <w:tcW w:w="1256" w:type="dxa"/>
            <w:tcBorders>
              <w:top w:val="single" w:sz="4" w:space="0" w:color="auto"/>
              <w:left w:val="single" w:sz="4" w:space="0" w:color="auto"/>
              <w:bottom w:val="single" w:sz="4" w:space="0" w:color="auto"/>
              <w:right w:val="single" w:sz="4" w:space="0" w:color="auto"/>
            </w:tcBorders>
          </w:tcPr>
          <w:p w14:paraId="6A0FD39C"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35FEF4"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E82DD7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r>
      <w:tr w:rsidR="00B83D97" w:rsidRPr="00EC61C3" w14:paraId="2ABCF6B7"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E8BFAB7"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B1E298E"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3,6</w:t>
            </w:r>
          </w:p>
        </w:tc>
        <w:tc>
          <w:tcPr>
            <w:tcW w:w="1256" w:type="dxa"/>
            <w:tcBorders>
              <w:top w:val="single" w:sz="4" w:space="0" w:color="auto"/>
              <w:left w:val="single" w:sz="4" w:space="0" w:color="auto"/>
              <w:bottom w:val="single" w:sz="4" w:space="0" w:color="auto"/>
              <w:right w:val="single" w:sz="4" w:space="0" w:color="auto"/>
            </w:tcBorders>
          </w:tcPr>
          <w:p w14:paraId="1F2CF5CB"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ADE31F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303D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r>
      <w:tr w:rsidR="00B83D97" w:rsidRPr="00EC61C3" w14:paraId="6185626B" w14:textId="77777777" w:rsidTr="005112C2">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51A4C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D2AEEB0"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31396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snapToGrid w:val="0"/>
                <w:sz w:val="18"/>
              </w:rPr>
              <w:t>OP.1</w:t>
            </w:r>
          </w:p>
        </w:tc>
      </w:tr>
      <w:tr w:rsidR="00B83D97" w:rsidRPr="00EC61C3" w14:paraId="65B603AB" w14:textId="77777777" w:rsidTr="005112C2">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1D7FD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7BEDE5B"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65352F" w14:textId="77777777" w:rsidR="00B83D97" w:rsidRPr="00EC61C3" w:rsidRDefault="00B83D97" w:rsidP="00B83D97">
            <w:pPr>
              <w:keepLines/>
              <w:spacing w:after="0" w:line="256" w:lineRule="auto"/>
              <w:jc w:val="center"/>
              <w:rPr>
                <w:rFonts w:ascii="Arial" w:hAnsi="Arial"/>
                <w:snapToGrid w:val="0"/>
                <w:sz w:val="18"/>
              </w:rPr>
            </w:pPr>
            <w:r w:rsidRPr="00EC61C3">
              <w:rPr>
                <w:rFonts w:ascii="Arial" w:hAnsi="Arial"/>
                <w:snapToGrid w:val="0"/>
                <w:sz w:val="18"/>
              </w:rPr>
              <w:t>SMTC.1</w:t>
            </w:r>
          </w:p>
        </w:tc>
      </w:tr>
      <w:tr w:rsidR="00B83D97" w:rsidRPr="00EC61C3" w14:paraId="3B53768B" w14:textId="77777777" w:rsidTr="005112C2">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2B7AEC9"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BB90B9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4FD9C81"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69F11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SSB.1 FR1</w:t>
            </w:r>
          </w:p>
        </w:tc>
      </w:tr>
      <w:tr w:rsidR="00B83D97" w:rsidRPr="00EC61C3" w14:paraId="596897D1" w14:textId="77777777" w:rsidTr="005112C2">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F79541"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425A18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B2736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30171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 xml:space="preserve"> SSB.2 FR1</w:t>
            </w:r>
          </w:p>
        </w:tc>
      </w:tr>
      <w:tr w:rsidR="00B83D97" w:rsidRPr="00EC61C3" w14:paraId="1AAEF73F" w14:textId="77777777" w:rsidTr="005112C2">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95227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PDSCH/PDCCH subcarrier spacing</w:t>
            </w:r>
          </w:p>
        </w:tc>
        <w:tc>
          <w:tcPr>
            <w:tcW w:w="1552" w:type="dxa"/>
            <w:tcBorders>
              <w:top w:val="single" w:sz="4" w:space="0" w:color="auto"/>
              <w:left w:val="single" w:sz="4" w:space="0" w:color="auto"/>
              <w:bottom w:val="single" w:sz="4" w:space="0" w:color="auto"/>
              <w:right w:val="single" w:sz="4" w:space="0" w:color="auto"/>
            </w:tcBorders>
            <w:hideMark/>
          </w:tcPr>
          <w:p w14:paraId="2058EF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ED69C5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A3768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15 kHz</w:t>
            </w:r>
          </w:p>
        </w:tc>
      </w:tr>
      <w:tr w:rsidR="00B83D97" w:rsidRPr="00EC61C3" w14:paraId="74008A5A" w14:textId="77777777" w:rsidTr="005112C2">
        <w:trPr>
          <w:trHeight w:val="15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4FDBD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3B1AA8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E82508"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1E186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30kHz</w:t>
            </w:r>
          </w:p>
        </w:tc>
      </w:tr>
      <w:tr w:rsidR="004A18C3" w:rsidRPr="00EC61C3" w14:paraId="0CFE453B" w14:textId="77777777" w:rsidTr="005112C2">
        <w:trPr>
          <w:trHeight w:val="155"/>
          <w:jc w:val="center"/>
          <w:ins w:id="8" w:author="Huawei" w:date="2021-01-30T15:57:00Z"/>
        </w:trPr>
        <w:tc>
          <w:tcPr>
            <w:tcW w:w="2122" w:type="dxa"/>
            <w:tcBorders>
              <w:top w:val="single" w:sz="4" w:space="0" w:color="auto"/>
              <w:left w:val="single" w:sz="4" w:space="0" w:color="auto"/>
              <w:bottom w:val="single" w:sz="4" w:space="0" w:color="auto"/>
              <w:right w:val="single" w:sz="4" w:space="0" w:color="auto"/>
            </w:tcBorders>
            <w:vAlign w:val="center"/>
          </w:tcPr>
          <w:p w14:paraId="0C06B083" w14:textId="764E98D4" w:rsidR="004A18C3" w:rsidRPr="00EC61C3" w:rsidRDefault="004A18C3" w:rsidP="00B83D97">
            <w:pPr>
              <w:spacing w:after="0" w:line="256" w:lineRule="auto"/>
              <w:rPr>
                <w:ins w:id="9" w:author="Huawei" w:date="2021-01-30T15:57:00Z"/>
                <w:rFonts w:ascii="Arial" w:hAnsi="Arial" w:cs="Arial"/>
                <w:sz w:val="18"/>
              </w:rPr>
            </w:pPr>
            <w:ins w:id="10" w:author="Huawei" w:date="2021-01-30T15:57:00Z">
              <w:r>
                <w:rPr>
                  <w:rFonts w:ascii="Arial" w:hAnsi="Arial" w:cs="Arial"/>
                  <w:sz w:val="18"/>
                </w:rPr>
                <w:t>CSI reporting periodicity</w:t>
              </w:r>
            </w:ins>
          </w:p>
        </w:tc>
        <w:tc>
          <w:tcPr>
            <w:tcW w:w="1552" w:type="dxa"/>
            <w:tcBorders>
              <w:top w:val="single" w:sz="4" w:space="0" w:color="auto"/>
              <w:left w:val="single" w:sz="4" w:space="0" w:color="auto"/>
              <w:bottom w:val="single" w:sz="4" w:space="0" w:color="auto"/>
              <w:right w:val="single" w:sz="4" w:space="0" w:color="auto"/>
            </w:tcBorders>
          </w:tcPr>
          <w:p w14:paraId="77AE3C5F" w14:textId="6A7C792C" w:rsidR="004A18C3" w:rsidRPr="00EC61C3" w:rsidRDefault="004A18C3" w:rsidP="00B83D97">
            <w:pPr>
              <w:keepLines/>
              <w:spacing w:after="0" w:line="256" w:lineRule="auto"/>
              <w:rPr>
                <w:ins w:id="11" w:author="Huawei" w:date="2021-01-30T15:57:00Z"/>
                <w:rFonts w:ascii="Arial" w:hAnsi="Arial" w:cs="Arial"/>
                <w:sz w:val="18"/>
                <w:lang w:eastAsia="zh-CN"/>
              </w:rPr>
            </w:pPr>
            <w:ins w:id="12" w:author="Huawei" w:date="2021-01-30T15:58:00Z">
              <w:r>
                <w:rPr>
                  <w:rFonts w:ascii="Arial" w:hAnsi="Arial" w:cs="Arial" w:hint="eastAsia"/>
                  <w:sz w:val="18"/>
                  <w:lang w:eastAsia="zh-CN"/>
                </w:rPr>
                <w:t>C</w:t>
              </w:r>
              <w:r>
                <w:rPr>
                  <w:rFonts w:ascii="Arial" w:hAnsi="Arial" w:cs="Arial"/>
                  <w:sz w:val="18"/>
                  <w:lang w:eastAsia="zh-CN"/>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24EFDD9" w14:textId="1460A477" w:rsidR="004A18C3" w:rsidRPr="00EC61C3" w:rsidRDefault="004A18C3" w:rsidP="004A18C3">
            <w:pPr>
              <w:spacing w:after="0" w:line="256" w:lineRule="auto"/>
              <w:jc w:val="center"/>
              <w:rPr>
                <w:ins w:id="13" w:author="Huawei" w:date="2021-01-30T15:57:00Z"/>
                <w:rFonts w:ascii="Arial" w:hAnsi="Arial" w:cs="Arial"/>
                <w:sz w:val="18"/>
              </w:rPr>
            </w:pPr>
            <w:ins w:id="14" w:author="Huawei" w:date="2021-01-30T15:58:00Z">
              <w:r>
                <w:rPr>
                  <w:rFonts w:ascii="Arial" w:hAnsi="Arial" w:cs="Arial"/>
                  <w:sz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B6D590E" w14:textId="5A9228B2" w:rsidR="004A18C3" w:rsidRPr="00EC61C3" w:rsidRDefault="004A18C3" w:rsidP="00B83D97">
            <w:pPr>
              <w:keepLines/>
              <w:spacing w:after="0" w:line="256" w:lineRule="auto"/>
              <w:jc w:val="center"/>
              <w:rPr>
                <w:ins w:id="15" w:author="Huawei" w:date="2021-01-30T15:57:00Z"/>
                <w:rFonts w:ascii="Arial" w:hAnsi="Arial" w:cs="Arial"/>
                <w:sz w:val="18"/>
                <w:lang w:eastAsia="zh-CN"/>
              </w:rPr>
            </w:pPr>
            <w:ins w:id="16" w:author="Huawei" w:date="2021-01-30T15:58:00Z">
              <w:r>
                <w:rPr>
                  <w:rFonts w:ascii="Arial" w:hAnsi="Arial" w:cs="Arial" w:hint="eastAsia"/>
                  <w:sz w:val="18"/>
                  <w:lang w:eastAsia="zh-CN"/>
                </w:rPr>
                <w:t>5</w:t>
              </w:r>
            </w:ins>
          </w:p>
        </w:tc>
      </w:tr>
      <w:tr w:rsidR="00B83D97" w:rsidRPr="00EC61C3" w14:paraId="533716E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C8A17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2E66A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CA00D9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B83D97" w:rsidRPr="00EC61C3" w14:paraId="61E4380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3757D4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5491F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0719EC1" w14:textId="77777777" w:rsidR="00B83D97" w:rsidRPr="00EC61C3" w:rsidRDefault="00B83D97" w:rsidP="00B83D97">
            <w:pPr>
              <w:spacing w:after="0" w:line="256" w:lineRule="auto"/>
              <w:rPr>
                <w:rFonts w:ascii="Arial" w:hAnsi="Arial" w:cs="Arial"/>
                <w:sz w:val="18"/>
              </w:rPr>
            </w:pPr>
          </w:p>
        </w:tc>
      </w:tr>
      <w:tr w:rsidR="00B83D97" w:rsidRPr="00EC61C3" w14:paraId="5CF2CF4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45CC7F"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C2CBDA"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F132803" w14:textId="77777777" w:rsidR="00B83D97" w:rsidRPr="00EC61C3" w:rsidRDefault="00B83D97" w:rsidP="00B83D97">
            <w:pPr>
              <w:spacing w:after="0" w:line="256" w:lineRule="auto"/>
              <w:rPr>
                <w:rFonts w:ascii="Arial" w:hAnsi="Arial" w:cs="Arial"/>
                <w:sz w:val="18"/>
              </w:rPr>
            </w:pPr>
          </w:p>
        </w:tc>
      </w:tr>
      <w:tr w:rsidR="00B83D97" w:rsidRPr="00EC61C3" w14:paraId="29E0CE5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A07E9D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A26BF1"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E13D50B" w14:textId="77777777" w:rsidR="00B83D97" w:rsidRPr="00EC61C3" w:rsidRDefault="00B83D97" w:rsidP="00B83D97">
            <w:pPr>
              <w:spacing w:after="0" w:line="256" w:lineRule="auto"/>
              <w:rPr>
                <w:rFonts w:ascii="Arial" w:hAnsi="Arial" w:cs="Arial"/>
                <w:sz w:val="18"/>
              </w:rPr>
            </w:pPr>
          </w:p>
        </w:tc>
      </w:tr>
      <w:tr w:rsidR="00B83D97" w:rsidRPr="00EC61C3" w14:paraId="7BF22B4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058435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1CE7E7"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0F96DB3" w14:textId="77777777" w:rsidR="00B83D97" w:rsidRPr="00EC61C3" w:rsidRDefault="00B83D97" w:rsidP="00B83D97">
            <w:pPr>
              <w:spacing w:after="0" w:line="256" w:lineRule="auto"/>
              <w:rPr>
                <w:rFonts w:ascii="Arial" w:hAnsi="Arial" w:cs="Arial"/>
                <w:sz w:val="18"/>
              </w:rPr>
            </w:pPr>
          </w:p>
        </w:tc>
      </w:tr>
      <w:tr w:rsidR="00B83D97" w:rsidRPr="00EC61C3" w14:paraId="5993200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472B53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9F829C"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5625CE8" w14:textId="77777777" w:rsidR="00B83D97" w:rsidRPr="00EC61C3" w:rsidRDefault="00B83D97" w:rsidP="00B83D97">
            <w:pPr>
              <w:spacing w:after="0" w:line="256" w:lineRule="auto"/>
              <w:rPr>
                <w:rFonts w:ascii="Arial" w:hAnsi="Arial" w:cs="Arial"/>
                <w:sz w:val="18"/>
              </w:rPr>
            </w:pPr>
          </w:p>
        </w:tc>
      </w:tr>
      <w:tr w:rsidR="00B83D97" w:rsidRPr="00EC61C3" w14:paraId="3899C2B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C3F733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350A29"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2D38B73" w14:textId="77777777" w:rsidR="00B83D97" w:rsidRPr="00EC61C3" w:rsidRDefault="00B83D97" w:rsidP="00B83D97">
            <w:pPr>
              <w:spacing w:after="0" w:line="256" w:lineRule="auto"/>
              <w:rPr>
                <w:rFonts w:ascii="Arial" w:hAnsi="Arial" w:cs="Arial"/>
                <w:sz w:val="18"/>
              </w:rPr>
            </w:pPr>
          </w:p>
        </w:tc>
      </w:tr>
      <w:tr w:rsidR="00B83D97" w:rsidRPr="00EC61C3" w14:paraId="4645F9C5"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DCF13A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33056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C641352" w14:textId="77777777" w:rsidR="00B83D97" w:rsidRPr="00EC61C3" w:rsidRDefault="00B83D97" w:rsidP="00B83D97">
            <w:pPr>
              <w:spacing w:after="0" w:line="256" w:lineRule="auto"/>
              <w:rPr>
                <w:rFonts w:ascii="Arial" w:hAnsi="Arial" w:cs="Arial"/>
                <w:sz w:val="18"/>
              </w:rPr>
            </w:pPr>
          </w:p>
        </w:tc>
      </w:tr>
      <w:tr w:rsidR="00B83D97" w:rsidRPr="00EC61C3" w14:paraId="170C791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58BD14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7B0E2"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5679BB1F" w14:textId="77777777" w:rsidR="00B83D97" w:rsidRPr="00EC61C3" w:rsidRDefault="00B83D97" w:rsidP="00B83D97">
            <w:pPr>
              <w:spacing w:after="0" w:line="256" w:lineRule="auto"/>
              <w:rPr>
                <w:rFonts w:ascii="Arial" w:hAnsi="Arial" w:cs="Arial"/>
                <w:sz w:val="18"/>
              </w:rPr>
            </w:pPr>
          </w:p>
        </w:tc>
      </w:tr>
      <w:tr w:rsidR="00B83D97" w:rsidRPr="00EC61C3" w14:paraId="571D6652" w14:textId="77777777" w:rsidTr="005112C2">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8F3A1B"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0AF99AB3">
                <v:shape id="_x0000_i1026" type="#_x0000_t75" style="width:18.25pt;height:17.75pt" o:ole="" fillcolor="window">
                  <v:imagedata r:id="rId15" o:title=""/>
                </v:shape>
                <o:OLEObject Type="Embed" ProgID="Equation.3" ShapeID="_x0000_i1026" DrawAspect="Content" ObjectID="_1674203597"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5B4FF38" w14:textId="77777777" w:rsidR="00B83D97" w:rsidRPr="00EC61C3" w:rsidRDefault="00B83D97" w:rsidP="00B83D97">
            <w:pPr>
              <w:keepLines/>
              <w:spacing w:after="0" w:line="256" w:lineRule="auto"/>
              <w:jc w:val="center"/>
              <w:rPr>
                <w:rFonts w:ascii="Arial" w:hAnsi="Arial" w:cs="Arial"/>
                <w:sz w:val="18"/>
              </w:rPr>
            </w:pPr>
          </w:p>
          <w:p w14:paraId="5BAFBFE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062532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F810398" w14:textId="77777777" w:rsidTr="005112C2">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DEB3F7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24B08A90">
                <v:shape id="_x0000_i1027" type="#_x0000_t75" style="width:18.25pt;height:17.75pt" o:ole="" fillcolor="window">
                  <v:imagedata r:id="rId15" o:title=""/>
                </v:shape>
                <o:OLEObject Type="Embed" ProgID="Equation.3" ShapeID="_x0000_i1027" DrawAspect="Content" ObjectID="_1674203598" r:id="rId17"/>
              </w:object>
            </w:r>
            <w:r w:rsidRPr="00EC61C3">
              <w:rPr>
                <w:rFonts w:ascii="Arial" w:hAnsi="Arial" w:cs="Arial"/>
                <w:sz w:val="18"/>
                <w:vertAlign w:val="superscript"/>
              </w:rPr>
              <w:t>Note2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4EF959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64BCE3A" w14:textId="77777777" w:rsidR="00B83D97" w:rsidRPr="00EC61C3" w:rsidRDefault="00B83D97" w:rsidP="00B83D97">
            <w:pPr>
              <w:keepLines/>
              <w:spacing w:after="0" w:line="256" w:lineRule="auto"/>
              <w:jc w:val="center"/>
              <w:rPr>
                <w:rFonts w:ascii="Arial" w:hAnsi="Arial" w:cs="Arial"/>
                <w:sz w:val="18"/>
              </w:rPr>
            </w:pPr>
          </w:p>
          <w:p w14:paraId="35335C4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67645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9C3264A" w14:textId="77777777" w:rsidTr="005112C2">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73BB95"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F0030C"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1948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9B456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-101</w:t>
            </w:r>
          </w:p>
        </w:tc>
      </w:tr>
      <w:tr w:rsidR="00B83D97" w:rsidRPr="00EC61C3" w14:paraId="04635E5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A0A77F" w14:textId="77777777" w:rsidR="00B83D97" w:rsidRPr="00EC61C3" w:rsidRDefault="00B83D97" w:rsidP="00B83D97">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23C07F5F">
                <v:shape id="_x0000_i1028" type="#_x0000_t75" style="width:30.1pt;height:17.75pt" o:ole="" fillcolor="window">
                  <v:imagedata r:id="rId18" o:title=""/>
                </v:shape>
                <o:OLEObject Type="Embed" ProgID="Equation.3" ShapeID="_x0000_i1028" DrawAspect="Content" ObjectID="_1674203599"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4678F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9BA70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307F836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27A657" w14:textId="77777777" w:rsidR="00B83D97" w:rsidRPr="00EC61C3" w:rsidRDefault="00B83D97" w:rsidP="00B83D97">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2AE316CF">
                <v:shape id="_x0000_i1029" type="#_x0000_t75" style="width:41.9pt;height:17.75pt" o:ole="" fillcolor="window">
                  <v:imagedata r:id="rId20" o:title=""/>
                </v:shape>
                <o:OLEObject Type="Embed" ProgID="Equation.3" ShapeID="_x0000_i1029" DrawAspect="Content" ObjectID="_1674203600"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255D4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78486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281191C6" w14:textId="77777777" w:rsidTr="005112C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6E1897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562B1A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64557D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4696B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B83D97" w:rsidRPr="00EC61C3" w14:paraId="7E1A8E60" w14:textId="77777777" w:rsidTr="005112C2">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122CD9"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54F6B74"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DA2D30"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04616D"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-84</w:t>
            </w:r>
          </w:p>
        </w:tc>
      </w:tr>
      <w:tr w:rsidR="00B83D97" w:rsidRPr="00EC61C3" w14:paraId="246B6A2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D4FBC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4CBC15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C5A58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5112C2" w:rsidRPr="00EC61C3" w14:paraId="03256E12" w14:textId="77777777" w:rsidTr="007E4046">
        <w:trPr>
          <w:jc w:val="center"/>
          <w:ins w:id="17" w:author="Huawei" w:date="2021-01-15T20:11:00Z"/>
        </w:trPr>
        <w:tc>
          <w:tcPr>
            <w:tcW w:w="2122" w:type="dxa"/>
            <w:vMerge w:val="restart"/>
            <w:tcBorders>
              <w:top w:val="single" w:sz="4" w:space="0" w:color="auto"/>
              <w:left w:val="single" w:sz="4" w:space="0" w:color="auto"/>
              <w:right w:val="single" w:sz="4" w:space="0" w:color="auto"/>
            </w:tcBorders>
            <w:vAlign w:val="center"/>
          </w:tcPr>
          <w:p w14:paraId="0373EB3C" w14:textId="6501E5A4" w:rsidR="005112C2" w:rsidRPr="00EC61C3" w:rsidRDefault="005112C2" w:rsidP="00B83D97">
            <w:pPr>
              <w:keepLines/>
              <w:spacing w:after="0" w:line="256" w:lineRule="auto"/>
              <w:rPr>
                <w:ins w:id="18" w:author="Huawei" w:date="2021-01-15T20:11:00Z"/>
                <w:rFonts w:ascii="Arial" w:hAnsi="Arial" w:cs="Arial"/>
                <w:sz w:val="18"/>
              </w:rPr>
            </w:pPr>
            <w:ins w:id="19" w:author="Huawei" w:date="2021-01-15T20:12:00Z">
              <w:r w:rsidRPr="00EC61C3">
                <w:rPr>
                  <w:rFonts w:ascii="Arial" w:hAnsi="Arial" w:cs="Arial"/>
                  <w:sz w:val="18"/>
                  <w:lang w:val="en-US"/>
                </w:rPr>
                <w:t>Io</w:t>
              </w:r>
              <w:r w:rsidRPr="00EC61C3">
                <w:rPr>
                  <w:rFonts w:ascii="Arial" w:hAnsi="Arial" w:cs="Arial"/>
                  <w:sz w:val="18"/>
                  <w:vertAlign w:val="superscript"/>
                  <w:lang w:val="en-US"/>
                </w:rPr>
                <w:t>Note</w:t>
              </w:r>
            </w:ins>
            <w:ins w:id="20" w:author="Huawei" w:date="2021-01-15T20:13:00Z">
              <w:r>
                <w:rPr>
                  <w:rFonts w:ascii="Arial" w:hAnsi="Arial" w:cs="Arial"/>
                  <w:sz w:val="18"/>
                  <w:vertAlign w:val="superscript"/>
                  <w:lang w:val="en-US"/>
                </w:rPr>
                <w:t>3</w:t>
              </w:r>
            </w:ins>
          </w:p>
        </w:tc>
        <w:tc>
          <w:tcPr>
            <w:tcW w:w="1552" w:type="dxa"/>
            <w:tcBorders>
              <w:top w:val="single" w:sz="4" w:space="0" w:color="auto"/>
              <w:left w:val="single" w:sz="4" w:space="0" w:color="auto"/>
              <w:bottom w:val="single" w:sz="4" w:space="0" w:color="auto"/>
              <w:right w:val="single" w:sz="4" w:space="0" w:color="auto"/>
            </w:tcBorders>
            <w:vAlign w:val="center"/>
          </w:tcPr>
          <w:p w14:paraId="6FF03FD6" w14:textId="507C97E6" w:rsidR="005112C2" w:rsidRPr="00EC61C3" w:rsidRDefault="005112C2" w:rsidP="00B83D97">
            <w:pPr>
              <w:keepLines/>
              <w:spacing w:after="0" w:line="256" w:lineRule="auto"/>
              <w:rPr>
                <w:ins w:id="21" w:author="Huawei" w:date="2021-01-15T20:11:00Z"/>
                <w:rFonts w:ascii="Arial" w:hAnsi="Arial" w:cs="Arial"/>
                <w:sz w:val="18"/>
              </w:rPr>
            </w:pPr>
            <w:ins w:id="22" w:author="Huawei" w:date="2021-01-15T20:13:00Z">
              <w:r w:rsidRPr="00EC61C3">
                <w:rPr>
                  <w:rFonts w:ascii="Arial" w:eastAsia="Calibri" w:hAnsi="Arial" w:cs="Arial"/>
                  <w:sz w:val="18"/>
                  <w:szCs w:val="22"/>
                </w:rPr>
                <w:t>Config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69365F01" w14:textId="77777777" w:rsidR="005112C2" w:rsidRPr="005112C2" w:rsidRDefault="005112C2" w:rsidP="005112C2">
            <w:pPr>
              <w:keepLines/>
              <w:spacing w:after="0" w:line="256" w:lineRule="auto"/>
              <w:jc w:val="center"/>
              <w:rPr>
                <w:ins w:id="23" w:author="Huawei" w:date="2021-01-15T20:15:00Z"/>
                <w:rFonts w:ascii="Arial" w:hAnsi="Arial" w:cs="Arial"/>
                <w:sz w:val="18"/>
              </w:rPr>
            </w:pPr>
            <w:ins w:id="24" w:author="Huawei" w:date="2021-01-15T20:15:00Z">
              <w:r w:rsidRPr="005112C2">
                <w:rPr>
                  <w:rFonts w:ascii="Arial" w:hAnsi="Arial" w:cs="Arial"/>
                  <w:sz w:val="18"/>
                </w:rPr>
                <w:t>dBm/</w:t>
              </w:r>
            </w:ins>
          </w:p>
          <w:p w14:paraId="11140C01" w14:textId="65E78AFE" w:rsidR="005112C2" w:rsidRPr="00EC61C3" w:rsidRDefault="005112C2" w:rsidP="005112C2">
            <w:pPr>
              <w:keepLines/>
              <w:spacing w:after="0" w:line="256" w:lineRule="auto"/>
              <w:jc w:val="center"/>
              <w:rPr>
                <w:ins w:id="25" w:author="Huawei" w:date="2021-01-15T20:11:00Z"/>
                <w:rFonts w:ascii="Arial" w:hAnsi="Arial" w:cs="Arial"/>
                <w:sz w:val="18"/>
              </w:rPr>
            </w:pPr>
            <w:ins w:id="26" w:author="Huawei" w:date="2021-01-15T20:15:00Z">
              <w:r w:rsidRPr="005112C2">
                <w:rPr>
                  <w:rFonts w:ascii="Arial" w:hAnsi="Arial" w:cs="Arial"/>
                  <w:sz w:val="18"/>
                </w:rPr>
                <w:t>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91D4679" w14:textId="2ABD1C8E" w:rsidR="005112C2" w:rsidRPr="00EC61C3" w:rsidRDefault="005112C2" w:rsidP="00B83D97">
            <w:pPr>
              <w:keepLines/>
              <w:spacing w:after="0" w:line="256" w:lineRule="auto"/>
              <w:jc w:val="center"/>
              <w:rPr>
                <w:ins w:id="27" w:author="Huawei" w:date="2021-01-15T20:11:00Z"/>
                <w:rFonts w:ascii="Arial" w:hAnsi="Arial" w:cs="Arial"/>
                <w:sz w:val="18"/>
                <w:lang w:eastAsia="zh-CN"/>
              </w:rPr>
            </w:pPr>
            <w:ins w:id="28" w:author="Huawei" w:date="2021-01-15T20:18:00Z">
              <w:r>
                <w:rPr>
                  <w:rFonts w:ascii="Arial" w:hAnsi="Arial" w:cs="Arial" w:hint="eastAsia"/>
                  <w:sz w:val="18"/>
                  <w:lang w:eastAsia="zh-CN"/>
                </w:rPr>
                <w:t>-</w:t>
              </w:r>
              <w:r>
                <w:rPr>
                  <w:rFonts w:ascii="Arial" w:hAnsi="Arial" w:cs="Arial"/>
                  <w:sz w:val="18"/>
                  <w:lang w:eastAsia="zh-CN"/>
                </w:rPr>
                <w:t>58.96</w:t>
              </w:r>
            </w:ins>
          </w:p>
        </w:tc>
      </w:tr>
      <w:tr w:rsidR="005112C2" w:rsidRPr="00EC61C3" w14:paraId="1D4729A0" w14:textId="77777777" w:rsidTr="007E4046">
        <w:trPr>
          <w:jc w:val="center"/>
          <w:ins w:id="29" w:author="Huawei" w:date="2021-01-15T20:11:00Z"/>
        </w:trPr>
        <w:tc>
          <w:tcPr>
            <w:tcW w:w="2122" w:type="dxa"/>
            <w:vMerge/>
            <w:tcBorders>
              <w:left w:val="single" w:sz="4" w:space="0" w:color="auto"/>
              <w:bottom w:val="single" w:sz="4" w:space="0" w:color="auto"/>
              <w:right w:val="single" w:sz="4" w:space="0" w:color="auto"/>
            </w:tcBorders>
            <w:vAlign w:val="center"/>
          </w:tcPr>
          <w:p w14:paraId="065A319E" w14:textId="77777777" w:rsidR="005112C2" w:rsidRPr="00EC61C3" w:rsidRDefault="005112C2" w:rsidP="00B83D97">
            <w:pPr>
              <w:keepLines/>
              <w:spacing w:after="0" w:line="256" w:lineRule="auto"/>
              <w:rPr>
                <w:ins w:id="30" w:author="Huawei" w:date="2021-01-15T20:11:00Z"/>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tcPr>
          <w:p w14:paraId="15E5BF56" w14:textId="3D4C5B64" w:rsidR="005112C2" w:rsidRPr="00EC61C3" w:rsidRDefault="005112C2" w:rsidP="00B83D97">
            <w:pPr>
              <w:keepLines/>
              <w:spacing w:after="0" w:line="256" w:lineRule="auto"/>
              <w:rPr>
                <w:ins w:id="31" w:author="Huawei" w:date="2021-01-15T20:11:00Z"/>
                <w:rFonts w:ascii="Arial" w:hAnsi="Arial" w:cs="Arial"/>
                <w:sz w:val="18"/>
              </w:rPr>
            </w:pPr>
            <w:ins w:id="32" w:author="Huawei" w:date="2021-01-15T20:13:00Z">
              <w:r w:rsidRPr="00EC61C3">
                <w:rPr>
                  <w:rFonts w:ascii="Arial" w:eastAsia="Calibri" w:hAnsi="Arial" w:cs="Arial"/>
                  <w:sz w:val="18"/>
                  <w:szCs w:val="22"/>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D66EADE" w14:textId="77777777" w:rsidR="005112C2" w:rsidRPr="005112C2" w:rsidRDefault="005112C2" w:rsidP="005112C2">
            <w:pPr>
              <w:keepLines/>
              <w:spacing w:after="0" w:line="256" w:lineRule="auto"/>
              <w:jc w:val="center"/>
              <w:rPr>
                <w:ins w:id="33" w:author="Huawei" w:date="2021-01-15T20:15:00Z"/>
                <w:rFonts w:ascii="Arial" w:hAnsi="Arial" w:cs="Arial"/>
                <w:sz w:val="18"/>
              </w:rPr>
            </w:pPr>
            <w:ins w:id="34" w:author="Huawei" w:date="2021-01-15T20:15:00Z">
              <w:r w:rsidRPr="005112C2">
                <w:rPr>
                  <w:rFonts w:ascii="Arial" w:hAnsi="Arial" w:cs="Arial"/>
                  <w:sz w:val="18"/>
                </w:rPr>
                <w:t>dBm/</w:t>
              </w:r>
            </w:ins>
          </w:p>
          <w:p w14:paraId="4D2E287B" w14:textId="204D2822" w:rsidR="005112C2" w:rsidRPr="00EC61C3" w:rsidRDefault="005112C2" w:rsidP="005112C2">
            <w:pPr>
              <w:keepLines/>
              <w:spacing w:after="0" w:line="256" w:lineRule="auto"/>
              <w:jc w:val="center"/>
              <w:rPr>
                <w:ins w:id="35" w:author="Huawei" w:date="2021-01-15T20:11:00Z"/>
                <w:rFonts w:ascii="Arial" w:hAnsi="Arial" w:cs="Arial"/>
                <w:sz w:val="18"/>
              </w:rPr>
            </w:pPr>
            <w:ins w:id="36" w:author="Huawei" w:date="2021-01-15T20:15:00Z">
              <w:r w:rsidRPr="005112C2">
                <w:rPr>
                  <w:rFonts w:ascii="Arial" w:hAnsi="Arial" w:cs="Arial"/>
                  <w:sz w:val="18"/>
                </w:rPr>
                <w:t>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ED3C55B" w14:textId="4AB28A8B" w:rsidR="005112C2" w:rsidRPr="00EC61C3" w:rsidRDefault="005112C2" w:rsidP="00B83D97">
            <w:pPr>
              <w:keepLines/>
              <w:spacing w:after="0" w:line="256" w:lineRule="auto"/>
              <w:jc w:val="center"/>
              <w:rPr>
                <w:ins w:id="37" w:author="Huawei" w:date="2021-01-15T20:11:00Z"/>
                <w:rFonts w:ascii="Arial" w:hAnsi="Arial" w:cs="Arial"/>
                <w:sz w:val="18"/>
                <w:lang w:eastAsia="zh-CN"/>
              </w:rPr>
            </w:pPr>
            <w:ins w:id="38" w:author="Huawei" w:date="2021-01-15T20:19:00Z">
              <w:r>
                <w:rPr>
                  <w:rFonts w:ascii="Arial" w:hAnsi="Arial" w:cs="Arial" w:hint="eastAsia"/>
                  <w:sz w:val="18"/>
                  <w:lang w:eastAsia="zh-CN"/>
                </w:rPr>
                <w:t>-</w:t>
              </w:r>
              <w:r>
                <w:rPr>
                  <w:rFonts w:ascii="Arial" w:hAnsi="Arial" w:cs="Arial"/>
                  <w:sz w:val="18"/>
                  <w:lang w:eastAsia="zh-CN"/>
                </w:rPr>
                <w:t>52.87</w:t>
              </w:r>
            </w:ins>
          </w:p>
        </w:tc>
      </w:tr>
      <w:tr w:rsidR="00B83D97" w:rsidRPr="00EC61C3" w14:paraId="628ED96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7D54D8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0B7C8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B4E3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AWGN</w:t>
            </w:r>
          </w:p>
        </w:tc>
      </w:tr>
      <w:tr w:rsidR="00B83D97" w:rsidRPr="00EC61C3" w14:paraId="046BA021" w14:textId="77777777" w:rsidTr="005112C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3847A6"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3217A5B"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lastRenderedPageBreak/>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64EEDEFC">
                <v:shape id="_x0000_i1030" type="#_x0000_t75" style="width:18.25pt;height:17.75pt" o:ole="" fillcolor="window">
                  <v:imagedata r:id="rId15" o:title=""/>
                </v:shape>
                <o:OLEObject Type="Embed" ProgID="Equation.3" ShapeID="_x0000_i1030" DrawAspect="Content" ObjectID="_1674203601" r:id="rId22"/>
              </w:object>
            </w:r>
            <w:r w:rsidRPr="00EC61C3">
              <w:rPr>
                <w:rFonts w:ascii="Arial" w:hAnsi="Arial"/>
                <w:sz w:val="18"/>
              </w:rPr>
              <w:t xml:space="preserve"> to be fulfilled.</w:t>
            </w:r>
          </w:p>
          <w:p w14:paraId="065FC0BD" w14:textId="7147CF65"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3:</w:t>
            </w:r>
            <w:r w:rsidRPr="00EC61C3">
              <w:rPr>
                <w:rFonts w:ascii="Arial" w:hAnsi="Arial"/>
                <w:sz w:val="18"/>
              </w:rPr>
              <w:tab/>
              <w:t>SS-RSRP</w:t>
            </w:r>
            <w:ins w:id="39" w:author="Huawei" w:date="2021-01-15T20:13:00Z">
              <w:r w:rsidR="005112C2">
                <w:rPr>
                  <w:rFonts w:ascii="Arial" w:hAnsi="Arial"/>
                  <w:sz w:val="18"/>
                </w:rPr>
                <w:t>, Io</w:t>
              </w:r>
            </w:ins>
            <w:r w:rsidRPr="00EC61C3">
              <w:rPr>
                <w:rFonts w:ascii="Arial" w:hAnsi="Arial"/>
                <w:sz w:val="18"/>
              </w:rPr>
              <w:t xml:space="preserve"> and SCH_RP levels have been derived from other parameters for information purposes. They are not settable parameters themselves.</w:t>
            </w:r>
          </w:p>
          <w:p w14:paraId="2271D7AC"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2FEABFC5" w14:textId="77777777" w:rsidR="00B83D97" w:rsidRPr="00EC61C3" w:rsidRDefault="00B83D97" w:rsidP="00B83D97">
      <w:pPr>
        <w:rPr>
          <w:lang w:eastAsia="zh-CN"/>
        </w:rPr>
      </w:pPr>
    </w:p>
    <w:p w14:paraId="5BCBC1BB" w14:textId="77777777" w:rsidR="00B83D97" w:rsidRPr="00EC61C3" w:rsidRDefault="00B83D97" w:rsidP="00B83D97">
      <w:pPr>
        <w:pStyle w:val="5"/>
        <w:rPr>
          <w:lang w:eastAsia="zh-CN"/>
        </w:rPr>
      </w:pPr>
      <w:r w:rsidRPr="00EC61C3">
        <w:rPr>
          <w:lang w:eastAsia="zh-CN"/>
        </w:rPr>
        <w:t>A.4.5.3.1.2</w:t>
      </w:r>
      <w:r w:rsidRPr="00EC61C3">
        <w:rPr>
          <w:lang w:eastAsia="zh-CN"/>
        </w:rPr>
        <w:tab/>
        <w:t>Test Requirements</w:t>
      </w:r>
    </w:p>
    <w:p w14:paraId="32D4029E" w14:textId="77777777" w:rsidR="00B83D97" w:rsidRPr="00EC61C3" w:rsidRDefault="00B83D97" w:rsidP="00B83D97">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0A753F85" w14:textId="77777777" w:rsidR="00B83D97" w:rsidRPr="00EC61C3" w:rsidRDefault="00B83D97" w:rsidP="00B83D9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4F1275CE" w14:textId="77777777" w:rsidR="00B83D97" w:rsidRPr="00EC61C3" w:rsidRDefault="00B83D97" w:rsidP="00B83D9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123E4B49" w14:textId="77777777" w:rsidR="00B83D97" w:rsidRPr="00EC61C3" w:rsidRDefault="00B83D97" w:rsidP="00B83D9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ADAF520" w14:textId="77777777" w:rsidR="00B83D97" w:rsidRPr="00EC61C3" w:rsidRDefault="00B83D97" w:rsidP="00B83D9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3CFAC303" w14:textId="77777777" w:rsidR="00B83D97" w:rsidRPr="00EC61C3" w:rsidRDefault="00B83D97" w:rsidP="00B83D97">
      <w:pPr>
        <w:rPr>
          <w:lang w:eastAsia="zh-CN"/>
        </w:rPr>
      </w:pPr>
      <w:r w:rsidRPr="00EC61C3">
        <w:rPr>
          <w:lang w:eastAsia="zh-CN"/>
        </w:rPr>
        <w:t>The interruption of PSCell shall not be more than the values specified for EN-DC in Clause 8.2.1.2.4.</w:t>
      </w:r>
    </w:p>
    <w:p w14:paraId="7B1823A0" w14:textId="77777777" w:rsidR="00B83D97" w:rsidRPr="00EC61C3" w:rsidRDefault="00B83D97" w:rsidP="00B83D9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81BB3A6" w14:textId="77777777" w:rsidR="00B83D97" w:rsidRPr="00EC61C3" w:rsidRDefault="00B83D97" w:rsidP="00B83D9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0540CF52" w14:textId="77777777" w:rsidR="00293699" w:rsidRPr="00B83D97" w:rsidRDefault="00293699" w:rsidP="00293699">
      <w:pPr>
        <w:rPr>
          <w:rFonts w:eastAsia="宋体"/>
          <w:noProof/>
          <w:highlight w:val="yellow"/>
          <w:lang w:eastAsia="zh-CN"/>
        </w:rPr>
      </w:pPr>
    </w:p>
    <w:p w14:paraId="225E2148" w14:textId="5D4E0490" w:rsidR="00293699" w:rsidRDefault="00293699" w:rsidP="00293699">
      <w:pPr>
        <w:jc w:val="center"/>
        <w:rPr>
          <w:rFonts w:eastAsia="宋体"/>
          <w:noProof/>
          <w:lang w:eastAsia="zh-CN"/>
        </w:rPr>
      </w:pPr>
      <w:r>
        <w:rPr>
          <w:rFonts w:eastAsia="宋体"/>
          <w:noProof/>
          <w:highlight w:val="yellow"/>
          <w:lang w:eastAsia="zh-CN"/>
        </w:rPr>
        <w:t xml:space="preserve">&lt;End of Change </w:t>
      </w:r>
      <w:r w:rsidR="00B83D97">
        <w:rPr>
          <w:rFonts w:eastAsia="宋体"/>
          <w:noProof/>
          <w:highlight w:val="yellow"/>
          <w:lang w:eastAsia="zh-CN"/>
        </w:rPr>
        <w:t>1</w:t>
      </w:r>
      <w:r>
        <w:rPr>
          <w:rFonts w:eastAsia="宋体"/>
          <w:noProof/>
          <w:highlight w:val="yellow"/>
          <w:lang w:eastAsia="zh-CN"/>
        </w:rPr>
        <w:t>&gt;</w:t>
      </w:r>
    </w:p>
    <w:p w14:paraId="4482863C" w14:textId="77777777" w:rsidR="00B83D97" w:rsidRDefault="00B83D97" w:rsidP="0001096E">
      <w:pPr>
        <w:jc w:val="center"/>
        <w:rPr>
          <w:rFonts w:eastAsia="宋体"/>
          <w:noProof/>
          <w:highlight w:val="yellow"/>
          <w:lang w:eastAsia="zh-CN"/>
        </w:rPr>
      </w:pPr>
    </w:p>
    <w:p w14:paraId="505F1BC9" w14:textId="17F45C57" w:rsidR="00B83D97" w:rsidRDefault="00B83D97" w:rsidP="00B83D97">
      <w:pPr>
        <w:jc w:val="center"/>
        <w:rPr>
          <w:rFonts w:eastAsia="宋体"/>
          <w:noProof/>
          <w:highlight w:val="yellow"/>
          <w:lang w:eastAsia="zh-CN"/>
        </w:rPr>
      </w:pPr>
      <w:r>
        <w:rPr>
          <w:rFonts w:eastAsia="宋体"/>
          <w:noProof/>
          <w:highlight w:val="yellow"/>
          <w:lang w:eastAsia="zh-CN"/>
        </w:rPr>
        <w:t xml:space="preserve">&lt;Start of Change </w:t>
      </w:r>
      <w:r w:rsidR="007E4046">
        <w:rPr>
          <w:rFonts w:eastAsia="宋体"/>
          <w:noProof/>
          <w:highlight w:val="yellow"/>
          <w:lang w:eastAsia="zh-CN"/>
        </w:rPr>
        <w:t>2</w:t>
      </w:r>
      <w:r>
        <w:rPr>
          <w:rFonts w:eastAsia="宋体"/>
          <w:noProof/>
          <w:highlight w:val="yellow"/>
          <w:lang w:eastAsia="zh-CN"/>
        </w:rPr>
        <w:t>&gt;</w:t>
      </w:r>
    </w:p>
    <w:p w14:paraId="30FA302D" w14:textId="77777777" w:rsidR="00B83D97" w:rsidRPr="001C0E1B" w:rsidRDefault="00B83D97" w:rsidP="00B83D97">
      <w:pPr>
        <w:pStyle w:val="40"/>
        <w:rPr>
          <w:lang w:eastAsia="zh-CN"/>
        </w:rPr>
      </w:pPr>
      <w:r w:rsidRPr="001C0E1B">
        <w:rPr>
          <w:lang w:eastAsia="zh-CN"/>
        </w:rPr>
        <w:t>A.6.5.3.1</w:t>
      </w:r>
      <w:r w:rsidRPr="001C0E1B">
        <w:rPr>
          <w:lang w:eastAsia="zh-CN"/>
        </w:rPr>
        <w:tab/>
        <w:t>SCell Activation and deactivation of known SCell in FR1 in non-DRX for 160ms SCell measurement cycle</w:t>
      </w:r>
    </w:p>
    <w:p w14:paraId="0917015F" w14:textId="77777777" w:rsidR="00B83D97" w:rsidRPr="001C0E1B" w:rsidRDefault="00B83D97" w:rsidP="00B83D97">
      <w:pPr>
        <w:pStyle w:val="5"/>
        <w:rPr>
          <w:lang w:eastAsia="zh-CN"/>
        </w:rPr>
      </w:pPr>
      <w:bookmarkStart w:id="40" w:name="_Toc368028284"/>
      <w:r w:rsidRPr="001C0E1B">
        <w:rPr>
          <w:lang w:eastAsia="zh-CN"/>
        </w:rPr>
        <w:t>A.6.5.3.1.1</w:t>
      </w:r>
      <w:r w:rsidRPr="001C0E1B">
        <w:rPr>
          <w:lang w:eastAsia="zh-CN"/>
        </w:rPr>
        <w:tab/>
        <w:t>Test Purpose and Environment</w:t>
      </w:r>
      <w:bookmarkEnd w:id="40"/>
    </w:p>
    <w:p w14:paraId="529C56E1" w14:textId="77777777" w:rsidR="00B83D97" w:rsidRPr="001C0E1B" w:rsidRDefault="00B83D97" w:rsidP="00B83D97">
      <w:pPr>
        <w:rPr>
          <w:szCs w:val="24"/>
        </w:rPr>
      </w:pPr>
      <w:r w:rsidRPr="001C0E1B">
        <w:t>The purpose of this test is to verify that the SCell activation and deactivation times are within the requirements stated in clause 8.3, when the SCell in FR1 is known by the UE at the time of activation.</w:t>
      </w:r>
    </w:p>
    <w:p w14:paraId="52BDC683" w14:textId="77777777" w:rsidR="00B83D97" w:rsidRPr="001C0E1B" w:rsidRDefault="00B83D97" w:rsidP="00B83D97">
      <w:r w:rsidRPr="001C0E1B">
        <w:t>The supported test configurations are shown in table A.</w:t>
      </w:r>
      <w:r w:rsidRPr="001C0E1B">
        <w:rPr>
          <w:lang w:eastAsia="zh-CN"/>
        </w:rPr>
        <w:t>6</w:t>
      </w:r>
      <w:r w:rsidRPr="001C0E1B">
        <w:t>.5.3.1.1-1 below. The test parameters are given in Tables A.</w:t>
      </w:r>
      <w:bookmarkStart w:id="41" w:name="_Hlk524946741"/>
      <w:r w:rsidRPr="001C0E1B">
        <w:rPr>
          <w:lang w:eastAsia="zh-CN"/>
        </w:rPr>
        <w:t>6</w:t>
      </w:r>
      <w:r w:rsidRPr="001C0E1B">
        <w:t>.5.3.1</w:t>
      </w:r>
      <w:bookmarkEnd w:id="41"/>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55756216" w14:textId="77777777" w:rsidR="00B83D97" w:rsidRPr="001C0E1B" w:rsidRDefault="00B83D97" w:rsidP="00B83D97">
      <w:pPr>
        <w:rPr>
          <w:lang w:eastAsia="zh-CN"/>
        </w:rPr>
      </w:pPr>
      <w:r w:rsidRPr="001C0E1B">
        <w:lastRenderedPageBreak/>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1340BF4F" w14:textId="77777777" w:rsidR="00B83D97" w:rsidRPr="001C0E1B" w:rsidRDefault="00B83D97" w:rsidP="00B83D97">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35F800F5" w14:textId="77777777" w:rsidR="00B83D97" w:rsidRPr="001C0E1B" w:rsidRDefault="00B83D97" w:rsidP="00B83D97">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64986E2" w14:textId="77777777" w:rsidR="00B83D97" w:rsidRPr="001C0E1B" w:rsidRDefault="00B83D97" w:rsidP="00B83D97">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4DC83157" w14:textId="77777777" w:rsidR="00B83D97" w:rsidRPr="001C0E1B" w:rsidRDefault="00B83D97" w:rsidP="00B83D97">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1419BB03" w14:textId="77777777" w:rsidR="00B83D97" w:rsidRPr="001C0E1B" w:rsidRDefault="00B83D97" w:rsidP="00B83D97">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3A2824DA" w14:textId="77777777" w:rsidR="00B83D97" w:rsidRPr="001C0E1B" w:rsidRDefault="00B83D97" w:rsidP="00B83D97">
      <w:pPr>
        <w:pStyle w:val="TH"/>
        <w:rPr>
          <w:lang w:eastAsia="zh-CN"/>
        </w:rPr>
      </w:pPr>
      <w:r w:rsidRPr="001C0E1B">
        <w:t>Table A.</w:t>
      </w:r>
      <w:r w:rsidRPr="001C0E1B">
        <w:rPr>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B83D97" w:rsidRPr="001C0E1B" w14:paraId="7D21D8CB" w14:textId="77777777" w:rsidTr="00B83D97">
        <w:tc>
          <w:tcPr>
            <w:tcW w:w="1696" w:type="dxa"/>
          </w:tcPr>
          <w:p w14:paraId="311A92F7" w14:textId="77777777" w:rsidR="00B83D97" w:rsidRPr="001C0E1B" w:rsidRDefault="00B83D97" w:rsidP="00B83D97">
            <w:pPr>
              <w:pStyle w:val="TAH"/>
              <w:rPr>
                <w:lang w:eastAsia="zh-CN"/>
              </w:rPr>
            </w:pPr>
            <w:r w:rsidRPr="001C0E1B">
              <w:rPr>
                <w:lang w:eastAsia="zh-CN"/>
              </w:rPr>
              <w:t>Config</w:t>
            </w:r>
          </w:p>
        </w:tc>
        <w:tc>
          <w:tcPr>
            <w:tcW w:w="7654" w:type="dxa"/>
          </w:tcPr>
          <w:p w14:paraId="6384EA6A" w14:textId="77777777" w:rsidR="00B83D97" w:rsidRPr="001C0E1B" w:rsidRDefault="00B83D97" w:rsidP="00B83D97">
            <w:pPr>
              <w:pStyle w:val="TAH"/>
              <w:rPr>
                <w:lang w:eastAsia="zh-CN"/>
              </w:rPr>
            </w:pPr>
            <w:r w:rsidRPr="001C0E1B">
              <w:rPr>
                <w:lang w:eastAsia="zh-CN"/>
              </w:rPr>
              <w:t>Description</w:t>
            </w:r>
          </w:p>
        </w:tc>
      </w:tr>
      <w:tr w:rsidR="00B83D97" w:rsidRPr="001C0E1B" w14:paraId="4023F2C9" w14:textId="77777777" w:rsidTr="00B83D97">
        <w:tc>
          <w:tcPr>
            <w:tcW w:w="1696" w:type="dxa"/>
          </w:tcPr>
          <w:p w14:paraId="1686E05B" w14:textId="77777777" w:rsidR="00B83D97" w:rsidRPr="001C0E1B" w:rsidRDefault="00B83D97" w:rsidP="00B83D97">
            <w:pPr>
              <w:pStyle w:val="TAL"/>
              <w:rPr>
                <w:lang w:eastAsia="zh-CN"/>
              </w:rPr>
            </w:pPr>
            <w:r w:rsidRPr="001C0E1B">
              <w:rPr>
                <w:lang w:eastAsia="zh-CN"/>
              </w:rPr>
              <w:t>1</w:t>
            </w:r>
          </w:p>
        </w:tc>
        <w:tc>
          <w:tcPr>
            <w:tcW w:w="7654" w:type="dxa"/>
          </w:tcPr>
          <w:p w14:paraId="4F59B93B" w14:textId="77777777" w:rsidR="00B83D97" w:rsidRPr="001C0E1B" w:rsidRDefault="00B83D97" w:rsidP="00B83D97">
            <w:pPr>
              <w:pStyle w:val="TAL"/>
              <w:rPr>
                <w:lang w:eastAsia="zh-CN"/>
              </w:rPr>
            </w:pPr>
            <w:r w:rsidRPr="001C0E1B">
              <w:t>NR 15 kHz SSB SCS, 10 MHz bandwidth, FDD duplex mode</w:t>
            </w:r>
          </w:p>
        </w:tc>
      </w:tr>
      <w:tr w:rsidR="00B83D97" w:rsidRPr="001C0E1B" w14:paraId="5D41BCD4" w14:textId="77777777" w:rsidTr="00B83D97">
        <w:tc>
          <w:tcPr>
            <w:tcW w:w="1696" w:type="dxa"/>
          </w:tcPr>
          <w:p w14:paraId="3E25E781" w14:textId="77777777" w:rsidR="00B83D97" w:rsidRPr="001C0E1B" w:rsidRDefault="00B83D97" w:rsidP="00B83D97">
            <w:pPr>
              <w:pStyle w:val="TAL"/>
              <w:rPr>
                <w:lang w:eastAsia="zh-CN"/>
              </w:rPr>
            </w:pPr>
            <w:r w:rsidRPr="001C0E1B">
              <w:rPr>
                <w:lang w:eastAsia="zh-CN"/>
              </w:rPr>
              <w:t>2</w:t>
            </w:r>
          </w:p>
        </w:tc>
        <w:tc>
          <w:tcPr>
            <w:tcW w:w="7654" w:type="dxa"/>
          </w:tcPr>
          <w:p w14:paraId="4F2F1B93" w14:textId="77777777" w:rsidR="00B83D97" w:rsidRPr="001C0E1B" w:rsidRDefault="00B83D97" w:rsidP="00B83D97">
            <w:pPr>
              <w:pStyle w:val="TAL"/>
              <w:rPr>
                <w:lang w:eastAsia="zh-CN"/>
              </w:rPr>
            </w:pPr>
            <w:r w:rsidRPr="001C0E1B">
              <w:t>NR 15 kHz SSB SCS, 10 MHz bandwidth, TDD duplex mode</w:t>
            </w:r>
          </w:p>
        </w:tc>
      </w:tr>
      <w:tr w:rsidR="00B83D97" w:rsidRPr="001C0E1B" w14:paraId="4F54BEE0" w14:textId="77777777" w:rsidTr="00B83D97">
        <w:tc>
          <w:tcPr>
            <w:tcW w:w="1696" w:type="dxa"/>
          </w:tcPr>
          <w:p w14:paraId="3DF5F678" w14:textId="77777777" w:rsidR="00B83D97" w:rsidRPr="001C0E1B" w:rsidRDefault="00B83D97" w:rsidP="00B83D97">
            <w:pPr>
              <w:pStyle w:val="TAL"/>
              <w:rPr>
                <w:lang w:eastAsia="zh-CN"/>
              </w:rPr>
            </w:pPr>
            <w:r w:rsidRPr="001C0E1B">
              <w:rPr>
                <w:lang w:eastAsia="zh-CN"/>
              </w:rPr>
              <w:t>3</w:t>
            </w:r>
          </w:p>
        </w:tc>
        <w:tc>
          <w:tcPr>
            <w:tcW w:w="7654" w:type="dxa"/>
          </w:tcPr>
          <w:p w14:paraId="1FFD3130" w14:textId="77777777" w:rsidR="00B83D97" w:rsidRPr="001C0E1B" w:rsidRDefault="00B83D97" w:rsidP="00B83D97">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B83D97" w:rsidRPr="001C0E1B" w14:paraId="7BD98EAF" w14:textId="77777777" w:rsidTr="00B83D97">
        <w:tc>
          <w:tcPr>
            <w:tcW w:w="9350" w:type="dxa"/>
            <w:gridSpan w:val="2"/>
          </w:tcPr>
          <w:p w14:paraId="012B794F" w14:textId="77777777" w:rsidR="00B83D97" w:rsidRPr="001C0E1B" w:rsidRDefault="00B83D97" w:rsidP="00B83D97">
            <w:pPr>
              <w:pStyle w:val="TAN"/>
            </w:pPr>
            <w:r w:rsidRPr="001C0E1B">
              <w:t>Note:</w:t>
            </w:r>
            <w:r w:rsidRPr="001C0E1B">
              <w:tab/>
              <w:t>The UE is only required to be tested in one of the supported test configurations</w:t>
            </w:r>
          </w:p>
        </w:tc>
      </w:tr>
    </w:tbl>
    <w:p w14:paraId="6443B840" w14:textId="77777777" w:rsidR="00B83D97" w:rsidRPr="001C0E1B" w:rsidRDefault="00B83D97" w:rsidP="00B83D97">
      <w:pPr>
        <w:rPr>
          <w:lang w:eastAsia="zh-CN"/>
        </w:rPr>
      </w:pPr>
    </w:p>
    <w:p w14:paraId="15004B31" w14:textId="77777777" w:rsidR="00B83D97" w:rsidRPr="001C0E1B" w:rsidRDefault="00B83D97" w:rsidP="00B83D97">
      <w:pPr>
        <w:rPr>
          <w:lang w:eastAsia="zh-CN"/>
        </w:rPr>
      </w:pPr>
    </w:p>
    <w:p w14:paraId="47514568" w14:textId="77777777" w:rsidR="00B83D97" w:rsidRPr="001C0E1B" w:rsidRDefault="00B83D97" w:rsidP="00B83D97">
      <w:pPr>
        <w:pStyle w:val="TH"/>
      </w:pPr>
      <w:r w:rsidRPr="001C0E1B">
        <w:lastRenderedPageBreak/>
        <w:t>Table A.</w:t>
      </w:r>
      <w:r w:rsidRPr="001C0E1B">
        <w:rPr>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1C0E1B" w14:paraId="3774DFF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3E07FE0" w14:textId="77777777" w:rsidR="00B83D97" w:rsidRPr="001C0E1B" w:rsidRDefault="00B83D97" w:rsidP="00B83D9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69666BB" w14:textId="77777777" w:rsidR="00B83D97" w:rsidRPr="001C0E1B" w:rsidRDefault="00B83D97" w:rsidP="00B83D9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2EFC9CE" w14:textId="77777777" w:rsidR="00B83D97" w:rsidRPr="001C0E1B" w:rsidRDefault="00B83D97" w:rsidP="00B83D9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41DD4AD" w14:textId="77777777" w:rsidR="00B83D97" w:rsidRPr="001C0E1B" w:rsidRDefault="00B83D97" w:rsidP="00B83D97">
            <w:pPr>
              <w:pStyle w:val="TAH"/>
              <w:rPr>
                <w:lang w:eastAsia="ja-JP"/>
              </w:rPr>
            </w:pPr>
            <w:r w:rsidRPr="001C0E1B">
              <w:t>Comment</w:t>
            </w:r>
          </w:p>
        </w:tc>
      </w:tr>
      <w:tr w:rsidR="00B83D97" w:rsidRPr="001C0E1B" w14:paraId="4507EABE"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9C0EEF5" w14:textId="77777777" w:rsidR="00B83D97" w:rsidRPr="001C0E1B" w:rsidRDefault="00B83D97" w:rsidP="00B83D9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99BF9E2"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CE1484" w14:textId="77777777" w:rsidR="00B83D97" w:rsidRPr="001C0E1B" w:rsidRDefault="00B83D97" w:rsidP="00B83D9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6FF5D561" w14:textId="77777777" w:rsidR="00B83D97" w:rsidRPr="001C0E1B" w:rsidRDefault="00B83D97" w:rsidP="00B83D97">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B83D97" w:rsidRPr="001C0E1B" w14:paraId="47E2DE9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BC54247" w14:textId="77777777" w:rsidR="00B83D97" w:rsidRPr="001C0E1B" w:rsidRDefault="00B83D97" w:rsidP="00B83D97">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98C9408"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17C282" w14:textId="77777777" w:rsidR="00B83D97" w:rsidRPr="001C0E1B" w:rsidRDefault="00B83D97" w:rsidP="00B83D97">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78DD9A1" w14:textId="77777777" w:rsidR="00B83D97" w:rsidRPr="001C0E1B" w:rsidRDefault="00B83D97" w:rsidP="00B83D97">
            <w:pPr>
              <w:pStyle w:val="TAC"/>
              <w:rPr>
                <w:lang w:eastAsia="zh-CN"/>
              </w:rPr>
            </w:pPr>
            <w:r w:rsidRPr="001C0E1B">
              <w:t xml:space="preserve">Primary cell on </w:t>
            </w:r>
            <w:r w:rsidRPr="001C0E1B">
              <w:rPr>
                <w:lang w:eastAsia="zh-CN"/>
              </w:rPr>
              <w:t>NR</w:t>
            </w:r>
            <w:r w:rsidRPr="001C0E1B">
              <w:t xml:space="preserve"> RF channel number 1.</w:t>
            </w:r>
          </w:p>
        </w:tc>
      </w:tr>
      <w:tr w:rsidR="00B83D97" w:rsidRPr="001C0E1B" w14:paraId="6B2CE6A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8300CE" w14:textId="77777777" w:rsidR="00B83D97" w:rsidRPr="001C0E1B" w:rsidRDefault="00B83D97" w:rsidP="00B83D97">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DC2BB85"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A0D19A" w14:textId="77777777" w:rsidR="00B83D97" w:rsidRPr="001C0E1B" w:rsidRDefault="00B83D97" w:rsidP="00B83D97">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E95FD8D" w14:textId="77777777" w:rsidR="00B83D97" w:rsidRPr="001C0E1B" w:rsidRDefault="00B83D97" w:rsidP="00B83D97">
            <w:pPr>
              <w:pStyle w:val="TAC"/>
              <w:rPr>
                <w:lang w:eastAsia="zh-CN"/>
              </w:rPr>
            </w:pPr>
            <w:r w:rsidRPr="001C0E1B">
              <w:t xml:space="preserve">Configured deactivated secondary cell on NR RF channel number </w:t>
            </w:r>
            <w:r w:rsidRPr="001C0E1B">
              <w:rPr>
                <w:lang w:eastAsia="zh-CN"/>
              </w:rPr>
              <w:t>2</w:t>
            </w:r>
          </w:p>
        </w:tc>
      </w:tr>
      <w:tr w:rsidR="00B83D97" w:rsidRPr="001C0E1B" w14:paraId="098E4DC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9AA6F5" w14:textId="77777777" w:rsidR="00B83D97" w:rsidRPr="001C0E1B" w:rsidRDefault="00B83D97" w:rsidP="00B83D97">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C03E7B0"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DC06E2" w14:textId="77777777" w:rsidR="00B83D97" w:rsidRPr="001C0E1B" w:rsidRDefault="00B83D97" w:rsidP="00B83D97">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000CB92" w14:textId="77777777" w:rsidR="00B83D97" w:rsidRPr="001C0E1B" w:rsidRDefault="00B83D97" w:rsidP="00B83D97">
            <w:pPr>
              <w:pStyle w:val="TAC"/>
              <w:rPr>
                <w:lang w:eastAsia="ja-JP"/>
              </w:rPr>
            </w:pPr>
          </w:p>
        </w:tc>
      </w:tr>
      <w:tr w:rsidR="00B83D97" w:rsidRPr="001C0E1B" w14:paraId="3C6A166A"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496A96" w14:textId="77777777" w:rsidR="00B83D97" w:rsidRPr="001C0E1B" w:rsidRDefault="00B83D97" w:rsidP="00B83D97">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8AB9EF"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0BDD91" w14:textId="77777777" w:rsidR="00B83D97" w:rsidRPr="001C0E1B" w:rsidRDefault="00B83D97" w:rsidP="00B83D97">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53FD20D" w14:textId="77777777" w:rsidR="00B83D97" w:rsidRPr="001C0E1B" w:rsidRDefault="00B83D97" w:rsidP="00B83D97">
            <w:pPr>
              <w:pStyle w:val="TAC"/>
              <w:rPr>
                <w:lang w:eastAsia="ja-JP"/>
              </w:rPr>
            </w:pPr>
            <w:r w:rsidRPr="001C0E1B">
              <w:t>Continuous monitoring of primary cell</w:t>
            </w:r>
          </w:p>
        </w:tc>
      </w:tr>
      <w:tr w:rsidR="00B83D97" w:rsidRPr="001C0E1B" w14:paraId="09381282"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CEAA43E" w14:textId="77777777" w:rsidR="00B83D97" w:rsidRPr="001C0E1B" w:rsidRDefault="00B83D97" w:rsidP="00B83D97">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0ABC027"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F78C02" w14:textId="77777777" w:rsidR="00B83D97" w:rsidRPr="001C0E1B" w:rsidRDefault="00B83D97" w:rsidP="00B83D97">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EC2FB86" w14:textId="77777777" w:rsidR="00B83D97" w:rsidRPr="001C0E1B" w:rsidRDefault="00B83D97" w:rsidP="00B83D97">
            <w:pPr>
              <w:pStyle w:val="TAC"/>
            </w:pPr>
            <w:r w:rsidRPr="001C0E1B">
              <w:t>CQI reporting for SCell every four slot</w:t>
            </w:r>
          </w:p>
        </w:tc>
      </w:tr>
      <w:tr w:rsidR="00B83D97" w:rsidRPr="001C0E1B" w14:paraId="5EAA89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2ABC00" w14:textId="77777777" w:rsidR="00B83D97" w:rsidRPr="001C0E1B" w:rsidRDefault="00B83D97" w:rsidP="00B83D97">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D7B1D5F" w14:textId="77777777" w:rsidR="00B83D97" w:rsidRPr="001C0E1B" w:rsidRDefault="00B83D97" w:rsidP="00B83D97">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722A965" w14:textId="77777777" w:rsidR="00B83D97" w:rsidRPr="001C0E1B" w:rsidRDefault="00B83D97" w:rsidP="00B83D97">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7C94009" w14:textId="77777777" w:rsidR="00B83D97" w:rsidRPr="001C0E1B" w:rsidRDefault="00B83D97" w:rsidP="00B83D97">
            <w:pPr>
              <w:pStyle w:val="TAC"/>
              <w:rPr>
                <w:lang w:eastAsia="ja-JP"/>
              </w:rPr>
            </w:pPr>
            <w:r w:rsidRPr="001C0E1B">
              <w:t>Individual offset for cells on primary component carrier.</w:t>
            </w:r>
          </w:p>
        </w:tc>
      </w:tr>
      <w:tr w:rsidR="00B83D97" w:rsidRPr="001C0E1B" w14:paraId="0028899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F78A387" w14:textId="77777777" w:rsidR="00B83D97" w:rsidRPr="001C0E1B" w:rsidRDefault="00B83D97" w:rsidP="00B83D97">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226589E" w14:textId="77777777" w:rsidR="00B83D97" w:rsidRPr="001C0E1B" w:rsidRDefault="00B83D97" w:rsidP="00B83D97">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742298C9" w14:textId="77777777" w:rsidR="00B83D97" w:rsidRPr="001C0E1B" w:rsidRDefault="00B83D97" w:rsidP="00B83D97">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6E4C4CBB" w14:textId="77777777" w:rsidR="00B83D97" w:rsidRPr="001C0E1B" w:rsidRDefault="00B83D97" w:rsidP="00B83D97">
            <w:pPr>
              <w:pStyle w:val="TAC"/>
              <w:rPr>
                <w:lang w:eastAsia="ja-JP"/>
              </w:rPr>
            </w:pPr>
          </w:p>
        </w:tc>
      </w:tr>
      <w:tr w:rsidR="00B83D97" w:rsidRPr="001C0E1B" w14:paraId="69404C7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3214E2" w14:textId="77777777" w:rsidR="00B83D97" w:rsidRPr="001C0E1B" w:rsidRDefault="00B83D97" w:rsidP="00B83D97">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257E517"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FC740E" w14:textId="77777777" w:rsidR="00B83D97" w:rsidRPr="001C0E1B" w:rsidRDefault="00B83D97" w:rsidP="00B83D97">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FFD089D" w14:textId="77777777" w:rsidR="00B83D97" w:rsidRPr="001C0E1B" w:rsidRDefault="00B83D97" w:rsidP="00B83D97">
            <w:pPr>
              <w:pStyle w:val="TAC"/>
              <w:rPr>
                <w:lang w:eastAsia="ja-JP"/>
              </w:rPr>
            </w:pPr>
          </w:p>
        </w:tc>
      </w:tr>
      <w:tr w:rsidR="00B83D97" w:rsidRPr="001C0E1B" w14:paraId="7ED077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C284D6" w14:textId="77777777" w:rsidR="00B83D97" w:rsidRPr="001C0E1B" w:rsidRDefault="00B83D97" w:rsidP="00B83D97">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5B6EFF80"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C4CB1B5" w14:textId="77777777" w:rsidR="00B83D97" w:rsidRPr="001C0E1B" w:rsidRDefault="00B83D97" w:rsidP="00B83D97">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54A4F49" w14:textId="77777777" w:rsidR="00B83D97" w:rsidRPr="001C0E1B" w:rsidRDefault="00B83D97" w:rsidP="00B83D97">
            <w:pPr>
              <w:pStyle w:val="TAC"/>
              <w:rPr>
                <w:lang w:eastAsia="ja-JP"/>
              </w:rPr>
            </w:pPr>
            <w:r w:rsidRPr="001C0E1B">
              <w:rPr>
                <w:rFonts w:cs="Arial"/>
              </w:rPr>
              <w:t>The value of time alignment error depends upon the type of carrier aggregation.</w:t>
            </w:r>
          </w:p>
        </w:tc>
      </w:tr>
      <w:tr w:rsidR="00B83D97" w:rsidRPr="001C0E1B" w14:paraId="4F1ACF35"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E942D89" w14:textId="77777777" w:rsidR="00B83D97" w:rsidRPr="001C0E1B" w:rsidRDefault="00B83D97" w:rsidP="00B83D97">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5A3B42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4438F77" w14:textId="77777777" w:rsidR="00B83D97" w:rsidRPr="001C0E1B" w:rsidRDefault="00B83D97" w:rsidP="00B83D97">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EE3AAC4" w14:textId="77777777" w:rsidR="00B83D97" w:rsidRPr="001C0E1B" w:rsidRDefault="00B83D97" w:rsidP="00B83D97">
            <w:pPr>
              <w:pStyle w:val="TAC"/>
              <w:rPr>
                <w:lang w:eastAsia="ja-JP"/>
              </w:rPr>
            </w:pPr>
            <w:r w:rsidRPr="001C0E1B">
              <w:t>During this time the PSCell shall be known and the SCell configured and detected.</w:t>
            </w:r>
          </w:p>
        </w:tc>
      </w:tr>
      <w:tr w:rsidR="00B83D97" w:rsidRPr="001C0E1B" w14:paraId="647D8DEB"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8C1253" w14:textId="77777777" w:rsidR="00B83D97" w:rsidRPr="001C0E1B" w:rsidRDefault="00B83D97" w:rsidP="00B83D97">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2A7CD79"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A827432" w14:textId="77777777" w:rsidR="00B83D97" w:rsidRPr="001C0E1B" w:rsidRDefault="00B83D97" w:rsidP="00B83D97">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9B088D1" w14:textId="77777777" w:rsidR="00B83D97" w:rsidRPr="001C0E1B" w:rsidRDefault="00B83D97" w:rsidP="00B83D97">
            <w:pPr>
              <w:pStyle w:val="TAC"/>
              <w:rPr>
                <w:lang w:eastAsia="ja-JP"/>
              </w:rPr>
            </w:pPr>
            <w:r w:rsidRPr="001C0E1B">
              <w:rPr>
                <w:lang w:eastAsia="ja-JP"/>
              </w:rPr>
              <w:t>During this time the UE shall activate the SCell.</w:t>
            </w:r>
          </w:p>
        </w:tc>
      </w:tr>
      <w:tr w:rsidR="00B83D97" w:rsidRPr="001C0E1B" w14:paraId="42370E7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FBA61F6" w14:textId="77777777" w:rsidR="00B83D97" w:rsidRPr="001C0E1B" w:rsidRDefault="00B83D97" w:rsidP="00B83D97">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6C4D024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15DCE9C" w14:textId="77777777" w:rsidR="00B83D97" w:rsidRPr="001C0E1B" w:rsidRDefault="00B83D97" w:rsidP="00B83D97">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66CC2F14" w14:textId="77777777" w:rsidR="00B83D97" w:rsidRPr="001C0E1B" w:rsidRDefault="00B83D97" w:rsidP="00B83D97">
            <w:pPr>
              <w:pStyle w:val="TAC"/>
            </w:pPr>
            <w:r w:rsidRPr="001C0E1B">
              <w:t>During this time the UE shall deactivate the SCell.</w:t>
            </w:r>
          </w:p>
        </w:tc>
      </w:tr>
      <w:tr w:rsidR="00B83D97" w:rsidRPr="001C0E1B" w14:paraId="244C540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533FE1E" w14:textId="77777777" w:rsidR="00B83D97" w:rsidRPr="001C0E1B" w:rsidRDefault="00B83D97" w:rsidP="00B83D97">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46A8B8E3" w14:textId="77777777" w:rsidR="00B83D97" w:rsidRPr="001C0E1B" w:rsidRDefault="00B83D97" w:rsidP="00B83D97">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1C9BD32" w14:textId="77777777" w:rsidR="00B83D97" w:rsidRPr="001C0E1B" w:rsidRDefault="00B83D97" w:rsidP="00B83D97">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36C141C" w14:textId="77777777" w:rsidR="00B83D97" w:rsidRPr="001C0E1B" w:rsidRDefault="00B83D97" w:rsidP="00B83D97">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the value of k should be the minimum value defined in TS 38.213 [3] depends on UE’s capability</w:t>
            </w:r>
          </w:p>
        </w:tc>
      </w:tr>
      <w:tr w:rsidR="00B83D97" w:rsidRPr="001C0E1B" w14:paraId="6D6058C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F418DC8" w14:textId="77777777" w:rsidR="00B83D97" w:rsidRPr="001C0E1B" w:rsidRDefault="00B83D97" w:rsidP="00B83D97">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30E8EC54" w14:textId="77777777" w:rsidR="00B83D97" w:rsidRPr="001C0E1B" w:rsidRDefault="00B83D97" w:rsidP="00B83D97">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72BF0E9B" w14:textId="484BBB7C" w:rsidR="00B83D97" w:rsidRPr="001C0E1B" w:rsidRDefault="00B83D97" w:rsidP="00B83D97">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26A04413" w14:textId="77777777" w:rsidR="00B83D97" w:rsidRPr="001C0E1B" w:rsidRDefault="00B83D97" w:rsidP="00B83D97">
            <w:pPr>
              <w:pStyle w:val="TAC"/>
            </w:pPr>
            <w:r w:rsidRPr="001C0E1B">
              <w:t>the delay uncertainty in acquiring the first available CSI reporting resources as specified in TS 38.331 [2]</w:t>
            </w:r>
          </w:p>
        </w:tc>
      </w:tr>
    </w:tbl>
    <w:p w14:paraId="243BB0C0" w14:textId="77777777" w:rsidR="00B83D97" w:rsidRPr="001C0E1B" w:rsidRDefault="00B83D97" w:rsidP="00B83D97">
      <w:pPr>
        <w:rPr>
          <w:rFonts w:eastAsia="MS Mincho"/>
        </w:rPr>
      </w:pPr>
    </w:p>
    <w:p w14:paraId="20F88E64" w14:textId="77777777" w:rsidR="00B83D97" w:rsidRPr="001C0E1B" w:rsidRDefault="00B83D97" w:rsidP="00B83D97">
      <w:pPr>
        <w:pStyle w:val="TH"/>
        <w:rPr>
          <w:rFonts w:eastAsia="MS Mincho"/>
        </w:rPr>
      </w:pPr>
      <w:r w:rsidRPr="001C0E1B">
        <w:lastRenderedPageBreak/>
        <w:t>Table A.</w:t>
      </w:r>
      <w:r w:rsidRPr="001C0E1B">
        <w:rPr>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46"/>
        <w:gridCol w:w="37"/>
        <w:gridCol w:w="1559"/>
        <w:gridCol w:w="1257"/>
        <w:gridCol w:w="792"/>
        <w:gridCol w:w="16"/>
        <w:gridCol w:w="776"/>
        <w:gridCol w:w="748"/>
        <w:gridCol w:w="750"/>
        <w:gridCol w:w="787"/>
        <w:gridCol w:w="15"/>
        <w:gridCol w:w="772"/>
      </w:tblGrid>
      <w:tr w:rsidR="00B83D97" w:rsidRPr="001C0E1B" w14:paraId="067D759E" w14:textId="77777777" w:rsidTr="00B83D97">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7A7B6798" w14:textId="77777777" w:rsidR="00B83D97" w:rsidRPr="001C0E1B" w:rsidRDefault="00B83D97" w:rsidP="00B83D97">
            <w:pPr>
              <w:pStyle w:val="TAH"/>
            </w:pPr>
            <w:r w:rsidRPr="001C0E1B">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B42272E" w14:textId="77777777" w:rsidR="00B83D97" w:rsidRPr="001C0E1B" w:rsidRDefault="00B83D97" w:rsidP="00B83D97">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63E5FE61" w14:textId="77777777" w:rsidR="00B83D97" w:rsidRPr="001C0E1B" w:rsidRDefault="00B83D97" w:rsidP="00B83D97">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095CB405" w14:textId="77777777" w:rsidR="00B83D97" w:rsidRPr="001C0E1B" w:rsidRDefault="00B83D97" w:rsidP="00B83D97">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4472E30E" w14:textId="77777777" w:rsidR="00B83D97" w:rsidRPr="001C0E1B" w:rsidRDefault="00B83D97" w:rsidP="00B83D97">
            <w:pPr>
              <w:pStyle w:val="TAH"/>
            </w:pPr>
            <w:r w:rsidRPr="001C0E1B">
              <w:t>T3</w:t>
            </w:r>
          </w:p>
        </w:tc>
      </w:tr>
      <w:tr w:rsidR="00B83D97" w:rsidRPr="001C0E1B" w14:paraId="6E1F5F8F" w14:textId="77777777" w:rsidTr="00B83D97">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1615E699" w14:textId="77777777" w:rsidR="00B83D97" w:rsidRPr="001C0E1B" w:rsidRDefault="00B83D97" w:rsidP="00B83D97">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613C37E6" w14:textId="77777777" w:rsidR="00B83D97" w:rsidRPr="001C0E1B" w:rsidRDefault="00B83D97" w:rsidP="00B83D97">
            <w:pPr>
              <w:pStyle w:val="TAH"/>
            </w:pPr>
          </w:p>
        </w:tc>
        <w:tc>
          <w:tcPr>
            <w:tcW w:w="792" w:type="dxa"/>
            <w:tcBorders>
              <w:top w:val="single" w:sz="4" w:space="0" w:color="auto"/>
              <w:left w:val="single" w:sz="4" w:space="0" w:color="auto"/>
              <w:bottom w:val="single" w:sz="4" w:space="0" w:color="auto"/>
              <w:right w:val="single" w:sz="4" w:space="0" w:color="auto"/>
            </w:tcBorders>
          </w:tcPr>
          <w:p w14:paraId="5E3954DC" w14:textId="77777777" w:rsidR="00B83D97" w:rsidRPr="001C0E1B" w:rsidRDefault="00B83D97" w:rsidP="00B83D97">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587961C0" w14:textId="77777777" w:rsidR="00B83D97" w:rsidRPr="001C0E1B" w:rsidRDefault="00B83D97" w:rsidP="00B83D97">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43A7D6D2" w14:textId="77777777" w:rsidR="00B83D97" w:rsidRPr="001C0E1B" w:rsidRDefault="00B83D97" w:rsidP="00B83D97">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18E9087D" w14:textId="77777777" w:rsidR="00B83D97" w:rsidRPr="001C0E1B" w:rsidRDefault="00B83D97" w:rsidP="00B83D97">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3EF760DA" w14:textId="77777777" w:rsidR="00B83D97" w:rsidRPr="001C0E1B" w:rsidRDefault="00B83D97" w:rsidP="00B83D97">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334B62F0" w14:textId="77777777" w:rsidR="00B83D97" w:rsidRPr="001C0E1B" w:rsidRDefault="00B83D97" w:rsidP="00B83D97">
            <w:pPr>
              <w:pStyle w:val="TAH"/>
              <w:rPr>
                <w:lang w:eastAsia="zh-CN"/>
              </w:rPr>
            </w:pPr>
            <w:r w:rsidRPr="001C0E1B">
              <w:t xml:space="preserve">Cell </w:t>
            </w:r>
            <w:r w:rsidRPr="001C0E1B">
              <w:rPr>
                <w:lang w:eastAsia="zh-CN"/>
              </w:rPr>
              <w:t>2</w:t>
            </w:r>
          </w:p>
        </w:tc>
      </w:tr>
      <w:tr w:rsidR="00B83D97" w:rsidRPr="001C0E1B" w14:paraId="26FB8201"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A1F100" w14:textId="77777777" w:rsidR="00B83D97" w:rsidRPr="001C0E1B" w:rsidRDefault="00B83D97" w:rsidP="00B83D97">
            <w:pPr>
              <w:pStyle w:val="TAL"/>
            </w:pPr>
            <w:r w:rsidRPr="001C0E1B">
              <w:t>Duplex mode</w:t>
            </w:r>
          </w:p>
        </w:tc>
        <w:tc>
          <w:tcPr>
            <w:tcW w:w="1596" w:type="dxa"/>
            <w:gridSpan w:val="2"/>
            <w:tcBorders>
              <w:top w:val="single" w:sz="4" w:space="0" w:color="auto"/>
              <w:left w:val="single" w:sz="4" w:space="0" w:color="auto"/>
              <w:right w:val="single" w:sz="4" w:space="0" w:color="auto"/>
            </w:tcBorders>
          </w:tcPr>
          <w:p w14:paraId="13A7772D" w14:textId="77777777" w:rsidR="00B83D97" w:rsidRPr="001C0E1B" w:rsidRDefault="00B83D97" w:rsidP="00B83D97">
            <w:pPr>
              <w:pStyle w:val="TAL"/>
              <w:rPr>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1A93BB96"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09032D9" w14:textId="77777777" w:rsidR="00B83D97" w:rsidRPr="001C0E1B" w:rsidRDefault="00B83D97" w:rsidP="00B83D97">
            <w:pPr>
              <w:pStyle w:val="TAC"/>
            </w:pPr>
            <w:r w:rsidRPr="001C0E1B">
              <w:t>FDD</w:t>
            </w:r>
          </w:p>
        </w:tc>
      </w:tr>
      <w:tr w:rsidR="00B83D97" w:rsidRPr="001C0E1B" w14:paraId="11F28992"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19B72BAB"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231307A7" w14:textId="77777777" w:rsidR="00B83D97" w:rsidRPr="001C0E1B" w:rsidRDefault="00B83D97" w:rsidP="00B83D97">
            <w:pPr>
              <w:pStyle w:val="TAL"/>
              <w:rPr>
                <w:lang w:eastAsia="zh-CN"/>
              </w:rPr>
            </w:pPr>
            <w:r w:rsidRPr="001C0E1B">
              <w:t>Config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C1964EA"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5413747" w14:textId="77777777" w:rsidR="00B83D97" w:rsidRPr="001C0E1B" w:rsidRDefault="00B83D97" w:rsidP="00B83D97">
            <w:pPr>
              <w:pStyle w:val="TAC"/>
            </w:pPr>
            <w:r w:rsidRPr="001C0E1B">
              <w:t>TDD</w:t>
            </w:r>
          </w:p>
        </w:tc>
      </w:tr>
      <w:tr w:rsidR="00B83D97" w:rsidRPr="001C0E1B" w14:paraId="15D56B9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094534C" w14:textId="77777777" w:rsidR="00B83D97" w:rsidRPr="001C0E1B" w:rsidRDefault="00B83D97" w:rsidP="00B83D97">
            <w:pPr>
              <w:pStyle w:val="TAL"/>
            </w:pPr>
            <w:r w:rsidRPr="001C0E1B">
              <w:t>TDD configuration</w:t>
            </w:r>
          </w:p>
        </w:tc>
        <w:tc>
          <w:tcPr>
            <w:tcW w:w="1596" w:type="dxa"/>
            <w:gridSpan w:val="2"/>
            <w:tcBorders>
              <w:top w:val="single" w:sz="4" w:space="0" w:color="auto"/>
              <w:left w:val="single" w:sz="4" w:space="0" w:color="auto"/>
              <w:right w:val="single" w:sz="4" w:space="0" w:color="auto"/>
            </w:tcBorders>
          </w:tcPr>
          <w:p w14:paraId="754C595B" w14:textId="77777777" w:rsidR="00B83D97" w:rsidRPr="001C0E1B" w:rsidRDefault="00B83D97" w:rsidP="00B83D97">
            <w:pPr>
              <w:pStyle w:val="TAL"/>
              <w:rPr>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0D0CF49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45101A80" w14:textId="77777777" w:rsidR="00B83D97" w:rsidRPr="001C0E1B" w:rsidRDefault="00B83D97" w:rsidP="00B83D97">
            <w:pPr>
              <w:pStyle w:val="TAC"/>
              <w:rPr>
                <w:lang w:eastAsia="zh-CN"/>
              </w:rPr>
            </w:pPr>
            <w:r w:rsidRPr="001C0E1B">
              <w:rPr>
                <w:lang w:eastAsia="zh-CN"/>
              </w:rPr>
              <w:t>Not applicable</w:t>
            </w:r>
          </w:p>
        </w:tc>
      </w:tr>
      <w:tr w:rsidR="00B83D97" w:rsidRPr="001C0E1B" w14:paraId="61469F20"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78CE6C1"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37D59B9" w14:textId="77777777" w:rsidR="00B83D97" w:rsidRPr="001C0E1B" w:rsidRDefault="00B83D97" w:rsidP="00B83D97">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6AE7DF5A"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5C707508" w14:textId="77777777" w:rsidR="00B83D97" w:rsidRPr="001C0E1B" w:rsidRDefault="00B83D97" w:rsidP="00B83D97">
            <w:pPr>
              <w:pStyle w:val="TAC"/>
              <w:rPr>
                <w:lang w:eastAsia="zh-CN"/>
              </w:rPr>
            </w:pPr>
            <w:r w:rsidRPr="001C0E1B">
              <w:t>TDDConf.1.1</w:t>
            </w:r>
          </w:p>
        </w:tc>
      </w:tr>
      <w:tr w:rsidR="00B83D97" w:rsidRPr="001C0E1B" w14:paraId="1D8A7F04"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D538C0D"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930D179"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0E0E773"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6F1BEE1B" w14:textId="77777777" w:rsidR="00B83D97" w:rsidRPr="001C0E1B" w:rsidRDefault="00B83D97" w:rsidP="00B83D97">
            <w:pPr>
              <w:pStyle w:val="TAC"/>
            </w:pPr>
            <w:r w:rsidRPr="001C0E1B">
              <w:t>TDDConf.1.2</w:t>
            </w:r>
          </w:p>
        </w:tc>
      </w:tr>
      <w:tr w:rsidR="00B83D97" w:rsidRPr="001C0E1B" w14:paraId="45C0E8E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5378402" w14:textId="77777777" w:rsidR="00B83D97" w:rsidRPr="001C0E1B" w:rsidRDefault="00B83D97" w:rsidP="00B83D97">
            <w:pPr>
              <w:pStyle w:val="TAL"/>
            </w:pPr>
            <w:r w:rsidRPr="001C0E1B">
              <w:t>BW</w:t>
            </w:r>
            <w:r w:rsidRPr="001C0E1B">
              <w:rPr>
                <w:vertAlign w:val="subscript"/>
              </w:rPr>
              <w:t>channel</w:t>
            </w:r>
          </w:p>
        </w:tc>
        <w:tc>
          <w:tcPr>
            <w:tcW w:w="1596" w:type="dxa"/>
            <w:gridSpan w:val="2"/>
            <w:tcBorders>
              <w:top w:val="single" w:sz="4" w:space="0" w:color="auto"/>
              <w:left w:val="single" w:sz="4" w:space="0" w:color="auto"/>
              <w:right w:val="single" w:sz="4" w:space="0" w:color="auto"/>
            </w:tcBorders>
          </w:tcPr>
          <w:p w14:paraId="1DD02C7A" w14:textId="77777777" w:rsidR="00B83D97" w:rsidRPr="001C0E1B" w:rsidRDefault="00B83D97" w:rsidP="00B83D97">
            <w:pPr>
              <w:pStyle w:val="TAL"/>
              <w:rPr>
                <w:lang w:eastAsia="zh-CN"/>
              </w:rPr>
            </w:pPr>
            <w:r w:rsidRPr="001C0E1B">
              <w:t>Config</w:t>
            </w:r>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5646FF70" w14:textId="77777777" w:rsidR="00B83D97" w:rsidRPr="001C0E1B" w:rsidRDefault="00B83D97" w:rsidP="00B83D97">
            <w:pPr>
              <w:pStyle w:val="TAC"/>
            </w:pPr>
            <w:r w:rsidRPr="001C0E1B">
              <w:t>MHz</w:t>
            </w:r>
          </w:p>
        </w:tc>
        <w:tc>
          <w:tcPr>
            <w:tcW w:w="4656" w:type="dxa"/>
            <w:gridSpan w:val="8"/>
            <w:tcBorders>
              <w:top w:val="single" w:sz="4" w:space="0" w:color="auto"/>
              <w:left w:val="single" w:sz="4" w:space="0" w:color="auto"/>
              <w:right w:val="single" w:sz="4" w:space="0" w:color="auto"/>
            </w:tcBorders>
          </w:tcPr>
          <w:p w14:paraId="7CC25196" w14:textId="77777777" w:rsidR="00B83D97" w:rsidRPr="001C0E1B" w:rsidRDefault="00B83D97" w:rsidP="00B83D97">
            <w:pPr>
              <w:pStyle w:val="TAC"/>
              <w:rPr>
                <w:lang w:eastAsia="zh-CN"/>
              </w:rPr>
            </w:pPr>
            <w:r w:rsidRPr="001C0E1B">
              <w:t>10: N</w:t>
            </w:r>
            <w:r w:rsidRPr="001C0E1B">
              <w:rPr>
                <w:vertAlign w:val="subscript"/>
              </w:rPr>
              <w:t>RB,c</w:t>
            </w:r>
            <w:r w:rsidRPr="001C0E1B">
              <w:t xml:space="preserve"> = 52</w:t>
            </w:r>
          </w:p>
        </w:tc>
      </w:tr>
      <w:tr w:rsidR="00B83D97" w:rsidRPr="001C0E1B" w14:paraId="551A32AA" w14:textId="77777777" w:rsidTr="00B13DDF">
        <w:trPr>
          <w:trHeight w:val="187"/>
          <w:jc w:val="center"/>
        </w:trPr>
        <w:tc>
          <w:tcPr>
            <w:tcW w:w="2085" w:type="dxa"/>
            <w:gridSpan w:val="2"/>
            <w:tcBorders>
              <w:top w:val="nil"/>
              <w:left w:val="single" w:sz="4" w:space="0" w:color="auto"/>
              <w:right w:val="single" w:sz="4" w:space="0" w:color="auto"/>
            </w:tcBorders>
            <w:shd w:val="clear" w:color="auto" w:fill="auto"/>
          </w:tcPr>
          <w:p w14:paraId="14B36758"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41905FC1"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
          <w:p w14:paraId="5AB63F36"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CA3DB21" w14:textId="77777777" w:rsidR="00B83D97" w:rsidRPr="001C0E1B" w:rsidRDefault="00B83D97" w:rsidP="00B83D97">
            <w:pPr>
              <w:pStyle w:val="TAC"/>
            </w:pPr>
            <w:r w:rsidRPr="001C0E1B">
              <w:t>40: N</w:t>
            </w:r>
            <w:r w:rsidRPr="001C0E1B">
              <w:rPr>
                <w:vertAlign w:val="subscript"/>
              </w:rPr>
              <w:t>RB,c</w:t>
            </w:r>
            <w:r w:rsidRPr="001C0E1B">
              <w:t xml:space="preserve"> = 106</w:t>
            </w:r>
          </w:p>
        </w:tc>
      </w:tr>
      <w:tr w:rsidR="00B83D97" w:rsidRPr="001C0E1B" w14:paraId="7920D3FE" w14:textId="77777777" w:rsidTr="00B83D97">
        <w:trPr>
          <w:trHeight w:val="187"/>
          <w:jc w:val="center"/>
        </w:trPr>
        <w:tc>
          <w:tcPr>
            <w:tcW w:w="3681" w:type="dxa"/>
            <w:gridSpan w:val="4"/>
            <w:tcBorders>
              <w:left w:val="single" w:sz="4" w:space="0" w:color="auto"/>
              <w:right w:val="single" w:sz="4" w:space="0" w:color="auto"/>
            </w:tcBorders>
          </w:tcPr>
          <w:p w14:paraId="69168E01" w14:textId="77777777" w:rsidR="00B83D97" w:rsidRPr="001C0E1B" w:rsidRDefault="00B83D97" w:rsidP="00B83D97">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2152ABEF"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7B9AB50E" w14:textId="77777777" w:rsidR="00B83D97" w:rsidRPr="001C0E1B" w:rsidRDefault="00B83D97" w:rsidP="00B83D97">
            <w:pPr>
              <w:pStyle w:val="TAC"/>
              <w:rPr>
                <w:lang w:eastAsia="zh-CN"/>
              </w:rPr>
            </w:pPr>
            <w:r w:rsidRPr="001C0E1B">
              <w:rPr>
                <w:lang w:eastAsia="zh-CN"/>
              </w:rPr>
              <w:t>DLBWP.0.2</w:t>
            </w:r>
          </w:p>
        </w:tc>
      </w:tr>
      <w:tr w:rsidR="00B83D97" w:rsidRPr="001C0E1B" w14:paraId="5F093A14" w14:textId="77777777" w:rsidTr="00B83D97">
        <w:trPr>
          <w:trHeight w:val="187"/>
          <w:jc w:val="center"/>
        </w:trPr>
        <w:tc>
          <w:tcPr>
            <w:tcW w:w="3681" w:type="dxa"/>
            <w:gridSpan w:val="4"/>
            <w:tcBorders>
              <w:left w:val="single" w:sz="4" w:space="0" w:color="auto"/>
              <w:right w:val="single" w:sz="4" w:space="0" w:color="auto"/>
            </w:tcBorders>
          </w:tcPr>
          <w:p w14:paraId="7B71A57D" w14:textId="77777777" w:rsidR="00B83D97" w:rsidRPr="001C0E1B" w:rsidRDefault="00B83D97" w:rsidP="00B83D97">
            <w:pPr>
              <w:pStyle w:val="TAL"/>
              <w:rPr>
                <w:lang w:eastAsia="zh-CN"/>
              </w:rPr>
            </w:pPr>
            <w:r w:rsidRPr="001C0E1B">
              <w:t>TCI state</w:t>
            </w:r>
          </w:p>
        </w:tc>
        <w:tc>
          <w:tcPr>
            <w:tcW w:w="1257" w:type="dxa"/>
            <w:tcBorders>
              <w:left w:val="single" w:sz="4" w:space="0" w:color="auto"/>
              <w:right w:val="single" w:sz="4" w:space="0" w:color="auto"/>
            </w:tcBorders>
          </w:tcPr>
          <w:p w14:paraId="51E6B41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A9847DA" w14:textId="77777777" w:rsidR="00B83D97" w:rsidRPr="001C0E1B" w:rsidRDefault="00B83D97" w:rsidP="00B83D97">
            <w:pPr>
              <w:pStyle w:val="TAC"/>
              <w:rPr>
                <w:rFonts w:cs="v4.2.0"/>
                <w:lang w:eastAsia="zh-CN"/>
              </w:rPr>
            </w:pPr>
            <w:r w:rsidRPr="001C0E1B">
              <w:t>TCI.State.0</w:t>
            </w:r>
          </w:p>
        </w:tc>
      </w:tr>
      <w:tr w:rsidR="00B83D97" w:rsidRPr="001C0E1B" w14:paraId="3DABD396" w14:textId="77777777" w:rsidTr="00B83D97">
        <w:trPr>
          <w:trHeight w:val="187"/>
          <w:jc w:val="center"/>
        </w:trPr>
        <w:tc>
          <w:tcPr>
            <w:tcW w:w="3681" w:type="dxa"/>
            <w:gridSpan w:val="4"/>
            <w:tcBorders>
              <w:left w:val="single" w:sz="4" w:space="0" w:color="auto"/>
              <w:right w:val="single" w:sz="4" w:space="0" w:color="auto"/>
            </w:tcBorders>
          </w:tcPr>
          <w:p w14:paraId="000600D7" w14:textId="77777777" w:rsidR="00B83D97" w:rsidRPr="001C0E1B" w:rsidRDefault="00B83D97" w:rsidP="00B83D97">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015AD6F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4F6085F" w14:textId="77777777" w:rsidR="00B83D97" w:rsidRPr="001C0E1B" w:rsidRDefault="00B83D97" w:rsidP="00B83D97">
            <w:pPr>
              <w:pStyle w:val="TAC"/>
            </w:pPr>
            <w:r w:rsidRPr="001C0E1B">
              <w:t>TRS.1.1 TDD</w:t>
            </w:r>
          </w:p>
        </w:tc>
      </w:tr>
      <w:tr w:rsidR="00B83D97" w:rsidRPr="001C0E1B" w14:paraId="7872E472"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3E0EAAF" w14:textId="77777777" w:rsidR="00B83D97" w:rsidRPr="001C0E1B" w:rsidRDefault="00B83D97" w:rsidP="00B83D97">
            <w:pPr>
              <w:pStyle w:val="TAL"/>
            </w:pPr>
            <w:r w:rsidRPr="001C0E1B">
              <w:t xml:space="preserve">PDSCH Reference measurement channel </w:t>
            </w:r>
          </w:p>
        </w:tc>
        <w:tc>
          <w:tcPr>
            <w:tcW w:w="1596" w:type="dxa"/>
            <w:gridSpan w:val="2"/>
            <w:tcBorders>
              <w:top w:val="single" w:sz="4" w:space="0" w:color="auto"/>
              <w:left w:val="single" w:sz="4" w:space="0" w:color="auto"/>
              <w:right w:val="single" w:sz="4" w:space="0" w:color="auto"/>
            </w:tcBorders>
          </w:tcPr>
          <w:p w14:paraId="6697E24F"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6BD1ED61" w14:textId="77777777" w:rsidR="00B83D97" w:rsidRPr="001C0E1B" w:rsidRDefault="00B83D97" w:rsidP="00B83D97">
            <w:pPr>
              <w:pStyle w:val="TAC"/>
            </w:pPr>
          </w:p>
        </w:tc>
        <w:tc>
          <w:tcPr>
            <w:tcW w:w="808" w:type="dxa"/>
            <w:gridSpan w:val="2"/>
            <w:tcBorders>
              <w:top w:val="single" w:sz="4" w:space="0" w:color="auto"/>
              <w:left w:val="single" w:sz="4" w:space="0" w:color="auto"/>
              <w:right w:val="single" w:sz="4" w:space="0" w:color="auto"/>
            </w:tcBorders>
            <w:hideMark/>
          </w:tcPr>
          <w:p w14:paraId="6F8C85AA" w14:textId="77777777" w:rsidR="00B83D97" w:rsidRPr="001C0E1B" w:rsidRDefault="00B83D97" w:rsidP="00B83D97">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7CF0CC75"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hideMark/>
          </w:tcPr>
          <w:p w14:paraId="3CE08E87" w14:textId="77777777" w:rsidR="00B83D97" w:rsidRPr="001C0E1B" w:rsidRDefault="00B83D97" w:rsidP="00B83D97">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0DC8ABC9"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6672F038" w14:textId="77777777" w:rsidR="00B83D97" w:rsidRPr="001C0E1B" w:rsidRDefault="00B83D97" w:rsidP="00B83D97">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62768901" w14:textId="77777777" w:rsidR="00B83D97" w:rsidRPr="001C0E1B" w:rsidRDefault="00B83D97" w:rsidP="00B83D97">
            <w:pPr>
              <w:pStyle w:val="TAC"/>
            </w:pPr>
            <w:r w:rsidRPr="001C0E1B">
              <w:t>-</w:t>
            </w:r>
          </w:p>
        </w:tc>
      </w:tr>
      <w:tr w:rsidR="00B83D97" w:rsidRPr="001C0E1B" w14:paraId="6AC76A8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6AB2D7A2" w14:textId="77777777" w:rsidR="00B83D97" w:rsidRPr="001C0E1B" w:rsidRDefault="00B83D97" w:rsidP="00B83D97">
            <w:pPr>
              <w:pStyle w:val="TAL"/>
            </w:pPr>
          </w:p>
        </w:tc>
        <w:tc>
          <w:tcPr>
            <w:tcW w:w="1596" w:type="dxa"/>
            <w:gridSpan w:val="2"/>
            <w:tcBorders>
              <w:left w:val="single" w:sz="4" w:space="0" w:color="auto"/>
              <w:right w:val="single" w:sz="4" w:space="0" w:color="auto"/>
            </w:tcBorders>
          </w:tcPr>
          <w:p w14:paraId="6A07432E"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33A93A0B" w14:textId="77777777" w:rsidR="00B83D97" w:rsidRPr="001C0E1B" w:rsidRDefault="00B83D97" w:rsidP="00B83D97">
            <w:pPr>
              <w:pStyle w:val="TAC"/>
            </w:pPr>
          </w:p>
        </w:tc>
        <w:tc>
          <w:tcPr>
            <w:tcW w:w="808" w:type="dxa"/>
            <w:gridSpan w:val="2"/>
            <w:tcBorders>
              <w:left w:val="single" w:sz="4" w:space="0" w:color="auto"/>
              <w:right w:val="single" w:sz="4" w:space="0" w:color="auto"/>
            </w:tcBorders>
          </w:tcPr>
          <w:p w14:paraId="7E2474E9" w14:textId="77777777" w:rsidR="00B83D97" w:rsidRPr="001C0E1B" w:rsidRDefault="00B83D97" w:rsidP="00B83D97">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57A60255" w14:textId="77777777" w:rsidR="00B83D97" w:rsidRPr="001C0E1B" w:rsidRDefault="00B83D97" w:rsidP="00B83D97">
            <w:pPr>
              <w:pStyle w:val="TAC"/>
            </w:pPr>
          </w:p>
        </w:tc>
        <w:tc>
          <w:tcPr>
            <w:tcW w:w="748" w:type="dxa"/>
            <w:tcBorders>
              <w:left w:val="single" w:sz="4" w:space="0" w:color="auto"/>
              <w:right w:val="single" w:sz="4" w:space="0" w:color="auto"/>
            </w:tcBorders>
          </w:tcPr>
          <w:p w14:paraId="16B4621B" w14:textId="77777777" w:rsidR="00B83D97" w:rsidRPr="001C0E1B" w:rsidRDefault="00B83D97" w:rsidP="00B83D97">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21245684"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0A17BBFB" w14:textId="77777777" w:rsidR="00B83D97" w:rsidRPr="001C0E1B" w:rsidRDefault="00B83D97" w:rsidP="00B83D97">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4B933E3C" w14:textId="77777777" w:rsidR="00B83D97" w:rsidRPr="001C0E1B" w:rsidRDefault="00B83D97" w:rsidP="00B83D97">
            <w:pPr>
              <w:pStyle w:val="TAC"/>
            </w:pPr>
          </w:p>
        </w:tc>
      </w:tr>
      <w:tr w:rsidR="00B83D97" w:rsidRPr="001C0E1B" w14:paraId="5170716C"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F4E71A4"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7F6A8E32"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35DE0A7A"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2244BCF8" w14:textId="77777777" w:rsidR="00B83D97" w:rsidRPr="001C0E1B" w:rsidRDefault="00B83D97" w:rsidP="00B83D97">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421236FB"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4FD42090" w14:textId="77777777" w:rsidR="00B83D97" w:rsidRPr="001C0E1B" w:rsidRDefault="00B83D97" w:rsidP="00B83D97">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17F204F0"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AB42FBF" w14:textId="77777777" w:rsidR="00B83D97" w:rsidRPr="001C0E1B" w:rsidRDefault="00B83D97" w:rsidP="00B83D97">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2D9893F2" w14:textId="77777777" w:rsidR="00B83D97" w:rsidRPr="001C0E1B" w:rsidRDefault="00B83D97" w:rsidP="00B83D97">
            <w:pPr>
              <w:pStyle w:val="TAC"/>
            </w:pPr>
          </w:p>
        </w:tc>
      </w:tr>
      <w:tr w:rsidR="00B83D97" w:rsidRPr="001C0E1B" w14:paraId="220B8052" w14:textId="77777777" w:rsidTr="00B13DDF">
        <w:trPr>
          <w:trHeight w:val="187"/>
          <w:jc w:val="center"/>
        </w:trPr>
        <w:tc>
          <w:tcPr>
            <w:tcW w:w="2085" w:type="dxa"/>
            <w:gridSpan w:val="2"/>
            <w:tcBorders>
              <w:left w:val="single" w:sz="4" w:space="0" w:color="auto"/>
              <w:bottom w:val="nil"/>
              <w:right w:val="single" w:sz="4" w:space="0" w:color="auto"/>
            </w:tcBorders>
            <w:shd w:val="clear" w:color="auto" w:fill="auto"/>
          </w:tcPr>
          <w:p w14:paraId="61BC1326" w14:textId="77777777" w:rsidR="00B83D97" w:rsidRPr="001C0E1B" w:rsidRDefault="00B83D97" w:rsidP="00B83D97">
            <w:pPr>
              <w:pStyle w:val="TAL"/>
              <w:rPr>
                <w:lang w:eastAsia="zh-CN"/>
              </w:rPr>
            </w:pPr>
            <w:r w:rsidRPr="001C0E1B">
              <w:rPr>
                <w:lang w:eastAsia="zh-CN"/>
              </w:rPr>
              <w:t>Dedicated CORESET parameters</w:t>
            </w:r>
          </w:p>
        </w:tc>
        <w:tc>
          <w:tcPr>
            <w:tcW w:w="1596" w:type="dxa"/>
            <w:gridSpan w:val="2"/>
            <w:tcBorders>
              <w:left w:val="single" w:sz="4" w:space="0" w:color="auto"/>
              <w:bottom w:val="single" w:sz="4" w:space="0" w:color="auto"/>
              <w:right w:val="single" w:sz="4" w:space="0" w:color="auto"/>
            </w:tcBorders>
          </w:tcPr>
          <w:p w14:paraId="07378D9F" w14:textId="77777777" w:rsidR="00B83D97" w:rsidRPr="001C0E1B" w:rsidRDefault="00B83D97" w:rsidP="00B83D97">
            <w:pPr>
              <w:pStyle w:val="TAL"/>
            </w:pPr>
            <w:r w:rsidRPr="001C0E1B">
              <w:t>Config 1</w:t>
            </w:r>
          </w:p>
        </w:tc>
        <w:tc>
          <w:tcPr>
            <w:tcW w:w="1257" w:type="dxa"/>
            <w:tcBorders>
              <w:left w:val="single" w:sz="4" w:space="0" w:color="auto"/>
              <w:bottom w:val="nil"/>
              <w:right w:val="single" w:sz="4" w:space="0" w:color="auto"/>
            </w:tcBorders>
            <w:shd w:val="clear" w:color="auto" w:fill="auto"/>
          </w:tcPr>
          <w:p w14:paraId="7940C70E"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45214A10" w14:textId="77777777" w:rsidR="00B83D97" w:rsidRPr="001C0E1B" w:rsidRDefault="00B83D97" w:rsidP="00B83D97">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292329E5" w14:textId="77777777" w:rsidR="00B83D97" w:rsidRPr="001C0E1B" w:rsidRDefault="00B83D97" w:rsidP="00B83D97">
            <w:pPr>
              <w:pStyle w:val="TAC"/>
            </w:pPr>
            <w:r w:rsidRPr="001C0E1B">
              <w:t>-</w:t>
            </w:r>
          </w:p>
        </w:tc>
        <w:tc>
          <w:tcPr>
            <w:tcW w:w="748" w:type="dxa"/>
            <w:tcBorders>
              <w:left w:val="single" w:sz="4" w:space="0" w:color="auto"/>
              <w:bottom w:val="single" w:sz="4" w:space="0" w:color="auto"/>
              <w:right w:val="single" w:sz="4" w:space="0" w:color="auto"/>
            </w:tcBorders>
          </w:tcPr>
          <w:p w14:paraId="450B071D" w14:textId="77777777" w:rsidR="00B83D97" w:rsidRPr="001C0E1B" w:rsidRDefault="00B83D97" w:rsidP="00B83D97">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531CC3F8" w14:textId="77777777" w:rsidR="00B83D97" w:rsidRPr="001C0E1B" w:rsidRDefault="00B83D97" w:rsidP="00B83D97">
            <w:pPr>
              <w:pStyle w:val="TAC"/>
            </w:pPr>
            <w:r w:rsidRPr="001C0E1B">
              <w:t>-</w:t>
            </w:r>
          </w:p>
        </w:tc>
        <w:tc>
          <w:tcPr>
            <w:tcW w:w="802" w:type="dxa"/>
            <w:gridSpan w:val="2"/>
            <w:tcBorders>
              <w:left w:val="single" w:sz="4" w:space="0" w:color="auto"/>
              <w:bottom w:val="single" w:sz="4" w:space="0" w:color="auto"/>
              <w:right w:val="single" w:sz="4" w:space="0" w:color="auto"/>
            </w:tcBorders>
          </w:tcPr>
          <w:p w14:paraId="1196D22B" w14:textId="77777777" w:rsidR="00B83D97" w:rsidRPr="001C0E1B" w:rsidRDefault="00B83D97" w:rsidP="00B83D97">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620983A0" w14:textId="77777777" w:rsidR="00B83D97" w:rsidRPr="001C0E1B" w:rsidRDefault="00B83D97" w:rsidP="00B83D97">
            <w:pPr>
              <w:pStyle w:val="TAC"/>
            </w:pPr>
            <w:r w:rsidRPr="001C0E1B">
              <w:t>-</w:t>
            </w:r>
          </w:p>
        </w:tc>
      </w:tr>
      <w:tr w:rsidR="00B83D97" w:rsidRPr="001C0E1B" w14:paraId="61ACB5E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46928C"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6470C6A5"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55819436"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671FC783" w14:textId="77777777" w:rsidR="00B83D97" w:rsidRPr="001C0E1B" w:rsidRDefault="00B83D97" w:rsidP="00B83D97">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4935DC02"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2461663" w14:textId="77777777" w:rsidR="00B83D97" w:rsidRPr="001C0E1B" w:rsidRDefault="00B83D97" w:rsidP="00B83D97">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45D5AFC1"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1C44626" w14:textId="77777777" w:rsidR="00B83D97" w:rsidRPr="001C0E1B" w:rsidRDefault="00B83D97" w:rsidP="00B83D97">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51C3DAC6" w14:textId="77777777" w:rsidR="00B83D97" w:rsidRPr="001C0E1B" w:rsidRDefault="00B83D97" w:rsidP="00B83D97">
            <w:pPr>
              <w:pStyle w:val="TAC"/>
            </w:pPr>
          </w:p>
        </w:tc>
      </w:tr>
      <w:tr w:rsidR="00B83D97" w:rsidRPr="001C0E1B" w14:paraId="69256286"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39CAF579"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3A37F049"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0F09E562"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09B1914F" w14:textId="77777777" w:rsidR="00B83D97" w:rsidRPr="001C0E1B" w:rsidRDefault="00B83D97" w:rsidP="00B83D97">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7C2039B8"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7B53469E" w14:textId="77777777" w:rsidR="00B83D97" w:rsidRPr="001C0E1B" w:rsidRDefault="00B83D97" w:rsidP="00B83D97">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44C9287D"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74231E72" w14:textId="77777777" w:rsidR="00B83D97" w:rsidRPr="001C0E1B" w:rsidRDefault="00B83D97" w:rsidP="00B83D97">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0253EFDB" w14:textId="77777777" w:rsidR="00B83D97" w:rsidRPr="001C0E1B" w:rsidRDefault="00B83D97" w:rsidP="00B83D97">
            <w:pPr>
              <w:pStyle w:val="TAC"/>
            </w:pPr>
          </w:p>
        </w:tc>
      </w:tr>
      <w:tr w:rsidR="00B83D97" w:rsidRPr="001C0E1B" w14:paraId="399F9C36"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A4190D6" w14:textId="77777777" w:rsidR="00B83D97" w:rsidRPr="001C0E1B" w:rsidRDefault="00B83D97" w:rsidP="00B83D97">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96" w:type="dxa"/>
            <w:gridSpan w:val="2"/>
            <w:tcBorders>
              <w:top w:val="single" w:sz="4" w:space="0" w:color="auto"/>
              <w:left w:val="single" w:sz="4" w:space="0" w:color="auto"/>
              <w:right w:val="single" w:sz="4" w:space="0" w:color="auto"/>
            </w:tcBorders>
          </w:tcPr>
          <w:p w14:paraId="205E50A3"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5D485075"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3A439124" w14:textId="77777777" w:rsidR="00B83D97" w:rsidRPr="001C0E1B" w:rsidRDefault="00B83D97" w:rsidP="00B83D97">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4D23D67D"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tcPr>
          <w:p w14:paraId="72E84D07" w14:textId="77777777" w:rsidR="00B83D97" w:rsidRPr="001C0E1B" w:rsidRDefault="00B83D97" w:rsidP="00B83D97">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54DFFAA8"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tcPr>
          <w:p w14:paraId="2F9FD546" w14:textId="77777777" w:rsidR="00B83D97" w:rsidRPr="001C0E1B" w:rsidRDefault="00B83D97" w:rsidP="00B83D97">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21C5BAE5" w14:textId="77777777" w:rsidR="00B83D97" w:rsidRPr="001C0E1B" w:rsidRDefault="00B83D97" w:rsidP="00B83D97">
            <w:pPr>
              <w:pStyle w:val="TAC"/>
            </w:pPr>
            <w:r w:rsidRPr="001C0E1B">
              <w:t>-</w:t>
            </w:r>
          </w:p>
        </w:tc>
      </w:tr>
      <w:tr w:rsidR="00B83D97" w:rsidRPr="001C0E1B" w14:paraId="027C226F"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B38A639" w14:textId="77777777" w:rsidR="00B83D97" w:rsidRPr="001C0E1B" w:rsidRDefault="00B83D97" w:rsidP="00B83D97">
            <w:pPr>
              <w:pStyle w:val="TAL"/>
              <w:rPr>
                <w:rFonts w:cs="v5.0.0"/>
              </w:rPr>
            </w:pPr>
          </w:p>
        </w:tc>
        <w:tc>
          <w:tcPr>
            <w:tcW w:w="1596" w:type="dxa"/>
            <w:gridSpan w:val="2"/>
            <w:tcBorders>
              <w:left w:val="single" w:sz="4" w:space="0" w:color="auto"/>
              <w:right w:val="single" w:sz="4" w:space="0" w:color="auto"/>
            </w:tcBorders>
          </w:tcPr>
          <w:p w14:paraId="074DB40C"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4B00F3F2"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E9B5E9B" w14:textId="77777777" w:rsidR="00B83D97" w:rsidRPr="001C0E1B" w:rsidRDefault="00B83D97" w:rsidP="00B83D97">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29895C64" w14:textId="77777777" w:rsidR="00B83D97" w:rsidRPr="001C0E1B" w:rsidRDefault="00B83D97" w:rsidP="00B83D97">
            <w:pPr>
              <w:pStyle w:val="TAC"/>
            </w:pPr>
          </w:p>
        </w:tc>
        <w:tc>
          <w:tcPr>
            <w:tcW w:w="748" w:type="dxa"/>
            <w:tcBorders>
              <w:left w:val="single" w:sz="4" w:space="0" w:color="auto"/>
              <w:right w:val="single" w:sz="4" w:space="0" w:color="auto"/>
            </w:tcBorders>
          </w:tcPr>
          <w:p w14:paraId="15AA3A61" w14:textId="77777777" w:rsidR="00B83D97" w:rsidRPr="001C0E1B" w:rsidRDefault="00B83D97" w:rsidP="00B83D97">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3E8E4ABE"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73D63B01" w14:textId="77777777" w:rsidR="00B83D97" w:rsidRPr="001C0E1B" w:rsidRDefault="00B83D97" w:rsidP="00B83D97">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7CA28959" w14:textId="77777777" w:rsidR="00B83D97" w:rsidRPr="001C0E1B" w:rsidRDefault="00B83D97" w:rsidP="00B83D97">
            <w:pPr>
              <w:pStyle w:val="TAC"/>
            </w:pPr>
          </w:p>
        </w:tc>
      </w:tr>
      <w:tr w:rsidR="00B83D97" w:rsidRPr="001C0E1B" w14:paraId="01317663"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F419C9E" w14:textId="77777777" w:rsidR="00B83D97" w:rsidRPr="001C0E1B" w:rsidRDefault="00B83D97" w:rsidP="00B83D97">
            <w:pPr>
              <w:pStyle w:val="TAL"/>
              <w:rPr>
                <w:rFonts w:cs="v5.0.0"/>
              </w:rPr>
            </w:pPr>
          </w:p>
        </w:tc>
        <w:tc>
          <w:tcPr>
            <w:tcW w:w="1596" w:type="dxa"/>
            <w:gridSpan w:val="2"/>
            <w:tcBorders>
              <w:left w:val="single" w:sz="4" w:space="0" w:color="auto"/>
              <w:bottom w:val="single" w:sz="4" w:space="0" w:color="auto"/>
              <w:right w:val="single" w:sz="4" w:space="0" w:color="auto"/>
            </w:tcBorders>
          </w:tcPr>
          <w:p w14:paraId="43223E41"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13BB20E7"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0CE9F6DE" w14:textId="77777777" w:rsidR="00B83D97" w:rsidRPr="001C0E1B" w:rsidRDefault="00B83D97" w:rsidP="00B83D97">
            <w:pPr>
              <w:pStyle w:val="TAC"/>
            </w:pP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06B057ED"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629D832" w14:textId="77777777" w:rsidR="00B83D97" w:rsidRPr="001C0E1B" w:rsidRDefault="00B83D97" w:rsidP="00B83D97">
            <w:pPr>
              <w:pStyle w:val="TAC"/>
            </w:pP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7E57B95F"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066F6F18" w14:textId="77777777" w:rsidR="00B83D97" w:rsidRPr="001C0E1B" w:rsidRDefault="00B83D97" w:rsidP="00B83D97">
            <w:pPr>
              <w:pStyle w:val="TAC"/>
            </w:pP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7C05AFAD" w14:textId="77777777" w:rsidR="00B83D97" w:rsidRPr="001C0E1B" w:rsidRDefault="00B83D97" w:rsidP="00B83D97">
            <w:pPr>
              <w:pStyle w:val="TAC"/>
            </w:pPr>
          </w:p>
        </w:tc>
      </w:tr>
      <w:tr w:rsidR="00B83D97" w:rsidRPr="001C0E1B" w14:paraId="75A6FA54"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97753A" w14:textId="77777777" w:rsidR="00B83D97" w:rsidRPr="001C0E1B" w:rsidRDefault="00B83D97" w:rsidP="00B83D97">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0A7913EE"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61FE58F1" w14:textId="77777777" w:rsidR="00B83D97" w:rsidRPr="001C0E1B" w:rsidRDefault="00B83D97" w:rsidP="00B83D97">
            <w:pPr>
              <w:pStyle w:val="TAC"/>
            </w:pPr>
            <w:r w:rsidRPr="001C0E1B">
              <w:rPr>
                <w:lang w:eastAsia="zh-CN"/>
              </w:rPr>
              <w:t>OP.1</w:t>
            </w:r>
          </w:p>
        </w:tc>
      </w:tr>
      <w:tr w:rsidR="00B83D97" w:rsidRPr="001C0E1B" w14:paraId="44FF2D00" w14:textId="77777777" w:rsidTr="00B13DDF">
        <w:trPr>
          <w:trHeight w:val="187"/>
          <w:jc w:val="center"/>
        </w:trPr>
        <w:tc>
          <w:tcPr>
            <w:tcW w:w="1839" w:type="dxa"/>
            <w:tcBorders>
              <w:top w:val="single" w:sz="4" w:space="0" w:color="auto"/>
              <w:left w:val="single" w:sz="4" w:space="0" w:color="auto"/>
              <w:bottom w:val="nil"/>
              <w:right w:val="single" w:sz="4" w:space="0" w:color="auto"/>
            </w:tcBorders>
            <w:shd w:val="clear" w:color="auto" w:fill="auto"/>
          </w:tcPr>
          <w:p w14:paraId="21DE4E1F" w14:textId="77777777" w:rsidR="00B83D97" w:rsidRPr="001C0E1B" w:rsidRDefault="00B83D97" w:rsidP="00B83D97">
            <w:pPr>
              <w:pStyle w:val="TAL"/>
              <w:rPr>
                <w:lang w:eastAsia="zh-CN"/>
              </w:rPr>
            </w:pPr>
            <w:r w:rsidRPr="001C0E1B">
              <w:rPr>
                <w:lang w:eastAsia="zh-CN"/>
              </w:rPr>
              <w:t>SSB Configuration</w:t>
            </w:r>
          </w:p>
        </w:tc>
        <w:tc>
          <w:tcPr>
            <w:tcW w:w="1842" w:type="dxa"/>
            <w:gridSpan w:val="3"/>
            <w:tcBorders>
              <w:top w:val="single" w:sz="4" w:space="0" w:color="auto"/>
              <w:left w:val="single" w:sz="4" w:space="0" w:color="auto"/>
              <w:bottom w:val="single" w:sz="4" w:space="0" w:color="auto"/>
              <w:right w:val="single" w:sz="4" w:space="0" w:color="auto"/>
            </w:tcBorders>
          </w:tcPr>
          <w:p w14:paraId="6867BA6D" w14:textId="77777777" w:rsidR="00B83D97" w:rsidRPr="001C0E1B" w:rsidRDefault="00B83D97" w:rsidP="00B83D97">
            <w:pPr>
              <w:pStyle w:val="TAL"/>
              <w:rPr>
                <w:lang w:eastAsia="zh-CN"/>
              </w:rPr>
            </w:pPr>
            <w:r w:rsidRPr="001C0E1B">
              <w:t>Config 1</w:t>
            </w:r>
            <w:r w:rsidRPr="001C0E1B">
              <w:rPr>
                <w:lang w:eastAsia="zh-CN"/>
              </w:rPr>
              <w:t>,2</w:t>
            </w:r>
          </w:p>
        </w:tc>
        <w:tc>
          <w:tcPr>
            <w:tcW w:w="1257" w:type="dxa"/>
            <w:vMerge w:val="restart"/>
            <w:tcBorders>
              <w:top w:val="single" w:sz="4" w:space="0" w:color="auto"/>
              <w:left w:val="single" w:sz="4" w:space="0" w:color="auto"/>
              <w:right w:val="single" w:sz="4" w:space="0" w:color="auto"/>
            </w:tcBorders>
          </w:tcPr>
          <w:p w14:paraId="6E67C62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1E29CF37" w14:textId="77777777" w:rsidR="00B83D97" w:rsidRPr="001C0E1B" w:rsidRDefault="00B83D97" w:rsidP="00B83D97">
            <w:pPr>
              <w:pStyle w:val="TAC"/>
              <w:rPr>
                <w:lang w:eastAsia="zh-CN"/>
              </w:rPr>
            </w:pPr>
            <w:r w:rsidRPr="001C0E1B">
              <w:rPr>
                <w:lang w:eastAsia="zh-CN"/>
              </w:rPr>
              <w:t>SSB.1 FR1</w:t>
            </w:r>
          </w:p>
        </w:tc>
      </w:tr>
      <w:tr w:rsidR="00B83D97" w:rsidRPr="001C0E1B" w14:paraId="566C2C65" w14:textId="77777777" w:rsidTr="00B13DDF">
        <w:trPr>
          <w:trHeight w:val="187"/>
          <w:jc w:val="center"/>
        </w:trPr>
        <w:tc>
          <w:tcPr>
            <w:tcW w:w="1839" w:type="dxa"/>
            <w:tcBorders>
              <w:top w:val="nil"/>
              <w:left w:val="single" w:sz="4" w:space="0" w:color="auto"/>
              <w:bottom w:val="single" w:sz="4" w:space="0" w:color="auto"/>
              <w:right w:val="single" w:sz="4" w:space="0" w:color="auto"/>
            </w:tcBorders>
            <w:shd w:val="clear" w:color="auto" w:fill="auto"/>
          </w:tcPr>
          <w:p w14:paraId="0C6E1F70" w14:textId="77777777" w:rsidR="00B83D97" w:rsidRPr="001C0E1B" w:rsidRDefault="00B83D97" w:rsidP="00B83D97">
            <w:pPr>
              <w:pStyle w:val="TAL"/>
              <w:rPr>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14:paraId="77B8B545" w14:textId="77777777" w:rsidR="00B83D97" w:rsidRPr="001C0E1B" w:rsidRDefault="00B83D97" w:rsidP="00B83D97">
            <w:pPr>
              <w:pStyle w:val="TAL"/>
              <w:rPr>
                <w:lang w:eastAsia="zh-CN"/>
              </w:rPr>
            </w:pPr>
            <w:r w:rsidRPr="001C0E1B">
              <w:t xml:space="preserve">Config </w:t>
            </w:r>
            <w:r w:rsidRPr="001C0E1B">
              <w:rPr>
                <w:lang w:eastAsia="zh-CN"/>
              </w:rPr>
              <w:t>3</w:t>
            </w:r>
          </w:p>
        </w:tc>
        <w:tc>
          <w:tcPr>
            <w:tcW w:w="1257" w:type="dxa"/>
            <w:vMerge/>
            <w:tcBorders>
              <w:left w:val="single" w:sz="4" w:space="0" w:color="auto"/>
              <w:bottom w:val="single" w:sz="4" w:space="0" w:color="auto"/>
              <w:right w:val="single" w:sz="4" w:space="0" w:color="auto"/>
            </w:tcBorders>
          </w:tcPr>
          <w:p w14:paraId="040F1101" w14:textId="77777777" w:rsidR="00B83D97" w:rsidRPr="001C0E1B" w:rsidRDefault="00B83D97" w:rsidP="00B83D97">
            <w:pPr>
              <w:pStyle w:val="TAC"/>
            </w:pPr>
          </w:p>
        </w:tc>
        <w:tc>
          <w:tcPr>
            <w:tcW w:w="4656" w:type="dxa"/>
            <w:gridSpan w:val="8"/>
            <w:tcBorders>
              <w:left w:val="single" w:sz="4" w:space="0" w:color="auto"/>
              <w:bottom w:val="single" w:sz="4" w:space="0" w:color="auto"/>
              <w:right w:val="single" w:sz="4" w:space="0" w:color="auto"/>
            </w:tcBorders>
          </w:tcPr>
          <w:p w14:paraId="510C0D6F" w14:textId="77777777" w:rsidR="00B83D97" w:rsidRPr="001C0E1B" w:rsidRDefault="00B83D97" w:rsidP="00B83D97">
            <w:pPr>
              <w:pStyle w:val="TAC"/>
              <w:rPr>
                <w:lang w:eastAsia="zh-CN"/>
              </w:rPr>
            </w:pPr>
            <w:r w:rsidRPr="001C0E1B">
              <w:rPr>
                <w:lang w:eastAsia="zh-CN"/>
              </w:rPr>
              <w:t>SSB.2 FR1</w:t>
            </w:r>
          </w:p>
        </w:tc>
      </w:tr>
      <w:tr w:rsidR="00B83D97" w:rsidRPr="001C0E1B" w14:paraId="5ACD2DD0"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0EF00D10" w14:textId="77777777" w:rsidR="00B83D97" w:rsidRPr="001C0E1B" w:rsidRDefault="00B83D97" w:rsidP="00B83D97">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2A31E7A5"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7906DB2" w14:textId="77777777" w:rsidR="00B83D97" w:rsidRPr="001C0E1B" w:rsidRDefault="00B83D97" w:rsidP="00B83D97">
            <w:pPr>
              <w:pStyle w:val="TAC"/>
              <w:rPr>
                <w:lang w:eastAsia="zh-CN"/>
              </w:rPr>
            </w:pPr>
            <w:r w:rsidRPr="001C0E1B">
              <w:rPr>
                <w:lang w:eastAsia="zh-CN"/>
              </w:rPr>
              <w:t>SMTC.1</w:t>
            </w:r>
          </w:p>
        </w:tc>
      </w:tr>
      <w:tr w:rsidR="004B1537" w:rsidRPr="001C0E1B" w14:paraId="32C3E21B" w14:textId="77777777" w:rsidTr="00B83D97">
        <w:trPr>
          <w:trHeight w:val="187"/>
          <w:jc w:val="center"/>
          <w:ins w:id="42" w:author="Huawei" w:date="2021-01-30T15:59:00Z"/>
        </w:trPr>
        <w:tc>
          <w:tcPr>
            <w:tcW w:w="3681" w:type="dxa"/>
            <w:gridSpan w:val="4"/>
            <w:tcBorders>
              <w:top w:val="single" w:sz="4" w:space="0" w:color="auto"/>
              <w:left w:val="single" w:sz="4" w:space="0" w:color="auto"/>
              <w:right w:val="single" w:sz="4" w:space="0" w:color="auto"/>
            </w:tcBorders>
          </w:tcPr>
          <w:p w14:paraId="0608A3EB" w14:textId="341C9F68" w:rsidR="004B1537" w:rsidRPr="001C0E1B" w:rsidRDefault="004B1537" w:rsidP="00B83D97">
            <w:pPr>
              <w:pStyle w:val="TAL"/>
              <w:rPr>
                <w:ins w:id="43" w:author="Huawei" w:date="2021-01-30T15:59:00Z"/>
              </w:rPr>
            </w:pPr>
            <w:ins w:id="44" w:author="Huawei" w:date="2021-01-30T16:00:00Z">
              <w:r>
                <w:rPr>
                  <w:rFonts w:cs="Arial"/>
                </w:rPr>
                <w:t>CSI reporting periodicity</w:t>
              </w:r>
            </w:ins>
          </w:p>
        </w:tc>
        <w:tc>
          <w:tcPr>
            <w:tcW w:w="1257" w:type="dxa"/>
            <w:tcBorders>
              <w:top w:val="single" w:sz="4" w:space="0" w:color="auto"/>
              <w:left w:val="single" w:sz="4" w:space="0" w:color="auto"/>
              <w:bottom w:val="single" w:sz="4" w:space="0" w:color="auto"/>
              <w:right w:val="single" w:sz="4" w:space="0" w:color="auto"/>
            </w:tcBorders>
          </w:tcPr>
          <w:p w14:paraId="14851231" w14:textId="57C686D7" w:rsidR="004B1537" w:rsidRPr="001C0E1B" w:rsidRDefault="004B1537" w:rsidP="00B83D97">
            <w:pPr>
              <w:pStyle w:val="TAC"/>
              <w:rPr>
                <w:ins w:id="45" w:author="Huawei" w:date="2021-01-30T15:59:00Z"/>
                <w:lang w:eastAsia="zh-CN"/>
              </w:rPr>
            </w:pPr>
            <w:ins w:id="46" w:author="Huawei" w:date="2021-01-30T16:00:00Z">
              <w:r>
                <w:rPr>
                  <w:rFonts w:hint="eastAsia"/>
                  <w:lang w:eastAsia="zh-CN"/>
                </w:rPr>
                <w:t>m</w:t>
              </w:r>
              <w:r>
                <w:rPr>
                  <w:lang w:eastAsia="zh-CN"/>
                </w:rPr>
                <w:t>s</w:t>
              </w:r>
            </w:ins>
          </w:p>
        </w:tc>
        <w:tc>
          <w:tcPr>
            <w:tcW w:w="4656" w:type="dxa"/>
            <w:gridSpan w:val="8"/>
            <w:tcBorders>
              <w:top w:val="single" w:sz="4" w:space="0" w:color="auto"/>
              <w:left w:val="single" w:sz="4" w:space="0" w:color="auto"/>
              <w:bottom w:val="single" w:sz="4" w:space="0" w:color="auto"/>
              <w:right w:val="single" w:sz="4" w:space="0" w:color="auto"/>
            </w:tcBorders>
          </w:tcPr>
          <w:p w14:paraId="50178E88" w14:textId="762FD080" w:rsidR="004B1537" w:rsidRPr="001C0E1B" w:rsidRDefault="004B1537" w:rsidP="00B83D97">
            <w:pPr>
              <w:pStyle w:val="TAC"/>
              <w:rPr>
                <w:ins w:id="47" w:author="Huawei" w:date="2021-01-30T15:59:00Z"/>
                <w:lang w:eastAsia="zh-CN"/>
              </w:rPr>
            </w:pPr>
            <w:ins w:id="48" w:author="Huawei" w:date="2021-01-30T16:00:00Z">
              <w:r>
                <w:rPr>
                  <w:rFonts w:hint="eastAsia"/>
                  <w:lang w:eastAsia="zh-CN"/>
                </w:rPr>
                <w:t>5</w:t>
              </w:r>
            </w:ins>
          </w:p>
        </w:tc>
      </w:tr>
      <w:tr w:rsidR="00B83D97" w:rsidRPr="001C0E1B" w14:paraId="04189D7F"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6370D6" w14:textId="77777777" w:rsidR="00B83D97" w:rsidRPr="001C0E1B" w:rsidRDefault="00B83D97" w:rsidP="00B83D97">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5DEC8746" w14:textId="77777777" w:rsidR="00B83D97" w:rsidRPr="001C0E1B" w:rsidRDefault="00B83D97" w:rsidP="00B83D97">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560E77D9" w14:textId="77777777" w:rsidR="00B83D97" w:rsidRPr="001C0E1B" w:rsidRDefault="00B83D97" w:rsidP="00B83D97">
            <w:pPr>
              <w:pStyle w:val="TAC"/>
            </w:pPr>
            <w:r w:rsidRPr="001C0E1B">
              <w:rPr>
                <w:lang w:eastAsia="ja-JP"/>
              </w:rPr>
              <w:t>0</w:t>
            </w:r>
          </w:p>
        </w:tc>
      </w:tr>
      <w:tr w:rsidR="00B83D97" w:rsidRPr="001C0E1B" w14:paraId="5BC8DFF0"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5EC690" w14:textId="77777777" w:rsidR="00B83D97" w:rsidRPr="001C0E1B" w:rsidRDefault="00B83D97" w:rsidP="00B83D97">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1F44959"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3AE964E" w14:textId="77777777" w:rsidR="00B83D97" w:rsidRPr="001C0E1B" w:rsidRDefault="00B83D97" w:rsidP="00B83D97">
            <w:pPr>
              <w:pStyle w:val="TAC"/>
            </w:pPr>
          </w:p>
        </w:tc>
      </w:tr>
      <w:tr w:rsidR="00B83D97" w:rsidRPr="001C0E1B" w14:paraId="5E7A515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443DD78" w14:textId="77777777" w:rsidR="00B83D97" w:rsidRPr="001C0E1B" w:rsidRDefault="00B83D97" w:rsidP="00B83D97">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7A9411EB"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1D804F99" w14:textId="77777777" w:rsidR="00B83D97" w:rsidRPr="001C0E1B" w:rsidRDefault="00B83D97" w:rsidP="00B83D97">
            <w:pPr>
              <w:pStyle w:val="TAC"/>
            </w:pPr>
          </w:p>
        </w:tc>
      </w:tr>
      <w:tr w:rsidR="00B83D97" w:rsidRPr="001C0E1B" w14:paraId="7CC6AE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9019C8" w14:textId="77777777" w:rsidR="00B83D97" w:rsidRPr="001C0E1B" w:rsidRDefault="00B83D97" w:rsidP="00B83D97">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5439BB96"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45DE5098" w14:textId="77777777" w:rsidR="00B83D97" w:rsidRPr="001C0E1B" w:rsidRDefault="00B83D97" w:rsidP="00B83D97">
            <w:pPr>
              <w:pStyle w:val="TAC"/>
            </w:pPr>
          </w:p>
        </w:tc>
      </w:tr>
      <w:tr w:rsidR="00B83D97" w:rsidRPr="001C0E1B" w14:paraId="099CACCB"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276242" w14:textId="77777777" w:rsidR="00B83D97" w:rsidRPr="001C0E1B" w:rsidRDefault="00B83D97" w:rsidP="00B83D97">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1AF1684D"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A3B2239" w14:textId="77777777" w:rsidR="00B83D97" w:rsidRPr="001C0E1B" w:rsidRDefault="00B83D97" w:rsidP="00B83D97">
            <w:pPr>
              <w:pStyle w:val="TAC"/>
            </w:pPr>
          </w:p>
        </w:tc>
      </w:tr>
      <w:tr w:rsidR="00B83D97" w:rsidRPr="001C0E1B" w14:paraId="1E8ED08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A9D912E" w14:textId="77777777" w:rsidR="00B83D97" w:rsidRPr="001C0E1B" w:rsidRDefault="00B83D97" w:rsidP="00B83D97">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9D77CB5"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AD81448" w14:textId="77777777" w:rsidR="00B83D97" w:rsidRPr="001C0E1B" w:rsidRDefault="00B83D97" w:rsidP="00B83D97">
            <w:pPr>
              <w:pStyle w:val="TAC"/>
            </w:pPr>
          </w:p>
        </w:tc>
      </w:tr>
      <w:tr w:rsidR="00B83D97" w:rsidRPr="001C0E1B" w14:paraId="5F0FFC62"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E33BC9" w14:textId="77777777" w:rsidR="00B83D97" w:rsidRPr="001C0E1B" w:rsidRDefault="00B83D97" w:rsidP="00B83D97">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13797F50"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715EC1E" w14:textId="77777777" w:rsidR="00B83D97" w:rsidRPr="001C0E1B" w:rsidRDefault="00B83D97" w:rsidP="00B83D97">
            <w:pPr>
              <w:pStyle w:val="TAC"/>
            </w:pPr>
          </w:p>
        </w:tc>
      </w:tr>
      <w:tr w:rsidR="00B83D97" w:rsidRPr="001C0E1B" w14:paraId="78BBF411"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52325E" w14:textId="77777777" w:rsidR="00B83D97" w:rsidRPr="001C0E1B" w:rsidRDefault="00B83D97" w:rsidP="00B83D97">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362EFCF"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5967966" w14:textId="77777777" w:rsidR="00B83D97" w:rsidRPr="001C0E1B" w:rsidRDefault="00B83D97" w:rsidP="00B83D97">
            <w:pPr>
              <w:pStyle w:val="TAC"/>
            </w:pPr>
          </w:p>
        </w:tc>
      </w:tr>
      <w:tr w:rsidR="00B83D97" w:rsidRPr="001C0E1B" w14:paraId="0189ED7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D8F1FB2" w14:textId="77777777" w:rsidR="00B83D97" w:rsidRPr="001C0E1B" w:rsidRDefault="00B83D97" w:rsidP="00B83D97">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56BFDBC9" w14:textId="77777777" w:rsidR="00B83D97" w:rsidRPr="001C0E1B" w:rsidRDefault="00B83D97" w:rsidP="00B83D97">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195F8BFB" w14:textId="77777777" w:rsidR="00B83D97" w:rsidRPr="001C0E1B" w:rsidRDefault="00B83D97" w:rsidP="00B83D97">
            <w:pPr>
              <w:pStyle w:val="TAC"/>
            </w:pPr>
          </w:p>
        </w:tc>
      </w:tr>
      <w:bookmarkStart w:id="49" w:name="_Hlk527065543"/>
      <w:tr w:rsidR="00B83D97" w:rsidRPr="001C0E1B" w14:paraId="3A854361"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3686499" w14:textId="77777777" w:rsidR="00B83D97" w:rsidRPr="001C0E1B" w:rsidRDefault="00B83D97" w:rsidP="00B83D97">
            <w:pPr>
              <w:pStyle w:val="TAL"/>
              <w:rPr>
                <w:rFonts w:eastAsia="Calibri"/>
                <w:szCs w:val="22"/>
              </w:rPr>
            </w:pPr>
            <w:r w:rsidRPr="001C0E1B">
              <w:rPr>
                <w:rFonts w:eastAsia="Calibri"/>
                <w:position w:val="-12"/>
                <w:szCs w:val="22"/>
              </w:rPr>
              <w:object w:dxaOrig="405" w:dyaOrig="345" w14:anchorId="21B55E42">
                <v:shape id="_x0000_i1031" type="#_x0000_t75" style="width:21.85pt;height:14.15pt" o:ole="" fillcolor="window">
                  <v:imagedata r:id="rId15" o:title=""/>
                </v:shape>
                <o:OLEObject Type="Embed" ProgID="Equation.3" ShapeID="_x0000_i1031" DrawAspect="Content" ObjectID="_1674203602" r:id="rId23"/>
              </w:object>
            </w:r>
            <w:r w:rsidRPr="001C0E1B">
              <w:rPr>
                <w:vertAlign w:val="superscript"/>
              </w:rPr>
              <w:t>Note2</w:t>
            </w:r>
          </w:p>
        </w:tc>
        <w:tc>
          <w:tcPr>
            <w:tcW w:w="1559" w:type="dxa"/>
            <w:tcBorders>
              <w:top w:val="single" w:sz="4" w:space="0" w:color="auto"/>
              <w:left w:val="single" w:sz="4" w:space="0" w:color="auto"/>
              <w:right w:val="single" w:sz="4" w:space="0" w:color="auto"/>
            </w:tcBorders>
          </w:tcPr>
          <w:p w14:paraId="76E7FE0C"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3D0A0E1B" w14:textId="77777777" w:rsidR="00B83D97" w:rsidRPr="001C0E1B" w:rsidRDefault="00B83D97" w:rsidP="00B83D97">
            <w:pPr>
              <w:pStyle w:val="TAC"/>
              <w:rPr>
                <w:lang w:eastAsia="zh-CN"/>
              </w:rPr>
            </w:pPr>
            <w:r w:rsidRPr="001C0E1B">
              <w:t>dBm/</w:t>
            </w:r>
            <w:r w:rsidRPr="001C0E1B">
              <w:rPr>
                <w:lang w:eastAsia="zh-CN"/>
              </w:rPr>
              <w:t>15kHz</w:t>
            </w:r>
          </w:p>
        </w:tc>
        <w:tc>
          <w:tcPr>
            <w:tcW w:w="4656" w:type="dxa"/>
            <w:gridSpan w:val="8"/>
            <w:tcBorders>
              <w:top w:val="single" w:sz="4" w:space="0" w:color="auto"/>
              <w:left w:val="single" w:sz="4" w:space="0" w:color="auto"/>
              <w:right w:val="single" w:sz="4" w:space="0" w:color="auto"/>
            </w:tcBorders>
          </w:tcPr>
          <w:p w14:paraId="45CBE7B7" w14:textId="77777777" w:rsidR="00B83D97" w:rsidRPr="001C0E1B" w:rsidRDefault="00B83D97" w:rsidP="00B83D97">
            <w:pPr>
              <w:pStyle w:val="TAC"/>
            </w:pPr>
            <w:r w:rsidRPr="001C0E1B">
              <w:t>-104</w:t>
            </w:r>
          </w:p>
        </w:tc>
      </w:tr>
      <w:tr w:rsidR="00B83D97" w:rsidRPr="001C0E1B" w14:paraId="5AE3D25F"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576A94C" w14:textId="77777777" w:rsidR="00B83D97" w:rsidRPr="001C0E1B" w:rsidRDefault="00B83D97" w:rsidP="00B83D97">
            <w:pPr>
              <w:pStyle w:val="TAL"/>
              <w:rPr>
                <w:rFonts w:eastAsia="Calibri"/>
                <w:szCs w:val="22"/>
              </w:rPr>
            </w:pPr>
          </w:p>
        </w:tc>
        <w:tc>
          <w:tcPr>
            <w:tcW w:w="1559" w:type="dxa"/>
            <w:tcBorders>
              <w:top w:val="single" w:sz="4" w:space="0" w:color="auto"/>
              <w:left w:val="single" w:sz="4" w:space="0" w:color="auto"/>
              <w:right w:val="single" w:sz="4" w:space="0" w:color="auto"/>
            </w:tcBorders>
          </w:tcPr>
          <w:p w14:paraId="54497FE8"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2BCC312"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3E945092" w14:textId="77777777" w:rsidR="00B83D97" w:rsidRPr="001C0E1B" w:rsidRDefault="00B83D97" w:rsidP="00B83D97">
            <w:pPr>
              <w:pStyle w:val="TAC"/>
            </w:pPr>
            <w:r w:rsidRPr="001C0E1B">
              <w:t>-101</w:t>
            </w:r>
          </w:p>
        </w:tc>
      </w:tr>
      <w:bookmarkEnd w:id="49"/>
      <w:tr w:rsidR="00B83D97" w:rsidRPr="001C0E1B" w14:paraId="7664782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0A5E7A" w14:textId="77777777" w:rsidR="00B83D97" w:rsidRPr="001C0E1B" w:rsidRDefault="00B83D97" w:rsidP="00B83D97">
            <w:pPr>
              <w:pStyle w:val="TAL"/>
              <w:rPr>
                <w:i/>
              </w:rPr>
            </w:pPr>
            <w:r w:rsidRPr="001C0E1B">
              <w:rPr>
                <w:rFonts w:eastAsia="Calibri"/>
                <w:i/>
                <w:position w:val="-12"/>
                <w:szCs w:val="22"/>
              </w:rPr>
              <w:object w:dxaOrig="615" w:dyaOrig="390" w14:anchorId="45EDDB80">
                <v:shape id="_x0000_i1032" type="#_x0000_t75" style="width:28.7pt;height:21.85pt" o:ole="" fillcolor="window">
                  <v:imagedata r:id="rId18" o:title=""/>
                </v:shape>
                <o:OLEObject Type="Embed" ProgID="Equation.3" ShapeID="_x0000_i1032" DrawAspect="Content" ObjectID="_1674203603" r:id="rId24"/>
              </w:object>
            </w:r>
          </w:p>
        </w:tc>
        <w:tc>
          <w:tcPr>
            <w:tcW w:w="1257" w:type="dxa"/>
            <w:tcBorders>
              <w:top w:val="single" w:sz="4" w:space="0" w:color="auto"/>
              <w:left w:val="single" w:sz="4" w:space="0" w:color="auto"/>
              <w:bottom w:val="single" w:sz="4" w:space="0" w:color="auto"/>
              <w:right w:val="single" w:sz="4" w:space="0" w:color="auto"/>
            </w:tcBorders>
            <w:hideMark/>
          </w:tcPr>
          <w:p w14:paraId="35D7519A"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20624E59" w14:textId="77777777" w:rsidR="00B83D97" w:rsidRPr="001C0E1B" w:rsidRDefault="00B83D97" w:rsidP="00B83D97">
            <w:pPr>
              <w:pStyle w:val="TAC"/>
            </w:pPr>
            <w:r w:rsidRPr="001C0E1B">
              <w:t>17</w:t>
            </w:r>
          </w:p>
        </w:tc>
      </w:tr>
      <w:tr w:rsidR="00B83D97" w:rsidRPr="001C0E1B" w14:paraId="4CAAA4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628FD8" w14:textId="77777777" w:rsidR="00B83D97" w:rsidRPr="001C0E1B" w:rsidRDefault="00B83D97" w:rsidP="00B83D97">
            <w:pPr>
              <w:pStyle w:val="TAL"/>
            </w:pPr>
            <w:r w:rsidRPr="001C0E1B">
              <w:rPr>
                <w:rFonts w:eastAsia="Calibri"/>
                <w:position w:val="-12"/>
                <w:szCs w:val="22"/>
              </w:rPr>
              <w:object w:dxaOrig="810" w:dyaOrig="390" w14:anchorId="510A88F4">
                <v:shape id="_x0000_i1033" type="#_x0000_t75" style="width:43.3pt;height:21.85pt" o:ole="" fillcolor="window">
                  <v:imagedata r:id="rId20" o:title=""/>
                </v:shape>
                <o:OLEObject Type="Embed" ProgID="Equation.3" ShapeID="_x0000_i1033" DrawAspect="Content" ObjectID="_1674203604" r:id="rId25"/>
              </w:object>
            </w:r>
          </w:p>
        </w:tc>
        <w:tc>
          <w:tcPr>
            <w:tcW w:w="1257" w:type="dxa"/>
            <w:tcBorders>
              <w:top w:val="single" w:sz="4" w:space="0" w:color="auto"/>
              <w:left w:val="single" w:sz="4" w:space="0" w:color="auto"/>
              <w:bottom w:val="single" w:sz="4" w:space="0" w:color="auto"/>
              <w:right w:val="single" w:sz="4" w:space="0" w:color="auto"/>
            </w:tcBorders>
            <w:hideMark/>
          </w:tcPr>
          <w:p w14:paraId="6B3507F0"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6C7E8469" w14:textId="77777777" w:rsidR="00B83D97" w:rsidRPr="001C0E1B" w:rsidRDefault="00B83D97" w:rsidP="00B83D97">
            <w:pPr>
              <w:pStyle w:val="TAC"/>
            </w:pPr>
            <w:r w:rsidRPr="001C0E1B">
              <w:t>17</w:t>
            </w:r>
          </w:p>
        </w:tc>
      </w:tr>
      <w:tr w:rsidR="00B83D97" w:rsidRPr="001C0E1B" w14:paraId="0EB0A55E"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97BAC41" w14:textId="77777777" w:rsidR="00B83D97" w:rsidRPr="001C0E1B" w:rsidRDefault="00B83D97" w:rsidP="00B83D97">
            <w:pPr>
              <w:pStyle w:val="TAL"/>
              <w:rPr>
                <w:rFonts w:eastAsia="Calibri"/>
                <w:szCs w:val="22"/>
              </w:rPr>
            </w:pPr>
            <w:r w:rsidRPr="001C0E1B">
              <w:t>SS-RSRP</w:t>
            </w:r>
            <w:r w:rsidRPr="001C0E1B">
              <w:rPr>
                <w:vertAlign w:val="superscript"/>
              </w:rPr>
              <w:t>Note3</w:t>
            </w:r>
          </w:p>
        </w:tc>
        <w:tc>
          <w:tcPr>
            <w:tcW w:w="1559" w:type="dxa"/>
            <w:tcBorders>
              <w:top w:val="single" w:sz="4" w:space="0" w:color="auto"/>
              <w:left w:val="single" w:sz="4" w:space="0" w:color="auto"/>
              <w:right w:val="single" w:sz="4" w:space="0" w:color="auto"/>
            </w:tcBorders>
          </w:tcPr>
          <w:p w14:paraId="288C10AF"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2068BF9A" w14:textId="77777777" w:rsidR="00B83D97" w:rsidRPr="001C0E1B" w:rsidRDefault="00B83D97" w:rsidP="00B83D97">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6D8B28FF" w14:textId="77777777" w:rsidR="00B83D97" w:rsidRPr="001C0E1B" w:rsidRDefault="00B83D97" w:rsidP="00B83D97">
            <w:pPr>
              <w:pStyle w:val="TAC"/>
            </w:pPr>
            <w:r w:rsidRPr="001C0E1B">
              <w:t>-87</w:t>
            </w:r>
          </w:p>
        </w:tc>
      </w:tr>
      <w:tr w:rsidR="00B83D97" w:rsidRPr="001C0E1B" w14:paraId="6F176118"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9C4BBD3" w14:textId="77777777" w:rsidR="00B83D97" w:rsidRPr="001C0E1B" w:rsidRDefault="00B83D97" w:rsidP="00B83D97">
            <w:pPr>
              <w:pStyle w:val="TAL"/>
            </w:pPr>
          </w:p>
        </w:tc>
        <w:tc>
          <w:tcPr>
            <w:tcW w:w="1559" w:type="dxa"/>
            <w:tcBorders>
              <w:top w:val="single" w:sz="4" w:space="0" w:color="auto"/>
              <w:left w:val="single" w:sz="4" w:space="0" w:color="auto"/>
              <w:right w:val="single" w:sz="4" w:space="0" w:color="auto"/>
            </w:tcBorders>
          </w:tcPr>
          <w:p w14:paraId="7B665BB9"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0D9D2C0"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F76E40B" w14:textId="77777777" w:rsidR="00B83D97" w:rsidRPr="001C0E1B" w:rsidRDefault="00B83D97" w:rsidP="00B83D97">
            <w:pPr>
              <w:pStyle w:val="TAC"/>
            </w:pPr>
            <w:r w:rsidRPr="001C0E1B">
              <w:t>-84</w:t>
            </w:r>
          </w:p>
        </w:tc>
      </w:tr>
      <w:tr w:rsidR="00B83D97" w:rsidRPr="001C0E1B" w14:paraId="2E590C7C"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6EF4D385" w14:textId="77777777" w:rsidR="00B83D97" w:rsidRPr="001C0E1B" w:rsidRDefault="00B83D97" w:rsidP="00B83D97">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4163949F" w14:textId="77777777" w:rsidR="00B83D97" w:rsidRPr="001C0E1B" w:rsidRDefault="00B83D97" w:rsidP="00B83D97">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2449629E" w14:textId="77777777" w:rsidR="00B83D97" w:rsidRPr="001C0E1B" w:rsidRDefault="00B83D97" w:rsidP="00B83D97">
            <w:pPr>
              <w:pStyle w:val="TAC"/>
            </w:pPr>
            <w:r w:rsidRPr="001C0E1B">
              <w:t>-87</w:t>
            </w:r>
          </w:p>
        </w:tc>
      </w:tr>
      <w:tr w:rsidR="00B13DDF" w:rsidRPr="001C0E1B" w14:paraId="15FFD070" w14:textId="77777777" w:rsidTr="00B13DDF">
        <w:trPr>
          <w:trHeight w:val="187"/>
          <w:jc w:val="center"/>
          <w:ins w:id="50" w:author="Huawei" w:date="2021-01-15T20:19:00Z"/>
        </w:trPr>
        <w:tc>
          <w:tcPr>
            <w:tcW w:w="2122" w:type="dxa"/>
            <w:gridSpan w:val="3"/>
            <w:vMerge w:val="restart"/>
            <w:tcBorders>
              <w:top w:val="single" w:sz="4" w:space="0" w:color="auto"/>
              <w:left w:val="single" w:sz="4" w:space="0" w:color="auto"/>
              <w:right w:val="single" w:sz="4" w:space="0" w:color="auto"/>
            </w:tcBorders>
          </w:tcPr>
          <w:p w14:paraId="5624747D" w14:textId="0429DFBA" w:rsidR="00B13DDF" w:rsidRPr="001C0E1B" w:rsidRDefault="00B13DDF" w:rsidP="00B13DDF">
            <w:pPr>
              <w:pStyle w:val="TAL"/>
              <w:rPr>
                <w:ins w:id="51" w:author="Huawei" w:date="2021-01-15T20:19:00Z"/>
                <w:lang w:eastAsia="zh-CN"/>
              </w:rPr>
            </w:pPr>
            <w:ins w:id="52" w:author="Huawei" w:date="2021-01-15T20:20:00Z">
              <w:r>
                <w:rPr>
                  <w:rFonts w:hint="eastAsia"/>
                  <w:lang w:eastAsia="zh-CN"/>
                </w:rPr>
                <w:t>I</w:t>
              </w:r>
              <w:r>
                <w:rPr>
                  <w:lang w:eastAsia="zh-CN"/>
                </w:rPr>
                <w:t>o</w:t>
              </w:r>
              <w:r w:rsidRPr="001C0E1B">
                <w:rPr>
                  <w:vertAlign w:val="superscript"/>
                </w:rPr>
                <w:t xml:space="preserve"> Note3</w:t>
              </w:r>
            </w:ins>
          </w:p>
        </w:tc>
        <w:tc>
          <w:tcPr>
            <w:tcW w:w="1559" w:type="dxa"/>
            <w:tcBorders>
              <w:top w:val="single" w:sz="4" w:space="0" w:color="auto"/>
              <w:left w:val="single" w:sz="4" w:space="0" w:color="auto"/>
              <w:right w:val="single" w:sz="4" w:space="0" w:color="auto"/>
            </w:tcBorders>
          </w:tcPr>
          <w:p w14:paraId="26B5E231" w14:textId="0161AD1E" w:rsidR="00B13DDF" w:rsidRPr="001C0E1B" w:rsidRDefault="00B13DDF" w:rsidP="00B13DDF">
            <w:pPr>
              <w:pStyle w:val="TAL"/>
              <w:rPr>
                <w:ins w:id="53" w:author="Huawei" w:date="2021-01-15T20:19:00Z"/>
              </w:rPr>
            </w:pPr>
            <w:ins w:id="54" w:author="Huawei" w:date="2021-01-15T20:20:00Z">
              <w:r w:rsidRPr="001C0E1B">
                <w:rPr>
                  <w:rFonts w:eastAsia="Calibri"/>
                  <w:szCs w:val="22"/>
                </w:rPr>
                <w:t>Config 1,2,4,5</w:t>
              </w:r>
            </w:ins>
          </w:p>
        </w:tc>
        <w:tc>
          <w:tcPr>
            <w:tcW w:w="1257" w:type="dxa"/>
            <w:tcBorders>
              <w:top w:val="single" w:sz="4" w:space="0" w:color="auto"/>
              <w:left w:val="single" w:sz="4" w:space="0" w:color="auto"/>
              <w:right w:val="single" w:sz="4" w:space="0" w:color="auto"/>
            </w:tcBorders>
            <w:vAlign w:val="center"/>
          </w:tcPr>
          <w:p w14:paraId="4C96FD84" w14:textId="77777777" w:rsidR="00B13DDF" w:rsidRPr="005112C2" w:rsidRDefault="00B13DDF" w:rsidP="00B13DDF">
            <w:pPr>
              <w:keepLines/>
              <w:spacing w:after="0" w:line="256" w:lineRule="auto"/>
              <w:rPr>
                <w:ins w:id="55" w:author="Huawei" w:date="2021-01-15T20:20:00Z"/>
                <w:rFonts w:ascii="Arial" w:hAnsi="Arial" w:cs="Arial"/>
                <w:sz w:val="18"/>
              </w:rPr>
            </w:pPr>
            <w:ins w:id="56" w:author="Huawei" w:date="2021-01-15T20:20:00Z">
              <w:r w:rsidRPr="005112C2">
                <w:rPr>
                  <w:rFonts w:ascii="Arial" w:hAnsi="Arial" w:cs="Arial"/>
                  <w:sz w:val="18"/>
                </w:rPr>
                <w:t>dBm/</w:t>
              </w:r>
            </w:ins>
          </w:p>
          <w:p w14:paraId="4F95B38E" w14:textId="57888A7E" w:rsidR="00B13DDF" w:rsidRPr="001C0E1B" w:rsidRDefault="00B13DDF" w:rsidP="00B13DDF">
            <w:pPr>
              <w:pStyle w:val="TAL"/>
              <w:rPr>
                <w:ins w:id="57" w:author="Huawei" w:date="2021-01-15T20:19:00Z"/>
              </w:rPr>
            </w:pPr>
            <w:ins w:id="58" w:author="Huawei" w:date="2021-01-15T20:20:00Z">
              <w:r w:rsidRPr="005112C2">
                <w:rPr>
                  <w:rFonts w:cs="Arial"/>
                </w:rPr>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D1627C0" w14:textId="3AE924F9" w:rsidR="00B13DDF" w:rsidRPr="001C0E1B" w:rsidRDefault="00B13DDF" w:rsidP="00B13DDF">
            <w:pPr>
              <w:pStyle w:val="TAC"/>
              <w:rPr>
                <w:ins w:id="59" w:author="Huawei" w:date="2021-01-15T20:19:00Z"/>
              </w:rPr>
            </w:pPr>
            <w:ins w:id="60" w:author="Huawei" w:date="2021-01-15T20:21:00Z">
              <w:r>
                <w:rPr>
                  <w:rFonts w:cs="Arial" w:hint="eastAsia"/>
                  <w:lang w:eastAsia="zh-CN"/>
                </w:rPr>
                <w:t>-</w:t>
              </w:r>
              <w:r>
                <w:rPr>
                  <w:rFonts w:cs="Arial"/>
                  <w:lang w:eastAsia="zh-CN"/>
                </w:rPr>
                <w:t>58.96</w:t>
              </w:r>
            </w:ins>
          </w:p>
        </w:tc>
      </w:tr>
      <w:tr w:rsidR="00B13DDF" w:rsidRPr="001C0E1B" w14:paraId="70B714CB" w14:textId="77777777" w:rsidTr="00B13DDF">
        <w:trPr>
          <w:trHeight w:val="187"/>
          <w:jc w:val="center"/>
          <w:ins w:id="61" w:author="Huawei" w:date="2021-01-15T20:19:00Z"/>
        </w:trPr>
        <w:tc>
          <w:tcPr>
            <w:tcW w:w="2122" w:type="dxa"/>
            <w:gridSpan w:val="3"/>
            <w:vMerge/>
            <w:tcBorders>
              <w:left w:val="single" w:sz="4" w:space="0" w:color="auto"/>
              <w:right w:val="single" w:sz="4" w:space="0" w:color="auto"/>
            </w:tcBorders>
          </w:tcPr>
          <w:p w14:paraId="4C0D13C2" w14:textId="77777777" w:rsidR="00B13DDF" w:rsidRPr="001C0E1B" w:rsidRDefault="00B13DDF" w:rsidP="00B13DDF">
            <w:pPr>
              <w:pStyle w:val="TAL"/>
              <w:rPr>
                <w:ins w:id="62" w:author="Huawei" w:date="2021-01-15T20:19:00Z"/>
              </w:rPr>
            </w:pPr>
          </w:p>
        </w:tc>
        <w:tc>
          <w:tcPr>
            <w:tcW w:w="1559" w:type="dxa"/>
            <w:tcBorders>
              <w:top w:val="single" w:sz="4" w:space="0" w:color="auto"/>
              <w:left w:val="single" w:sz="4" w:space="0" w:color="auto"/>
              <w:right w:val="single" w:sz="4" w:space="0" w:color="auto"/>
            </w:tcBorders>
          </w:tcPr>
          <w:p w14:paraId="120C0EF6" w14:textId="1B3B1378" w:rsidR="00B13DDF" w:rsidRPr="001C0E1B" w:rsidRDefault="00B13DDF" w:rsidP="00B13DDF">
            <w:pPr>
              <w:pStyle w:val="TAL"/>
              <w:rPr>
                <w:ins w:id="63" w:author="Huawei" w:date="2021-01-15T20:19:00Z"/>
              </w:rPr>
            </w:pPr>
            <w:ins w:id="64" w:author="Huawei" w:date="2021-01-15T20:20:00Z">
              <w:r w:rsidRPr="001C0E1B">
                <w:rPr>
                  <w:rFonts w:eastAsia="Calibri"/>
                  <w:szCs w:val="22"/>
                </w:rPr>
                <w:t>Config 3,6</w:t>
              </w:r>
            </w:ins>
          </w:p>
        </w:tc>
        <w:tc>
          <w:tcPr>
            <w:tcW w:w="1257" w:type="dxa"/>
            <w:tcBorders>
              <w:top w:val="single" w:sz="4" w:space="0" w:color="auto"/>
              <w:left w:val="single" w:sz="4" w:space="0" w:color="auto"/>
              <w:right w:val="single" w:sz="4" w:space="0" w:color="auto"/>
            </w:tcBorders>
            <w:vAlign w:val="center"/>
          </w:tcPr>
          <w:p w14:paraId="2C35DFF0" w14:textId="77777777" w:rsidR="00B13DDF" w:rsidRPr="005112C2" w:rsidRDefault="00B13DDF" w:rsidP="00B13DDF">
            <w:pPr>
              <w:keepLines/>
              <w:spacing w:after="0" w:line="256" w:lineRule="auto"/>
              <w:rPr>
                <w:ins w:id="65" w:author="Huawei" w:date="2021-01-15T20:20:00Z"/>
                <w:rFonts w:ascii="Arial" w:hAnsi="Arial" w:cs="Arial"/>
                <w:sz w:val="18"/>
              </w:rPr>
            </w:pPr>
            <w:ins w:id="66" w:author="Huawei" w:date="2021-01-15T20:20:00Z">
              <w:r w:rsidRPr="005112C2">
                <w:rPr>
                  <w:rFonts w:ascii="Arial" w:hAnsi="Arial" w:cs="Arial"/>
                  <w:sz w:val="18"/>
                </w:rPr>
                <w:t>dBm/</w:t>
              </w:r>
            </w:ins>
          </w:p>
          <w:p w14:paraId="2CBBC980" w14:textId="29DCBDB3" w:rsidR="00B13DDF" w:rsidRPr="001C0E1B" w:rsidRDefault="00B13DDF" w:rsidP="00B13DDF">
            <w:pPr>
              <w:pStyle w:val="TAL"/>
              <w:rPr>
                <w:ins w:id="67" w:author="Huawei" w:date="2021-01-15T20:19:00Z"/>
              </w:rPr>
            </w:pPr>
            <w:ins w:id="68" w:author="Huawei" w:date="2021-01-15T20:20:00Z">
              <w:r w:rsidRPr="005112C2">
                <w:rPr>
                  <w:rFonts w:cs="Arial"/>
                </w:rPr>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B2E0D0A" w14:textId="1D3C2CD7" w:rsidR="00B13DDF" w:rsidRPr="001C0E1B" w:rsidRDefault="00B13DDF" w:rsidP="00B13DDF">
            <w:pPr>
              <w:pStyle w:val="TAC"/>
              <w:rPr>
                <w:ins w:id="69" w:author="Huawei" w:date="2021-01-15T20:19:00Z"/>
              </w:rPr>
            </w:pPr>
            <w:ins w:id="70" w:author="Huawei" w:date="2021-01-15T20:21:00Z">
              <w:r>
                <w:rPr>
                  <w:rFonts w:cs="Arial" w:hint="eastAsia"/>
                  <w:lang w:eastAsia="zh-CN"/>
                </w:rPr>
                <w:t>-</w:t>
              </w:r>
              <w:r>
                <w:rPr>
                  <w:rFonts w:cs="Arial"/>
                  <w:lang w:eastAsia="zh-CN"/>
                </w:rPr>
                <w:t>52.87</w:t>
              </w:r>
            </w:ins>
          </w:p>
        </w:tc>
      </w:tr>
      <w:tr w:rsidR="00B13DDF" w:rsidRPr="001C0E1B" w14:paraId="258EF34A"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40B6A8" w14:textId="77777777" w:rsidR="00B13DDF" w:rsidRPr="001C0E1B" w:rsidRDefault="00B13DDF" w:rsidP="00B13DDF">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32AC1B0E" w14:textId="77777777" w:rsidR="00B13DDF" w:rsidRPr="001C0E1B" w:rsidRDefault="00B13DDF" w:rsidP="00B13DDF">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0F96C1A1" w14:textId="77777777" w:rsidR="00B13DDF" w:rsidRPr="001C0E1B" w:rsidRDefault="00B13DDF" w:rsidP="00B13DDF">
            <w:pPr>
              <w:pStyle w:val="TAC"/>
            </w:pPr>
            <w:r w:rsidRPr="001C0E1B">
              <w:t>AWGN</w:t>
            </w:r>
          </w:p>
        </w:tc>
      </w:tr>
      <w:tr w:rsidR="00B13DDF" w:rsidRPr="001C0E1B" w14:paraId="5EEA87C5" w14:textId="77777777" w:rsidTr="00B83D9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8182164" w14:textId="77777777" w:rsidR="00B13DDF" w:rsidRPr="001C0E1B" w:rsidRDefault="00B13DDF" w:rsidP="00B13D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0C5EC6B" w14:textId="77777777" w:rsidR="00B13DDF" w:rsidRPr="001C0E1B" w:rsidRDefault="00B13DDF" w:rsidP="00B13D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C34CF1C">
                <v:shape id="_x0000_i1034" type="#_x0000_t75" style="width:21.85pt;height:14.15pt" o:ole="" fillcolor="window">
                  <v:imagedata r:id="rId15" o:title=""/>
                </v:shape>
                <o:OLEObject Type="Embed" ProgID="Equation.3" ShapeID="_x0000_i1034" DrawAspect="Content" ObjectID="_1674203605" r:id="rId26"/>
              </w:object>
            </w:r>
            <w:r w:rsidRPr="001C0E1B">
              <w:t xml:space="preserve"> to be fulfilled.</w:t>
            </w:r>
          </w:p>
          <w:p w14:paraId="540B9EB6" w14:textId="37E81E18" w:rsidR="00B13DDF" w:rsidRPr="001C0E1B" w:rsidRDefault="00B13DDF" w:rsidP="00B13DDF">
            <w:pPr>
              <w:pStyle w:val="TAN"/>
            </w:pPr>
            <w:r w:rsidRPr="001C0E1B">
              <w:t>Note 3:</w:t>
            </w:r>
            <w:r w:rsidRPr="001C0E1B">
              <w:tab/>
              <w:t>SS-RSRP</w:t>
            </w:r>
            <w:ins w:id="71" w:author="Huawei" w:date="2021-01-15T20:20:00Z">
              <w:r>
                <w:t>, Io</w:t>
              </w:r>
            </w:ins>
            <w:r w:rsidRPr="001C0E1B">
              <w:t xml:space="preserve"> and SCH_RP levels have been derived from other parameters for information purposes. They are not settable parameters themselves.</w:t>
            </w:r>
          </w:p>
          <w:p w14:paraId="5CD47DCA" w14:textId="77777777" w:rsidR="00B13DDF" w:rsidRPr="001C0E1B" w:rsidRDefault="00B13DDF" w:rsidP="00B13DDF">
            <w:pPr>
              <w:pStyle w:val="TAN"/>
            </w:pPr>
            <w:r w:rsidRPr="001C0E1B">
              <w:t>Note 4:</w:t>
            </w:r>
            <w:r w:rsidRPr="001C0E1B">
              <w:tab/>
              <w:t>The uplink resources for CSI reporting are assigned to the UE prior to the start of time period T2.</w:t>
            </w:r>
          </w:p>
        </w:tc>
      </w:tr>
    </w:tbl>
    <w:p w14:paraId="66678527" w14:textId="77777777" w:rsidR="00B83D97" w:rsidRPr="001C0E1B" w:rsidRDefault="00B83D97" w:rsidP="00B83D97">
      <w:pPr>
        <w:rPr>
          <w:lang w:eastAsia="zh-CN"/>
        </w:rPr>
      </w:pPr>
    </w:p>
    <w:p w14:paraId="2C6C1B49" w14:textId="77777777" w:rsidR="00B83D97" w:rsidRPr="001C0E1B" w:rsidRDefault="00B83D97" w:rsidP="00B83D97">
      <w:pPr>
        <w:pStyle w:val="5"/>
        <w:rPr>
          <w:lang w:eastAsia="zh-CN"/>
        </w:rPr>
      </w:pPr>
      <w:bookmarkStart w:id="72" w:name="_Toc368028285"/>
      <w:r w:rsidRPr="001C0E1B">
        <w:rPr>
          <w:lang w:eastAsia="zh-CN"/>
        </w:rPr>
        <w:t>A.6.5.3.1.2</w:t>
      </w:r>
      <w:r w:rsidRPr="001C0E1B">
        <w:rPr>
          <w:lang w:eastAsia="zh-CN"/>
        </w:rPr>
        <w:tab/>
        <w:t>Test Requirements</w:t>
      </w:r>
      <w:bookmarkEnd w:id="72"/>
    </w:p>
    <w:p w14:paraId="4A5F8B7F" w14:textId="77777777" w:rsidR="00B83D97" w:rsidRPr="001C0E1B" w:rsidRDefault="00B83D97" w:rsidP="00B83D97">
      <w:pPr>
        <w:rPr>
          <w:lang w:eastAsia="zh-CN"/>
        </w:rPr>
      </w:pPr>
      <w:r w:rsidRPr="001C0E1B">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UE is allowed to postpone CSI report to next available uplink resource if an available uplink resource is subject to interruption.</w:t>
      </w:r>
    </w:p>
    <w:p w14:paraId="4E776805" w14:textId="77777777" w:rsidR="00B83D97" w:rsidRPr="001C0E1B" w:rsidRDefault="00B83D97" w:rsidP="00B83D97">
      <w:pPr>
        <w:rPr>
          <w:lang w:eastAsia="zh-CN"/>
        </w:rPr>
      </w:pPr>
      <w:r w:rsidRPr="001C0E1B">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p>
    <w:p w14:paraId="55DE5C56" w14:textId="77777777" w:rsidR="00B83D97" w:rsidRPr="001C0E1B" w:rsidRDefault="00B83D97" w:rsidP="00B83D97">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4E8924E2" w14:textId="77777777" w:rsidR="00B83D97" w:rsidRPr="001C0E1B" w:rsidRDefault="00B83D97" w:rsidP="00B83D97">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7E58E38A" w14:textId="77777777" w:rsidR="00B83D97" w:rsidRPr="001C0E1B" w:rsidRDefault="00B83D97" w:rsidP="00B83D97">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31E257C" w14:textId="77777777" w:rsidR="00B83D97" w:rsidRPr="001C0E1B" w:rsidRDefault="00B83D97" w:rsidP="00B83D97">
      <w:pPr>
        <w:rPr>
          <w:lang w:eastAsia="zh-CN"/>
        </w:rPr>
      </w:pPr>
      <w:r w:rsidRPr="001C0E1B">
        <w:rPr>
          <w:lang w:eastAsia="zh-CN"/>
        </w:rPr>
        <w:t>The interruption on any activated serving cell shall not be more than the values specified for SA in clause 8.2.2.2.2.</w:t>
      </w:r>
    </w:p>
    <w:p w14:paraId="2690E5BB" w14:textId="77777777" w:rsidR="00B83D97" w:rsidRPr="001C0E1B" w:rsidRDefault="00B83D97" w:rsidP="00B83D97">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FCA0F0D" w14:textId="77777777" w:rsidR="00B83D97" w:rsidRPr="001C0E1B" w:rsidRDefault="00B83D97" w:rsidP="00B83D97">
      <w:pPr>
        <w:keepLines/>
        <w:ind w:left="1135" w:hanging="851"/>
        <w:rPr>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BB9C2E9" w14:textId="77777777" w:rsidR="00B83D97" w:rsidRPr="00B83D97" w:rsidRDefault="00B83D97" w:rsidP="00B83D97">
      <w:pPr>
        <w:rPr>
          <w:rFonts w:eastAsia="宋体"/>
          <w:noProof/>
          <w:highlight w:val="yellow"/>
          <w:lang w:eastAsia="zh-CN"/>
        </w:rPr>
      </w:pPr>
    </w:p>
    <w:p w14:paraId="50775D21" w14:textId="248CCAC5" w:rsidR="00B83D97" w:rsidRDefault="00B83D97" w:rsidP="00B83D97">
      <w:pPr>
        <w:jc w:val="center"/>
        <w:rPr>
          <w:rFonts w:eastAsia="宋体"/>
          <w:noProof/>
          <w:lang w:eastAsia="zh-CN"/>
        </w:rPr>
      </w:pPr>
      <w:r>
        <w:rPr>
          <w:rFonts w:eastAsia="宋体"/>
          <w:noProof/>
          <w:highlight w:val="yellow"/>
          <w:lang w:eastAsia="zh-CN"/>
        </w:rPr>
        <w:t xml:space="preserve">&lt;End of Change </w:t>
      </w:r>
      <w:r w:rsidR="007E4046">
        <w:rPr>
          <w:rFonts w:eastAsia="宋体"/>
          <w:noProof/>
          <w:highlight w:val="yellow"/>
          <w:lang w:eastAsia="zh-CN"/>
        </w:rPr>
        <w:t>2</w:t>
      </w:r>
      <w:r>
        <w:rPr>
          <w:rFonts w:eastAsia="宋体"/>
          <w:noProof/>
          <w:highlight w:val="yellow"/>
          <w:lang w:eastAsia="zh-CN"/>
        </w:rPr>
        <w:t>&gt;</w:t>
      </w:r>
    </w:p>
    <w:p w14:paraId="5E647EBE" w14:textId="77777777" w:rsidR="00B83D97" w:rsidRDefault="00B83D97" w:rsidP="0001096E">
      <w:pPr>
        <w:jc w:val="center"/>
        <w:rPr>
          <w:rFonts w:eastAsia="宋体"/>
          <w:noProof/>
          <w:highlight w:val="yellow"/>
          <w:lang w:eastAsia="zh-CN"/>
        </w:rPr>
      </w:pPr>
    </w:p>
    <w:p w14:paraId="45995584" w14:textId="77777777" w:rsidR="00B83D97" w:rsidRPr="00B83D97" w:rsidRDefault="00B83D97" w:rsidP="0001096E">
      <w:pPr>
        <w:jc w:val="center"/>
        <w:rPr>
          <w:rFonts w:eastAsia="宋体"/>
          <w:noProof/>
          <w:highlight w:val="yellow"/>
          <w:lang w:eastAsia="zh-CN"/>
        </w:rPr>
      </w:pPr>
    </w:p>
    <w:sectPr w:rsidR="00B83D97" w:rsidRPr="00B83D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34074" w14:textId="77777777" w:rsidR="0041531D" w:rsidRDefault="0041531D">
      <w:r>
        <w:separator/>
      </w:r>
    </w:p>
  </w:endnote>
  <w:endnote w:type="continuationSeparator" w:id="0">
    <w:p w14:paraId="4C7370AE" w14:textId="77777777" w:rsidR="0041531D" w:rsidRDefault="0041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5DD12" w14:textId="77777777" w:rsidR="0041531D" w:rsidRDefault="0041531D">
      <w:r>
        <w:separator/>
      </w:r>
    </w:p>
  </w:footnote>
  <w:footnote w:type="continuationSeparator" w:id="0">
    <w:p w14:paraId="730FDC18" w14:textId="77777777" w:rsidR="0041531D" w:rsidRDefault="00415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4046" w:rsidRDefault="007E4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4046" w:rsidRDefault="007E40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4046" w:rsidRDefault="007E40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4046" w:rsidRDefault="007E40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3201E"/>
    <w:multiLevelType w:val="hybridMultilevel"/>
    <w:tmpl w:val="23888440"/>
    <w:lvl w:ilvl="0" w:tplc="E618A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7891E54"/>
    <w:multiLevelType w:val="hybridMultilevel"/>
    <w:tmpl w:val="82883148"/>
    <w:lvl w:ilvl="0" w:tplc="2A22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0"/>
  </w:num>
  <w:num w:numId="3">
    <w:abstractNumId w:val="43"/>
  </w:num>
  <w:num w:numId="4">
    <w:abstractNumId w:val="16"/>
  </w:num>
  <w:num w:numId="5">
    <w:abstractNumId w:val="18"/>
  </w:num>
  <w:num w:numId="6">
    <w:abstractNumId w:val="8"/>
  </w:num>
  <w:num w:numId="7">
    <w:abstractNumId w:val="20"/>
  </w:num>
  <w:num w:numId="8">
    <w:abstractNumId w:val="12"/>
  </w:num>
  <w:num w:numId="9">
    <w:abstractNumId w:val="25"/>
  </w:num>
  <w:num w:numId="10">
    <w:abstractNumId w:val="35"/>
  </w:num>
  <w:num w:numId="11">
    <w:abstractNumId w:val="32"/>
  </w:num>
  <w:num w:numId="12">
    <w:abstractNumId w:val="21"/>
  </w:num>
  <w:num w:numId="13">
    <w:abstractNumId w:val="34"/>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24"/>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3"/>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num>
  <w:num w:numId="34">
    <w:abstractNumId w:val="15"/>
  </w:num>
  <w:num w:numId="35">
    <w:abstractNumId w:val="41"/>
  </w:num>
  <w:num w:numId="36">
    <w:abstractNumId w:val="17"/>
  </w:num>
  <w:num w:numId="37">
    <w:abstractNumId w:val="30"/>
  </w:num>
  <w:num w:numId="38">
    <w:abstractNumId w:val="19"/>
  </w:num>
  <w:num w:numId="39">
    <w:abstractNumId w:val="39"/>
  </w:num>
  <w:num w:numId="40">
    <w:abstractNumId w:val="29"/>
  </w:num>
  <w:num w:numId="41">
    <w:abstractNumId w:val="9"/>
  </w:num>
  <w:num w:numId="42">
    <w:abstractNumId w:val="26"/>
  </w:num>
  <w:num w:numId="43">
    <w:abstractNumId w:val="11"/>
  </w:num>
  <w:num w:numId="44">
    <w:abstractNumId w:val="38"/>
  </w:num>
  <w:num w:numId="45">
    <w:abstractNumId w:val="37"/>
  </w:num>
  <w:num w:numId="46">
    <w:abstractNumId w:val="36"/>
  </w:num>
  <w:num w:numId="47">
    <w:abstractNumId w:val="10"/>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7048"/>
    <w:rsid w:val="00022E4A"/>
    <w:rsid w:val="00026AB8"/>
    <w:rsid w:val="00057A8C"/>
    <w:rsid w:val="000A6394"/>
    <w:rsid w:val="000B280B"/>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93699"/>
    <w:rsid w:val="002B2024"/>
    <w:rsid w:val="002B3311"/>
    <w:rsid w:val="002B5741"/>
    <w:rsid w:val="002E472E"/>
    <w:rsid w:val="00305409"/>
    <w:rsid w:val="00306268"/>
    <w:rsid w:val="003609EF"/>
    <w:rsid w:val="0036231A"/>
    <w:rsid w:val="00374DD4"/>
    <w:rsid w:val="00391A83"/>
    <w:rsid w:val="003A456F"/>
    <w:rsid w:val="003E1A36"/>
    <w:rsid w:val="003F3BE9"/>
    <w:rsid w:val="00410371"/>
    <w:rsid w:val="00412FE3"/>
    <w:rsid w:val="0041531D"/>
    <w:rsid w:val="004242F1"/>
    <w:rsid w:val="004A18C3"/>
    <w:rsid w:val="004B1537"/>
    <w:rsid w:val="004B75B7"/>
    <w:rsid w:val="005112C2"/>
    <w:rsid w:val="0051580D"/>
    <w:rsid w:val="00547111"/>
    <w:rsid w:val="00554679"/>
    <w:rsid w:val="005627D0"/>
    <w:rsid w:val="00592D74"/>
    <w:rsid w:val="00597F85"/>
    <w:rsid w:val="005E2C44"/>
    <w:rsid w:val="005E3AD3"/>
    <w:rsid w:val="005F59BE"/>
    <w:rsid w:val="00621188"/>
    <w:rsid w:val="006257ED"/>
    <w:rsid w:val="00635877"/>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046"/>
    <w:rsid w:val="007E4CFC"/>
    <w:rsid w:val="007F7259"/>
    <w:rsid w:val="008040A8"/>
    <w:rsid w:val="00805A69"/>
    <w:rsid w:val="00825117"/>
    <w:rsid w:val="008279FA"/>
    <w:rsid w:val="00832872"/>
    <w:rsid w:val="00850BEA"/>
    <w:rsid w:val="008626E7"/>
    <w:rsid w:val="00870EE7"/>
    <w:rsid w:val="0088082F"/>
    <w:rsid w:val="008863B9"/>
    <w:rsid w:val="00892D18"/>
    <w:rsid w:val="008A45A6"/>
    <w:rsid w:val="008F3789"/>
    <w:rsid w:val="008F686C"/>
    <w:rsid w:val="009028BB"/>
    <w:rsid w:val="009148DE"/>
    <w:rsid w:val="00922444"/>
    <w:rsid w:val="00941E30"/>
    <w:rsid w:val="00955AB5"/>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671C"/>
    <w:rsid w:val="00AA0634"/>
    <w:rsid w:val="00AA2CBC"/>
    <w:rsid w:val="00AA7560"/>
    <w:rsid w:val="00AB0737"/>
    <w:rsid w:val="00AC5820"/>
    <w:rsid w:val="00AD1CD8"/>
    <w:rsid w:val="00B05BE9"/>
    <w:rsid w:val="00B13DDF"/>
    <w:rsid w:val="00B258BB"/>
    <w:rsid w:val="00B461E9"/>
    <w:rsid w:val="00B555DB"/>
    <w:rsid w:val="00B67B97"/>
    <w:rsid w:val="00B739A3"/>
    <w:rsid w:val="00B83D97"/>
    <w:rsid w:val="00B91BE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D64E6"/>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A3CE3"/>
    <w:rsid w:val="00FB1E6C"/>
    <w:rsid w:val="00FB6386"/>
    <w:rsid w:val="00FC6A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2"/>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styleId="aff4">
    <w:name w:val="Intense Quote"/>
    <w:basedOn w:val="a"/>
    <w:next w:val="a"/>
    <w:link w:val="Charf2"/>
    <w:uiPriority w:val="30"/>
    <w:qFormat/>
    <w:rsid w:val="002936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293699"/>
    <w:rPr>
      <w:rFonts w:ascii="Times New Roman" w:eastAsia="Times New Roman" w:hAnsi="Times New Roman"/>
      <w:i/>
      <w:iCs/>
      <w:color w:val="4F81BD" w:themeColor="accent1"/>
      <w:lang w:val="en-GB" w:eastAsia="en-US"/>
    </w:rPr>
  </w:style>
  <w:style w:type="numbering" w:customStyle="1" w:styleId="NoList112">
    <w:name w:val="No List112"/>
    <w:next w:val="a2"/>
    <w:uiPriority w:val="99"/>
    <w:semiHidden/>
    <w:unhideWhenUsed/>
    <w:rsid w:val="00293699"/>
  </w:style>
  <w:style w:type="table" w:customStyle="1" w:styleId="TableGrid5">
    <w:name w:val="Table Grid5"/>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93699"/>
  </w:style>
  <w:style w:type="table" w:customStyle="1" w:styleId="TableGrid6">
    <w:name w:val="Table Grid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3699"/>
  </w:style>
  <w:style w:type="numbering" w:customStyle="1" w:styleId="122">
    <w:name w:val="リストなし12"/>
    <w:next w:val="a2"/>
    <w:uiPriority w:val="99"/>
    <w:semiHidden/>
    <w:unhideWhenUsed/>
    <w:rsid w:val="00293699"/>
  </w:style>
  <w:style w:type="table" w:customStyle="1" w:styleId="TableGrid12">
    <w:name w:val="Table Grid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3699"/>
  </w:style>
  <w:style w:type="numbering" w:customStyle="1" w:styleId="NoList32">
    <w:name w:val="No List32"/>
    <w:next w:val="a2"/>
    <w:uiPriority w:val="99"/>
    <w:semiHidden/>
    <w:rsid w:val="00293699"/>
  </w:style>
  <w:style w:type="table" w:customStyle="1" w:styleId="TableGrid42">
    <w:name w:val="Table Grid4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93699"/>
  </w:style>
  <w:style w:type="numbering" w:customStyle="1" w:styleId="1120">
    <w:name w:val="リストなし112"/>
    <w:next w:val="a2"/>
    <w:uiPriority w:val="99"/>
    <w:semiHidden/>
    <w:unhideWhenUsed/>
    <w:rsid w:val="00293699"/>
  </w:style>
  <w:style w:type="numbering" w:customStyle="1" w:styleId="1121">
    <w:name w:val="无列表112"/>
    <w:next w:val="a2"/>
    <w:semiHidden/>
    <w:rsid w:val="00293699"/>
  </w:style>
  <w:style w:type="numbering" w:customStyle="1" w:styleId="NoList212">
    <w:name w:val="No List212"/>
    <w:next w:val="a2"/>
    <w:semiHidden/>
    <w:rsid w:val="00293699"/>
  </w:style>
  <w:style w:type="numbering" w:customStyle="1" w:styleId="NoList312">
    <w:name w:val="No List312"/>
    <w:next w:val="a2"/>
    <w:uiPriority w:val="99"/>
    <w:semiHidden/>
    <w:rsid w:val="00293699"/>
  </w:style>
  <w:style w:type="numbering" w:customStyle="1" w:styleId="NoList1112">
    <w:name w:val="No List1112"/>
    <w:next w:val="a2"/>
    <w:uiPriority w:val="99"/>
    <w:semiHidden/>
    <w:unhideWhenUsed/>
    <w:rsid w:val="00293699"/>
  </w:style>
  <w:style w:type="table" w:customStyle="1" w:styleId="TableGrid111">
    <w:name w:val="Table Grid111"/>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93699"/>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293699"/>
  </w:style>
  <w:style w:type="numbering" w:customStyle="1" w:styleId="130">
    <w:name w:val="无列表13"/>
    <w:next w:val="a2"/>
    <w:semiHidden/>
    <w:rsid w:val="00293699"/>
  </w:style>
  <w:style w:type="numbering" w:customStyle="1" w:styleId="NoList113">
    <w:name w:val="No List113"/>
    <w:next w:val="a2"/>
    <w:uiPriority w:val="99"/>
    <w:semiHidden/>
    <w:unhideWhenUsed/>
    <w:rsid w:val="00293699"/>
  </w:style>
  <w:style w:type="numbering" w:customStyle="1" w:styleId="NoList41">
    <w:name w:val="No List41"/>
    <w:next w:val="a2"/>
    <w:uiPriority w:val="99"/>
    <w:semiHidden/>
    <w:unhideWhenUsed/>
    <w:rsid w:val="00293699"/>
  </w:style>
  <w:style w:type="table" w:customStyle="1" w:styleId="TableGrid112">
    <w:name w:val="Table Grid1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3699"/>
  </w:style>
  <w:style w:type="numbering" w:customStyle="1" w:styleId="NoList131">
    <w:name w:val="No List131"/>
    <w:next w:val="a2"/>
    <w:uiPriority w:val="99"/>
    <w:semiHidden/>
    <w:unhideWhenUsed/>
    <w:rsid w:val="00293699"/>
  </w:style>
  <w:style w:type="numbering" w:customStyle="1" w:styleId="1212">
    <w:name w:val="リストなし121"/>
    <w:next w:val="a2"/>
    <w:uiPriority w:val="99"/>
    <w:semiHidden/>
    <w:unhideWhenUsed/>
    <w:rsid w:val="00293699"/>
  </w:style>
  <w:style w:type="numbering" w:customStyle="1" w:styleId="NoList221">
    <w:name w:val="No List221"/>
    <w:next w:val="a2"/>
    <w:semiHidden/>
    <w:rsid w:val="00293699"/>
  </w:style>
  <w:style w:type="numbering" w:customStyle="1" w:styleId="NoList321">
    <w:name w:val="No List321"/>
    <w:next w:val="a2"/>
    <w:uiPriority w:val="99"/>
    <w:semiHidden/>
    <w:rsid w:val="00293699"/>
  </w:style>
  <w:style w:type="numbering" w:customStyle="1" w:styleId="NoList1121">
    <w:name w:val="No List1121"/>
    <w:next w:val="a2"/>
    <w:uiPriority w:val="99"/>
    <w:semiHidden/>
    <w:unhideWhenUsed/>
    <w:rsid w:val="00293699"/>
  </w:style>
  <w:style w:type="numbering" w:customStyle="1" w:styleId="NoList1221">
    <w:name w:val="No List1221"/>
    <w:next w:val="a2"/>
    <w:uiPriority w:val="99"/>
    <w:semiHidden/>
    <w:unhideWhenUsed/>
    <w:rsid w:val="00293699"/>
  </w:style>
  <w:style w:type="numbering" w:customStyle="1" w:styleId="11210">
    <w:name w:val="リストなし1121"/>
    <w:next w:val="a2"/>
    <w:uiPriority w:val="99"/>
    <w:semiHidden/>
    <w:unhideWhenUsed/>
    <w:rsid w:val="00293699"/>
  </w:style>
  <w:style w:type="numbering" w:customStyle="1" w:styleId="11211">
    <w:name w:val="无列表1121"/>
    <w:next w:val="a2"/>
    <w:semiHidden/>
    <w:rsid w:val="00293699"/>
  </w:style>
  <w:style w:type="numbering" w:customStyle="1" w:styleId="NoList2121">
    <w:name w:val="No List2121"/>
    <w:next w:val="a2"/>
    <w:semiHidden/>
    <w:rsid w:val="00293699"/>
  </w:style>
  <w:style w:type="numbering" w:customStyle="1" w:styleId="NoList3121">
    <w:name w:val="No List3121"/>
    <w:next w:val="a2"/>
    <w:uiPriority w:val="99"/>
    <w:semiHidden/>
    <w:rsid w:val="00293699"/>
  </w:style>
  <w:style w:type="numbering" w:customStyle="1" w:styleId="NoList11121">
    <w:name w:val="No List11121"/>
    <w:next w:val="a2"/>
    <w:uiPriority w:val="99"/>
    <w:semiHidden/>
    <w:unhideWhenUsed/>
    <w:rsid w:val="00293699"/>
  </w:style>
  <w:style w:type="paragraph" w:customStyle="1" w:styleId="IntenseQuote1">
    <w:name w:val="Intense Quote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293699"/>
    <w:rPr>
      <w:rFonts w:ascii="Times New Roman" w:hAnsi="Times New Roman"/>
      <w:i/>
      <w:iCs/>
      <w:color w:val="4F81BD" w:themeColor="accent1"/>
      <w:lang w:val="en-GB" w:eastAsia="en-US"/>
    </w:rPr>
  </w:style>
  <w:style w:type="table" w:customStyle="1" w:styleId="TableGrid7">
    <w:name w:val="Table Grid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93699"/>
  </w:style>
  <w:style w:type="numbering" w:customStyle="1" w:styleId="NoList14">
    <w:name w:val="No List14"/>
    <w:next w:val="a2"/>
    <w:uiPriority w:val="99"/>
    <w:semiHidden/>
    <w:unhideWhenUsed/>
    <w:rsid w:val="00293699"/>
  </w:style>
  <w:style w:type="numbering" w:customStyle="1" w:styleId="131">
    <w:name w:val="リストなし13"/>
    <w:next w:val="a2"/>
    <w:uiPriority w:val="99"/>
    <w:semiHidden/>
    <w:unhideWhenUsed/>
    <w:rsid w:val="00293699"/>
  </w:style>
  <w:style w:type="numbering" w:customStyle="1" w:styleId="NoList23">
    <w:name w:val="No List23"/>
    <w:next w:val="a2"/>
    <w:semiHidden/>
    <w:rsid w:val="00293699"/>
  </w:style>
  <w:style w:type="numbering" w:customStyle="1" w:styleId="NoList33">
    <w:name w:val="No List33"/>
    <w:next w:val="a2"/>
    <w:uiPriority w:val="99"/>
    <w:semiHidden/>
    <w:rsid w:val="00293699"/>
  </w:style>
  <w:style w:type="numbering" w:customStyle="1" w:styleId="NoList123">
    <w:name w:val="No List123"/>
    <w:next w:val="a2"/>
    <w:uiPriority w:val="99"/>
    <w:semiHidden/>
    <w:unhideWhenUsed/>
    <w:rsid w:val="00293699"/>
  </w:style>
  <w:style w:type="numbering" w:customStyle="1" w:styleId="1130">
    <w:name w:val="リストなし113"/>
    <w:next w:val="a2"/>
    <w:uiPriority w:val="99"/>
    <w:semiHidden/>
    <w:unhideWhenUsed/>
    <w:rsid w:val="00293699"/>
  </w:style>
  <w:style w:type="numbering" w:customStyle="1" w:styleId="1131">
    <w:name w:val="无列表113"/>
    <w:next w:val="a2"/>
    <w:semiHidden/>
    <w:rsid w:val="00293699"/>
  </w:style>
  <w:style w:type="numbering" w:customStyle="1" w:styleId="NoList213">
    <w:name w:val="No List213"/>
    <w:next w:val="a2"/>
    <w:semiHidden/>
    <w:rsid w:val="00293699"/>
  </w:style>
  <w:style w:type="numbering" w:customStyle="1" w:styleId="NoList313">
    <w:name w:val="No List313"/>
    <w:next w:val="a2"/>
    <w:uiPriority w:val="99"/>
    <w:semiHidden/>
    <w:rsid w:val="00293699"/>
  </w:style>
  <w:style w:type="numbering" w:customStyle="1" w:styleId="NoList1113">
    <w:name w:val="No List1113"/>
    <w:next w:val="a2"/>
    <w:uiPriority w:val="99"/>
    <w:semiHidden/>
    <w:unhideWhenUsed/>
    <w:rsid w:val="00293699"/>
  </w:style>
  <w:style w:type="numbering" w:customStyle="1" w:styleId="NoList51">
    <w:name w:val="No List51"/>
    <w:next w:val="a2"/>
    <w:uiPriority w:val="99"/>
    <w:semiHidden/>
    <w:unhideWhenUsed/>
    <w:rsid w:val="00293699"/>
  </w:style>
  <w:style w:type="numbering" w:customStyle="1" w:styleId="1310">
    <w:name w:val="无列表131"/>
    <w:next w:val="a2"/>
    <w:semiHidden/>
    <w:rsid w:val="00293699"/>
  </w:style>
  <w:style w:type="numbering" w:customStyle="1" w:styleId="NoList1131">
    <w:name w:val="No List1131"/>
    <w:next w:val="a2"/>
    <w:uiPriority w:val="99"/>
    <w:semiHidden/>
    <w:unhideWhenUsed/>
    <w:rsid w:val="00293699"/>
  </w:style>
  <w:style w:type="numbering" w:customStyle="1" w:styleId="NoList411">
    <w:name w:val="No List411"/>
    <w:next w:val="a2"/>
    <w:uiPriority w:val="99"/>
    <w:semiHidden/>
    <w:unhideWhenUsed/>
    <w:rsid w:val="00293699"/>
  </w:style>
  <w:style w:type="numbering" w:customStyle="1" w:styleId="221">
    <w:name w:val="无列表221"/>
    <w:next w:val="a2"/>
    <w:uiPriority w:val="99"/>
    <w:semiHidden/>
    <w:unhideWhenUsed/>
    <w:rsid w:val="00293699"/>
  </w:style>
  <w:style w:type="numbering" w:customStyle="1" w:styleId="NoList12111">
    <w:name w:val="No List12111"/>
    <w:next w:val="a2"/>
    <w:uiPriority w:val="99"/>
    <w:semiHidden/>
    <w:unhideWhenUsed/>
    <w:rsid w:val="00293699"/>
  </w:style>
  <w:style w:type="numbering" w:customStyle="1" w:styleId="111111">
    <w:name w:val="リストなし11111"/>
    <w:next w:val="a2"/>
    <w:uiPriority w:val="99"/>
    <w:semiHidden/>
    <w:unhideWhenUsed/>
    <w:rsid w:val="00293699"/>
  </w:style>
  <w:style w:type="numbering" w:customStyle="1" w:styleId="111112">
    <w:name w:val="无列表11111"/>
    <w:next w:val="a2"/>
    <w:semiHidden/>
    <w:rsid w:val="00293699"/>
  </w:style>
  <w:style w:type="numbering" w:customStyle="1" w:styleId="NoList21111">
    <w:name w:val="No List21111"/>
    <w:next w:val="a2"/>
    <w:semiHidden/>
    <w:rsid w:val="00293699"/>
  </w:style>
  <w:style w:type="numbering" w:customStyle="1" w:styleId="NoList31111">
    <w:name w:val="No List31111"/>
    <w:next w:val="a2"/>
    <w:uiPriority w:val="99"/>
    <w:semiHidden/>
    <w:rsid w:val="00293699"/>
  </w:style>
  <w:style w:type="numbering" w:customStyle="1" w:styleId="1111110">
    <w:name w:val="無清單111111"/>
    <w:next w:val="a2"/>
    <w:uiPriority w:val="99"/>
    <w:semiHidden/>
    <w:unhideWhenUsed/>
    <w:rsid w:val="00293699"/>
  </w:style>
  <w:style w:type="numbering" w:customStyle="1" w:styleId="NoList1311">
    <w:name w:val="No List1311"/>
    <w:next w:val="a2"/>
    <w:uiPriority w:val="99"/>
    <w:semiHidden/>
    <w:unhideWhenUsed/>
    <w:rsid w:val="00293699"/>
  </w:style>
  <w:style w:type="numbering" w:customStyle="1" w:styleId="12112">
    <w:name w:val="リストなし1211"/>
    <w:next w:val="a2"/>
    <w:uiPriority w:val="99"/>
    <w:semiHidden/>
    <w:unhideWhenUsed/>
    <w:rsid w:val="00293699"/>
  </w:style>
  <w:style w:type="numbering" w:customStyle="1" w:styleId="NoList2211">
    <w:name w:val="No List2211"/>
    <w:next w:val="a2"/>
    <w:semiHidden/>
    <w:rsid w:val="00293699"/>
  </w:style>
  <w:style w:type="numbering" w:customStyle="1" w:styleId="NoList3211">
    <w:name w:val="No List3211"/>
    <w:next w:val="a2"/>
    <w:uiPriority w:val="99"/>
    <w:semiHidden/>
    <w:rsid w:val="00293699"/>
  </w:style>
  <w:style w:type="numbering" w:customStyle="1" w:styleId="NoList11211">
    <w:name w:val="No List11211"/>
    <w:next w:val="a2"/>
    <w:uiPriority w:val="99"/>
    <w:semiHidden/>
    <w:unhideWhenUsed/>
    <w:rsid w:val="00293699"/>
  </w:style>
  <w:style w:type="numbering" w:customStyle="1" w:styleId="2111">
    <w:name w:val="无列表2111"/>
    <w:next w:val="a2"/>
    <w:uiPriority w:val="99"/>
    <w:semiHidden/>
    <w:unhideWhenUsed/>
    <w:rsid w:val="00293699"/>
  </w:style>
  <w:style w:type="numbering" w:customStyle="1" w:styleId="NoList12211">
    <w:name w:val="No List12211"/>
    <w:next w:val="a2"/>
    <w:uiPriority w:val="99"/>
    <w:semiHidden/>
    <w:unhideWhenUsed/>
    <w:rsid w:val="00293699"/>
  </w:style>
  <w:style w:type="numbering" w:customStyle="1" w:styleId="112110">
    <w:name w:val="リストなし11211"/>
    <w:next w:val="a2"/>
    <w:uiPriority w:val="99"/>
    <w:semiHidden/>
    <w:unhideWhenUsed/>
    <w:rsid w:val="00293699"/>
  </w:style>
  <w:style w:type="numbering" w:customStyle="1" w:styleId="112111">
    <w:name w:val="无列表11211"/>
    <w:next w:val="a2"/>
    <w:semiHidden/>
    <w:rsid w:val="00293699"/>
  </w:style>
  <w:style w:type="numbering" w:customStyle="1" w:styleId="NoList21211">
    <w:name w:val="No List21211"/>
    <w:next w:val="a2"/>
    <w:semiHidden/>
    <w:rsid w:val="00293699"/>
  </w:style>
  <w:style w:type="numbering" w:customStyle="1" w:styleId="NoList31211">
    <w:name w:val="No List31211"/>
    <w:next w:val="a2"/>
    <w:uiPriority w:val="99"/>
    <w:semiHidden/>
    <w:rsid w:val="00293699"/>
  </w:style>
  <w:style w:type="numbering" w:customStyle="1" w:styleId="NoList111211">
    <w:name w:val="No List111211"/>
    <w:next w:val="a2"/>
    <w:uiPriority w:val="99"/>
    <w:semiHidden/>
    <w:unhideWhenUsed/>
    <w:rsid w:val="00293699"/>
  </w:style>
  <w:style w:type="numbering" w:customStyle="1" w:styleId="NoList511">
    <w:name w:val="No List511"/>
    <w:next w:val="a2"/>
    <w:uiPriority w:val="99"/>
    <w:semiHidden/>
    <w:unhideWhenUsed/>
    <w:rsid w:val="00293699"/>
  </w:style>
  <w:style w:type="numbering" w:customStyle="1" w:styleId="NoList61">
    <w:name w:val="No List61"/>
    <w:next w:val="a2"/>
    <w:uiPriority w:val="99"/>
    <w:semiHidden/>
    <w:unhideWhenUsed/>
    <w:rsid w:val="00293699"/>
  </w:style>
  <w:style w:type="numbering" w:customStyle="1" w:styleId="NoList141">
    <w:name w:val="No List141"/>
    <w:next w:val="a2"/>
    <w:uiPriority w:val="99"/>
    <w:semiHidden/>
    <w:unhideWhenUsed/>
    <w:rsid w:val="00293699"/>
  </w:style>
  <w:style w:type="numbering" w:customStyle="1" w:styleId="1311">
    <w:name w:val="リストなし131"/>
    <w:next w:val="a2"/>
    <w:uiPriority w:val="99"/>
    <w:semiHidden/>
    <w:unhideWhenUsed/>
    <w:rsid w:val="00293699"/>
  </w:style>
  <w:style w:type="numbering" w:customStyle="1" w:styleId="NoList231">
    <w:name w:val="No List231"/>
    <w:next w:val="a2"/>
    <w:semiHidden/>
    <w:rsid w:val="00293699"/>
  </w:style>
  <w:style w:type="numbering" w:customStyle="1" w:styleId="NoList331">
    <w:name w:val="No List331"/>
    <w:next w:val="a2"/>
    <w:uiPriority w:val="99"/>
    <w:semiHidden/>
    <w:rsid w:val="00293699"/>
  </w:style>
  <w:style w:type="numbering" w:customStyle="1" w:styleId="NoList114">
    <w:name w:val="No List114"/>
    <w:next w:val="a2"/>
    <w:uiPriority w:val="99"/>
    <w:semiHidden/>
    <w:unhideWhenUsed/>
    <w:rsid w:val="00293699"/>
  </w:style>
  <w:style w:type="numbering" w:customStyle="1" w:styleId="NoList42">
    <w:name w:val="No List42"/>
    <w:next w:val="a2"/>
    <w:uiPriority w:val="99"/>
    <w:semiHidden/>
    <w:unhideWhenUsed/>
    <w:rsid w:val="00293699"/>
  </w:style>
  <w:style w:type="numbering" w:customStyle="1" w:styleId="NoList1231">
    <w:name w:val="No List1231"/>
    <w:next w:val="a2"/>
    <w:uiPriority w:val="99"/>
    <w:semiHidden/>
    <w:unhideWhenUsed/>
    <w:rsid w:val="00293699"/>
  </w:style>
  <w:style w:type="numbering" w:customStyle="1" w:styleId="11310">
    <w:name w:val="リストなし1131"/>
    <w:next w:val="a2"/>
    <w:uiPriority w:val="99"/>
    <w:semiHidden/>
    <w:unhideWhenUsed/>
    <w:rsid w:val="00293699"/>
  </w:style>
  <w:style w:type="numbering" w:customStyle="1" w:styleId="11311">
    <w:name w:val="无列表1131"/>
    <w:next w:val="a2"/>
    <w:semiHidden/>
    <w:rsid w:val="00293699"/>
  </w:style>
  <w:style w:type="numbering" w:customStyle="1" w:styleId="NoList2131">
    <w:name w:val="No List2131"/>
    <w:next w:val="a2"/>
    <w:semiHidden/>
    <w:rsid w:val="00293699"/>
  </w:style>
  <w:style w:type="numbering" w:customStyle="1" w:styleId="NoList3131">
    <w:name w:val="No List3131"/>
    <w:next w:val="a2"/>
    <w:uiPriority w:val="99"/>
    <w:semiHidden/>
    <w:rsid w:val="00293699"/>
  </w:style>
  <w:style w:type="numbering" w:customStyle="1" w:styleId="NoList11131">
    <w:name w:val="No List11131"/>
    <w:next w:val="a2"/>
    <w:uiPriority w:val="99"/>
    <w:semiHidden/>
    <w:unhideWhenUsed/>
    <w:rsid w:val="00293699"/>
  </w:style>
  <w:style w:type="numbering" w:customStyle="1" w:styleId="NoList1212">
    <w:name w:val="No List1212"/>
    <w:next w:val="a2"/>
    <w:uiPriority w:val="99"/>
    <w:semiHidden/>
    <w:unhideWhenUsed/>
    <w:rsid w:val="00293699"/>
  </w:style>
  <w:style w:type="numbering" w:customStyle="1" w:styleId="11120">
    <w:name w:val="リストなし1112"/>
    <w:next w:val="a2"/>
    <w:uiPriority w:val="99"/>
    <w:semiHidden/>
    <w:unhideWhenUsed/>
    <w:rsid w:val="00293699"/>
  </w:style>
  <w:style w:type="numbering" w:customStyle="1" w:styleId="11121">
    <w:name w:val="无列表1112"/>
    <w:next w:val="a2"/>
    <w:semiHidden/>
    <w:rsid w:val="00293699"/>
  </w:style>
  <w:style w:type="numbering" w:customStyle="1" w:styleId="NoList2112">
    <w:name w:val="No List2112"/>
    <w:next w:val="a2"/>
    <w:semiHidden/>
    <w:rsid w:val="00293699"/>
  </w:style>
  <w:style w:type="numbering" w:customStyle="1" w:styleId="NoList3112">
    <w:name w:val="No List3112"/>
    <w:next w:val="a2"/>
    <w:uiPriority w:val="99"/>
    <w:semiHidden/>
    <w:rsid w:val="00293699"/>
  </w:style>
  <w:style w:type="numbering" w:customStyle="1" w:styleId="NoList52">
    <w:name w:val="No List52"/>
    <w:next w:val="a2"/>
    <w:uiPriority w:val="99"/>
    <w:semiHidden/>
    <w:unhideWhenUsed/>
    <w:rsid w:val="00293699"/>
  </w:style>
  <w:style w:type="numbering" w:customStyle="1" w:styleId="NoList132">
    <w:name w:val="No List132"/>
    <w:next w:val="a2"/>
    <w:uiPriority w:val="99"/>
    <w:semiHidden/>
    <w:unhideWhenUsed/>
    <w:rsid w:val="00293699"/>
  </w:style>
  <w:style w:type="numbering" w:customStyle="1" w:styleId="1220">
    <w:name w:val="リストなし122"/>
    <w:next w:val="a2"/>
    <w:uiPriority w:val="99"/>
    <w:semiHidden/>
    <w:unhideWhenUsed/>
    <w:rsid w:val="00293699"/>
  </w:style>
  <w:style w:type="numbering" w:customStyle="1" w:styleId="1221">
    <w:name w:val="无列表122"/>
    <w:next w:val="a2"/>
    <w:semiHidden/>
    <w:rsid w:val="00293699"/>
  </w:style>
  <w:style w:type="numbering" w:customStyle="1" w:styleId="NoList222">
    <w:name w:val="No List222"/>
    <w:next w:val="a2"/>
    <w:semiHidden/>
    <w:rsid w:val="00293699"/>
  </w:style>
  <w:style w:type="numbering" w:customStyle="1" w:styleId="NoList322">
    <w:name w:val="No List322"/>
    <w:next w:val="a2"/>
    <w:uiPriority w:val="99"/>
    <w:semiHidden/>
    <w:rsid w:val="00293699"/>
  </w:style>
  <w:style w:type="numbering" w:customStyle="1" w:styleId="NoList1122">
    <w:name w:val="No List1122"/>
    <w:next w:val="a2"/>
    <w:uiPriority w:val="99"/>
    <w:semiHidden/>
    <w:unhideWhenUsed/>
    <w:rsid w:val="00293699"/>
  </w:style>
  <w:style w:type="numbering" w:customStyle="1" w:styleId="212">
    <w:name w:val="无列表212"/>
    <w:next w:val="a2"/>
    <w:uiPriority w:val="99"/>
    <w:semiHidden/>
    <w:unhideWhenUsed/>
    <w:rsid w:val="00293699"/>
  </w:style>
  <w:style w:type="numbering" w:customStyle="1" w:styleId="NoList11122">
    <w:name w:val="No List11122"/>
    <w:next w:val="a2"/>
    <w:uiPriority w:val="99"/>
    <w:semiHidden/>
    <w:unhideWhenUsed/>
    <w:rsid w:val="00293699"/>
  </w:style>
  <w:style w:type="numbering" w:customStyle="1" w:styleId="NoList7">
    <w:name w:val="No List7"/>
    <w:next w:val="a2"/>
    <w:uiPriority w:val="99"/>
    <w:semiHidden/>
    <w:unhideWhenUsed/>
    <w:rsid w:val="00293699"/>
  </w:style>
  <w:style w:type="numbering" w:customStyle="1" w:styleId="NoList15">
    <w:name w:val="No List15"/>
    <w:next w:val="a2"/>
    <w:uiPriority w:val="99"/>
    <w:semiHidden/>
    <w:unhideWhenUsed/>
    <w:rsid w:val="00293699"/>
  </w:style>
  <w:style w:type="numbering" w:customStyle="1" w:styleId="140">
    <w:name w:val="リストなし14"/>
    <w:next w:val="a2"/>
    <w:uiPriority w:val="99"/>
    <w:semiHidden/>
    <w:unhideWhenUsed/>
    <w:rsid w:val="00293699"/>
  </w:style>
  <w:style w:type="numbering" w:customStyle="1" w:styleId="141">
    <w:name w:val="无列表14"/>
    <w:next w:val="a2"/>
    <w:semiHidden/>
    <w:rsid w:val="00293699"/>
  </w:style>
  <w:style w:type="numbering" w:customStyle="1" w:styleId="NoList24">
    <w:name w:val="No List24"/>
    <w:next w:val="a2"/>
    <w:semiHidden/>
    <w:rsid w:val="00293699"/>
  </w:style>
  <w:style w:type="numbering" w:customStyle="1" w:styleId="NoList34">
    <w:name w:val="No List34"/>
    <w:next w:val="a2"/>
    <w:uiPriority w:val="99"/>
    <w:semiHidden/>
    <w:rsid w:val="00293699"/>
  </w:style>
  <w:style w:type="numbering" w:customStyle="1" w:styleId="NoList115">
    <w:name w:val="No List115"/>
    <w:next w:val="a2"/>
    <w:uiPriority w:val="99"/>
    <w:semiHidden/>
    <w:unhideWhenUsed/>
    <w:rsid w:val="00293699"/>
  </w:style>
  <w:style w:type="numbering" w:customStyle="1" w:styleId="NoList43">
    <w:name w:val="No List43"/>
    <w:next w:val="a2"/>
    <w:uiPriority w:val="99"/>
    <w:semiHidden/>
    <w:unhideWhenUsed/>
    <w:rsid w:val="00293699"/>
  </w:style>
  <w:style w:type="numbering" w:customStyle="1" w:styleId="NoList124">
    <w:name w:val="No List124"/>
    <w:next w:val="a2"/>
    <w:uiPriority w:val="99"/>
    <w:semiHidden/>
    <w:unhideWhenUsed/>
    <w:rsid w:val="00293699"/>
  </w:style>
  <w:style w:type="numbering" w:customStyle="1" w:styleId="114">
    <w:name w:val="リストなし114"/>
    <w:next w:val="a2"/>
    <w:uiPriority w:val="99"/>
    <w:semiHidden/>
    <w:unhideWhenUsed/>
    <w:rsid w:val="00293699"/>
  </w:style>
  <w:style w:type="numbering" w:customStyle="1" w:styleId="1140">
    <w:name w:val="无列表114"/>
    <w:next w:val="a2"/>
    <w:semiHidden/>
    <w:rsid w:val="00293699"/>
  </w:style>
  <w:style w:type="numbering" w:customStyle="1" w:styleId="NoList214">
    <w:name w:val="No List214"/>
    <w:next w:val="a2"/>
    <w:semiHidden/>
    <w:rsid w:val="00293699"/>
  </w:style>
  <w:style w:type="numbering" w:customStyle="1" w:styleId="NoList314">
    <w:name w:val="No List314"/>
    <w:next w:val="a2"/>
    <w:uiPriority w:val="99"/>
    <w:semiHidden/>
    <w:rsid w:val="00293699"/>
  </w:style>
  <w:style w:type="numbering" w:customStyle="1" w:styleId="NoList1114">
    <w:name w:val="No List1114"/>
    <w:next w:val="a2"/>
    <w:uiPriority w:val="99"/>
    <w:semiHidden/>
    <w:unhideWhenUsed/>
    <w:rsid w:val="00293699"/>
  </w:style>
  <w:style w:type="numbering" w:customStyle="1" w:styleId="230">
    <w:name w:val="无列表23"/>
    <w:next w:val="a2"/>
    <w:uiPriority w:val="99"/>
    <w:semiHidden/>
    <w:unhideWhenUsed/>
    <w:rsid w:val="00293699"/>
  </w:style>
  <w:style w:type="numbering" w:customStyle="1" w:styleId="NoList1213">
    <w:name w:val="No List1213"/>
    <w:next w:val="a2"/>
    <w:uiPriority w:val="99"/>
    <w:semiHidden/>
    <w:unhideWhenUsed/>
    <w:rsid w:val="00293699"/>
  </w:style>
  <w:style w:type="numbering" w:customStyle="1" w:styleId="1113">
    <w:name w:val="リストなし1113"/>
    <w:next w:val="a2"/>
    <w:uiPriority w:val="99"/>
    <w:semiHidden/>
    <w:unhideWhenUsed/>
    <w:rsid w:val="00293699"/>
  </w:style>
  <w:style w:type="numbering" w:customStyle="1" w:styleId="11130">
    <w:name w:val="无列表1113"/>
    <w:next w:val="a2"/>
    <w:semiHidden/>
    <w:rsid w:val="00293699"/>
  </w:style>
  <w:style w:type="numbering" w:customStyle="1" w:styleId="NoList2113">
    <w:name w:val="No List2113"/>
    <w:next w:val="a2"/>
    <w:semiHidden/>
    <w:rsid w:val="00293699"/>
  </w:style>
  <w:style w:type="numbering" w:customStyle="1" w:styleId="NoList3113">
    <w:name w:val="No List3113"/>
    <w:next w:val="a2"/>
    <w:uiPriority w:val="99"/>
    <w:semiHidden/>
    <w:rsid w:val="00293699"/>
  </w:style>
  <w:style w:type="numbering" w:customStyle="1" w:styleId="NoList53">
    <w:name w:val="No List53"/>
    <w:next w:val="a2"/>
    <w:uiPriority w:val="99"/>
    <w:semiHidden/>
    <w:unhideWhenUsed/>
    <w:rsid w:val="00293699"/>
  </w:style>
  <w:style w:type="numbering" w:customStyle="1" w:styleId="NoList133">
    <w:name w:val="No List133"/>
    <w:next w:val="a2"/>
    <w:uiPriority w:val="99"/>
    <w:semiHidden/>
    <w:unhideWhenUsed/>
    <w:rsid w:val="00293699"/>
  </w:style>
  <w:style w:type="numbering" w:customStyle="1" w:styleId="123">
    <w:name w:val="リストなし123"/>
    <w:next w:val="a2"/>
    <w:uiPriority w:val="99"/>
    <w:semiHidden/>
    <w:unhideWhenUsed/>
    <w:rsid w:val="00293699"/>
  </w:style>
  <w:style w:type="numbering" w:customStyle="1" w:styleId="1230">
    <w:name w:val="无列表123"/>
    <w:next w:val="a2"/>
    <w:semiHidden/>
    <w:rsid w:val="00293699"/>
  </w:style>
  <w:style w:type="numbering" w:customStyle="1" w:styleId="NoList223">
    <w:name w:val="No List223"/>
    <w:next w:val="a2"/>
    <w:semiHidden/>
    <w:rsid w:val="00293699"/>
  </w:style>
  <w:style w:type="numbering" w:customStyle="1" w:styleId="NoList323">
    <w:name w:val="No List323"/>
    <w:next w:val="a2"/>
    <w:uiPriority w:val="99"/>
    <w:semiHidden/>
    <w:rsid w:val="00293699"/>
  </w:style>
  <w:style w:type="numbering" w:customStyle="1" w:styleId="NoList1123">
    <w:name w:val="No List1123"/>
    <w:next w:val="a2"/>
    <w:uiPriority w:val="99"/>
    <w:semiHidden/>
    <w:unhideWhenUsed/>
    <w:rsid w:val="00293699"/>
  </w:style>
  <w:style w:type="numbering" w:customStyle="1" w:styleId="213">
    <w:name w:val="无列表213"/>
    <w:next w:val="a2"/>
    <w:uiPriority w:val="99"/>
    <w:semiHidden/>
    <w:unhideWhenUsed/>
    <w:rsid w:val="00293699"/>
  </w:style>
  <w:style w:type="numbering" w:customStyle="1" w:styleId="NoList1222">
    <w:name w:val="No List1222"/>
    <w:next w:val="a2"/>
    <w:uiPriority w:val="99"/>
    <w:semiHidden/>
    <w:unhideWhenUsed/>
    <w:rsid w:val="00293699"/>
  </w:style>
  <w:style w:type="numbering" w:customStyle="1" w:styleId="1122">
    <w:name w:val="リストなし1122"/>
    <w:next w:val="a2"/>
    <w:uiPriority w:val="99"/>
    <w:semiHidden/>
    <w:unhideWhenUsed/>
    <w:rsid w:val="00293699"/>
  </w:style>
  <w:style w:type="numbering" w:customStyle="1" w:styleId="11220">
    <w:name w:val="无列表1122"/>
    <w:next w:val="a2"/>
    <w:semiHidden/>
    <w:rsid w:val="00293699"/>
  </w:style>
  <w:style w:type="numbering" w:customStyle="1" w:styleId="NoList2122">
    <w:name w:val="No List2122"/>
    <w:next w:val="a2"/>
    <w:semiHidden/>
    <w:rsid w:val="00293699"/>
  </w:style>
  <w:style w:type="numbering" w:customStyle="1" w:styleId="NoList3122">
    <w:name w:val="No List3122"/>
    <w:next w:val="a2"/>
    <w:uiPriority w:val="99"/>
    <w:semiHidden/>
    <w:rsid w:val="00293699"/>
  </w:style>
  <w:style w:type="numbering" w:customStyle="1" w:styleId="NoList11123">
    <w:name w:val="No List11123"/>
    <w:next w:val="a2"/>
    <w:uiPriority w:val="99"/>
    <w:semiHidden/>
    <w:unhideWhenUsed/>
    <w:rsid w:val="00293699"/>
  </w:style>
  <w:style w:type="table" w:customStyle="1" w:styleId="TableGrid1121">
    <w:name w:val="Table Grid1121"/>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93699"/>
  </w:style>
  <w:style w:type="table" w:customStyle="1" w:styleId="TableGrid9">
    <w:name w:val="Table Grid9"/>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3699"/>
  </w:style>
  <w:style w:type="numbering" w:customStyle="1" w:styleId="150">
    <w:name w:val="リストなし15"/>
    <w:next w:val="a2"/>
    <w:uiPriority w:val="99"/>
    <w:semiHidden/>
    <w:unhideWhenUsed/>
    <w:rsid w:val="00293699"/>
  </w:style>
  <w:style w:type="table" w:customStyle="1" w:styleId="TableGrid15">
    <w:name w:val="Table Grid15"/>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93699"/>
  </w:style>
  <w:style w:type="numbering" w:customStyle="1" w:styleId="NoList25">
    <w:name w:val="No List25"/>
    <w:next w:val="a2"/>
    <w:semiHidden/>
    <w:rsid w:val="00293699"/>
  </w:style>
  <w:style w:type="numbering" w:customStyle="1" w:styleId="NoList35">
    <w:name w:val="No List35"/>
    <w:next w:val="a2"/>
    <w:uiPriority w:val="99"/>
    <w:semiHidden/>
    <w:rsid w:val="00293699"/>
  </w:style>
  <w:style w:type="table" w:customStyle="1" w:styleId="TableGrid45">
    <w:name w:val="Table Grid45"/>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3699"/>
  </w:style>
  <w:style w:type="numbering" w:customStyle="1" w:styleId="NoList1115">
    <w:name w:val="No List1115"/>
    <w:next w:val="a2"/>
    <w:uiPriority w:val="99"/>
    <w:semiHidden/>
    <w:unhideWhenUsed/>
    <w:rsid w:val="00293699"/>
  </w:style>
  <w:style w:type="numbering" w:customStyle="1" w:styleId="240">
    <w:name w:val="无列表24"/>
    <w:next w:val="a2"/>
    <w:uiPriority w:val="99"/>
    <w:semiHidden/>
    <w:unhideWhenUsed/>
    <w:rsid w:val="00293699"/>
  </w:style>
  <w:style w:type="numbering" w:customStyle="1" w:styleId="NoList125">
    <w:name w:val="No List125"/>
    <w:next w:val="a2"/>
    <w:uiPriority w:val="99"/>
    <w:semiHidden/>
    <w:unhideWhenUsed/>
    <w:rsid w:val="00293699"/>
  </w:style>
  <w:style w:type="numbering" w:customStyle="1" w:styleId="115">
    <w:name w:val="リストなし115"/>
    <w:next w:val="a2"/>
    <w:uiPriority w:val="99"/>
    <w:semiHidden/>
    <w:unhideWhenUsed/>
    <w:rsid w:val="00293699"/>
  </w:style>
  <w:style w:type="numbering" w:customStyle="1" w:styleId="1150">
    <w:name w:val="无列表115"/>
    <w:next w:val="a2"/>
    <w:semiHidden/>
    <w:rsid w:val="00293699"/>
  </w:style>
  <w:style w:type="numbering" w:customStyle="1" w:styleId="NoList215">
    <w:name w:val="No List215"/>
    <w:next w:val="a2"/>
    <w:semiHidden/>
    <w:rsid w:val="00293699"/>
  </w:style>
  <w:style w:type="numbering" w:customStyle="1" w:styleId="NoList315">
    <w:name w:val="No List315"/>
    <w:next w:val="a2"/>
    <w:uiPriority w:val="99"/>
    <w:semiHidden/>
    <w:rsid w:val="00293699"/>
  </w:style>
  <w:style w:type="table" w:customStyle="1" w:styleId="TableGrid114">
    <w:name w:val="Table Grid114"/>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3699"/>
  </w:style>
  <w:style w:type="numbering" w:customStyle="1" w:styleId="NoList1124">
    <w:name w:val="No List1124"/>
    <w:next w:val="a2"/>
    <w:uiPriority w:val="99"/>
    <w:semiHidden/>
    <w:unhideWhenUsed/>
    <w:rsid w:val="00293699"/>
  </w:style>
  <w:style w:type="table" w:customStyle="1" w:styleId="TableGrid53">
    <w:name w:val="Table Grid5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93699"/>
  </w:style>
  <w:style w:type="numbering" w:customStyle="1" w:styleId="1114">
    <w:name w:val="リストなし1114"/>
    <w:next w:val="a2"/>
    <w:uiPriority w:val="99"/>
    <w:semiHidden/>
    <w:unhideWhenUsed/>
    <w:rsid w:val="00293699"/>
  </w:style>
  <w:style w:type="numbering" w:customStyle="1" w:styleId="11140">
    <w:name w:val="无列表1114"/>
    <w:next w:val="a2"/>
    <w:semiHidden/>
    <w:rsid w:val="00293699"/>
  </w:style>
  <w:style w:type="numbering" w:customStyle="1" w:styleId="NoList2114">
    <w:name w:val="No List2114"/>
    <w:next w:val="a2"/>
    <w:semiHidden/>
    <w:rsid w:val="00293699"/>
  </w:style>
  <w:style w:type="numbering" w:customStyle="1" w:styleId="NoList3114">
    <w:name w:val="No List3114"/>
    <w:next w:val="a2"/>
    <w:uiPriority w:val="99"/>
    <w:semiHidden/>
    <w:rsid w:val="00293699"/>
  </w:style>
  <w:style w:type="numbering" w:customStyle="1" w:styleId="NoList11114">
    <w:name w:val="No List11114"/>
    <w:next w:val="a2"/>
    <w:uiPriority w:val="99"/>
    <w:semiHidden/>
    <w:unhideWhenUsed/>
    <w:rsid w:val="00293699"/>
  </w:style>
  <w:style w:type="numbering" w:customStyle="1" w:styleId="NoList54">
    <w:name w:val="No List54"/>
    <w:next w:val="a2"/>
    <w:uiPriority w:val="99"/>
    <w:semiHidden/>
    <w:unhideWhenUsed/>
    <w:rsid w:val="00293699"/>
  </w:style>
  <w:style w:type="table" w:customStyle="1" w:styleId="TableGrid63">
    <w:name w:val="Table Grid6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3699"/>
  </w:style>
  <w:style w:type="numbering" w:customStyle="1" w:styleId="124">
    <w:name w:val="リストなし124"/>
    <w:next w:val="a2"/>
    <w:uiPriority w:val="99"/>
    <w:semiHidden/>
    <w:unhideWhenUsed/>
    <w:rsid w:val="00293699"/>
  </w:style>
  <w:style w:type="table" w:customStyle="1" w:styleId="TableGrid123">
    <w:name w:val="Table Grid123"/>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93699"/>
  </w:style>
  <w:style w:type="numbering" w:customStyle="1" w:styleId="NoList224">
    <w:name w:val="No List224"/>
    <w:next w:val="a2"/>
    <w:semiHidden/>
    <w:rsid w:val="00293699"/>
  </w:style>
  <w:style w:type="numbering" w:customStyle="1" w:styleId="NoList324">
    <w:name w:val="No List324"/>
    <w:next w:val="a2"/>
    <w:uiPriority w:val="99"/>
    <w:semiHidden/>
    <w:rsid w:val="00293699"/>
  </w:style>
  <w:style w:type="table" w:customStyle="1" w:styleId="TableGrid423">
    <w:name w:val="Table Grid42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3699"/>
  </w:style>
  <w:style w:type="numbering" w:customStyle="1" w:styleId="NoList1223">
    <w:name w:val="No List1223"/>
    <w:next w:val="a2"/>
    <w:uiPriority w:val="99"/>
    <w:semiHidden/>
    <w:unhideWhenUsed/>
    <w:rsid w:val="00293699"/>
  </w:style>
  <w:style w:type="numbering" w:customStyle="1" w:styleId="1123">
    <w:name w:val="リストなし1123"/>
    <w:next w:val="a2"/>
    <w:uiPriority w:val="99"/>
    <w:semiHidden/>
    <w:unhideWhenUsed/>
    <w:rsid w:val="00293699"/>
  </w:style>
  <w:style w:type="numbering" w:customStyle="1" w:styleId="11230">
    <w:name w:val="无列表1123"/>
    <w:next w:val="a2"/>
    <w:semiHidden/>
    <w:rsid w:val="00293699"/>
  </w:style>
  <w:style w:type="numbering" w:customStyle="1" w:styleId="NoList2123">
    <w:name w:val="No List2123"/>
    <w:next w:val="a2"/>
    <w:semiHidden/>
    <w:rsid w:val="00293699"/>
  </w:style>
  <w:style w:type="numbering" w:customStyle="1" w:styleId="NoList3123">
    <w:name w:val="No List3123"/>
    <w:next w:val="a2"/>
    <w:uiPriority w:val="99"/>
    <w:semiHidden/>
    <w:rsid w:val="00293699"/>
  </w:style>
  <w:style w:type="numbering" w:customStyle="1" w:styleId="NoList11124">
    <w:name w:val="No List11124"/>
    <w:next w:val="a2"/>
    <w:uiPriority w:val="99"/>
    <w:semiHidden/>
    <w:unhideWhenUsed/>
    <w:rsid w:val="00293699"/>
  </w:style>
  <w:style w:type="table" w:customStyle="1" w:styleId="TableGrid1112">
    <w:name w:val="Table Grid1112"/>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2"/>
    <w:uiPriority w:val="99"/>
    <w:semiHidden/>
    <w:unhideWhenUsed/>
    <w:rsid w:val="00293699"/>
  </w:style>
  <w:style w:type="numbering" w:customStyle="1" w:styleId="132">
    <w:name w:val="无列表132"/>
    <w:next w:val="a2"/>
    <w:semiHidden/>
    <w:rsid w:val="00293699"/>
  </w:style>
  <w:style w:type="numbering" w:customStyle="1" w:styleId="NoList1132">
    <w:name w:val="No List1132"/>
    <w:next w:val="a2"/>
    <w:uiPriority w:val="99"/>
    <w:semiHidden/>
    <w:unhideWhenUsed/>
    <w:rsid w:val="00293699"/>
  </w:style>
  <w:style w:type="numbering" w:customStyle="1" w:styleId="NoList412">
    <w:name w:val="No List412"/>
    <w:next w:val="a2"/>
    <w:uiPriority w:val="99"/>
    <w:semiHidden/>
    <w:unhideWhenUsed/>
    <w:rsid w:val="00293699"/>
  </w:style>
  <w:style w:type="table" w:customStyle="1" w:styleId="TableGrid1122">
    <w:name w:val="Table Grid112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3699"/>
  </w:style>
  <w:style w:type="numbering" w:customStyle="1" w:styleId="NoList12112">
    <w:name w:val="No List12112"/>
    <w:next w:val="a2"/>
    <w:uiPriority w:val="99"/>
    <w:semiHidden/>
    <w:unhideWhenUsed/>
    <w:rsid w:val="00293699"/>
  </w:style>
  <w:style w:type="numbering" w:customStyle="1" w:styleId="111120">
    <w:name w:val="リストなし11112"/>
    <w:next w:val="a2"/>
    <w:uiPriority w:val="99"/>
    <w:semiHidden/>
    <w:unhideWhenUsed/>
    <w:rsid w:val="00293699"/>
  </w:style>
  <w:style w:type="numbering" w:customStyle="1" w:styleId="111121">
    <w:name w:val="无列表11112"/>
    <w:next w:val="a2"/>
    <w:semiHidden/>
    <w:rsid w:val="00293699"/>
  </w:style>
  <w:style w:type="numbering" w:customStyle="1" w:styleId="NoList21112">
    <w:name w:val="No List21112"/>
    <w:next w:val="a2"/>
    <w:semiHidden/>
    <w:rsid w:val="00293699"/>
  </w:style>
  <w:style w:type="numbering" w:customStyle="1" w:styleId="NoList31112">
    <w:name w:val="No List31112"/>
    <w:next w:val="a2"/>
    <w:uiPriority w:val="99"/>
    <w:semiHidden/>
    <w:rsid w:val="00293699"/>
  </w:style>
  <w:style w:type="numbering" w:customStyle="1" w:styleId="1111120">
    <w:name w:val="無清單111112"/>
    <w:next w:val="a2"/>
    <w:uiPriority w:val="99"/>
    <w:semiHidden/>
    <w:unhideWhenUsed/>
    <w:rsid w:val="00293699"/>
  </w:style>
  <w:style w:type="numbering" w:customStyle="1" w:styleId="NoList1312">
    <w:name w:val="No List1312"/>
    <w:next w:val="a2"/>
    <w:uiPriority w:val="99"/>
    <w:semiHidden/>
    <w:unhideWhenUsed/>
    <w:rsid w:val="00293699"/>
  </w:style>
  <w:style w:type="numbering" w:customStyle="1" w:styleId="12120">
    <w:name w:val="リストなし1212"/>
    <w:next w:val="a2"/>
    <w:uiPriority w:val="99"/>
    <w:semiHidden/>
    <w:unhideWhenUsed/>
    <w:rsid w:val="00293699"/>
  </w:style>
  <w:style w:type="numbering" w:customStyle="1" w:styleId="12121">
    <w:name w:val="无列表1212"/>
    <w:next w:val="a2"/>
    <w:semiHidden/>
    <w:rsid w:val="00293699"/>
  </w:style>
  <w:style w:type="numbering" w:customStyle="1" w:styleId="NoList2212">
    <w:name w:val="No List2212"/>
    <w:next w:val="a2"/>
    <w:semiHidden/>
    <w:rsid w:val="00293699"/>
  </w:style>
  <w:style w:type="numbering" w:customStyle="1" w:styleId="NoList3212">
    <w:name w:val="No List3212"/>
    <w:next w:val="a2"/>
    <w:uiPriority w:val="99"/>
    <w:semiHidden/>
    <w:rsid w:val="00293699"/>
  </w:style>
  <w:style w:type="numbering" w:customStyle="1" w:styleId="NoList11212">
    <w:name w:val="No List11212"/>
    <w:next w:val="a2"/>
    <w:uiPriority w:val="99"/>
    <w:semiHidden/>
    <w:unhideWhenUsed/>
    <w:rsid w:val="00293699"/>
  </w:style>
  <w:style w:type="numbering" w:customStyle="1" w:styleId="2112">
    <w:name w:val="无列表2112"/>
    <w:next w:val="a2"/>
    <w:uiPriority w:val="99"/>
    <w:semiHidden/>
    <w:unhideWhenUsed/>
    <w:rsid w:val="00293699"/>
  </w:style>
  <w:style w:type="numbering" w:customStyle="1" w:styleId="NoList12212">
    <w:name w:val="No List12212"/>
    <w:next w:val="a2"/>
    <w:uiPriority w:val="99"/>
    <w:semiHidden/>
    <w:unhideWhenUsed/>
    <w:rsid w:val="00293699"/>
  </w:style>
  <w:style w:type="numbering" w:customStyle="1" w:styleId="11212">
    <w:name w:val="リストなし11212"/>
    <w:next w:val="a2"/>
    <w:uiPriority w:val="99"/>
    <w:semiHidden/>
    <w:unhideWhenUsed/>
    <w:rsid w:val="00293699"/>
  </w:style>
  <w:style w:type="numbering" w:customStyle="1" w:styleId="112120">
    <w:name w:val="无列表11212"/>
    <w:next w:val="a2"/>
    <w:semiHidden/>
    <w:rsid w:val="00293699"/>
  </w:style>
  <w:style w:type="numbering" w:customStyle="1" w:styleId="NoList21212">
    <w:name w:val="No List21212"/>
    <w:next w:val="a2"/>
    <w:semiHidden/>
    <w:rsid w:val="00293699"/>
  </w:style>
  <w:style w:type="numbering" w:customStyle="1" w:styleId="NoList31212">
    <w:name w:val="No List31212"/>
    <w:next w:val="a2"/>
    <w:uiPriority w:val="99"/>
    <w:semiHidden/>
    <w:rsid w:val="00293699"/>
  </w:style>
  <w:style w:type="numbering" w:customStyle="1" w:styleId="NoList111212">
    <w:name w:val="No List111212"/>
    <w:next w:val="a2"/>
    <w:uiPriority w:val="99"/>
    <w:semiHidden/>
    <w:unhideWhenUsed/>
    <w:rsid w:val="00293699"/>
  </w:style>
  <w:style w:type="character" w:customStyle="1" w:styleId="NumberedListChar">
    <w:name w:val="Numbered List Char"/>
    <w:basedOn w:val="Charc"/>
    <w:link w:val="NumberedList"/>
    <w:rsid w:val="00293699"/>
    <w:rPr>
      <w:rFonts w:ascii="Times New Roman" w:eastAsia="MS Mincho" w:hAnsi="Times New Roman"/>
      <w:sz w:val="24"/>
      <w:szCs w:val="24"/>
      <w:lang w:val="en-US" w:eastAsia="en-GB"/>
    </w:rPr>
  </w:style>
  <w:style w:type="character" w:customStyle="1" w:styleId="1e">
    <w:name w:val="明显强调1"/>
    <w:uiPriority w:val="21"/>
    <w:qFormat/>
    <w:rsid w:val="00293699"/>
    <w:rPr>
      <w:b/>
      <w:bCs/>
      <w:i/>
      <w:iCs/>
      <w:color w:val="4F81BD"/>
    </w:rPr>
  </w:style>
  <w:style w:type="paragraph" w:customStyle="1" w:styleId="MediumGrid21">
    <w:name w:val="Medium Grid 21"/>
    <w:uiPriority w:val="1"/>
    <w:qFormat/>
    <w:rsid w:val="002936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369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93699"/>
    <w:pPr>
      <w:numPr>
        <w:numId w:val="2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293699"/>
    <w:rPr>
      <w:rFonts w:ascii="Times New Roman" w:hAnsi="Times New Roman" w:cs="Times New Roman" w:hint="default"/>
      <w:i/>
      <w:iCs/>
    </w:rPr>
  </w:style>
  <w:style w:type="paragraph" w:styleId="aff6">
    <w:name w:val="No Spacing"/>
    <w:basedOn w:val="a"/>
    <w:uiPriority w:val="1"/>
    <w:qFormat/>
    <w:rsid w:val="0029369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93699"/>
    <w:rPr>
      <w:b/>
      <w:bCs w:val="0"/>
      <w:i/>
      <w:iCs w:val="0"/>
      <w:color w:val="4F81BD"/>
    </w:rPr>
  </w:style>
  <w:style w:type="character" w:styleId="aff8">
    <w:name w:val="Subtle Reference"/>
    <w:uiPriority w:val="31"/>
    <w:qFormat/>
    <w:rsid w:val="00293699"/>
    <w:rPr>
      <w:smallCaps/>
      <w:color w:val="C0504D"/>
      <w:u w:val="single"/>
    </w:rPr>
  </w:style>
  <w:style w:type="character" w:styleId="aff9">
    <w:name w:val="Intense Reference"/>
    <w:qFormat/>
    <w:rsid w:val="00293699"/>
    <w:rPr>
      <w:b/>
      <w:bCs w:val="0"/>
      <w:smallCaps/>
      <w:color w:val="C0504D"/>
      <w:spacing w:val="5"/>
      <w:u w:val="single"/>
    </w:rPr>
  </w:style>
  <w:style w:type="paragraph" w:customStyle="1" w:styleId="Header-3gppTdoc">
    <w:name w:val="Header-3gpp Tdoc"/>
    <w:basedOn w:val="a4"/>
    <w:link w:val="Header-3gppTdocChar"/>
    <w:qFormat/>
    <w:rsid w:val="002936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3699"/>
    <w:rPr>
      <w:rFonts w:ascii="Arial" w:eastAsia="MS Mincho" w:hAnsi="Arial" w:cs="Arial"/>
      <w:b/>
      <w:sz w:val="24"/>
      <w:szCs w:val="24"/>
      <w:lang w:val="en-US" w:eastAsia="en-GB"/>
    </w:rPr>
  </w:style>
  <w:style w:type="numbering" w:customStyle="1" w:styleId="13110">
    <w:name w:val="无列表1311"/>
    <w:next w:val="a2"/>
    <w:semiHidden/>
    <w:rsid w:val="00293699"/>
  </w:style>
  <w:style w:type="numbering" w:customStyle="1" w:styleId="NoList4111">
    <w:name w:val="No List4111"/>
    <w:next w:val="a2"/>
    <w:uiPriority w:val="99"/>
    <w:semiHidden/>
    <w:unhideWhenUsed/>
    <w:rsid w:val="00293699"/>
  </w:style>
  <w:style w:type="numbering" w:customStyle="1" w:styleId="2211">
    <w:name w:val="无列表2211"/>
    <w:next w:val="a2"/>
    <w:uiPriority w:val="99"/>
    <w:semiHidden/>
    <w:unhideWhenUsed/>
    <w:rsid w:val="00293699"/>
  </w:style>
  <w:style w:type="numbering" w:customStyle="1" w:styleId="NoList121111">
    <w:name w:val="No List121111"/>
    <w:next w:val="a2"/>
    <w:uiPriority w:val="99"/>
    <w:semiHidden/>
    <w:unhideWhenUsed/>
    <w:rsid w:val="00293699"/>
  </w:style>
  <w:style w:type="numbering" w:customStyle="1" w:styleId="1111111">
    <w:name w:val="リストなし111111"/>
    <w:next w:val="a2"/>
    <w:uiPriority w:val="99"/>
    <w:semiHidden/>
    <w:unhideWhenUsed/>
    <w:rsid w:val="00293699"/>
  </w:style>
  <w:style w:type="numbering" w:customStyle="1" w:styleId="1111112">
    <w:name w:val="无列表111111"/>
    <w:next w:val="a2"/>
    <w:semiHidden/>
    <w:rsid w:val="00293699"/>
  </w:style>
  <w:style w:type="numbering" w:customStyle="1" w:styleId="NoList211111">
    <w:name w:val="No List211111"/>
    <w:next w:val="a2"/>
    <w:semiHidden/>
    <w:rsid w:val="00293699"/>
  </w:style>
  <w:style w:type="numbering" w:customStyle="1" w:styleId="NoList311111">
    <w:name w:val="No List311111"/>
    <w:next w:val="a2"/>
    <w:uiPriority w:val="99"/>
    <w:semiHidden/>
    <w:rsid w:val="00293699"/>
  </w:style>
  <w:style w:type="numbering" w:customStyle="1" w:styleId="11111110">
    <w:name w:val="無清單1111111"/>
    <w:next w:val="a2"/>
    <w:uiPriority w:val="99"/>
    <w:semiHidden/>
    <w:unhideWhenUsed/>
    <w:rsid w:val="00293699"/>
  </w:style>
  <w:style w:type="numbering" w:customStyle="1" w:styleId="NoList13111">
    <w:name w:val="No List13111"/>
    <w:next w:val="a2"/>
    <w:uiPriority w:val="99"/>
    <w:semiHidden/>
    <w:unhideWhenUsed/>
    <w:rsid w:val="00293699"/>
  </w:style>
  <w:style w:type="numbering" w:customStyle="1" w:styleId="121110">
    <w:name w:val="リストなし12111"/>
    <w:next w:val="a2"/>
    <w:uiPriority w:val="99"/>
    <w:semiHidden/>
    <w:unhideWhenUsed/>
    <w:rsid w:val="00293699"/>
  </w:style>
  <w:style w:type="numbering" w:customStyle="1" w:styleId="121111">
    <w:name w:val="无列表12111"/>
    <w:next w:val="a2"/>
    <w:semiHidden/>
    <w:rsid w:val="00293699"/>
  </w:style>
  <w:style w:type="numbering" w:customStyle="1" w:styleId="NoList22111">
    <w:name w:val="No List22111"/>
    <w:next w:val="a2"/>
    <w:semiHidden/>
    <w:rsid w:val="00293699"/>
  </w:style>
  <w:style w:type="numbering" w:customStyle="1" w:styleId="NoList32111">
    <w:name w:val="No List32111"/>
    <w:next w:val="a2"/>
    <w:uiPriority w:val="99"/>
    <w:semiHidden/>
    <w:rsid w:val="00293699"/>
  </w:style>
  <w:style w:type="numbering" w:customStyle="1" w:styleId="NoList112111">
    <w:name w:val="No List112111"/>
    <w:next w:val="a2"/>
    <w:uiPriority w:val="99"/>
    <w:semiHidden/>
    <w:unhideWhenUsed/>
    <w:rsid w:val="00293699"/>
  </w:style>
  <w:style w:type="numbering" w:customStyle="1" w:styleId="21111">
    <w:name w:val="无列表21111"/>
    <w:next w:val="a2"/>
    <w:uiPriority w:val="99"/>
    <w:semiHidden/>
    <w:unhideWhenUsed/>
    <w:rsid w:val="00293699"/>
  </w:style>
  <w:style w:type="numbering" w:customStyle="1" w:styleId="NoList122111">
    <w:name w:val="No List122111"/>
    <w:next w:val="a2"/>
    <w:uiPriority w:val="99"/>
    <w:semiHidden/>
    <w:unhideWhenUsed/>
    <w:rsid w:val="00293699"/>
  </w:style>
  <w:style w:type="numbering" w:customStyle="1" w:styleId="1121110">
    <w:name w:val="リストなし112111"/>
    <w:next w:val="a2"/>
    <w:uiPriority w:val="99"/>
    <w:semiHidden/>
    <w:unhideWhenUsed/>
    <w:rsid w:val="00293699"/>
  </w:style>
  <w:style w:type="numbering" w:customStyle="1" w:styleId="1121111">
    <w:name w:val="无列表112111"/>
    <w:next w:val="a2"/>
    <w:semiHidden/>
    <w:rsid w:val="00293699"/>
  </w:style>
  <w:style w:type="numbering" w:customStyle="1" w:styleId="NoList212111">
    <w:name w:val="No List212111"/>
    <w:next w:val="a2"/>
    <w:semiHidden/>
    <w:rsid w:val="00293699"/>
  </w:style>
  <w:style w:type="numbering" w:customStyle="1" w:styleId="NoList312111">
    <w:name w:val="No List312111"/>
    <w:next w:val="a2"/>
    <w:uiPriority w:val="99"/>
    <w:semiHidden/>
    <w:rsid w:val="00293699"/>
  </w:style>
  <w:style w:type="numbering" w:customStyle="1" w:styleId="NoList1112111">
    <w:name w:val="No List1112111"/>
    <w:next w:val="a2"/>
    <w:uiPriority w:val="99"/>
    <w:semiHidden/>
    <w:unhideWhenUsed/>
    <w:rsid w:val="00293699"/>
  </w:style>
  <w:style w:type="numbering" w:customStyle="1" w:styleId="12210">
    <w:name w:val="无列表1221"/>
    <w:next w:val="a2"/>
    <w:semiHidden/>
    <w:rsid w:val="00293699"/>
  </w:style>
  <w:style w:type="character" w:customStyle="1" w:styleId="Char20">
    <w:name w:val="明显引用 Char2"/>
    <w:basedOn w:val="a0"/>
    <w:uiPriority w:val="30"/>
    <w:rsid w:val="00293699"/>
    <w:rPr>
      <w:rFonts w:ascii="Times New Roman" w:hAnsi="Times New Roman"/>
      <w:i/>
      <w:iCs/>
      <w:color w:val="4F81BD" w:themeColor="accent1"/>
      <w:lang w:val="en-GB" w:eastAsia="en-US"/>
    </w:rPr>
  </w:style>
  <w:style w:type="table" w:customStyle="1" w:styleId="TableGrid71">
    <w:name w:val="Table Grid7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93699"/>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2936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293699"/>
    <w:rPr>
      <w:rFonts w:ascii="Cambria" w:hAnsi="Cambria" w:cs="Times New Roman" w:hint="default"/>
      <w:b/>
      <w:bCs/>
      <w:kern w:val="28"/>
      <w:sz w:val="32"/>
      <w:szCs w:val="32"/>
      <w:lang w:val="en-GB" w:eastAsia="en-US"/>
    </w:rPr>
  </w:style>
  <w:style w:type="character" w:customStyle="1" w:styleId="1f0">
    <w:name w:val="副標題 字元1"/>
    <w:rsid w:val="00293699"/>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293699"/>
    <w:rPr>
      <w:rFonts w:ascii="Times New Roman" w:eastAsia="Batang" w:hAnsi="Times New Roman"/>
      <w:lang w:val="en-GB" w:eastAsia="en-US"/>
    </w:rPr>
  </w:style>
  <w:style w:type="numbering" w:customStyle="1" w:styleId="NoList62">
    <w:name w:val="No List62"/>
    <w:next w:val="a2"/>
    <w:uiPriority w:val="99"/>
    <w:semiHidden/>
    <w:unhideWhenUsed/>
    <w:rsid w:val="00293699"/>
  </w:style>
  <w:style w:type="numbering" w:customStyle="1" w:styleId="NoList142">
    <w:name w:val="No List142"/>
    <w:next w:val="a2"/>
    <w:uiPriority w:val="99"/>
    <w:semiHidden/>
    <w:unhideWhenUsed/>
    <w:rsid w:val="00293699"/>
  </w:style>
  <w:style w:type="numbering" w:customStyle="1" w:styleId="1320">
    <w:name w:val="リストなし132"/>
    <w:next w:val="a2"/>
    <w:uiPriority w:val="99"/>
    <w:semiHidden/>
    <w:unhideWhenUsed/>
    <w:rsid w:val="00293699"/>
  </w:style>
  <w:style w:type="numbering" w:customStyle="1" w:styleId="NoList232">
    <w:name w:val="No List232"/>
    <w:next w:val="a2"/>
    <w:semiHidden/>
    <w:rsid w:val="00293699"/>
  </w:style>
  <w:style w:type="numbering" w:customStyle="1" w:styleId="NoList332">
    <w:name w:val="No List332"/>
    <w:next w:val="a2"/>
    <w:uiPriority w:val="99"/>
    <w:semiHidden/>
    <w:rsid w:val="00293699"/>
  </w:style>
  <w:style w:type="numbering" w:customStyle="1" w:styleId="NoList1232">
    <w:name w:val="No List1232"/>
    <w:next w:val="a2"/>
    <w:uiPriority w:val="99"/>
    <w:semiHidden/>
    <w:unhideWhenUsed/>
    <w:rsid w:val="00293699"/>
  </w:style>
  <w:style w:type="numbering" w:customStyle="1" w:styleId="1132">
    <w:name w:val="リストなし1132"/>
    <w:next w:val="a2"/>
    <w:uiPriority w:val="99"/>
    <w:semiHidden/>
    <w:unhideWhenUsed/>
    <w:rsid w:val="00293699"/>
  </w:style>
  <w:style w:type="numbering" w:customStyle="1" w:styleId="11320">
    <w:name w:val="无列表1132"/>
    <w:next w:val="a2"/>
    <w:semiHidden/>
    <w:rsid w:val="00293699"/>
  </w:style>
  <w:style w:type="numbering" w:customStyle="1" w:styleId="NoList2132">
    <w:name w:val="No List2132"/>
    <w:next w:val="a2"/>
    <w:semiHidden/>
    <w:rsid w:val="00293699"/>
  </w:style>
  <w:style w:type="numbering" w:customStyle="1" w:styleId="NoList3132">
    <w:name w:val="No List3132"/>
    <w:next w:val="a2"/>
    <w:uiPriority w:val="99"/>
    <w:semiHidden/>
    <w:rsid w:val="00293699"/>
  </w:style>
  <w:style w:type="numbering" w:customStyle="1" w:styleId="NoList11132">
    <w:name w:val="No List11132"/>
    <w:next w:val="a2"/>
    <w:uiPriority w:val="99"/>
    <w:semiHidden/>
    <w:unhideWhenUsed/>
    <w:rsid w:val="00293699"/>
  </w:style>
  <w:style w:type="numbering" w:customStyle="1" w:styleId="NoList512">
    <w:name w:val="No List512"/>
    <w:next w:val="a2"/>
    <w:uiPriority w:val="99"/>
    <w:semiHidden/>
    <w:unhideWhenUsed/>
    <w:rsid w:val="00293699"/>
  </w:style>
  <w:style w:type="numbering" w:customStyle="1" w:styleId="NoList11311">
    <w:name w:val="No List11311"/>
    <w:next w:val="a2"/>
    <w:uiPriority w:val="99"/>
    <w:semiHidden/>
    <w:unhideWhenUsed/>
    <w:rsid w:val="00293699"/>
  </w:style>
  <w:style w:type="numbering" w:customStyle="1" w:styleId="NoList5111">
    <w:name w:val="No List5111"/>
    <w:next w:val="a2"/>
    <w:uiPriority w:val="99"/>
    <w:semiHidden/>
    <w:unhideWhenUsed/>
    <w:rsid w:val="00293699"/>
  </w:style>
  <w:style w:type="numbering" w:customStyle="1" w:styleId="NoList611">
    <w:name w:val="No List611"/>
    <w:next w:val="a2"/>
    <w:uiPriority w:val="99"/>
    <w:semiHidden/>
    <w:unhideWhenUsed/>
    <w:rsid w:val="00293699"/>
  </w:style>
  <w:style w:type="numbering" w:customStyle="1" w:styleId="NoList1411">
    <w:name w:val="No List1411"/>
    <w:next w:val="a2"/>
    <w:uiPriority w:val="99"/>
    <w:semiHidden/>
    <w:unhideWhenUsed/>
    <w:rsid w:val="00293699"/>
  </w:style>
  <w:style w:type="numbering" w:customStyle="1" w:styleId="13111">
    <w:name w:val="リストなし1311"/>
    <w:next w:val="a2"/>
    <w:uiPriority w:val="99"/>
    <w:semiHidden/>
    <w:unhideWhenUsed/>
    <w:rsid w:val="00293699"/>
  </w:style>
  <w:style w:type="numbering" w:customStyle="1" w:styleId="NoList2311">
    <w:name w:val="No List2311"/>
    <w:next w:val="a2"/>
    <w:semiHidden/>
    <w:rsid w:val="00293699"/>
  </w:style>
  <w:style w:type="numbering" w:customStyle="1" w:styleId="NoList3311">
    <w:name w:val="No List3311"/>
    <w:next w:val="a2"/>
    <w:uiPriority w:val="99"/>
    <w:semiHidden/>
    <w:rsid w:val="00293699"/>
  </w:style>
  <w:style w:type="numbering" w:customStyle="1" w:styleId="NoList1141">
    <w:name w:val="No List1141"/>
    <w:next w:val="a2"/>
    <w:uiPriority w:val="99"/>
    <w:semiHidden/>
    <w:unhideWhenUsed/>
    <w:rsid w:val="00293699"/>
  </w:style>
  <w:style w:type="numbering" w:customStyle="1" w:styleId="NoList421">
    <w:name w:val="No List421"/>
    <w:next w:val="a2"/>
    <w:uiPriority w:val="99"/>
    <w:semiHidden/>
    <w:unhideWhenUsed/>
    <w:rsid w:val="00293699"/>
  </w:style>
  <w:style w:type="numbering" w:customStyle="1" w:styleId="NoList12311">
    <w:name w:val="No List12311"/>
    <w:next w:val="a2"/>
    <w:uiPriority w:val="99"/>
    <w:semiHidden/>
    <w:unhideWhenUsed/>
    <w:rsid w:val="00293699"/>
  </w:style>
  <w:style w:type="numbering" w:customStyle="1" w:styleId="113110">
    <w:name w:val="リストなし11311"/>
    <w:next w:val="a2"/>
    <w:uiPriority w:val="99"/>
    <w:semiHidden/>
    <w:unhideWhenUsed/>
    <w:rsid w:val="00293699"/>
  </w:style>
  <w:style w:type="numbering" w:customStyle="1" w:styleId="113111">
    <w:name w:val="无列表11311"/>
    <w:next w:val="a2"/>
    <w:semiHidden/>
    <w:rsid w:val="00293699"/>
  </w:style>
  <w:style w:type="numbering" w:customStyle="1" w:styleId="NoList21311">
    <w:name w:val="No List21311"/>
    <w:next w:val="a2"/>
    <w:semiHidden/>
    <w:rsid w:val="00293699"/>
  </w:style>
  <w:style w:type="numbering" w:customStyle="1" w:styleId="NoList31311">
    <w:name w:val="No List31311"/>
    <w:next w:val="a2"/>
    <w:uiPriority w:val="99"/>
    <w:semiHidden/>
    <w:rsid w:val="00293699"/>
  </w:style>
  <w:style w:type="numbering" w:customStyle="1" w:styleId="NoList111311">
    <w:name w:val="No List111311"/>
    <w:next w:val="a2"/>
    <w:uiPriority w:val="99"/>
    <w:semiHidden/>
    <w:unhideWhenUsed/>
    <w:rsid w:val="00293699"/>
  </w:style>
  <w:style w:type="numbering" w:customStyle="1" w:styleId="NoList12121">
    <w:name w:val="No List12121"/>
    <w:next w:val="a2"/>
    <w:uiPriority w:val="99"/>
    <w:semiHidden/>
    <w:unhideWhenUsed/>
    <w:rsid w:val="00293699"/>
  </w:style>
  <w:style w:type="numbering" w:customStyle="1" w:styleId="111210">
    <w:name w:val="リストなし11121"/>
    <w:next w:val="a2"/>
    <w:uiPriority w:val="99"/>
    <w:semiHidden/>
    <w:unhideWhenUsed/>
    <w:rsid w:val="00293699"/>
  </w:style>
  <w:style w:type="numbering" w:customStyle="1" w:styleId="111211">
    <w:name w:val="无列表11121"/>
    <w:next w:val="a2"/>
    <w:semiHidden/>
    <w:rsid w:val="00293699"/>
  </w:style>
  <w:style w:type="numbering" w:customStyle="1" w:styleId="NoList21121">
    <w:name w:val="No List21121"/>
    <w:next w:val="a2"/>
    <w:semiHidden/>
    <w:rsid w:val="00293699"/>
  </w:style>
  <w:style w:type="numbering" w:customStyle="1" w:styleId="NoList31121">
    <w:name w:val="No List31121"/>
    <w:next w:val="a2"/>
    <w:uiPriority w:val="99"/>
    <w:semiHidden/>
    <w:rsid w:val="00293699"/>
  </w:style>
  <w:style w:type="numbering" w:customStyle="1" w:styleId="NoList521">
    <w:name w:val="No List521"/>
    <w:next w:val="a2"/>
    <w:uiPriority w:val="99"/>
    <w:semiHidden/>
    <w:unhideWhenUsed/>
    <w:rsid w:val="00293699"/>
  </w:style>
  <w:style w:type="numbering" w:customStyle="1" w:styleId="NoList1321">
    <w:name w:val="No List1321"/>
    <w:next w:val="a2"/>
    <w:uiPriority w:val="99"/>
    <w:semiHidden/>
    <w:unhideWhenUsed/>
    <w:rsid w:val="00293699"/>
  </w:style>
  <w:style w:type="numbering" w:customStyle="1" w:styleId="12211">
    <w:name w:val="リストなし1221"/>
    <w:next w:val="a2"/>
    <w:uiPriority w:val="99"/>
    <w:semiHidden/>
    <w:unhideWhenUsed/>
    <w:rsid w:val="00293699"/>
  </w:style>
  <w:style w:type="numbering" w:customStyle="1" w:styleId="NoList2221">
    <w:name w:val="No List2221"/>
    <w:next w:val="a2"/>
    <w:semiHidden/>
    <w:rsid w:val="00293699"/>
  </w:style>
  <w:style w:type="numbering" w:customStyle="1" w:styleId="NoList3221">
    <w:name w:val="No List3221"/>
    <w:next w:val="a2"/>
    <w:uiPriority w:val="99"/>
    <w:semiHidden/>
    <w:rsid w:val="00293699"/>
  </w:style>
  <w:style w:type="numbering" w:customStyle="1" w:styleId="NoList11221">
    <w:name w:val="No List11221"/>
    <w:next w:val="a2"/>
    <w:uiPriority w:val="99"/>
    <w:semiHidden/>
    <w:unhideWhenUsed/>
    <w:rsid w:val="00293699"/>
  </w:style>
  <w:style w:type="numbering" w:customStyle="1" w:styleId="2121">
    <w:name w:val="无列表2121"/>
    <w:next w:val="a2"/>
    <w:uiPriority w:val="99"/>
    <w:semiHidden/>
    <w:unhideWhenUsed/>
    <w:rsid w:val="00293699"/>
  </w:style>
  <w:style w:type="numbering" w:customStyle="1" w:styleId="NoList111221">
    <w:name w:val="No List111221"/>
    <w:next w:val="a2"/>
    <w:uiPriority w:val="99"/>
    <w:semiHidden/>
    <w:unhideWhenUsed/>
    <w:rsid w:val="00293699"/>
  </w:style>
  <w:style w:type="numbering" w:customStyle="1" w:styleId="NoList71">
    <w:name w:val="No List71"/>
    <w:next w:val="a2"/>
    <w:uiPriority w:val="99"/>
    <w:semiHidden/>
    <w:unhideWhenUsed/>
    <w:rsid w:val="00293699"/>
  </w:style>
  <w:style w:type="numbering" w:customStyle="1" w:styleId="NoList151">
    <w:name w:val="No List151"/>
    <w:next w:val="a2"/>
    <w:uiPriority w:val="99"/>
    <w:semiHidden/>
    <w:unhideWhenUsed/>
    <w:rsid w:val="00293699"/>
  </w:style>
  <w:style w:type="numbering" w:customStyle="1" w:styleId="1410">
    <w:name w:val="リストなし141"/>
    <w:next w:val="a2"/>
    <w:uiPriority w:val="99"/>
    <w:semiHidden/>
    <w:unhideWhenUsed/>
    <w:rsid w:val="00293699"/>
  </w:style>
  <w:style w:type="numbering" w:customStyle="1" w:styleId="1411">
    <w:name w:val="无列表141"/>
    <w:next w:val="a2"/>
    <w:semiHidden/>
    <w:rsid w:val="00293699"/>
  </w:style>
  <w:style w:type="numbering" w:customStyle="1" w:styleId="NoList241">
    <w:name w:val="No List241"/>
    <w:next w:val="a2"/>
    <w:semiHidden/>
    <w:rsid w:val="00293699"/>
  </w:style>
  <w:style w:type="numbering" w:customStyle="1" w:styleId="NoList341">
    <w:name w:val="No List341"/>
    <w:next w:val="a2"/>
    <w:uiPriority w:val="99"/>
    <w:semiHidden/>
    <w:rsid w:val="00293699"/>
  </w:style>
  <w:style w:type="numbering" w:customStyle="1" w:styleId="NoList1151">
    <w:name w:val="No List1151"/>
    <w:next w:val="a2"/>
    <w:uiPriority w:val="99"/>
    <w:semiHidden/>
    <w:unhideWhenUsed/>
    <w:rsid w:val="00293699"/>
  </w:style>
  <w:style w:type="numbering" w:customStyle="1" w:styleId="NoList431">
    <w:name w:val="No List431"/>
    <w:next w:val="a2"/>
    <w:uiPriority w:val="99"/>
    <w:semiHidden/>
    <w:unhideWhenUsed/>
    <w:rsid w:val="00293699"/>
  </w:style>
  <w:style w:type="numbering" w:customStyle="1" w:styleId="NoList1241">
    <w:name w:val="No List1241"/>
    <w:next w:val="a2"/>
    <w:uiPriority w:val="99"/>
    <w:semiHidden/>
    <w:unhideWhenUsed/>
    <w:rsid w:val="00293699"/>
  </w:style>
  <w:style w:type="numbering" w:customStyle="1" w:styleId="1141">
    <w:name w:val="リストなし1141"/>
    <w:next w:val="a2"/>
    <w:uiPriority w:val="99"/>
    <w:semiHidden/>
    <w:unhideWhenUsed/>
    <w:rsid w:val="00293699"/>
  </w:style>
  <w:style w:type="numbering" w:customStyle="1" w:styleId="11410">
    <w:name w:val="无列表1141"/>
    <w:next w:val="a2"/>
    <w:semiHidden/>
    <w:rsid w:val="00293699"/>
  </w:style>
  <w:style w:type="numbering" w:customStyle="1" w:styleId="NoList2141">
    <w:name w:val="No List2141"/>
    <w:next w:val="a2"/>
    <w:semiHidden/>
    <w:rsid w:val="00293699"/>
  </w:style>
  <w:style w:type="numbering" w:customStyle="1" w:styleId="NoList3141">
    <w:name w:val="No List3141"/>
    <w:next w:val="a2"/>
    <w:uiPriority w:val="99"/>
    <w:semiHidden/>
    <w:rsid w:val="00293699"/>
  </w:style>
  <w:style w:type="numbering" w:customStyle="1" w:styleId="NoList11141">
    <w:name w:val="No List11141"/>
    <w:next w:val="a2"/>
    <w:uiPriority w:val="99"/>
    <w:semiHidden/>
    <w:unhideWhenUsed/>
    <w:rsid w:val="00293699"/>
  </w:style>
  <w:style w:type="numbering" w:customStyle="1" w:styleId="231">
    <w:name w:val="无列表231"/>
    <w:next w:val="a2"/>
    <w:uiPriority w:val="99"/>
    <w:semiHidden/>
    <w:unhideWhenUsed/>
    <w:rsid w:val="00293699"/>
  </w:style>
  <w:style w:type="numbering" w:customStyle="1" w:styleId="NoList12131">
    <w:name w:val="No List12131"/>
    <w:next w:val="a2"/>
    <w:uiPriority w:val="99"/>
    <w:semiHidden/>
    <w:unhideWhenUsed/>
    <w:rsid w:val="00293699"/>
  </w:style>
  <w:style w:type="numbering" w:customStyle="1" w:styleId="11131">
    <w:name w:val="リストなし11131"/>
    <w:next w:val="a2"/>
    <w:uiPriority w:val="99"/>
    <w:semiHidden/>
    <w:unhideWhenUsed/>
    <w:rsid w:val="00293699"/>
  </w:style>
  <w:style w:type="numbering" w:customStyle="1" w:styleId="111310">
    <w:name w:val="无列表11131"/>
    <w:next w:val="a2"/>
    <w:semiHidden/>
    <w:rsid w:val="00293699"/>
  </w:style>
  <w:style w:type="numbering" w:customStyle="1" w:styleId="NoList21131">
    <w:name w:val="No List21131"/>
    <w:next w:val="a2"/>
    <w:semiHidden/>
    <w:rsid w:val="00293699"/>
  </w:style>
  <w:style w:type="numbering" w:customStyle="1" w:styleId="NoList31131">
    <w:name w:val="No List31131"/>
    <w:next w:val="a2"/>
    <w:uiPriority w:val="99"/>
    <w:semiHidden/>
    <w:rsid w:val="00293699"/>
  </w:style>
  <w:style w:type="numbering" w:customStyle="1" w:styleId="NoList531">
    <w:name w:val="No List531"/>
    <w:next w:val="a2"/>
    <w:uiPriority w:val="99"/>
    <w:semiHidden/>
    <w:unhideWhenUsed/>
    <w:rsid w:val="00293699"/>
  </w:style>
  <w:style w:type="numbering" w:customStyle="1" w:styleId="NoList1331">
    <w:name w:val="No List1331"/>
    <w:next w:val="a2"/>
    <w:uiPriority w:val="99"/>
    <w:semiHidden/>
    <w:unhideWhenUsed/>
    <w:rsid w:val="00293699"/>
  </w:style>
  <w:style w:type="numbering" w:customStyle="1" w:styleId="1231">
    <w:name w:val="リストなし1231"/>
    <w:next w:val="a2"/>
    <w:uiPriority w:val="99"/>
    <w:semiHidden/>
    <w:unhideWhenUsed/>
    <w:rsid w:val="00293699"/>
  </w:style>
  <w:style w:type="numbering" w:customStyle="1" w:styleId="12310">
    <w:name w:val="无列表1231"/>
    <w:next w:val="a2"/>
    <w:semiHidden/>
    <w:rsid w:val="00293699"/>
  </w:style>
  <w:style w:type="numbering" w:customStyle="1" w:styleId="NoList2231">
    <w:name w:val="No List2231"/>
    <w:next w:val="a2"/>
    <w:semiHidden/>
    <w:rsid w:val="00293699"/>
  </w:style>
  <w:style w:type="numbering" w:customStyle="1" w:styleId="NoList3231">
    <w:name w:val="No List3231"/>
    <w:next w:val="a2"/>
    <w:uiPriority w:val="99"/>
    <w:semiHidden/>
    <w:rsid w:val="00293699"/>
  </w:style>
  <w:style w:type="numbering" w:customStyle="1" w:styleId="NoList11231">
    <w:name w:val="No List11231"/>
    <w:next w:val="a2"/>
    <w:uiPriority w:val="99"/>
    <w:semiHidden/>
    <w:unhideWhenUsed/>
    <w:rsid w:val="00293699"/>
  </w:style>
  <w:style w:type="numbering" w:customStyle="1" w:styleId="2131">
    <w:name w:val="无列表2131"/>
    <w:next w:val="a2"/>
    <w:uiPriority w:val="99"/>
    <w:semiHidden/>
    <w:unhideWhenUsed/>
    <w:rsid w:val="00293699"/>
  </w:style>
  <w:style w:type="numbering" w:customStyle="1" w:styleId="NoList12221">
    <w:name w:val="No List12221"/>
    <w:next w:val="a2"/>
    <w:uiPriority w:val="99"/>
    <w:semiHidden/>
    <w:unhideWhenUsed/>
    <w:rsid w:val="00293699"/>
  </w:style>
  <w:style w:type="numbering" w:customStyle="1" w:styleId="11221">
    <w:name w:val="リストなし11221"/>
    <w:next w:val="a2"/>
    <w:uiPriority w:val="99"/>
    <w:semiHidden/>
    <w:unhideWhenUsed/>
    <w:rsid w:val="00293699"/>
  </w:style>
  <w:style w:type="numbering" w:customStyle="1" w:styleId="112210">
    <w:name w:val="无列表11221"/>
    <w:next w:val="a2"/>
    <w:semiHidden/>
    <w:rsid w:val="00293699"/>
  </w:style>
  <w:style w:type="numbering" w:customStyle="1" w:styleId="NoList21221">
    <w:name w:val="No List21221"/>
    <w:next w:val="a2"/>
    <w:semiHidden/>
    <w:rsid w:val="00293699"/>
  </w:style>
  <w:style w:type="numbering" w:customStyle="1" w:styleId="NoList31221">
    <w:name w:val="No List31221"/>
    <w:next w:val="a2"/>
    <w:uiPriority w:val="99"/>
    <w:semiHidden/>
    <w:rsid w:val="00293699"/>
  </w:style>
  <w:style w:type="numbering" w:customStyle="1" w:styleId="NoList111231">
    <w:name w:val="No List111231"/>
    <w:next w:val="a2"/>
    <w:uiPriority w:val="99"/>
    <w:semiHidden/>
    <w:unhideWhenUsed/>
    <w:rsid w:val="002936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3699"/>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293699"/>
  </w:style>
  <w:style w:type="numbering" w:customStyle="1" w:styleId="320">
    <w:name w:val="无列表32"/>
    <w:next w:val="a2"/>
    <w:uiPriority w:val="99"/>
    <w:semiHidden/>
    <w:unhideWhenUsed/>
    <w:rsid w:val="00293699"/>
  </w:style>
  <w:style w:type="numbering" w:customStyle="1" w:styleId="1312">
    <w:name w:val="无列表1312"/>
    <w:next w:val="a2"/>
    <w:semiHidden/>
    <w:rsid w:val="00293699"/>
  </w:style>
  <w:style w:type="numbering" w:customStyle="1" w:styleId="NoList4112">
    <w:name w:val="No List4112"/>
    <w:next w:val="a2"/>
    <w:uiPriority w:val="99"/>
    <w:semiHidden/>
    <w:unhideWhenUsed/>
    <w:rsid w:val="00293699"/>
  </w:style>
  <w:style w:type="numbering" w:customStyle="1" w:styleId="2212">
    <w:name w:val="无列表2212"/>
    <w:next w:val="a2"/>
    <w:uiPriority w:val="99"/>
    <w:semiHidden/>
    <w:unhideWhenUsed/>
    <w:rsid w:val="00293699"/>
  </w:style>
  <w:style w:type="numbering" w:customStyle="1" w:styleId="NoList121112">
    <w:name w:val="No List121112"/>
    <w:next w:val="a2"/>
    <w:uiPriority w:val="99"/>
    <w:semiHidden/>
    <w:unhideWhenUsed/>
    <w:rsid w:val="00293699"/>
  </w:style>
  <w:style w:type="numbering" w:customStyle="1" w:styleId="1111121">
    <w:name w:val="リストなし111112"/>
    <w:next w:val="a2"/>
    <w:uiPriority w:val="99"/>
    <w:semiHidden/>
    <w:unhideWhenUsed/>
    <w:rsid w:val="00293699"/>
  </w:style>
  <w:style w:type="numbering" w:customStyle="1" w:styleId="1111122">
    <w:name w:val="无列表111112"/>
    <w:next w:val="a2"/>
    <w:semiHidden/>
    <w:rsid w:val="00293699"/>
  </w:style>
  <w:style w:type="numbering" w:customStyle="1" w:styleId="NoList211112">
    <w:name w:val="No List211112"/>
    <w:next w:val="a2"/>
    <w:semiHidden/>
    <w:rsid w:val="00293699"/>
  </w:style>
  <w:style w:type="numbering" w:customStyle="1" w:styleId="NoList311112">
    <w:name w:val="No List311112"/>
    <w:next w:val="a2"/>
    <w:uiPriority w:val="99"/>
    <w:semiHidden/>
    <w:rsid w:val="00293699"/>
  </w:style>
  <w:style w:type="numbering" w:customStyle="1" w:styleId="11111120">
    <w:name w:val="無清單1111112"/>
    <w:next w:val="a2"/>
    <w:uiPriority w:val="99"/>
    <w:semiHidden/>
    <w:unhideWhenUsed/>
    <w:rsid w:val="00293699"/>
  </w:style>
  <w:style w:type="numbering" w:customStyle="1" w:styleId="NoList13112">
    <w:name w:val="No List13112"/>
    <w:next w:val="a2"/>
    <w:uiPriority w:val="99"/>
    <w:semiHidden/>
    <w:unhideWhenUsed/>
    <w:rsid w:val="00293699"/>
  </w:style>
  <w:style w:type="numbering" w:customStyle="1" w:styleId="121120">
    <w:name w:val="リストなし12112"/>
    <w:next w:val="a2"/>
    <w:uiPriority w:val="99"/>
    <w:semiHidden/>
    <w:unhideWhenUsed/>
    <w:rsid w:val="00293699"/>
  </w:style>
  <w:style w:type="numbering" w:customStyle="1" w:styleId="121121">
    <w:name w:val="无列表12112"/>
    <w:next w:val="a2"/>
    <w:semiHidden/>
    <w:rsid w:val="00293699"/>
  </w:style>
  <w:style w:type="numbering" w:customStyle="1" w:styleId="NoList22112">
    <w:name w:val="No List22112"/>
    <w:next w:val="a2"/>
    <w:semiHidden/>
    <w:rsid w:val="00293699"/>
  </w:style>
  <w:style w:type="numbering" w:customStyle="1" w:styleId="NoList32112">
    <w:name w:val="No List32112"/>
    <w:next w:val="a2"/>
    <w:uiPriority w:val="99"/>
    <w:semiHidden/>
    <w:rsid w:val="00293699"/>
  </w:style>
  <w:style w:type="numbering" w:customStyle="1" w:styleId="NoList112112">
    <w:name w:val="No List112112"/>
    <w:next w:val="a2"/>
    <w:uiPriority w:val="99"/>
    <w:semiHidden/>
    <w:unhideWhenUsed/>
    <w:rsid w:val="00293699"/>
  </w:style>
  <w:style w:type="numbering" w:customStyle="1" w:styleId="21112">
    <w:name w:val="无列表21112"/>
    <w:next w:val="a2"/>
    <w:uiPriority w:val="99"/>
    <w:semiHidden/>
    <w:unhideWhenUsed/>
    <w:rsid w:val="00293699"/>
  </w:style>
  <w:style w:type="numbering" w:customStyle="1" w:styleId="NoList122112">
    <w:name w:val="No List122112"/>
    <w:next w:val="a2"/>
    <w:uiPriority w:val="99"/>
    <w:semiHidden/>
    <w:unhideWhenUsed/>
    <w:rsid w:val="00293699"/>
  </w:style>
  <w:style w:type="numbering" w:customStyle="1" w:styleId="112112">
    <w:name w:val="リストなし112112"/>
    <w:next w:val="a2"/>
    <w:uiPriority w:val="99"/>
    <w:semiHidden/>
    <w:unhideWhenUsed/>
    <w:rsid w:val="00293699"/>
  </w:style>
  <w:style w:type="numbering" w:customStyle="1" w:styleId="1121120">
    <w:name w:val="无列表112112"/>
    <w:next w:val="a2"/>
    <w:semiHidden/>
    <w:rsid w:val="00293699"/>
  </w:style>
  <w:style w:type="numbering" w:customStyle="1" w:styleId="NoList212112">
    <w:name w:val="No List212112"/>
    <w:next w:val="a2"/>
    <w:semiHidden/>
    <w:rsid w:val="00293699"/>
  </w:style>
  <w:style w:type="numbering" w:customStyle="1" w:styleId="NoList312112">
    <w:name w:val="No List312112"/>
    <w:next w:val="a2"/>
    <w:uiPriority w:val="99"/>
    <w:semiHidden/>
    <w:rsid w:val="00293699"/>
  </w:style>
  <w:style w:type="numbering" w:customStyle="1" w:styleId="NoList1112112">
    <w:name w:val="No List1112112"/>
    <w:next w:val="a2"/>
    <w:uiPriority w:val="99"/>
    <w:semiHidden/>
    <w:unhideWhenUsed/>
    <w:rsid w:val="00293699"/>
  </w:style>
  <w:style w:type="numbering" w:customStyle="1" w:styleId="1222">
    <w:name w:val="无列表1222"/>
    <w:next w:val="a2"/>
    <w:semiHidden/>
    <w:rsid w:val="00293699"/>
  </w:style>
  <w:style w:type="numbering" w:customStyle="1" w:styleId="NoList9">
    <w:name w:val="No List9"/>
    <w:next w:val="a2"/>
    <w:uiPriority w:val="99"/>
    <w:semiHidden/>
    <w:unhideWhenUsed/>
    <w:rsid w:val="00293699"/>
  </w:style>
  <w:style w:type="numbering" w:customStyle="1" w:styleId="NoList17">
    <w:name w:val="No List17"/>
    <w:next w:val="a2"/>
    <w:uiPriority w:val="99"/>
    <w:semiHidden/>
    <w:unhideWhenUsed/>
    <w:rsid w:val="00293699"/>
  </w:style>
  <w:style w:type="numbering" w:customStyle="1" w:styleId="160">
    <w:name w:val="リストなし16"/>
    <w:next w:val="a2"/>
    <w:uiPriority w:val="99"/>
    <w:semiHidden/>
    <w:unhideWhenUsed/>
    <w:rsid w:val="00293699"/>
  </w:style>
  <w:style w:type="numbering" w:customStyle="1" w:styleId="161">
    <w:name w:val="无列表16"/>
    <w:next w:val="a2"/>
    <w:semiHidden/>
    <w:rsid w:val="00293699"/>
  </w:style>
  <w:style w:type="numbering" w:customStyle="1" w:styleId="NoList26">
    <w:name w:val="No List26"/>
    <w:next w:val="a2"/>
    <w:semiHidden/>
    <w:rsid w:val="00293699"/>
  </w:style>
  <w:style w:type="numbering" w:customStyle="1" w:styleId="NoList36">
    <w:name w:val="No List36"/>
    <w:next w:val="a2"/>
    <w:uiPriority w:val="99"/>
    <w:semiHidden/>
    <w:rsid w:val="00293699"/>
  </w:style>
  <w:style w:type="numbering" w:customStyle="1" w:styleId="NoList117">
    <w:name w:val="No List117"/>
    <w:next w:val="a2"/>
    <w:uiPriority w:val="99"/>
    <w:semiHidden/>
    <w:unhideWhenUsed/>
    <w:rsid w:val="00293699"/>
  </w:style>
  <w:style w:type="numbering" w:customStyle="1" w:styleId="NoList1116">
    <w:name w:val="No List1116"/>
    <w:next w:val="a2"/>
    <w:uiPriority w:val="99"/>
    <w:semiHidden/>
    <w:unhideWhenUsed/>
    <w:rsid w:val="00293699"/>
  </w:style>
  <w:style w:type="numbering" w:customStyle="1" w:styleId="250">
    <w:name w:val="无列表25"/>
    <w:next w:val="a2"/>
    <w:uiPriority w:val="99"/>
    <w:semiHidden/>
    <w:unhideWhenUsed/>
    <w:rsid w:val="00293699"/>
  </w:style>
  <w:style w:type="numbering" w:customStyle="1" w:styleId="NoList126">
    <w:name w:val="No List126"/>
    <w:next w:val="a2"/>
    <w:uiPriority w:val="99"/>
    <w:semiHidden/>
    <w:unhideWhenUsed/>
    <w:rsid w:val="00293699"/>
  </w:style>
  <w:style w:type="numbering" w:customStyle="1" w:styleId="116">
    <w:name w:val="リストなし116"/>
    <w:next w:val="a2"/>
    <w:uiPriority w:val="99"/>
    <w:semiHidden/>
    <w:unhideWhenUsed/>
    <w:rsid w:val="00293699"/>
  </w:style>
  <w:style w:type="numbering" w:customStyle="1" w:styleId="1160">
    <w:name w:val="无列表116"/>
    <w:next w:val="a2"/>
    <w:semiHidden/>
    <w:rsid w:val="00293699"/>
  </w:style>
  <w:style w:type="numbering" w:customStyle="1" w:styleId="NoList216">
    <w:name w:val="No List216"/>
    <w:next w:val="a2"/>
    <w:semiHidden/>
    <w:rsid w:val="00293699"/>
  </w:style>
  <w:style w:type="numbering" w:customStyle="1" w:styleId="NoList316">
    <w:name w:val="No List316"/>
    <w:next w:val="a2"/>
    <w:uiPriority w:val="99"/>
    <w:semiHidden/>
    <w:rsid w:val="00293699"/>
  </w:style>
  <w:style w:type="numbering" w:customStyle="1" w:styleId="NoList45">
    <w:name w:val="No List45"/>
    <w:next w:val="a2"/>
    <w:uiPriority w:val="99"/>
    <w:semiHidden/>
    <w:unhideWhenUsed/>
    <w:rsid w:val="00293699"/>
  </w:style>
  <w:style w:type="numbering" w:customStyle="1" w:styleId="NoList1125">
    <w:name w:val="No List1125"/>
    <w:next w:val="a2"/>
    <w:uiPriority w:val="99"/>
    <w:semiHidden/>
    <w:unhideWhenUsed/>
    <w:rsid w:val="00293699"/>
  </w:style>
  <w:style w:type="numbering" w:customStyle="1" w:styleId="NoList1215">
    <w:name w:val="No List1215"/>
    <w:next w:val="a2"/>
    <w:uiPriority w:val="99"/>
    <w:semiHidden/>
    <w:unhideWhenUsed/>
    <w:rsid w:val="00293699"/>
  </w:style>
  <w:style w:type="numbering" w:customStyle="1" w:styleId="1115">
    <w:name w:val="リストなし1115"/>
    <w:next w:val="a2"/>
    <w:uiPriority w:val="99"/>
    <w:semiHidden/>
    <w:unhideWhenUsed/>
    <w:rsid w:val="00293699"/>
  </w:style>
  <w:style w:type="numbering" w:customStyle="1" w:styleId="11150">
    <w:name w:val="无列表1115"/>
    <w:next w:val="a2"/>
    <w:semiHidden/>
    <w:rsid w:val="00293699"/>
  </w:style>
  <w:style w:type="numbering" w:customStyle="1" w:styleId="NoList2115">
    <w:name w:val="No List2115"/>
    <w:next w:val="a2"/>
    <w:semiHidden/>
    <w:rsid w:val="00293699"/>
  </w:style>
  <w:style w:type="numbering" w:customStyle="1" w:styleId="NoList3115">
    <w:name w:val="No List3115"/>
    <w:next w:val="a2"/>
    <w:uiPriority w:val="99"/>
    <w:semiHidden/>
    <w:rsid w:val="00293699"/>
  </w:style>
  <w:style w:type="numbering" w:customStyle="1" w:styleId="NoList11115">
    <w:name w:val="No List11115"/>
    <w:next w:val="a2"/>
    <w:uiPriority w:val="99"/>
    <w:semiHidden/>
    <w:unhideWhenUsed/>
    <w:rsid w:val="00293699"/>
  </w:style>
  <w:style w:type="numbering" w:customStyle="1" w:styleId="NoList55">
    <w:name w:val="No List55"/>
    <w:next w:val="a2"/>
    <w:uiPriority w:val="99"/>
    <w:semiHidden/>
    <w:unhideWhenUsed/>
    <w:rsid w:val="00293699"/>
  </w:style>
  <w:style w:type="numbering" w:customStyle="1" w:styleId="NoList135">
    <w:name w:val="No List135"/>
    <w:next w:val="a2"/>
    <w:uiPriority w:val="99"/>
    <w:semiHidden/>
    <w:unhideWhenUsed/>
    <w:rsid w:val="00293699"/>
  </w:style>
  <w:style w:type="numbering" w:customStyle="1" w:styleId="125">
    <w:name w:val="リストなし125"/>
    <w:next w:val="a2"/>
    <w:uiPriority w:val="99"/>
    <w:semiHidden/>
    <w:unhideWhenUsed/>
    <w:rsid w:val="00293699"/>
  </w:style>
  <w:style w:type="numbering" w:customStyle="1" w:styleId="1250">
    <w:name w:val="无列表125"/>
    <w:next w:val="a2"/>
    <w:semiHidden/>
    <w:rsid w:val="00293699"/>
  </w:style>
  <w:style w:type="numbering" w:customStyle="1" w:styleId="NoList225">
    <w:name w:val="No List225"/>
    <w:next w:val="a2"/>
    <w:semiHidden/>
    <w:rsid w:val="00293699"/>
  </w:style>
  <w:style w:type="numbering" w:customStyle="1" w:styleId="NoList325">
    <w:name w:val="No List325"/>
    <w:next w:val="a2"/>
    <w:uiPriority w:val="99"/>
    <w:semiHidden/>
    <w:rsid w:val="00293699"/>
  </w:style>
  <w:style w:type="numbering" w:customStyle="1" w:styleId="2150">
    <w:name w:val="无列表215"/>
    <w:next w:val="a2"/>
    <w:uiPriority w:val="99"/>
    <w:semiHidden/>
    <w:unhideWhenUsed/>
    <w:rsid w:val="00293699"/>
  </w:style>
  <w:style w:type="numbering" w:customStyle="1" w:styleId="NoList1224">
    <w:name w:val="No List1224"/>
    <w:next w:val="a2"/>
    <w:uiPriority w:val="99"/>
    <w:semiHidden/>
    <w:unhideWhenUsed/>
    <w:rsid w:val="00293699"/>
  </w:style>
  <w:style w:type="numbering" w:customStyle="1" w:styleId="1124">
    <w:name w:val="リストなし1124"/>
    <w:next w:val="a2"/>
    <w:uiPriority w:val="99"/>
    <w:semiHidden/>
    <w:unhideWhenUsed/>
    <w:rsid w:val="00293699"/>
  </w:style>
  <w:style w:type="numbering" w:customStyle="1" w:styleId="11240">
    <w:name w:val="无列表1124"/>
    <w:next w:val="a2"/>
    <w:semiHidden/>
    <w:rsid w:val="00293699"/>
  </w:style>
  <w:style w:type="numbering" w:customStyle="1" w:styleId="NoList2124">
    <w:name w:val="No List2124"/>
    <w:next w:val="a2"/>
    <w:semiHidden/>
    <w:rsid w:val="00293699"/>
  </w:style>
  <w:style w:type="numbering" w:customStyle="1" w:styleId="NoList3124">
    <w:name w:val="No List3124"/>
    <w:next w:val="a2"/>
    <w:uiPriority w:val="99"/>
    <w:semiHidden/>
    <w:rsid w:val="00293699"/>
  </w:style>
  <w:style w:type="numbering" w:customStyle="1" w:styleId="NoList11125">
    <w:name w:val="No List11125"/>
    <w:next w:val="a2"/>
    <w:uiPriority w:val="99"/>
    <w:semiHidden/>
    <w:unhideWhenUsed/>
    <w:rsid w:val="00293699"/>
  </w:style>
  <w:style w:type="numbering" w:customStyle="1" w:styleId="330">
    <w:name w:val="无列表33"/>
    <w:next w:val="a2"/>
    <w:uiPriority w:val="99"/>
    <w:semiHidden/>
    <w:unhideWhenUsed/>
    <w:rsid w:val="00293699"/>
  </w:style>
  <w:style w:type="numbering" w:customStyle="1" w:styleId="133">
    <w:name w:val="无列表133"/>
    <w:next w:val="a2"/>
    <w:semiHidden/>
    <w:rsid w:val="00293699"/>
  </w:style>
  <w:style w:type="numbering" w:customStyle="1" w:styleId="NoList1133">
    <w:name w:val="No List1133"/>
    <w:next w:val="a2"/>
    <w:uiPriority w:val="99"/>
    <w:semiHidden/>
    <w:unhideWhenUsed/>
    <w:rsid w:val="00293699"/>
  </w:style>
  <w:style w:type="numbering" w:customStyle="1" w:styleId="NoList413">
    <w:name w:val="No List413"/>
    <w:next w:val="a2"/>
    <w:uiPriority w:val="99"/>
    <w:semiHidden/>
    <w:unhideWhenUsed/>
    <w:rsid w:val="00293699"/>
  </w:style>
  <w:style w:type="numbering" w:customStyle="1" w:styleId="223">
    <w:name w:val="无列表223"/>
    <w:next w:val="a2"/>
    <w:uiPriority w:val="99"/>
    <w:semiHidden/>
    <w:unhideWhenUsed/>
    <w:rsid w:val="00293699"/>
  </w:style>
  <w:style w:type="numbering" w:customStyle="1" w:styleId="NoList12113">
    <w:name w:val="No List12113"/>
    <w:next w:val="a2"/>
    <w:uiPriority w:val="99"/>
    <w:semiHidden/>
    <w:unhideWhenUsed/>
    <w:rsid w:val="00293699"/>
  </w:style>
  <w:style w:type="numbering" w:customStyle="1" w:styleId="11113">
    <w:name w:val="リストなし11113"/>
    <w:next w:val="a2"/>
    <w:uiPriority w:val="99"/>
    <w:semiHidden/>
    <w:unhideWhenUsed/>
    <w:rsid w:val="00293699"/>
  </w:style>
  <w:style w:type="numbering" w:customStyle="1" w:styleId="111130">
    <w:name w:val="无列表11113"/>
    <w:next w:val="a2"/>
    <w:semiHidden/>
    <w:rsid w:val="00293699"/>
  </w:style>
  <w:style w:type="numbering" w:customStyle="1" w:styleId="NoList21113">
    <w:name w:val="No List21113"/>
    <w:next w:val="a2"/>
    <w:semiHidden/>
    <w:rsid w:val="00293699"/>
  </w:style>
  <w:style w:type="numbering" w:customStyle="1" w:styleId="NoList31113">
    <w:name w:val="No List31113"/>
    <w:next w:val="a2"/>
    <w:uiPriority w:val="99"/>
    <w:semiHidden/>
    <w:rsid w:val="00293699"/>
  </w:style>
  <w:style w:type="numbering" w:customStyle="1" w:styleId="NoList1313">
    <w:name w:val="No List1313"/>
    <w:next w:val="a2"/>
    <w:uiPriority w:val="99"/>
    <w:semiHidden/>
    <w:unhideWhenUsed/>
    <w:rsid w:val="00293699"/>
  </w:style>
  <w:style w:type="numbering" w:customStyle="1" w:styleId="1213">
    <w:name w:val="リストなし1213"/>
    <w:next w:val="a2"/>
    <w:uiPriority w:val="99"/>
    <w:semiHidden/>
    <w:unhideWhenUsed/>
    <w:rsid w:val="00293699"/>
  </w:style>
  <w:style w:type="numbering" w:customStyle="1" w:styleId="12130">
    <w:name w:val="无列表1213"/>
    <w:next w:val="a2"/>
    <w:semiHidden/>
    <w:rsid w:val="00293699"/>
  </w:style>
  <w:style w:type="numbering" w:customStyle="1" w:styleId="NoList2213">
    <w:name w:val="No List2213"/>
    <w:next w:val="a2"/>
    <w:semiHidden/>
    <w:rsid w:val="00293699"/>
  </w:style>
  <w:style w:type="numbering" w:customStyle="1" w:styleId="NoList3213">
    <w:name w:val="No List3213"/>
    <w:next w:val="a2"/>
    <w:uiPriority w:val="99"/>
    <w:semiHidden/>
    <w:rsid w:val="00293699"/>
  </w:style>
  <w:style w:type="numbering" w:customStyle="1" w:styleId="NoList11213">
    <w:name w:val="No List11213"/>
    <w:next w:val="a2"/>
    <w:uiPriority w:val="99"/>
    <w:semiHidden/>
    <w:unhideWhenUsed/>
    <w:rsid w:val="00293699"/>
  </w:style>
  <w:style w:type="numbering" w:customStyle="1" w:styleId="2113">
    <w:name w:val="无列表2113"/>
    <w:next w:val="a2"/>
    <w:uiPriority w:val="99"/>
    <w:semiHidden/>
    <w:unhideWhenUsed/>
    <w:rsid w:val="00293699"/>
  </w:style>
  <w:style w:type="numbering" w:customStyle="1" w:styleId="NoList12213">
    <w:name w:val="No List12213"/>
    <w:next w:val="a2"/>
    <w:uiPriority w:val="99"/>
    <w:semiHidden/>
    <w:unhideWhenUsed/>
    <w:rsid w:val="00293699"/>
  </w:style>
  <w:style w:type="numbering" w:customStyle="1" w:styleId="11213">
    <w:name w:val="リストなし11213"/>
    <w:next w:val="a2"/>
    <w:uiPriority w:val="99"/>
    <w:semiHidden/>
    <w:unhideWhenUsed/>
    <w:rsid w:val="00293699"/>
  </w:style>
  <w:style w:type="numbering" w:customStyle="1" w:styleId="112130">
    <w:name w:val="无列表11213"/>
    <w:next w:val="a2"/>
    <w:semiHidden/>
    <w:rsid w:val="00293699"/>
  </w:style>
  <w:style w:type="numbering" w:customStyle="1" w:styleId="NoList21213">
    <w:name w:val="No List21213"/>
    <w:next w:val="a2"/>
    <w:semiHidden/>
    <w:rsid w:val="00293699"/>
  </w:style>
  <w:style w:type="numbering" w:customStyle="1" w:styleId="NoList31213">
    <w:name w:val="No List31213"/>
    <w:next w:val="a2"/>
    <w:uiPriority w:val="99"/>
    <w:semiHidden/>
    <w:rsid w:val="00293699"/>
  </w:style>
  <w:style w:type="numbering" w:customStyle="1" w:styleId="NoList111213">
    <w:name w:val="No List111213"/>
    <w:next w:val="a2"/>
    <w:uiPriority w:val="99"/>
    <w:semiHidden/>
    <w:unhideWhenUsed/>
    <w:rsid w:val="00293699"/>
  </w:style>
  <w:style w:type="numbering" w:customStyle="1" w:styleId="NoList63">
    <w:name w:val="No List63"/>
    <w:next w:val="a2"/>
    <w:uiPriority w:val="99"/>
    <w:semiHidden/>
    <w:unhideWhenUsed/>
    <w:rsid w:val="00293699"/>
  </w:style>
  <w:style w:type="numbering" w:customStyle="1" w:styleId="NoList143">
    <w:name w:val="No List143"/>
    <w:next w:val="a2"/>
    <w:uiPriority w:val="99"/>
    <w:semiHidden/>
    <w:unhideWhenUsed/>
    <w:rsid w:val="00293699"/>
  </w:style>
  <w:style w:type="numbering" w:customStyle="1" w:styleId="1330">
    <w:name w:val="リストなし133"/>
    <w:next w:val="a2"/>
    <w:uiPriority w:val="99"/>
    <w:semiHidden/>
    <w:unhideWhenUsed/>
    <w:rsid w:val="00293699"/>
  </w:style>
  <w:style w:type="numbering" w:customStyle="1" w:styleId="NoList233">
    <w:name w:val="No List233"/>
    <w:next w:val="a2"/>
    <w:semiHidden/>
    <w:rsid w:val="00293699"/>
  </w:style>
  <w:style w:type="numbering" w:customStyle="1" w:styleId="NoList333">
    <w:name w:val="No List333"/>
    <w:next w:val="a2"/>
    <w:uiPriority w:val="99"/>
    <w:semiHidden/>
    <w:rsid w:val="00293699"/>
  </w:style>
  <w:style w:type="numbering" w:customStyle="1" w:styleId="NoList1233">
    <w:name w:val="No List1233"/>
    <w:next w:val="a2"/>
    <w:uiPriority w:val="99"/>
    <w:semiHidden/>
    <w:unhideWhenUsed/>
    <w:rsid w:val="00293699"/>
  </w:style>
  <w:style w:type="numbering" w:customStyle="1" w:styleId="1133">
    <w:name w:val="リストなし1133"/>
    <w:next w:val="a2"/>
    <w:uiPriority w:val="99"/>
    <w:semiHidden/>
    <w:unhideWhenUsed/>
    <w:rsid w:val="00293699"/>
  </w:style>
  <w:style w:type="numbering" w:customStyle="1" w:styleId="11330">
    <w:name w:val="无列表1133"/>
    <w:next w:val="a2"/>
    <w:semiHidden/>
    <w:rsid w:val="00293699"/>
  </w:style>
  <w:style w:type="numbering" w:customStyle="1" w:styleId="NoList2133">
    <w:name w:val="No List2133"/>
    <w:next w:val="a2"/>
    <w:semiHidden/>
    <w:rsid w:val="00293699"/>
  </w:style>
  <w:style w:type="numbering" w:customStyle="1" w:styleId="NoList3133">
    <w:name w:val="No List3133"/>
    <w:next w:val="a2"/>
    <w:uiPriority w:val="99"/>
    <w:semiHidden/>
    <w:rsid w:val="00293699"/>
  </w:style>
  <w:style w:type="numbering" w:customStyle="1" w:styleId="NoList11133">
    <w:name w:val="No List11133"/>
    <w:next w:val="a2"/>
    <w:uiPriority w:val="99"/>
    <w:semiHidden/>
    <w:unhideWhenUsed/>
    <w:rsid w:val="00293699"/>
  </w:style>
  <w:style w:type="numbering" w:customStyle="1" w:styleId="NoList513">
    <w:name w:val="No List513"/>
    <w:next w:val="a2"/>
    <w:uiPriority w:val="99"/>
    <w:semiHidden/>
    <w:unhideWhenUsed/>
    <w:rsid w:val="00293699"/>
  </w:style>
  <w:style w:type="numbering" w:customStyle="1" w:styleId="1313">
    <w:name w:val="无列表1313"/>
    <w:next w:val="a2"/>
    <w:semiHidden/>
    <w:rsid w:val="00293699"/>
  </w:style>
  <w:style w:type="numbering" w:customStyle="1" w:styleId="NoList11312">
    <w:name w:val="No List11312"/>
    <w:next w:val="a2"/>
    <w:uiPriority w:val="99"/>
    <w:semiHidden/>
    <w:unhideWhenUsed/>
    <w:rsid w:val="00293699"/>
  </w:style>
  <w:style w:type="numbering" w:customStyle="1" w:styleId="NoList4113">
    <w:name w:val="No List4113"/>
    <w:next w:val="a2"/>
    <w:uiPriority w:val="99"/>
    <w:semiHidden/>
    <w:unhideWhenUsed/>
    <w:rsid w:val="00293699"/>
  </w:style>
  <w:style w:type="numbering" w:customStyle="1" w:styleId="2213">
    <w:name w:val="无列表2213"/>
    <w:next w:val="a2"/>
    <w:uiPriority w:val="99"/>
    <w:semiHidden/>
    <w:unhideWhenUsed/>
    <w:rsid w:val="00293699"/>
  </w:style>
  <w:style w:type="numbering" w:customStyle="1" w:styleId="NoList121113">
    <w:name w:val="No List121113"/>
    <w:next w:val="a2"/>
    <w:uiPriority w:val="99"/>
    <w:semiHidden/>
    <w:unhideWhenUsed/>
    <w:rsid w:val="00293699"/>
  </w:style>
  <w:style w:type="numbering" w:customStyle="1" w:styleId="111113">
    <w:name w:val="リストなし111113"/>
    <w:next w:val="a2"/>
    <w:uiPriority w:val="99"/>
    <w:semiHidden/>
    <w:unhideWhenUsed/>
    <w:rsid w:val="00293699"/>
  </w:style>
  <w:style w:type="numbering" w:customStyle="1" w:styleId="1111130">
    <w:name w:val="无列表111113"/>
    <w:next w:val="a2"/>
    <w:semiHidden/>
    <w:rsid w:val="00293699"/>
  </w:style>
  <w:style w:type="numbering" w:customStyle="1" w:styleId="NoList211113">
    <w:name w:val="No List211113"/>
    <w:next w:val="a2"/>
    <w:semiHidden/>
    <w:rsid w:val="00293699"/>
  </w:style>
  <w:style w:type="numbering" w:customStyle="1" w:styleId="NoList311113">
    <w:name w:val="No List311113"/>
    <w:next w:val="a2"/>
    <w:uiPriority w:val="99"/>
    <w:semiHidden/>
    <w:rsid w:val="00293699"/>
  </w:style>
  <w:style w:type="numbering" w:customStyle="1" w:styleId="1111113">
    <w:name w:val="無清單1111113"/>
    <w:next w:val="a2"/>
    <w:uiPriority w:val="99"/>
    <w:semiHidden/>
    <w:unhideWhenUsed/>
    <w:rsid w:val="00293699"/>
  </w:style>
  <w:style w:type="numbering" w:customStyle="1" w:styleId="NoList13113">
    <w:name w:val="No List13113"/>
    <w:next w:val="a2"/>
    <w:uiPriority w:val="99"/>
    <w:semiHidden/>
    <w:unhideWhenUsed/>
    <w:rsid w:val="00293699"/>
  </w:style>
  <w:style w:type="numbering" w:customStyle="1" w:styleId="12113">
    <w:name w:val="リストなし12113"/>
    <w:next w:val="a2"/>
    <w:uiPriority w:val="99"/>
    <w:semiHidden/>
    <w:unhideWhenUsed/>
    <w:rsid w:val="00293699"/>
  </w:style>
  <w:style w:type="numbering" w:customStyle="1" w:styleId="121130">
    <w:name w:val="无列表12113"/>
    <w:next w:val="a2"/>
    <w:semiHidden/>
    <w:rsid w:val="00293699"/>
  </w:style>
  <w:style w:type="numbering" w:customStyle="1" w:styleId="NoList22113">
    <w:name w:val="No List22113"/>
    <w:next w:val="a2"/>
    <w:semiHidden/>
    <w:rsid w:val="00293699"/>
  </w:style>
  <w:style w:type="numbering" w:customStyle="1" w:styleId="NoList32113">
    <w:name w:val="No List32113"/>
    <w:next w:val="a2"/>
    <w:uiPriority w:val="99"/>
    <w:semiHidden/>
    <w:rsid w:val="00293699"/>
  </w:style>
  <w:style w:type="numbering" w:customStyle="1" w:styleId="NoList112113">
    <w:name w:val="No List112113"/>
    <w:next w:val="a2"/>
    <w:uiPriority w:val="99"/>
    <w:semiHidden/>
    <w:unhideWhenUsed/>
    <w:rsid w:val="00293699"/>
  </w:style>
  <w:style w:type="numbering" w:customStyle="1" w:styleId="21113">
    <w:name w:val="无列表21113"/>
    <w:next w:val="a2"/>
    <w:uiPriority w:val="99"/>
    <w:semiHidden/>
    <w:unhideWhenUsed/>
    <w:rsid w:val="00293699"/>
  </w:style>
  <w:style w:type="numbering" w:customStyle="1" w:styleId="NoList122113">
    <w:name w:val="No List122113"/>
    <w:next w:val="a2"/>
    <w:uiPriority w:val="99"/>
    <w:semiHidden/>
    <w:unhideWhenUsed/>
    <w:rsid w:val="00293699"/>
  </w:style>
  <w:style w:type="numbering" w:customStyle="1" w:styleId="112113">
    <w:name w:val="リストなし112113"/>
    <w:next w:val="a2"/>
    <w:uiPriority w:val="99"/>
    <w:semiHidden/>
    <w:unhideWhenUsed/>
    <w:rsid w:val="00293699"/>
  </w:style>
  <w:style w:type="numbering" w:customStyle="1" w:styleId="1121130">
    <w:name w:val="无列表112113"/>
    <w:next w:val="a2"/>
    <w:semiHidden/>
    <w:rsid w:val="00293699"/>
  </w:style>
  <w:style w:type="numbering" w:customStyle="1" w:styleId="NoList212113">
    <w:name w:val="No List212113"/>
    <w:next w:val="a2"/>
    <w:semiHidden/>
    <w:rsid w:val="00293699"/>
  </w:style>
  <w:style w:type="numbering" w:customStyle="1" w:styleId="NoList312113">
    <w:name w:val="No List312113"/>
    <w:next w:val="a2"/>
    <w:uiPriority w:val="99"/>
    <w:semiHidden/>
    <w:rsid w:val="00293699"/>
  </w:style>
  <w:style w:type="numbering" w:customStyle="1" w:styleId="NoList1112113">
    <w:name w:val="No List1112113"/>
    <w:next w:val="a2"/>
    <w:uiPriority w:val="99"/>
    <w:semiHidden/>
    <w:unhideWhenUsed/>
    <w:rsid w:val="00293699"/>
  </w:style>
  <w:style w:type="numbering" w:customStyle="1" w:styleId="NoList5112">
    <w:name w:val="No List5112"/>
    <w:next w:val="a2"/>
    <w:uiPriority w:val="99"/>
    <w:semiHidden/>
    <w:unhideWhenUsed/>
    <w:rsid w:val="00293699"/>
  </w:style>
  <w:style w:type="numbering" w:customStyle="1" w:styleId="NoList612">
    <w:name w:val="No List612"/>
    <w:next w:val="a2"/>
    <w:uiPriority w:val="99"/>
    <w:semiHidden/>
    <w:unhideWhenUsed/>
    <w:rsid w:val="00293699"/>
  </w:style>
  <w:style w:type="numbering" w:customStyle="1" w:styleId="NoList1412">
    <w:name w:val="No List1412"/>
    <w:next w:val="a2"/>
    <w:uiPriority w:val="99"/>
    <w:semiHidden/>
    <w:unhideWhenUsed/>
    <w:rsid w:val="00293699"/>
  </w:style>
  <w:style w:type="numbering" w:customStyle="1" w:styleId="13120">
    <w:name w:val="リストなし1312"/>
    <w:next w:val="a2"/>
    <w:uiPriority w:val="99"/>
    <w:semiHidden/>
    <w:unhideWhenUsed/>
    <w:rsid w:val="00293699"/>
  </w:style>
  <w:style w:type="numbering" w:customStyle="1" w:styleId="NoList2312">
    <w:name w:val="No List2312"/>
    <w:next w:val="a2"/>
    <w:semiHidden/>
    <w:rsid w:val="00293699"/>
  </w:style>
  <w:style w:type="numbering" w:customStyle="1" w:styleId="NoList3312">
    <w:name w:val="No List3312"/>
    <w:next w:val="a2"/>
    <w:uiPriority w:val="99"/>
    <w:semiHidden/>
    <w:rsid w:val="00293699"/>
  </w:style>
  <w:style w:type="numbering" w:customStyle="1" w:styleId="NoList1142">
    <w:name w:val="No List1142"/>
    <w:next w:val="a2"/>
    <w:uiPriority w:val="99"/>
    <w:semiHidden/>
    <w:unhideWhenUsed/>
    <w:rsid w:val="00293699"/>
  </w:style>
  <w:style w:type="numbering" w:customStyle="1" w:styleId="NoList422">
    <w:name w:val="No List422"/>
    <w:next w:val="a2"/>
    <w:uiPriority w:val="99"/>
    <w:semiHidden/>
    <w:unhideWhenUsed/>
    <w:rsid w:val="00293699"/>
  </w:style>
  <w:style w:type="numbering" w:customStyle="1" w:styleId="NoList12312">
    <w:name w:val="No List12312"/>
    <w:next w:val="a2"/>
    <w:uiPriority w:val="99"/>
    <w:semiHidden/>
    <w:unhideWhenUsed/>
    <w:rsid w:val="00293699"/>
  </w:style>
  <w:style w:type="numbering" w:customStyle="1" w:styleId="11312">
    <w:name w:val="リストなし11312"/>
    <w:next w:val="a2"/>
    <w:uiPriority w:val="99"/>
    <w:semiHidden/>
    <w:unhideWhenUsed/>
    <w:rsid w:val="00293699"/>
  </w:style>
  <w:style w:type="numbering" w:customStyle="1" w:styleId="113120">
    <w:name w:val="无列表11312"/>
    <w:next w:val="a2"/>
    <w:semiHidden/>
    <w:rsid w:val="00293699"/>
  </w:style>
  <w:style w:type="numbering" w:customStyle="1" w:styleId="NoList21312">
    <w:name w:val="No List21312"/>
    <w:next w:val="a2"/>
    <w:semiHidden/>
    <w:rsid w:val="00293699"/>
  </w:style>
  <w:style w:type="numbering" w:customStyle="1" w:styleId="NoList31312">
    <w:name w:val="No List31312"/>
    <w:next w:val="a2"/>
    <w:uiPriority w:val="99"/>
    <w:semiHidden/>
    <w:rsid w:val="00293699"/>
  </w:style>
  <w:style w:type="numbering" w:customStyle="1" w:styleId="NoList111312">
    <w:name w:val="No List111312"/>
    <w:next w:val="a2"/>
    <w:uiPriority w:val="99"/>
    <w:semiHidden/>
    <w:unhideWhenUsed/>
    <w:rsid w:val="00293699"/>
  </w:style>
  <w:style w:type="numbering" w:customStyle="1" w:styleId="NoList12122">
    <w:name w:val="No List12122"/>
    <w:next w:val="a2"/>
    <w:uiPriority w:val="99"/>
    <w:semiHidden/>
    <w:unhideWhenUsed/>
    <w:rsid w:val="00293699"/>
  </w:style>
  <w:style w:type="numbering" w:customStyle="1" w:styleId="11122">
    <w:name w:val="リストなし11122"/>
    <w:next w:val="a2"/>
    <w:uiPriority w:val="99"/>
    <w:semiHidden/>
    <w:unhideWhenUsed/>
    <w:rsid w:val="00293699"/>
  </w:style>
  <w:style w:type="numbering" w:customStyle="1" w:styleId="111220">
    <w:name w:val="无列表11122"/>
    <w:next w:val="a2"/>
    <w:semiHidden/>
    <w:rsid w:val="00293699"/>
  </w:style>
  <w:style w:type="numbering" w:customStyle="1" w:styleId="NoList21122">
    <w:name w:val="No List21122"/>
    <w:next w:val="a2"/>
    <w:semiHidden/>
    <w:rsid w:val="00293699"/>
  </w:style>
  <w:style w:type="numbering" w:customStyle="1" w:styleId="NoList31122">
    <w:name w:val="No List31122"/>
    <w:next w:val="a2"/>
    <w:uiPriority w:val="99"/>
    <w:semiHidden/>
    <w:rsid w:val="00293699"/>
  </w:style>
  <w:style w:type="numbering" w:customStyle="1" w:styleId="NoList522">
    <w:name w:val="No List522"/>
    <w:next w:val="a2"/>
    <w:uiPriority w:val="99"/>
    <w:semiHidden/>
    <w:unhideWhenUsed/>
    <w:rsid w:val="00293699"/>
  </w:style>
  <w:style w:type="numbering" w:customStyle="1" w:styleId="NoList1322">
    <w:name w:val="No List1322"/>
    <w:next w:val="a2"/>
    <w:uiPriority w:val="99"/>
    <w:semiHidden/>
    <w:unhideWhenUsed/>
    <w:rsid w:val="00293699"/>
  </w:style>
  <w:style w:type="numbering" w:customStyle="1" w:styleId="12220">
    <w:name w:val="リストなし1222"/>
    <w:next w:val="a2"/>
    <w:uiPriority w:val="99"/>
    <w:semiHidden/>
    <w:unhideWhenUsed/>
    <w:rsid w:val="00293699"/>
  </w:style>
  <w:style w:type="numbering" w:customStyle="1" w:styleId="1223">
    <w:name w:val="无列表1223"/>
    <w:next w:val="a2"/>
    <w:semiHidden/>
    <w:rsid w:val="00293699"/>
  </w:style>
  <w:style w:type="numbering" w:customStyle="1" w:styleId="NoList2222">
    <w:name w:val="No List2222"/>
    <w:next w:val="a2"/>
    <w:semiHidden/>
    <w:rsid w:val="00293699"/>
  </w:style>
  <w:style w:type="numbering" w:customStyle="1" w:styleId="NoList3222">
    <w:name w:val="No List3222"/>
    <w:next w:val="a2"/>
    <w:uiPriority w:val="99"/>
    <w:semiHidden/>
    <w:rsid w:val="00293699"/>
  </w:style>
  <w:style w:type="numbering" w:customStyle="1" w:styleId="NoList11222">
    <w:name w:val="No List11222"/>
    <w:next w:val="a2"/>
    <w:uiPriority w:val="99"/>
    <w:semiHidden/>
    <w:unhideWhenUsed/>
    <w:rsid w:val="00293699"/>
  </w:style>
  <w:style w:type="numbering" w:customStyle="1" w:styleId="2122">
    <w:name w:val="无列表2122"/>
    <w:next w:val="a2"/>
    <w:uiPriority w:val="99"/>
    <w:semiHidden/>
    <w:unhideWhenUsed/>
    <w:rsid w:val="00293699"/>
  </w:style>
  <w:style w:type="numbering" w:customStyle="1" w:styleId="NoList111222">
    <w:name w:val="No List111222"/>
    <w:next w:val="a2"/>
    <w:uiPriority w:val="99"/>
    <w:semiHidden/>
    <w:unhideWhenUsed/>
    <w:rsid w:val="00293699"/>
  </w:style>
  <w:style w:type="numbering" w:customStyle="1" w:styleId="NoList72">
    <w:name w:val="No List72"/>
    <w:next w:val="a2"/>
    <w:uiPriority w:val="99"/>
    <w:semiHidden/>
    <w:unhideWhenUsed/>
    <w:rsid w:val="00293699"/>
  </w:style>
  <w:style w:type="numbering" w:customStyle="1" w:styleId="NoList152">
    <w:name w:val="No List152"/>
    <w:next w:val="a2"/>
    <w:uiPriority w:val="99"/>
    <w:semiHidden/>
    <w:unhideWhenUsed/>
    <w:rsid w:val="00293699"/>
  </w:style>
  <w:style w:type="numbering" w:customStyle="1" w:styleId="142">
    <w:name w:val="リストなし142"/>
    <w:next w:val="a2"/>
    <w:uiPriority w:val="99"/>
    <w:semiHidden/>
    <w:unhideWhenUsed/>
    <w:rsid w:val="00293699"/>
  </w:style>
  <w:style w:type="numbering" w:customStyle="1" w:styleId="1420">
    <w:name w:val="无列表142"/>
    <w:next w:val="a2"/>
    <w:semiHidden/>
    <w:rsid w:val="00293699"/>
  </w:style>
  <w:style w:type="numbering" w:customStyle="1" w:styleId="NoList242">
    <w:name w:val="No List242"/>
    <w:next w:val="a2"/>
    <w:semiHidden/>
    <w:rsid w:val="00293699"/>
  </w:style>
  <w:style w:type="numbering" w:customStyle="1" w:styleId="NoList342">
    <w:name w:val="No List342"/>
    <w:next w:val="a2"/>
    <w:uiPriority w:val="99"/>
    <w:semiHidden/>
    <w:rsid w:val="00293699"/>
  </w:style>
  <w:style w:type="numbering" w:customStyle="1" w:styleId="NoList1152">
    <w:name w:val="No List1152"/>
    <w:next w:val="a2"/>
    <w:uiPriority w:val="99"/>
    <w:semiHidden/>
    <w:unhideWhenUsed/>
    <w:rsid w:val="00293699"/>
  </w:style>
  <w:style w:type="numbering" w:customStyle="1" w:styleId="NoList432">
    <w:name w:val="No List432"/>
    <w:next w:val="a2"/>
    <w:uiPriority w:val="99"/>
    <w:semiHidden/>
    <w:unhideWhenUsed/>
    <w:rsid w:val="00293699"/>
  </w:style>
  <w:style w:type="numbering" w:customStyle="1" w:styleId="NoList1242">
    <w:name w:val="No List1242"/>
    <w:next w:val="a2"/>
    <w:uiPriority w:val="99"/>
    <w:semiHidden/>
    <w:unhideWhenUsed/>
    <w:rsid w:val="00293699"/>
  </w:style>
  <w:style w:type="numbering" w:customStyle="1" w:styleId="1142">
    <w:name w:val="リストなし1142"/>
    <w:next w:val="a2"/>
    <w:uiPriority w:val="99"/>
    <w:semiHidden/>
    <w:unhideWhenUsed/>
    <w:rsid w:val="00293699"/>
  </w:style>
  <w:style w:type="numbering" w:customStyle="1" w:styleId="11420">
    <w:name w:val="无列表1142"/>
    <w:next w:val="a2"/>
    <w:semiHidden/>
    <w:rsid w:val="00293699"/>
  </w:style>
  <w:style w:type="numbering" w:customStyle="1" w:styleId="NoList2142">
    <w:name w:val="No List2142"/>
    <w:next w:val="a2"/>
    <w:semiHidden/>
    <w:rsid w:val="00293699"/>
  </w:style>
  <w:style w:type="numbering" w:customStyle="1" w:styleId="NoList3142">
    <w:name w:val="No List3142"/>
    <w:next w:val="a2"/>
    <w:uiPriority w:val="99"/>
    <w:semiHidden/>
    <w:rsid w:val="00293699"/>
  </w:style>
  <w:style w:type="numbering" w:customStyle="1" w:styleId="NoList11142">
    <w:name w:val="No List11142"/>
    <w:next w:val="a2"/>
    <w:uiPriority w:val="99"/>
    <w:semiHidden/>
    <w:unhideWhenUsed/>
    <w:rsid w:val="00293699"/>
  </w:style>
  <w:style w:type="numbering" w:customStyle="1" w:styleId="232">
    <w:name w:val="无列表232"/>
    <w:next w:val="a2"/>
    <w:uiPriority w:val="99"/>
    <w:semiHidden/>
    <w:unhideWhenUsed/>
    <w:rsid w:val="00293699"/>
  </w:style>
  <w:style w:type="numbering" w:customStyle="1" w:styleId="NoList12132">
    <w:name w:val="No List12132"/>
    <w:next w:val="a2"/>
    <w:uiPriority w:val="99"/>
    <w:semiHidden/>
    <w:unhideWhenUsed/>
    <w:rsid w:val="00293699"/>
  </w:style>
  <w:style w:type="numbering" w:customStyle="1" w:styleId="11132">
    <w:name w:val="リストなし11132"/>
    <w:next w:val="a2"/>
    <w:uiPriority w:val="99"/>
    <w:semiHidden/>
    <w:unhideWhenUsed/>
    <w:rsid w:val="00293699"/>
  </w:style>
  <w:style w:type="numbering" w:customStyle="1" w:styleId="111320">
    <w:name w:val="无列表11132"/>
    <w:next w:val="a2"/>
    <w:semiHidden/>
    <w:rsid w:val="00293699"/>
  </w:style>
  <w:style w:type="numbering" w:customStyle="1" w:styleId="NoList21132">
    <w:name w:val="No List21132"/>
    <w:next w:val="a2"/>
    <w:semiHidden/>
    <w:rsid w:val="00293699"/>
  </w:style>
  <w:style w:type="numbering" w:customStyle="1" w:styleId="NoList31132">
    <w:name w:val="No List31132"/>
    <w:next w:val="a2"/>
    <w:uiPriority w:val="99"/>
    <w:semiHidden/>
    <w:rsid w:val="00293699"/>
  </w:style>
  <w:style w:type="numbering" w:customStyle="1" w:styleId="NoList532">
    <w:name w:val="No List532"/>
    <w:next w:val="a2"/>
    <w:uiPriority w:val="99"/>
    <w:semiHidden/>
    <w:unhideWhenUsed/>
    <w:rsid w:val="00293699"/>
  </w:style>
  <w:style w:type="numbering" w:customStyle="1" w:styleId="NoList1332">
    <w:name w:val="No List1332"/>
    <w:next w:val="a2"/>
    <w:uiPriority w:val="99"/>
    <w:semiHidden/>
    <w:unhideWhenUsed/>
    <w:rsid w:val="00293699"/>
  </w:style>
  <w:style w:type="numbering" w:customStyle="1" w:styleId="1232">
    <w:name w:val="リストなし1232"/>
    <w:next w:val="a2"/>
    <w:uiPriority w:val="99"/>
    <w:semiHidden/>
    <w:unhideWhenUsed/>
    <w:rsid w:val="00293699"/>
  </w:style>
  <w:style w:type="numbering" w:customStyle="1" w:styleId="12320">
    <w:name w:val="无列表1232"/>
    <w:next w:val="a2"/>
    <w:semiHidden/>
    <w:rsid w:val="00293699"/>
  </w:style>
  <w:style w:type="numbering" w:customStyle="1" w:styleId="NoList2232">
    <w:name w:val="No List2232"/>
    <w:next w:val="a2"/>
    <w:semiHidden/>
    <w:rsid w:val="00293699"/>
  </w:style>
  <w:style w:type="numbering" w:customStyle="1" w:styleId="NoList3232">
    <w:name w:val="No List3232"/>
    <w:next w:val="a2"/>
    <w:uiPriority w:val="99"/>
    <w:semiHidden/>
    <w:rsid w:val="00293699"/>
  </w:style>
  <w:style w:type="numbering" w:customStyle="1" w:styleId="NoList11232">
    <w:name w:val="No List11232"/>
    <w:next w:val="a2"/>
    <w:uiPriority w:val="99"/>
    <w:semiHidden/>
    <w:unhideWhenUsed/>
    <w:rsid w:val="00293699"/>
  </w:style>
  <w:style w:type="numbering" w:customStyle="1" w:styleId="2132">
    <w:name w:val="无列表2132"/>
    <w:next w:val="a2"/>
    <w:uiPriority w:val="99"/>
    <w:semiHidden/>
    <w:unhideWhenUsed/>
    <w:rsid w:val="00293699"/>
  </w:style>
  <w:style w:type="numbering" w:customStyle="1" w:styleId="NoList12222">
    <w:name w:val="No List12222"/>
    <w:next w:val="a2"/>
    <w:uiPriority w:val="99"/>
    <w:semiHidden/>
    <w:unhideWhenUsed/>
    <w:rsid w:val="00293699"/>
  </w:style>
  <w:style w:type="numbering" w:customStyle="1" w:styleId="11222">
    <w:name w:val="リストなし11222"/>
    <w:next w:val="a2"/>
    <w:uiPriority w:val="99"/>
    <w:semiHidden/>
    <w:unhideWhenUsed/>
    <w:rsid w:val="00293699"/>
  </w:style>
  <w:style w:type="numbering" w:customStyle="1" w:styleId="112220">
    <w:name w:val="无列表11222"/>
    <w:next w:val="a2"/>
    <w:semiHidden/>
    <w:rsid w:val="00293699"/>
  </w:style>
  <w:style w:type="numbering" w:customStyle="1" w:styleId="NoList21222">
    <w:name w:val="No List21222"/>
    <w:next w:val="a2"/>
    <w:semiHidden/>
    <w:rsid w:val="00293699"/>
  </w:style>
  <w:style w:type="numbering" w:customStyle="1" w:styleId="NoList31222">
    <w:name w:val="No List31222"/>
    <w:next w:val="a2"/>
    <w:uiPriority w:val="99"/>
    <w:semiHidden/>
    <w:rsid w:val="00293699"/>
  </w:style>
  <w:style w:type="numbering" w:customStyle="1" w:styleId="NoList111232">
    <w:name w:val="No List111232"/>
    <w:next w:val="a2"/>
    <w:uiPriority w:val="99"/>
    <w:semiHidden/>
    <w:unhideWhenUsed/>
    <w:rsid w:val="00293699"/>
  </w:style>
  <w:style w:type="numbering" w:customStyle="1" w:styleId="NoList81">
    <w:name w:val="No List81"/>
    <w:next w:val="a2"/>
    <w:uiPriority w:val="99"/>
    <w:semiHidden/>
    <w:unhideWhenUsed/>
    <w:rsid w:val="00293699"/>
  </w:style>
  <w:style w:type="numbering" w:customStyle="1" w:styleId="NoList161">
    <w:name w:val="No List161"/>
    <w:next w:val="a2"/>
    <w:uiPriority w:val="99"/>
    <w:semiHidden/>
    <w:unhideWhenUsed/>
    <w:rsid w:val="00293699"/>
  </w:style>
  <w:style w:type="numbering" w:customStyle="1" w:styleId="1510">
    <w:name w:val="リストなし151"/>
    <w:next w:val="a2"/>
    <w:uiPriority w:val="99"/>
    <w:semiHidden/>
    <w:unhideWhenUsed/>
    <w:rsid w:val="00293699"/>
  </w:style>
  <w:style w:type="numbering" w:customStyle="1" w:styleId="1511">
    <w:name w:val="无列表151"/>
    <w:next w:val="a2"/>
    <w:semiHidden/>
    <w:rsid w:val="00293699"/>
  </w:style>
  <w:style w:type="numbering" w:customStyle="1" w:styleId="NoList251">
    <w:name w:val="No List251"/>
    <w:next w:val="a2"/>
    <w:semiHidden/>
    <w:rsid w:val="00293699"/>
  </w:style>
  <w:style w:type="numbering" w:customStyle="1" w:styleId="NoList351">
    <w:name w:val="No List351"/>
    <w:next w:val="a2"/>
    <w:uiPriority w:val="99"/>
    <w:semiHidden/>
    <w:rsid w:val="00293699"/>
  </w:style>
  <w:style w:type="numbering" w:customStyle="1" w:styleId="NoList1161">
    <w:name w:val="No List1161"/>
    <w:next w:val="a2"/>
    <w:uiPriority w:val="99"/>
    <w:semiHidden/>
    <w:unhideWhenUsed/>
    <w:rsid w:val="00293699"/>
  </w:style>
  <w:style w:type="numbering" w:customStyle="1" w:styleId="NoList11151">
    <w:name w:val="No List11151"/>
    <w:next w:val="a2"/>
    <w:uiPriority w:val="99"/>
    <w:semiHidden/>
    <w:unhideWhenUsed/>
    <w:rsid w:val="00293699"/>
  </w:style>
  <w:style w:type="numbering" w:customStyle="1" w:styleId="241">
    <w:name w:val="无列表241"/>
    <w:next w:val="a2"/>
    <w:uiPriority w:val="99"/>
    <w:semiHidden/>
    <w:unhideWhenUsed/>
    <w:rsid w:val="00293699"/>
  </w:style>
  <w:style w:type="numbering" w:customStyle="1" w:styleId="NoList1251">
    <w:name w:val="No List1251"/>
    <w:next w:val="a2"/>
    <w:uiPriority w:val="99"/>
    <w:semiHidden/>
    <w:unhideWhenUsed/>
    <w:rsid w:val="00293699"/>
  </w:style>
  <w:style w:type="numbering" w:customStyle="1" w:styleId="1151">
    <w:name w:val="リストなし1151"/>
    <w:next w:val="a2"/>
    <w:uiPriority w:val="99"/>
    <w:semiHidden/>
    <w:unhideWhenUsed/>
    <w:rsid w:val="00293699"/>
  </w:style>
  <w:style w:type="numbering" w:customStyle="1" w:styleId="11510">
    <w:name w:val="无列表1151"/>
    <w:next w:val="a2"/>
    <w:semiHidden/>
    <w:rsid w:val="00293699"/>
  </w:style>
  <w:style w:type="numbering" w:customStyle="1" w:styleId="NoList2151">
    <w:name w:val="No List2151"/>
    <w:next w:val="a2"/>
    <w:semiHidden/>
    <w:rsid w:val="00293699"/>
  </w:style>
  <w:style w:type="numbering" w:customStyle="1" w:styleId="NoList3151">
    <w:name w:val="No List3151"/>
    <w:next w:val="a2"/>
    <w:uiPriority w:val="99"/>
    <w:semiHidden/>
    <w:rsid w:val="00293699"/>
  </w:style>
  <w:style w:type="numbering" w:customStyle="1" w:styleId="NoList441">
    <w:name w:val="No List441"/>
    <w:next w:val="a2"/>
    <w:uiPriority w:val="99"/>
    <w:semiHidden/>
    <w:unhideWhenUsed/>
    <w:rsid w:val="00293699"/>
  </w:style>
  <w:style w:type="numbering" w:customStyle="1" w:styleId="NoList11241">
    <w:name w:val="No List11241"/>
    <w:next w:val="a2"/>
    <w:uiPriority w:val="99"/>
    <w:semiHidden/>
    <w:unhideWhenUsed/>
    <w:rsid w:val="00293699"/>
  </w:style>
  <w:style w:type="numbering" w:customStyle="1" w:styleId="NoList12141">
    <w:name w:val="No List12141"/>
    <w:next w:val="a2"/>
    <w:uiPriority w:val="99"/>
    <w:semiHidden/>
    <w:unhideWhenUsed/>
    <w:rsid w:val="00293699"/>
  </w:style>
  <w:style w:type="numbering" w:customStyle="1" w:styleId="11141">
    <w:name w:val="リストなし11141"/>
    <w:next w:val="a2"/>
    <w:uiPriority w:val="99"/>
    <w:semiHidden/>
    <w:unhideWhenUsed/>
    <w:rsid w:val="00293699"/>
  </w:style>
  <w:style w:type="numbering" w:customStyle="1" w:styleId="111410">
    <w:name w:val="无列表11141"/>
    <w:next w:val="a2"/>
    <w:semiHidden/>
    <w:rsid w:val="00293699"/>
  </w:style>
  <w:style w:type="numbering" w:customStyle="1" w:styleId="NoList21141">
    <w:name w:val="No List21141"/>
    <w:next w:val="a2"/>
    <w:semiHidden/>
    <w:rsid w:val="00293699"/>
  </w:style>
  <w:style w:type="numbering" w:customStyle="1" w:styleId="NoList31141">
    <w:name w:val="No List31141"/>
    <w:next w:val="a2"/>
    <w:uiPriority w:val="99"/>
    <w:semiHidden/>
    <w:rsid w:val="00293699"/>
  </w:style>
  <w:style w:type="numbering" w:customStyle="1" w:styleId="NoList111141">
    <w:name w:val="No List111141"/>
    <w:next w:val="a2"/>
    <w:uiPriority w:val="99"/>
    <w:semiHidden/>
    <w:unhideWhenUsed/>
    <w:rsid w:val="00293699"/>
  </w:style>
  <w:style w:type="numbering" w:customStyle="1" w:styleId="NoList541">
    <w:name w:val="No List541"/>
    <w:next w:val="a2"/>
    <w:uiPriority w:val="99"/>
    <w:semiHidden/>
    <w:unhideWhenUsed/>
    <w:rsid w:val="00293699"/>
  </w:style>
  <w:style w:type="numbering" w:customStyle="1" w:styleId="NoList1341">
    <w:name w:val="No List1341"/>
    <w:next w:val="a2"/>
    <w:uiPriority w:val="99"/>
    <w:semiHidden/>
    <w:unhideWhenUsed/>
    <w:rsid w:val="00293699"/>
  </w:style>
  <w:style w:type="numbering" w:customStyle="1" w:styleId="1241">
    <w:name w:val="リストなし1241"/>
    <w:next w:val="a2"/>
    <w:uiPriority w:val="99"/>
    <w:semiHidden/>
    <w:unhideWhenUsed/>
    <w:rsid w:val="00293699"/>
  </w:style>
  <w:style w:type="numbering" w:customStyle="1" w:styleId="12410">
    <w:name w:val="无列表1241"/>
    <w:next w:val="a2"/>
    <w:semiHidden/>
    <w:rsid w:val="00293699"/>
  </w:style>
  <w:style w:type="numbering" w:customStyle="1" w:styleId="NoList2241">
    <w:name w:val="No List2241"/>
    <w:next w:val="a2"/>
    <w:semiHidden/>
    <w:rsid w:val="00293699"/>
  </w:style>
  <w:style w:type="numbering" w:customStyle="1" w:styleId="NoList3241">
    <w:name w:val="No List3241"/>
    <w:next w:val="a2"/>
    <w:uiPriority w:val="99"/>
    <w:semiHidden/>
    <w:rsid w:val="00293699"/>
  </w:style>
  <w:style w:type="numbering" w:customStyle="1" w:styleId="2141">
    <w:name w:val="无列表2141"/>
    <w:next w:val="a2"/>
    <w:uiPriority w:val="99"/>
    <w:semiHidden/>
    <w:unhideWhenUsed/>
    <w:rsid w:val="00293699"/>
  </w:style>
  <w:style w:type="numbering" w:customStyle="1" w:styleId="NoList12231">
    <w:name w:val="No List12231"/>
    <w:next w:val="a2"/>
    <w:uiPriority w:val="99"/>
    <w:semiHidden/>
    <w:unhideWhenUsed/>
    <w:rsid w:val="00293699"/>
  </w:style>
  <w:style w:type="numbering" w:customStyle="1" w:styleId="11231">
    <w:name w:val="リストなし11231"/>
    <w:next w:val="a2"/>
    <w:uiPriority w:val="99"/>
    <w:semiHidden/>
    <w:unhideWhenUsed/>
    <w:rsid w:val="00293699"/>
  </w:style>
  <w:style w:type="numbering" w:customStyle="1" w:styleId="112310">
    <w:name w:val="无列表11231"/>
    <w:next w:val="a2"/>
    <w:semiHidden/>
    <w:rsid w:val="00293699"/>
  </w:style>
  <w:style w:type="numbering" w:customStyle="1" w:styleId="NoList21231">
    <w:name w:val="No List21231"/>
    <w:next w:val="a2"/>
    <w:semiHidden/>
    <w:rsid w:val="00293699"/>
  </w:style>
  <w:style w:type="numbering" w:customStyle="1" w:styleId="NoList31231">
    <w:name w:val="No List31231"/>
    <w:next w:val="a2"/>
    <w:uiPriority w:val="99"/>
    <w:semiHidden/>
    <w:rsid w:val="00293699"/>
  </w:style>
  <w:style w:type="numbering" w:customStyle="1" w:styleId="NoList111241">
    <w:name w:val="No List111241"/>
    <w:next w:val="a2"/>
    <w:uiPriority w:val="99"/>
    <w:semiHidden/>
    <w:unhideWhenUsed/>
    <w:rsid w:val="00293699"/>
  </w:style>
  <w:style w:type="numbering" w:customStyle="1" w:styleId="3110">
    <w:name w:val="无列表311"/>
    <w:next w:val="a2"/>
    <w:uiPriority w:val="99"/>
    <w:semiHidden/>
    <w:unhideWhenUsed/>
    <w:rsid w:val="00293699"/>
  </w:style>
  <w:style w:type="numbering" w:customStyle="1" w:styleId="1321">
    <w:name w:val="无列表1321"/>
    <w:next w:val="a2"/>
    <w:semiHidden/>
    <w:rsid w:val="00293699"/>
  </w:style>
  <w:style w:type="numbering" w:customStyle="1" w:styleId="NoList11321">
    <w:name w:val="No List11321"/>
    <w:next w:val="a2"/>
    <w:uiPriority w:val="99"/>
    <w:semiHidden/>
    <w:unhideWhenUsed/>
    <w:rsid w:val="00293699"/>
  </w:style>
  <w:style w:type="numbering" w:customStyle="1" w:styleId="NoList4121">
    <w:name w:val="No List4121"/>
    <w:next w:val="a2"/>
    <w:uiPriority w:val="99"/>
    <w:semiHidden/>
    <w:unhideWhenUsed/>
    <w:rsid w:val="00293699"/>
  </w:style>
  <w:style w:type="numbering" w:customStyle="1" w:styleId="2221">
    <w:name w:val="无列表2221"/>
    <w:next w:val="a2"/>
    <w:uiPriority w:val="99"/>
    <w:semiHidden/>
    <w:unhideWhenUsed/>
    <w:rsid w:val="00293699"/>
  </w:style>
  <w:style w:type="numbering" w:customStyle="1" w:styleId="NoList121121">
    <w:name w:val="No List121121"/>
    <w:next w:val="a2"/>
    <w:uiPriority w:val="99"/>
    <w:semiHidden/>
    <w:unhideWhenUsed/>
    <w:rsid w:val="00293699"/>
  </w:style>
  <w:style w:type="numbering" w:customStyle="1" w:styleId="1111210">
    <w:name w:val="リストなし111121"/>
    <w:next w:val="a2"/>
    <w:uiPriority w:val="99"/>
    <w:semiHidden/>
    <w:unhideWhenUsed/>
    <w:rsid w:val="00293699"/>
  </w:style>
  <w:style w:type="numbering" w:customStyle="1" w:styleId="1111211">
    <w:name w:val="无列表111121"/>
    <w:next w:val="a2"/>
    <w:semiHidden/>
    <w:rsid w:val="00293699"/>
  </w:style>
  <w:style w:type="numbering" w:customStyle="1" w:styleId="NoList211121">
    <w:name w:val="No List211121"/>
    <w:next w:val="a2"/>
    <w:semiHidden/>
    <w:rsid w:val="00293699"/>
  </w:style>
  <w:style w:type="numbering" w:customStyle="1" w:styleId="NoList311121">
    <w:name w:val="No List311121"/>
    <w:next w:val="a2"/>
    <w:uiPriority w:val="99"/>
    <w:semiHidden/>
    <w:rsid w:val="00293699"/>
  </w:style>
  <w:style w:type="numbering" w:customStyle="1" w:styleId="11111210">
    <w:name w:val="無清單1111121"/>
    <w:next w:val="a2"/>
    <w:uiPriority w:val="99"/>
    <w:semiHidden/>
    <w:unhideWhenUsed/>
    <w:rsid w:val="00293699"/>
  </w:style>
  <w:style w:type="numbering" w:customStyle="1" w:styleId="NoList13121">
    <w:name w:val="No List13121"/>
    <w:next w:val="a2"/>
    <w:uiPriority w:val="99"/>
    <w:semiHidden/>
    <w:unhideWhenUsed/>
    <w:rsid w:val="00293699"/>
  </w:style>
  <w:style w:type="numbering" w:customStyle="1" w:styleId="121210">
    <w:name w:val="リストなし12121"/>
    <w:next w:val="a2"/>
    <w:uiPriority w:val="99"/>
    <w:semiHidden/>
    <w:unhideWhenUsed/>
    <w:rsid w:val="00293699"/>
  </w:style>
  <w:style w:type="numbering" w:customStyle="1" w:styleId="121211">
    <w:name w:val="无列表12121"/>
    <w:next w:val="a2"/>
    <w:semiHidden/>
    <w:rsid w:val="00293699"/>
  </w:style>
  <w:style w:type="numbering" w:customStyle="1" w:styleId="NoList22121">
    <w:name w:val="No List22121"/>
    <w:next w:val="a2"/>
    <w:semiHidden/>
    <w:rsid w:val="00293699"/>
  </w:style>
  <w:style w:type="numbering" w:customStyle="1" w:styleId="NoList32121">
    <w:name w:val="No List32121"/>
    <w:next w:val="a2"/>
    <w:uiPriority w:val="99"/>
    <w:semiHidden/>
    <w:rsid w:val="00293699"/>
  </w:style>
  <w:style w:type="numbering" w:customStyle="1" w:styleId="NoList112121">
    <w:name w:val="No List112121"/>
    <w:next w:val="a2"/>
    <w:uiPriority w:val="99"/>
    <w:semiHidden/>
    <w:unhideWhenUsed/>
    <w:rsid w:val="00293699"/>
  </w:style>
  <w:style w:type="numbering" w:customStyle="1" w:styleId="21121">
    <w:name w:val="无列表21121"/>
    <w:next w:val="a2"/>
    <w:uiPriority w:val="99"/>
    <w:semiHidden/>
    <w:unhideWhenUsed/>
    <w:rsid w:val="00293699"/>
  </w:style>
  <w:style w:type="numbering" w:customStyle="1" w:styleId="NoList122121">
    <w:name w:val="No List122121"/>
    <w:next w:val="a2"/>
    <w:uiPriority w:val="99"/>
    <w:semiHidden/>
    <w:unhideWhenUsed/>
    <w:rsid w:val="00293699"/>
  </w:style>
  <w:style w:type="numbering" w:customStyle="1" w:styleId="112121">
    <w:name w:val="リストなし112121"/>
    <w:next w:val="a2"/>
    <w:uiPriority w:val="99"/>
    <w:semiHidden/>
    <w:unhideWhenUsed/>
    <w:rsid w:val="00293699"/>
  </w:style>
  <w:style w:type="numbering" w:customStyle="1" w:styleId="1121210">
    <w:name w:val="无列表112121"/>
    <w:next w:val="a2"/>
    <w:semiHidden/>
    <w:rsid w:val="00293699"/>
  </w:style>
  <w:style w:type="numbering" w:customStyle="1" w:styleId="NoList212121">
    <w:name w:val="No List212121"/>
    <w:next w:val="a2"/>
    <w:semiHidden/>
    <w:rsid w:val="00293699"/>
  </w:style>
  <w:style w:type="numbering" w:customStyle="1" w:styleId="NoList312121">
    <w:name w:val="No List312121"/>
    <w:next w:val="a2"/>
    <w:uiPriority w:val="99"/>
    <w:semiHidden/>
    <w:rsid w:val="00293699"/>
  </w:style>
  <w:style w:type="numbering" w:customStyle="1" w:styleId="NoList1112121">
    <w:name w:val="No List1112121"/>
    <w:next w:val="a2"/>
    <w:uiPriority w:val="99"/>
    <w:semiHidden/>
    <w:unhideWhenUsed/>
    <w:rsid w:val="00293699"/>
  </w:style>
  <w:style w:type="numbering" w:customStyle="1" w:styleId="131110">
    <w:name w:val="无列表13111"/>
    <w:next w:val="a2"/>
    <w:semiHidden/>
    <w:rsid w:val="00293699"/>
  </w:style>
  <w:style w:type="numbering" w:customStyle="1" w:styleId="NoList41111">
    <w:name w:val="No List41111"/>
    <w:next w:val="a2"/>
    <w:uiPriority w:val="99"/>
    <w:semiHidden/>
    <w:unhideWhenUsed/>
    <w:rsid w:val="00293699"/>
  </w:style>
  <w:style w:type="numbering" w:customStyle="1" w:styleId="22111">
    <w:name w:val="无列表22111"/>
    <w:next w:val="a2"/>
    <w:uiPriority w:val="99"/>
    <w:semiHidden/>
    <w:unhideWhenUsed/>
    <w:rsid w:val="00293699"/>
  </w:style>
  <w:style w:type="numbering" w:customStyle="1" w:styleId="NoList1211111">
    <w:name w:val="No List1211111"/>
    <w:next w:val="a2"/>
    <w:uiPriority w:val="99"/>
    <w:semiHidden/>
    <w:unhideWhenUsed/>
    <w:rsid w:val="00293699"/>
  </w:style>
  <w:style w:type="numbering" w:customStyle="1" w:styleId="11111111">
    <w:name w:val="リストなし1111111"/>
    <w:next w:val="a2"/>
    <w:uiPriority w:val="99"/>
    <w:semiHidden/>
    <w:unhideWhenUsed/>
    <w:rsid w:val="00293699"/>
  </w:style>
  <w:style w:type="numbering" w:customStyle="1" w:styleId="11111112">
    <w:name w:val="无列表1111111"/>
    <w:next w:val="a2"/>
    <w:semiHidden/>
    <w:rsid w:val="00293699"/>
  </w:style>
  <w:style w:type="numbering" w:customStyle="1" w:styleId="NoList2111111">
    <w:name w:val="No List2111111"/>
    <w:next w:val="a2"/>
    <w:semiHidden/>
    <w:rsid w:val="00293699"/>
  </w:style>
  <w:style w:type="numbering" w:customStyle="1" w:styleId="NoList3111111">
    <w:name w:val="No List3111111"/>
    <w:next w:val="a2"/>
    <w:uiPriority w:val="99"/>
    <w:semiHidden/>
    <w:rsid w:val="00293699"/>
  </w:style>
  <w:style w:type="numbering" w:customStyle="1" w:styleId="111111110">
    <w:name w:val="無清單11111111"/>
    <w:next w:val="a2"/>
    <w:uiPriority w:val="99"/>
    <w:semiHidden/>
    <w:unhideWhenUsed/>
    <w:rsid w:val="00293699"/>
  </w:style>
  <w:style w:type="numbering" w:customStyle="1" w:styleId="NoList131111">
    <w:name w:val="No List131111"/>
    <w:next w:val="a2"/>
    <w:uiPriority w:val="99"/>
    <w:semiHidden/>
    <w:unhideWhenUsed/>
    <w:rsid w:val="00293699"/>
  </w:style>
  <w:style w:type="numbering" w:customStyle="1" w:styleId="1211110">
    <w:name w:val="リストなし121111"/>
    <w:next w:val="a2"/>
    <w:uiPriority w:val="99"/>
    <w:semiHidden/>
    <w:unhideWhenUsed/>
    <w:rsid w:val="00293699"/>
  </w:style>
  <w:style w:type="numbering" w:customStyle="1" w:styleId="1211111">
    <w:name w:val="无列表121111"/>
    <w:next w:val="a2"/>
    <w:semiHidden/>
    <w:rsid w:val="00293699"/>
  </w:style>
  <w:style w:type="numbering" w:customStyle="1" w:styleId="NoList221111">
    <w:name w:val="No List221111"/>
    <w:next w:val="a2"/>
    <w:semiHidden/>
    <w:rsid w:val="00293699"/>
  </w:style>
  <w:style w:type="numbering" w:customStyle="1" w:styleId="NoList321111">
    <w:name w:val="No List321111"/>
    <w:next w:val="a2"/>
    <w:uiPriority w:val="99"/>
    <w:semiHidden/>
    <w:rsid w:val="00293699"/>
  </w:style>
  <w:style w:type="numbering" w:customStyle="1" w:styleId="NoList1121111">
    <w:name w:val="No List1121111"/>
    <w:next w:val="a2"/>
    <w:uiPriority w:val="99"/>
    <w:semiHidden/>
    <w:unhideWhenUsed/>
    <w:rsid w:val="00293699"/>
  </w:style>
  <w:style w:type="numbering" w:customStyle="1" w:styleId="211111">
    <w:name w:val="无列表211111"/>
    <w:next w:val="a2"/>
    <w:uiPriority w:val="99"/>
    <w:semiHidden/>
    <w:unhideWhenUsed/>
    <w:rsid w:val="00293699"/>
  </w:style>
  <w:style w:type="numbering" w:customStyle="1" w:styleId="NoList1221111">
    <w:name w:val="No List1221111"/>
    <w:next w:val="a2"/>
    <w:uiPriority w:val="99"/>
    <w:semiHidden/>
    <w:unhideWhenUsed/>
    <w:rsid w:val="00293699"/>
  </w:style>
  <w:style w:type="numbering" w:customStyle="1" w:styleId="11211110">
    <w:name w:val="リストなし1121111"/>
    <w:next w:val="a2"/>
    <w:uiPriority w:val="99"/>
    <w:semiHidden/>
    <w:unhideWhenUsed/>
    <w:rsid w:val="00293699"/>
  </w:style>
  <w:style w:type="numbering" w:customStyle="1" w:styleId="11211111">
    <w:name w:val="无列表1121111"/>
    <w:next w:val="a2"/>
    <w:semiHidden/>
    <w:rsid w:val="00293699"/>
  </w:style>
  <w:style w:type="numbering" w:customStyle="1" w:styleId="NoList2121111">
    <w:name w:val="No List2121111"/>
    <w:next w:val="a2"/>
    <w:semiHidden/>
    <w:rsid w:val="00293699"/>
  </w:style>
  <w:style w:type="numbering" w:customStyle="1" w:styleId="NoList3121111">
    <w:name w:val="No List3121111"/>
    <w:next w:val="a2"/>
    <w:uiPriority w:val="99"/>
    <w:semiHidden/>
    <w:rsid w:val="00293699"/>
  </w:style>
  <w:style w:type="numbering" w:customStyle="1" w:styleId="NoList11121111">
    <w:name w:val="No List11121111"/>
    <w:next w:val="a2"/>
    <w:uiPriority w:val="99"/>
    <w:semiHidden/>
    <w:unhideWhenUsed/>
    <w:rsid w:val="00293699"/>
  </w:style>
  <w:style w:type="numbering" w:customStyle="1" w:styleId="122110">
    <w:name w:val="无列表12211"/>
    <w:next w:val="a2"/>
    <w:semiHidden/>
    <w:rsid w:val="00293699"/>
  </w:style>
  <w:style w:type="numbering" w:customStyle="1" w:styleId="NoList18">
    <w:name w:val="No List18"/>
    <w:next w:val="a2"/>
    <w:uiPriority w:val="99"/>
    <w:semiHidden/>
    <w:unhideWhenUsed/>
    <w:rsid w:val="00293699"/>
  </w:style>
  <w:style w:type="numbering" w:customStyle="1" w:styleId="170">
    <w:name w:val="リストなし17"/>
    <w:next w:val="a2"/>
    <w:uiPriority w:val="99"/>
    <w:semiHidden/>
    <w:unhideWhenUsed/>
    <w:rsid w:val="00293699"/>
  </w:style>
  <w:style w:type="numbering" w:customStyle="1" w:styleId="171">
    <w:name w:val="无列表17"/>
    <w:next w:val="a2"/>
    <w:semiHidden/>
    <w:rsid w:val="00293699"/>
  </w:style>
  <w:style w:type="numbering" w:customStyle="1" w:styleId="NoList27">
    <w:name w:val="No List27"/>
    <w:next w:val="a2"/>
    <w:semiHidden/>
    <w:rsid w:val="00293699"/>
  </w:style>
  <w:style w:type="numbering" w:customStyle="1" w:styleId="NoList37">
    <w:name w:val="No List37"/>
    <w:next w:val="a2"/>
    <w:uiPriority w:val="99"/>
    <w:semiHidden/>
    <w:rsid w:val="00293699"/>
  </w:style>
  <w:style w:type="numbering" w:customStyle="1" w:styleId="NoList118">
    <w:name w:val="No List118"/>
    <w:next w:val="a2"/>
    <w:uiPriority w:val="99"/>
    <w:semiHidden/>
    <w:unhideWhenUsed/>
    <w:rsid w:val="00293699"/>
  </w:style>
  <w:style w:type="numbering" w:customStyle="1" w:styleId="NoList46">
    <w:name w:val="No List46"/>
    <w:next w:val="a2"/>
    <w:uiPriority w:val="99"/>
    <w:semiHidden/>
    <w:unhideWhenUsed/>
    <w:rsid w:val="00293699"/>
  </w:style>
  <w:style w:type="numbering" w:customStyle="1" w:styleId="NoList127">
    <w:name w:val="No List127"/>
    <w:next w:val="a2"/>
    <w:uiPriority w:val="99"/>
    <w:semiHidden/>
    <w:unhideWhenUsed/>
    <w:rsid w:val="00293699"/>
  </w:style>
  <w:style w:type="numbering" w:customStyle="1" w:styleId="117">
    <w:name w:val="リストなし117"/>
    <w:next w:val="a2"/>
    <w:uiPriority w:val="99"/>
    <w:semiHidden/>
    <w:unhideWhenUsed/>
    <w:rsid w:val="00293699"/>
  </w:style>
  <w:style w:type="numbering" w:customStyle="1" w:styleId="1170">
    <w:name w:val="无列表117"/>
    <w:next w:val="a2"/>
    <w:semiHidden/>
    <w:rsid w:val="00293699"/>
  </w:style>
  <w:style w:type="numbering" w:customStyle="1" w:styleId="NoList217">
    <w:name w:val="No List217"/>
    <w:next w:val="a2"/>
    <w:semiHidden/>
    <w:rsid w:val="00293699"/>
  </w:style>
  <w:style w:type="numbering" w:customStyle="1" w:styleId="NoList317">
    <w:name w:val="No List317"/>
    <w:next w:val="a2"/>
    <w:uiPriority w:val="99"/>
    <w:semiHidden/>
    <w:rsid w:val="00293699"/>
  </w:style>
  <w:style w:type="numbering" w:customStyle="1" w:styleId="NoList1117">
    <w:name w:val="No List1117"/>
    <w:next w:val="a2"/>
    <w:uiPriority w:val="99"/>
    <w:semiHidden/>
    <w:unhideWhenUsed/>
    <w:rsid w:val="00293699"/>
  </w:style>
  <w:style w:type="numbering" w:customStyle="1" w:styleId="260">
    <w:name w:val="无列表26"/>
    <w:next w:val="a2"/>
    <w:uiPriority w:val="99"/>
    <w:semiHidden/>
    <w:unhideWhenUsed/>
    <w:rsid w:val="00293699"/>
  </w:style>
  <w:style w:type="numbering" w:customStyle="1" w:styleId="NoList1216">
    <w:name w:val="No List1216"/>
    <w:next w:val="a2"/>
    <w:uiPriority w:val="99"/>
    <w:semiHidden/>
    <w:unhideWhenUsed/>
    <w:rsid w:val="00293699"/>
  </w:style>
  <w:style w:type="numbering" w:customStyle="1" w:styleId="1116">
    <w:name w:val="リストなし1116"/>
    <w:next w:val="a2"/>
    <w:uiPriority w:val="99"/>
    <w:semiHidden/>
    <w:unhideWhenUsed/>
    <w:rsid w:val="00293699"/>
  </w:style>
  <w:style w:type="numbering" w:customStyle="1" w:styleId="11160">
    <w:name w:val="无列表1116"/>
    <w:next w:val="a2"/>
    <w:semiHidden/>
    <w:rsid w:val="00293699"/>
  </w:style>
  <w:style w:type="numbering" w:customStyle="1" w:styleId="NoList2116">
    <w:name w:val="No List2116"/>
    <w:next w:val="a2"/>
    <w:semiHidden/>
    <w:rsid w:val="00293699"/>
  </w:style>
  <w:style w:type="numbering" w:customStyle="1" w:styleId="NoList3116">
    <w:name w:val="No List3116"/>
    <w:next w:val="a2"/>
    <w:uiPriority w:val="99"/>
    <w:semiHidden/>
    <w:rsid w:val="00293699"/>
  </w:style>
  <w:style w:type="numbering" w:customStyle="1" w:styleId="NoList11116">
    <w:name w:val="No List11116"/>
    <w:next w:val="a2"/>
    <w:uiPriority w:val="99"/>
    <w:semiHidden/>
    <w:unhideWhenUsed/>
    <w:rsid w:val="00293699"/>
  </w:style>
  <w:style w:type="numbering" w:customStyle="1" w:styleId="NoList56">
    <w:name w:val="No List56"/>
    <w:next w:val="a2"/>
    <w:uiPriority w:val="99"/>
    <w:semiHidden/>
    <w:unhideWhenUsed/>
    <w:rsid w:val="00293699"/>
  </w:style>
  <w:style w:type="numbering" w:customStyle="1" w:styleId="NoList136">
    <w:name w:val="No List136"/>
    <w:next w:val="a2"/>
    <w:uiPriority w:val="99"/>
    <w:semiHidden/>
    <w:unhideWhenUsed/>
    <w:rsid w:val="00293699"/>
  </w:style>
  <w:style w:type="numbering" w:customStyle="1" w:styleId="126">
    <w:name w:val="リストなし126"/>
    <w:next w:val="a2"/>
    <w:uiPriority w:val="99"/>
    <w:semiHidden/>
    <w:unhideWhenUsed/>
    <w:rsid w:val="00293699"/>
  </w:style>
  <w:style w:type="numbering" w:customStyle="1" w:styleId="1260">
    <w:name w:val="无列表126"/>
    <w:next w:val="a2"/>
    <w:semiHidden/>
    <w:rsid w:val="00293699"/>
  </w:style>
  <w:style w:type="numbering" w:customStyle="1" w:styleId="NoList226">
    <w:name w:val="No List226"/>
    <w:next w:val="a2"/>
    <w:semiHidden/>
    <w:rsid w:val="00293699"/>
  </w:style>
  <w:style w:type="numbering" w:customStyle="1" w:styleId="NoList326">
    <w:name w:val="No List326"/>
    <w:next w:val="a2"/>
    <w:uiPriority w:val="99"/>
    <w:semiHidden/>
    <w:rsid w:val="00293699"/>
  </w:style>
  <w:style w:type="numbering" w:customStyle="1" w:styleId="NoList1126">
    <w:name w:val="No List1126"/>
    <w:next w:val="a2"/>
    <w:uiPriority w:val="99"/>
    <w:semiHidden/>
    <w:unhideWhenUsed/>
    <w:rsid w:val="00293699"/>
  </w:style>
  <w:style w:type="numbering" w:customStyle="1" w:styleId="216">
    <w:name w:val="无列表216"/>
    <w:next w:val="a2"/>
    <w:uiPriority w:val="99"/>
    <w:semiHidden/>
    <w:unhideWhenUsed/>
    <w:rsid w:val="00293699"/>
  </w:style>
  <w:style w:type="numbering" w:customStyle="1" w:styleId="NoList1225">
    <w:name w:val="No List1225"/>
    <w:next w:val="a2"/>
    <w:uiPriority w:val="99"/>
    <w:semiHidden/>
    <w:unhideWhenUsed/>
    <w:rsid w:val="00293699"/>
  </w:style>
  <w:style w:type="numbering" w:customStyle="1" w:styleId="1125">
    <w:name w:val="リストなし1125"/>
    <w:next w:val="a2"/>
    <w:uiPriority w:val="99"/>
    <w:semiHidden/>
    <w:unhideWhenUsed/>
    <w:rsid w:val="00293699"/>
  </w:style>
  <w:style w:type="numbering" w:customStyle="1" w:styleId="11250">
    <w:name w:val="无列表1125"/>
    <w:next w:val="a2"/>
    <w:semiHidden/>
    <w:rsid w:val="00293699"/>
  </w:style>
  <w:style w:type="numbering" w:customStyle="1" w:styleId="NoList2125">
    <w:name w:val="No List2125"/>
    <w:next w:val="a2"/>
    <w:semiHidden/>
    <w:rsid w:val="00293699"/>
  </w:style>
  <w:style w:type="numbering" w:customStyle="1" w:styleId="NoList3125">
    <w:name w:val="No List3125"/>
    <w:next w:val="a2"/>
    <w:uiPriority w:val="99"/>
    <w:semiHidden/>
    <w:rsid w:val="00293699"/>
  </w:style>
  <w:style w:type="numbering" w:customStyle="1" w:styleId="NoList11126">
    <w:name w:val="No List11126"/>
    <w:next w:val="a2"/>
    <w:uiPriority w:val="99"/>
    <w:semiHidden/>
    <w:unhideWhenUsed/>
    <w:rsid w:val="00293699"/>
  </w:style>
  <w:style w:type="numbering" w:customStyle="1" w:styleId="NoList64">
    <w:name w:val="No List64"/>
    <w:next w:val="a2"/>
    <w:uiPriority w:val="99"/>
    <w:semiHidden/>
    <w:unhideWhenUsed/>
    <w:rsid w:val="00293699"/>
  </w:style>
  <w:style w:type="numbering" w:customStyle="1" w:styleId="NoList144">
    <w:name w:val="No List144"/>
    <w:next w:val="a2"/>
    <w:uiPriority w:val="99"/>
    <w:semiHidden/>
    <w:unhideWhenUsed/>
    <w:rsid w:val="00293699"/>
  </w:style>
  <w:style w:type="numbering" w:customStyle="1" w:styleId="134">
    <w:name w:val="リストなし134"/>
    <w:next w:val="a2"/>
    <w:uiPriority w:val="99"/>
    <w:semiHidden/>
    <w:unhideWhenUsed/>
    <w:rsid w:val="00293699"/>
  </w:style>
  <w:style w:type="numbering" w:customStyle="1" w:styleId="1340">
    <w:name w:val="无列表134"/>
    <w:next w:val="a2"/>
    <w:semiHidden/>
    <w:rsid w:val="00293699"/>
  </w:style>
  <w:style w:type="numbering" w:customStyle="1" w:styleId="NoList234">
    <w:name w:val="No List234"/>
    <w:next w:val="a2"/>
    <w:semiHidden/>
    <w:rsid w:val="00293699"/>
  </w:style>
  <w:style w:type="numbering" w:customStyle="1" w:styleId="NoList334">
    <w:name w:val="No List334"/>
    <w:next w:val="a2"/>
    <w:uiPriority w:val="99"/>
    <w:semiHidden/>
    <w:rsid w:val="00293699"/>
  </w:style>
  <w:style w:type="numbering" w:customStyle="1" w:styleId="NoList1134">
    <w:name w:val="No List1134"/>
    <w:next w:val="a2"/>
    <w:uiPriority w:val="99"/>
    <w:semiHidden/>
    <w:unhideWhenUsed/>
    <w:rsid w:val="00293699"/>
  </w:style>
  <w:style w:type="numbering" w:customStyle="1" w:styleId="224">
    <w:name w:val="无列表224"/>
    <w:next w:val="a2"/>
    <w:uiPriority w:val="99"/>
    <w:semiHidden/>
    <w:unhideWhenUsed/>
    <w:rsid w:val="00293699"/>
  </w:style>
  <w:style w:type="numbering" w:customStyle="1" w:styleId="NoList1234">
    <w:name w:val="No List1234"/>
    <w:next w:val="a2"/>
    <w:uiPriority w:val="99"/>
    <w:semiHidden/>
    <w:unhideWhenUsed/>
    <w:rsid w:val="00293699"/>
  </w:style>
  <w:style w:type="numbering" w:customStyle="1" w:styleId="1134">
    <w:name w:val="リストなし1134"/>
    <w:next w:val="a2"/>
    <w:uiPriority w:val="99"/>
    <w:semiHidden/>
    <w:unhideWhenUsed/>
    <w:rsid w:val="00293699"/>
  </w:style>
  <w:style w:type="numbering" w:customStyle="1" w:styleId="11340">
    <w:name w:val="无列表1134"/>
    <w:next w:val="a2"/>
    <w:semiHidden/>
    <w:rsid w:val="00293699"/>
  </w:style>
  <w:style w:type="numbering" w:customStyle="1" w:styleId="NoList2134">
    <w:name w:val="No List2134"/>
    <w:next w:val="a2"/>
    <w:semiHidden/>
    <w:rsid w:val="00293699"/>
  </w:style>
  <w:style w:type="numbering" w:customStyle="1" w:styleId="NoList3134">
    <w:name w:val="No List3134"/>
    <w:next w:val="a2"/>
    <w:uiPriority w:val="99"/>
    <w:semiHidden/>
    <w:rsid w:val="00293699"/>
  </w:style>
  <w:style w:type="numbering" w:customStyle="1" w:styleId="NoList11134">
    <w:name w:val="No List11134"/>
    <w:next w:val="a2"/>
    <w:uiPriority w:val="99"/>
    <w:semiHidden/>
    <w:unhideWhenUsed/>
    <w:rsid w:val="00293699"/>
  </w:style>
  <w:style w:type="numbering" w:customStyle="1" w:styleId="NoList414">
    <w:name w:val="No List414"/>
    <w:next w:val="a2"/>
    <w:uiPriority w:val="99"/>
    <w:semiHidden/>
    <w:unhideWhenUsed/>
    <w:rsid w:val="00293699"/>
  </w:style>
  <w:style w:type="numbering" w:customStyle="1" w:styleId="NoList12114">
    <w:name w:val="No List12114"/>
    <w:next w:val="a2"/>
    <w:uiPriority w:val="99"/>
    <w:semiHidden/>
    <w:unhideWhenUsed/>
    <w:rsid w:val="00293699"/>
  </w:style>
  <w:style w:type="numbering" w:customStyle="1" w:styleId="11114">
    <w:name w:val="リストなし11114"/>
    <w:next w:val="a2"/>
    <w:uiPriority w:val="99"/>
    <w:semiHidden/>
    <w:unhideWhenUsed/>
    <w:rsid w:val="00293699"/>
  </w:style>
  <w:style w:type="numbering" w:customStyle="1" w:styleId="111140">
    <w:name w:val="无列表11114"/>
    <w:next w:val="a2"/>
    <w:semiHidden/>
    <w:rsid w:val="00293699"/>
  </w:style>
  <w:style w:type="numbering" w:customStyle="1" w:styleId="NoList21114">
    <w:name w:val="No List21114"/>
    <w:next w:val="a2"/>
    <w:semiHidden/>
    <w:rsid w:val="00293699"/>
  </w:style>
  <w:style w:type="numbering" w:customStyle="1" w:styleId="NoList31114">
    <w:name w:val="No List31114"/>
    <w:next w:val="a2"/>
    <w:uiPriority w:val="99"/>
    <w:semiHidden/>
    <w:rsid w:val="00293699"/>
  </w:style>
  <w:style w:type="numbering" w:customStyle="1" w:styleId="NoList514">
    <w:name w:val="No List514"/>
    <w:next w:val="a2"/>
    <w:uiPriority w:val="99"/>
    <w:semiHidden/>
    <w:unhideWhenUsed/>
    <w:rsid w:val="00293699"/>
  </w:style>
  <w:style w:type="numbering" w:customStyle="1" w:styleId="NoList1314">
    <w:name w:val="No List1314"/>
    <w:next w:val="a2"/>
    <w:uiPriority w:val="99"/>
    <w:semiHidden/>
    <w:unhideWhenUsed/>
    <w:rsid w:val="00293699"/>
  </w:style>
  <w:style w:type="numbering" w:customStyle="1" w:styleId="1214">
    <w:name w:val="リストなし1214"/>
    <w:next w:val="a2"/>
    <w:uiPriority w:val="99"/>
    <w:semiHidden/>
    <w:unhideWhenUsed/>
    <w:rsid w:val="00293699"/>
  </w:style>
  <w:style w:type="numbering" w:customStyle="1" w:styleId="12140">
    <w:name w:val="无列表1214"/>
    <w:next w:val="a2"/>
    <w:semiHidden/>
    <w:rsid w:val="00293699"/>
  </w:style>
  <w:style w:type="numbering" w:customStyle="1" w:styleId="NoList2214">
    <w:name w:val="No List2214"/>
    <w:next w:val="a2"/>
    <w:semiHidden/>
    <w:rsid w:val="00293699"/>
  </w:style>
  <w:style w:type="numbering" w:customStyle="1" w:styleId="NoList3214">
    <w:name w:val="No List3214"/>
    <w:next w:val="a2"/>
    <w:uiPriority w:val="99"/>
    <w:semiHidden/>
    <w:rsid w:val="00293699"/>
  </w:style>
  <w:style w:type="numbering" w:customStyle="1" w:styleId="NoList11214">
    <w:name w:val="No List11214"/>
    <w:next w:val="a2"/>
    <w:uiPriority w:val="99"/>
    <w:semiHidden/>
    <w:unhideWhenUsed/>
    <w:rsid w:val="00293699"/>
  </w:style>
  <w:style w:type="numbering" w:customStyle="1" w:styleId="2114">
    <w:name w:val="无列表2114"/>
    <w:next w:val="a2"/>
    <w:uiPriority w:val="99"/>
    <w:semiHidden/>
    <w:unhideWhenUsed/>
    <w:rsid w:val="00293699"/>
  </w:style>
  <w:style w:type="numbering" w:customStyle="1" w:styleId="NoList12214">
    <w:name w:val="No List12214"/>
    <w:next w:val="a2"/>
    <w:uiPriority w:val="99"/>
    <w:semiHidden/>
    <w:unhideWhenUsed/>
    <w:rsid w:val="00293699"/>
  </w:style>
  <w:style w:type="numbering" w:customStyle="1" w:styleId="11214">
    <w:name w:val="リストなし11214"/>
    <w:next w:val="a2"/>
    <w:uiPriority w:val="99"/>
    <w:semiHidden/>
    <w:unhideWhenUsed/>
    <w:rsid w:val="00293699"/>
  </w:style>
  <w:style w:type="numbering" w:customStyle="1" w:styleId="112140">
    <w:name w:val="无列表11214"/>
    <w:next w:val="a2"/>
    <w:semiHidden/>
    <w:rsid w:val="00293699"/>
  </w:style>
  <w:style w:type="numbering" w:customStyle="1" w:styleId="NoList21214">
    <w:name w:val="No List21214"/>
    <w:next w:val="a2"/>
    <w:semiHidden/>
    <w:rsid w:val="00293699"/>
  </w:style>
  <w:style w:type="numbering" w:customStyle="1" w:styleId="NoList31214">
    <w:name w:val="No List31214"/>
    <w:next w:val="a2"/>
    <w:uiPriority w:val="99"/>
    <w:semiHidden/>
    <w:rsid w:val="00293699"/>
  </w:style>
  <w:style w:type="numbering" w:customStyle="1" w:styleId="NoList111214">
    <w:name w:val="No List111214"/>
    <w:next w:val="a2"/>
    <w:uiPriority w:val="99"/>
    <w:semiHidden/>
    <w:unhideWhenUsed/>
    <w:rsid w:val="00293699"/>
  </w:style>
  <w:style w:type="numbering" w:customStyle="1" w:styleId="340">
    <w:name w:val="无列表34"/>
    <w:next w:val="a2"/>
    <w:uiPriority w:val="99"/>
    <w:semiHidden/>
    <w:unhideWhenUsed/>
    <w:rsid w:val="00293699"/>
  </w:style>
  <w:style w:type="numbering" w:customStyle="1" w:styleId="1314">
    <w:name w:val="无列表1314"/>
    <w:next w:val="a2"/>
    <w:semiHidden/>
    <w:rsid w:val="00293699"/>
  </w:style>
  <w:style w:type="numbering" w:customStyle="1" w:styleId="NoList11313">
    <w:name w:val="No List11313"/>
    <w:next w:val="a2"/>
    <w:uiPriority w:val="99"/>
    <w:semiHidden/>
    <w:unhideWhenUsed/>
    <w:rsid w:val="00293699"/>
  </w:style>
  <w:style w:type="numbering" w:customStyle="1" w:styleId="NoList4114">
    <w:name w:val="No List4114"/>
    <w:next w:val="a2"/>
    <w:uiPriority w:val="99"/>
    <w:semiHidden/>
    <w:unhideWhenUsed/>
    <w:rsid w:val="00293699"/>
  </w:style>
  <w:style w:type="numbering" w:customStyle="1" w:styleId="2214">
    <w:name w:val="无列表2214"/>
    <w:next w:val="a2"/>
    <w:uiPriority w:val="99"/>
    <w:semiHidden/>
    <w:unhideWhenUsed/>
    <w:rsid w:val="00293699"/>
  </w:style>
  <w:style w:type="numbering" w:customStyle="1" w:styleId="NoList121114">
    <w:name w:val="No List121114"/>
    <w:next w:val="a2"/>
    <w:uiPriority w:val="99"/>
    <w:semiHidden/>
    <w:unhideWhenUsed/>
    <w:rsid w:val="00293699"/>
  </w:style>
  <w:style w:type="numbering" w:customStyle="1" w:styleId="111114">
    <w:name w:val="リストなし111114"/>
    <w:next w:val="a2"/>
    <w:uiPriority w:val="99"/>
    <w:semiHidden/>
    <w:unhideWhenUsed/>
    <w:rsid w:val="00293699"/>
  </w:style>
  <w:style w:type="numbering" w:customStyle="1" w:styleId="1111140">
    <w:name w:val="无列表111114"/>
    <w:next w:val="a2"/>
    <w:semiHidden/>
    <w:rsid w:val="00293699"/>
  </w:style>
  <w:style w:type="numbering" w:customStyle="1" w:styleId="NoList211114">
    <w:name w:val="No List211114"/>
    <w:next w:val="a2"/>
    <w:semiHidden/>
    <w:rsid w:val="00293699"/>
  </w:style>
  <w:style w:type="numbering" w:customStyle="1" w:styleId="NoList311114">
    <w:name w:val="No List311114"/>
    <w:next w:val="a2"/>
    <w:uiPriority w:val="99"/>
    <w:semiHidden/>
    <w:rsid w:val="00293699"/>
  </w:style>
  <w:style w:type="numbering" w:customStyle="1" w:styleId="1111114">
    <w:name w:val="無清單1111114"/>
    <w:next w:val="a2"/>
    <w:uiPriority w:val="99"/>
    <w:semiHidden/>
    <w:unhideWhenUsed/>
    <w:rsid w:val="00293699"/>
  </w:style>
  <w:style w:type="numbering" w:customStyle="1" w:styleId="NoList13114">
    <w:name w:val="No List13114"/>
    <w:next w:val="a2"/>
    <w:uiPriority w:val="99"/>
    <w:semiHidden/>
    <w:unhideWhenUsed/>
    <w:rsid w:val="00293699"/>
  </w:style>
  <w:style w:type="numbering" w:customStyle="1" w:styleId="12114">
    <w:name w:val="リストなし12114"/>
    <w:next w:val="a2"/>
    <w:uiPriority w:val="99"/>
    <w:semiHidden/>
    <w:unhideWhenUsed/>
    <w:rsid w:val="00293699"/>
  </w:style>
  <w:style w:type="numbering" w:customStyle="1" w:styleId="121140">
    <w:name w:val="无列表12114"/>
    <w:next w:val="a2"/>
    <w:semiHidden/>
    <w:rsid w:val="00293699"/>
  </w:style>
  <w:style w:type="numbering" w:customStyle="1" w:styleId="NoList22114">
    <w:name w:val="No List22114"/>
    <w:next w:val="a2"/>
    <w:semiHidden/>
    <w:rsid w:val="00293699"/>
  </w:style>
  <w:style w:type="numbering" w:customStyle="1" w:styleId="NoList32114">
    <w:name w:val="No List32114"/>
    <w:next w:val="a2"/>
    <w:uiPriority w:val="99"/>
    <w:semiHidden/>
    <w:rsid w:val="00293699"/>
  </w:style>
  <w:style w:type="numbering" w:customStyle="1" w:styleId="NoList112114">
    <w:name w:val="No List112114"/>
    <w:next w:val="a2"/>
    <w:uiPriority w:val="99"/>
    <w:semiHidden/>
    <w:unhideWhenUsed/>
    <w:rsid w:val="00293699"/>
  </w:style>
  <w:style w:type="numbering" w:customStyle="1" w:styleId="21114">
    <w:name w:val="无列表21114"/>
    <w:next w:val="a2"/>
    <w:uiPriority w:val="99"/>
    <w:semiHidden/>
    <w:unhideWhenUsed/>
    <w:rsid w:val="00293699"/>
  </w:style>
  <w:style w:type="numbering" w:customStyle="1" w:styleId="NoList122114">
    <w:name w:val="No List122114"/>
    <w:next w:val="a2"/>
    <w:uiPriority w:val="99"/>
    <w:semiHidden/>
    <w:unhideWhenUsed/>
    <w:rsid w:val="00293699"/>
  </w:style>
  <w:style w:type="numbering" w:customStyle="1" w:styleId="112114">
    <w:name w:val="リストなし112114"/>
    <w:next w:val="a2"/>
    <w:uiPriority w:val="99"/>
    <w:semiHidden/>
    <w:unhideWhenUsed/>
    <w:rsid w:val="00293699"/>
  </w:style>
  <w:style w:type="numbering" w:customStyle="1" w:styleId="1121140">
    <w:name w:val="无列表112114"/>
    <w:next w:val="a2"/>
    <w:semiHidden/>
    <w:rsid w:val="00293699"/>
  </w:style>
  <w:style w:type="numbering" w:customStyle="1" w:styleId="NoList212114">
    <w:name w:val="No List212114"/>
    <w:next w:val="a2"/>
    <w:semiHidden/>
    <w:rsid w:val="00293699"/>
  </w:style>
  <w:style w:type="numbering" w:customStyle="1" w:styleId="NoList312114">
    <w:name w:val="No List312114"/>
    <w:next w:val="a2"/>
    <w:uiPriority w:val="99"/>
    <w:semiHidden/>
    <w:rsid w:val="00293699"/>
  </w:style>
  <w:style w:type="numbering" w:customStyle="1" w:styleId="NoList1112114">
    <w:name w:val="No List1112114"/>
    <w:next w:val="a2"/>
    <w:uiPriority w:val="99"/>
    <w:semiHidden/>
    <w:unhideWhenUsed/>
    <w:rsid w:val="00293699"/>
  </w:style>
  <w:style w:type="numbering" w:customStyle="1" w:styleId="NoList5113">
    <w:name w:val="No List5113"/>
    <w:next w:val="a2"/>
    <w:uiPriority w:val="99"/>
    <w:semiHidden/>
    <w:unhideWhenUsed/>
    <w:rsid w:val="00293699"/>
  </w:style>
  <w:style w:type="numbering" w:customStyle="1" w:styleId="NoList613">
    <w:name w:val="No List613"/>
    <w:next w:val="a2"/>
    <w:uiPriority w:val="99"/>
    <w:semiHidden/>
    <w:unhideWhenUsed/>
    <w:rsid w:val="00293699"/>
  </w:style>
  <w:style w:type="numbering" w:customStyle="1" w:styleId="NoList1413">
    <w:name w:val="No List1413"/>
    <w:next w:val="a2"/>
    <w:uiPriority w:val="99"/>
    <w:semiHidden/>
    <w:unhideWhenUsed/>
    <w:rsid w:val="00293699"/>
  </w:style>
  <w:style w:type="numbering" w:customStyle="1" w:styleId="13130">
    <w:name w:val="リストなし1313"/>
    <w:next w:val="a2"/>
    <w:uiPriority w:val="99"/>
    <w:semiHidden/>
    <w:unhideWhenUsed/>
    <w:rsid w:val="00293699"/>
  </w:style>
  <w:style w:type="numbering" w:customStyle="1" w:styleId="NoList2313">
    <w:name w:val="No List2313"/>
    <w:next w:val="a2"/>
    <w:semiHidden/>
    <w:rsid w:val="00293699"/>
  </w:style>
  <w:style w:type="numbering" w:customStyle="1" w:styleId="NoList3313">
    <w:name w:val="No List3313"/>
    <w:next w:val="a2"/>
    <w:uiPriority w:val="99"/>
    <w:semiHidden/>
    <w:rsid w:val="00293699"/>
  </w:style>
  <w:style w:type="numbering" w:customStyle="1" w:styleId="NoList1143">
    <w:name w:val="No List1143"/>
    <w:next w:val="a2"/>
    <w:uiPriority w:val="99"/>
    <w:semiHidden/>
    <w:unhideWhenUsed/>
    <w:rsid w:val="00293699"/>
  </w:style>
  <w:style w:type="numbering" w:customStyle="1" w:styleId="NoList423">
    <w:name w:val="No List423"/>
    <w:next w:val="a2"/>
    <w:uiPriority w:val="99"/>
    <w:semiHidden/>
    <w:unhideWhenUsed/>
    <w:rsid w:val="00293699"/>
  </w:style>
  <w:style w:type="numbering" w:customStyle="1" w:styleId="NoList12313">
    <w:name w:val="No List12313"/>
    <w:next w:val="a2"/>
    <w:uiPriority w:val="99"/>
    <w:semiHidden/>
    <w:unhideWhenUsed/>
    <w:rsid w:val="00293699"/>
  </w:style>
  <w:style w:type="numbering" w:customStyle="1" w:styleId="11313">
    <w:name w:val="リストなし11313"/>
    <w:next w:val="a2"/>
    <w:uiPriority w:val="99"/>
    <w:semiHidden/>
    <w:unhideWhenUsed/>
    <w:rsid w:val="00293699"/>
  </w:style>
  <w:style w:type="numbering" w:customStyle="1" w:styleId="113130">
    <w:name w:val="无列表11313"/>
    <w:next w:val="a2"/>
    <w:semiHidden/>
    <w:rsid w:val="00293699"/>
  </w:style>
  <w:style w:type="numbering" w:customStyle="1" w:styleId="NoList21313">
    <w:name w:val="No List21313"/>
    <w:next w:val="a2"/>
    <w:semiHidden/>
    <w:rsid w:val="00293699"/>
  </w:style>
  <w:style w:type="numbering" w:customStyle="1" w:styleId="NoList31313">
    <w:name w:val="No List31313"/>
    <w:next w:val="a2"/>
    <w:uiPriority w:val="99"/>
    <w:semiHidden/>
    <w:rsid w:val="00293699"/>
  </w:style>
  <w:style w:type="numbering" w:customStyle="1" w:styleId="NoList111313">
    <w:name w:val="No List111313"/>
    <w:next w:val="a2"/>
    <w:uiPriority w:val="99"/>
    <w:semiHidden/>
    <w:unhideWhenUsed/>
    <w:rsid w:val="00293699"/>
  </w:style>
  <w:style w:type="numbering" w:customStyle="1" w:styleId="NoList12123">
    <w:name w:val="No List12123"/>
    <w:next w:val="a2"/>
    <w:uiPriority w:val="99"/>
    <w:semiHidden/>
    <w:unhideWhenUsed/>
    <w:rsid w:val="00293699"/>
  </w:style>
  <w:style w:type="numbering" w:customStyle="1" w:styleId="11123">
    <w:name w:val="リストなし11123"/>
    <w:next w:val="a2"/>
    <w:uiPriority w:val="99"/>
    <w:semiHidden/>
    <w:unhideWhenUsed/>
    <w:rsid w:val="00293699"/>
  </w:style>
  <w:style w:type="numbering" w:customStyle="1" w:styleId="111230">
    <w:name w:val="无列表11123"/>
    <w:next w:val="a2"/>
    <w:semiHidden/>
    <w:rsid w:val="00293699"/>
  </w:style>
  <w:style w:type="numbering" w:customStyle="1" w:styleId="NoList21123">
    <w:name w:val="No List21123"/>
    <w:next w:val="a2"/>
    <w:semiHidden/>
    <w:rsid w:val="00293699"/>
  </w:style>
  <w:style w:type="numbering" w:customStyle="1" w:styleId="NoList31123">
    <w:name w:val="No List31123"/>
    <w:next w:val="a2"/>
    <w:uiPriority w:val="99"/>
    <w:semiHidden/>
    <w:rsid w:val="00293699"/>
  </w:style>
  <w:style w:type="numbering" w:customStyle="1" w:styleId="NoList523">
    <w:name w:val="No List523"/>
    <w:next w:val="a2"/>
    <w:uiPriority w:val="99"/>
    <w:semiHidden/>
    <w:unhideWhenUsed/>
    <w:rsid w:val="00293699"/>
  </w:style>
  <w:style w:type="numbering" w:customStyle="1" w:styleId="NoList1323">
    <w:name w:val="No List1323"/>
    <w:next w:val="a2"/>
    <w:uiPriority w:val="99"/>
    <w:semiHidden/>
    <w:unhideWhenUsed/>
    <w:rsid w:val="00293699"/>
  </w:style>
  <w:style w:type="numbering" w:customStyle="1" w:styleId="12230">
    <w:name w:val="リストなし1223"/>
    <w:next w:val="a2"/>
    <w:uiPriority w:val="99"/>
    <w:semiHidden/>
    <w:unhideWhenUsed/>
    <w:rsid w:val="00293699"/>
  </w:style>
  <w:style w:type="numbering" w:customStyle="1" w:styleId="1224">
    <w:name w:val="无列表1224"/>
    <w:next w:val="a2"/>
    <w:semiHidden/>
    <w:rsid w:val="00293699"/>
  </w:style>
  <w:style w:type="numbering" w:customStyle="1" w:styleId="NoList2223">
    <w:name w:val="No List2223"/>
    <w:next w:val="a2"/>
    <w:semiHidden/>
    <w:rsid w:val="00293699"/>
  </w:style>
  <w:style w:type="numbering" w:customStyle="1" w:styleId="NoList3223">
    <w:name w:val="No List3223"/>
    <w:next w:val="a2"/>
    <w:uiPriority w:val="99"/>
    <w:semiHidden/>
    <w:rsid w:val="00293699"/>
  </w:style>
  <w:style w:type="numbering" w:customStyle="1" w:styleId="NoList11223">
    <w:name w:val="No List11223"/>
    <w:next w:val="a2"/>
    <w:uiPriority w:val="99"/>
    <w:semiHidden/>
    <w:unhideWhenUsed/>
    <w:rsid w:val="00293699"/>
  </w:style>
  <w:style w:type="numbering" w:customStyle="1" w:styleId="2123">
    <w:name w:val="无列表2123"/>
    <w:next w:val="a2"/>
    <w:uiPriority w:val="99"/>
    <w:semiHidden/>
    <w:unhideWhenUsed/>
    <w:rsid w:val="00293699"/>
  </w:style>
  <w:style w:type="numbering" w:customStyle="1" w:styleId="NoList111223">
    <w:name w:val="No List111223"/>
    <w:next w:val="a2"/>
    <w:uiPriority w:val="99"/>
    <w:semiHidden/>
    <w:unhideWhenUsed/>
    <w:rsid w:val="00293699"/>
  </w:style>
  <w:style w:type="numbering" w:customStyle="1" w:styleId="NoList73">
    <w:name w:val="No List73"/>
    <w:next w:val="a2"/>
    <w:uiPriority w:val="99"/>
    <w:semiHidden/>
    <w:unhideWhenUsed/>
    <w:rsid w:val="00293699"/>
  </w:style>
  <w:style w:type="numbering" w:customStyle="1" w:styleId="NoList153">
    <w:name w:val="No List153"/>
    <w:next w:val="a2"/>
    <w:uiPriority w:val="99"/>
    <w:semiHidden/>
    <w:unhideWhenUsed/>
    <w:rsid w:val="00293699"/>
  </w:style>
  <w:style w:type="numbering" w:customStyle="1" w:styleId="143">
    <w:name w:val="リストなし143"/>
    <w:next w:val="a2"/>
    <w:uiPriority w:val="99"/>
    <w:semiHidden/>
    <w:unhideWhenUsed/>
    <w:rsid w:val="00293699"/>
  </w:style>
  <w:style w:type="numbering" w:customStyle="1" w:styleId="1430">
    <w:name w:val="无列表143"/>
    <w:next w:val="a2"/>
    <w:semiHidden/>
    <w:rsid w:val="00293699"/>
  </w:style>
  <w:style w:type="numbering" w:customStyle="1" w:styleId="NoList243">
    <w:name w:val="No List243"/>
    <w:next w:val="a2"/>
    <w:semiHidden/>
    <w:rsid w:val="00293699"/>
  </w:style>
  <w:style w:type="numbering" w:customStyle="1" w:styleId="NoList343">
    <w:name w:val="No List343"/>
    <w:next w:val="a2"/>
    <w:uiPriority w:val="99"/>
    <w:semiHidden/>
    <w:rsid w:val="00293699"/>
  </w:style>
  <w:style w:type="numbering" w:customStyle="1" w:styleId="NoList1153">
    <w:name w:val="No List1153"/>
    <w:next w:val="a2"/>
    <w:uiPriority w:val="99"/>
    <w:semiHidden/>
    <w:unhideWhenUsed/>
    <w:rsid w:val="00293699"/>
  </w:style>
  <w:style w:type="numbering" w:customStyle="1" w:styleId="NoList433">
    <w:name w:val="No List433"/>
    <w:next w:val="a2"/>
    <w:uiPriority w:val="99"/>
    <w:semiHidden/>
    <w:unhideWhenUsed/>
    <w:rsid w:val="00293699"/>
  </w:style>
  <w:style w:type="numbering" w:customStyle="1" w:styleId="NoList1243">
    <w:name w:val="No List1243"/>
    <w:next w:val="a2"/>
    <w:uiPriority w:val="99"/>
    <w:semiHidden/>
    <w:unhideWhenUsed/>
    <w:rsid w:val="00293699"/>
  </w:style>
  <w:style w:type="numbering" w:customStyle="1" w:styleId="1143">
    <w:name w:val="リストなし1143"/>
    <w:next w:val="a2"/>
    <w:uiPriority w:val="99"/>
    <w:semiHidden/>
    <w:unhideWhenUsed/>
    <w:rsid w:val="00293699"/>
  </w:style>
  <w:style w:type="numbering" w:customStyle="1" w:styleId="11430">
    <w:name w:val="无列表1143"/>
    <w:next w:val="a2"/>
    <w:semiHidden/>
    <w:rsid w:val="00293699"/>
  </w:style>
  <w:style w:type="numbering" w:customStyle="1" w:styleId="NoList2143">
    <w:name w:val="No List2143"/>
    <w:next w:val="a2"/>
    <w:semiHidden/>
    <w:rsid w:val="00293699"/>
  </w:style>
  <w:style w:type="numbering" w:customStyle="1" w:styleId="NoList3143">
    <w:name w:val="No List3143"/>
    <w:next w:val="a2"/>
    <w:uiPriority w:val="99"/>
    <w:semiHidden/>
    <w:rsid w:val="00293699"/>
  </w:style>
  <w:style w:type="numbering" w:customStyle="1" w:styleId="NoList11143">
    <w:name w:val="No List11143"/>
    <w:next w:val="a2"/>
    <w:uiPriority w:val="99"/>
    <w:semiHidden/>
    <w:unhideWhenUsed/>
    <w:rsid w:val="00293699"/>
  </w:style>
  <w:style w:type="numbering" w:customStyle="1" w:styleId="233">
    <w:name w:val="无列表233"/>
    <w:next w:val="a2"/>
    <w:uiPriority w:val="99"/>
    <w:semiHidden/>
    <w:unhideWhenUsed/>
    <w:rsid w:val="00293699"/>
  </w:style>
  <w:style w:type="numbering" w:customStyle="1" w:styleId="NoList12133">
    <w:name w:val="No List12133"/>
    <w:next w:val="a2"/>
    <w:uiPriority w:val="99"/>
    <w:semiHidden/>
    <w:unhideWhenUsed/>
    <w:rsid w:val="00293699"/>
  </w:style>
  <w:style w:type="numbering" w:customStyle="1" w:styleId="11133">
    <w:name w:val="リストなし11133"/>
    <w:next w:val="a2"/>
    <w:uiPriority w:val="99"/>
    <w:semiHidden/>
    <w:unhideWhenUsed/>
    <w:rsid w:val="00293699"/>
  </w:style>
  <w:style w:type="numbering" w:customStyle="1" w:styleId="111330">
    <w:name w:val="无列表11133"/>
    <w:next w:val="a2"/>
    <w:semiHidden/>
    <w:rsid w:val="00293699"/>
  </w:style>
  <w:style w:type="numbering" w:customStyle="1" w:styleId="NoList21133">
    <w:name w:val="No List21133"/>
    <w:next w:val="a2"/>
    <w:semiHidden/>
    <w:rsid w:val="00293699"/>
  </w:style>
  <w:style w:type="numbering" w:customStyle="1" w:styleId="NoList31133">
    <w:name w:val="No List31133"/>
    <w:next w:val="a2"/>
    <w:uiPriority w:val="99"/>
    <w:semiHidden/>
    <w:rsid w:val="00293699"/>
  </w:style>
  <w:style w:type="numbering" w:customStyle="1" w:styleId="NoList533">
    <w:name w:val="No List533"/>
    <w:next w:val="a2"/>
    <w:uiPriority w:val="99"/>
    <w:semiHidden/>
    <w:unhideWhenUsed/>
    <w:rsid w:val="00293699"/>
  </w:style>
  <w:style w:type="numbering" w:customStyle="1" w:styleId="NoList1333">
    <w:name w:val="No List1333"/>
    <w:next w:val="a2"/>
    <w:uiPriority w:val="99"/>
    <w:semiHidden/>
    <w:unhideWhenUsed/>
    <w:rsid w:val="00293699"/>
  </w:style>
  <w:style w:type="numbering" w:customStyle="1" w:styleId="1233">
    <w:name w:val="リストなし1233"/>
    <w:next w:val="a2"/>
    <w:uiPriority w:val="99"/>
    <w:semiHidden/>
    <w:unhideWhenUsed/>
    <w:rsid w:val="00293699"/>
  </w:style>
  <w:style w:type="numbering" w:customStyle="1" w:styleId="12330">
    <w:name w:val="无列表1233"/>
    <w:next w:val="a2"/>
    <w:semiHidden/>
    <w:rsid w:val="00293699"/>
  </w:style>
  <w:style w:type="numbering" w:customStyle="1" w:styleId="NoList2233">
    <w:name w:val="No List2233"/>
    <w:next w:val="a2"/>
    <w:semiHidden/>
    <w:rsid w:val="00293699"/>
  </w:style>
  <w:style w:type="numbering" w:customStyle="1" w:styleId="NoList3233">
    <w:name w:val="No List3233"/>
    <w:next w:val="a2"/>
    <w:uiPriority w:val="99"/>
    <w:semiHidden/>
    <w:rsid w:val="00293699"/>
  </w:style>
  <w:style w:type="numbering" w:customStyle="1" w:styleId="NoList11233">
    <w:name w:val="No List11233"/>
    <w:next w:val="a2"/>
    <w:uiPriority w:val="99"/>
    <w:semiHidden/>
    <w:unhideWhenUsed/>
    <w:rsid w:val="00293699"/>
  </w:style>
  <w:style w:type="numbering" w:customStyle="1" w:styleId="2133">
    <w:name w:val="无列表2133"/>
    <w:next w:val="a2"/>
    <w:uiPriority w:val="99"/>
    <w:semiHidden/>
    <w:unhideWhenUsed/>
    <w:rsid w:val="00293699"/>
  </w:style>
  <w:style w:type="numbering" w:customStyle="1" w:styleId="NoList12223">
    <w:name w:val="No List12223"/>
    <w:next w:val="a2"/>
    <w:uiPriority w:val="99"/>
    <w:semiHidden/>
    <w:unhideWhenUsed/>
    <w:rsid w:val="00293699"/>
  </w:style>
  <w:style w:type="numbering" w:customStyle="1" w:styleId="11223">
    <w:name w:val="リストなし11223"/>
    <w:next w:val="a2"/>
    <w:uiPriority w:val="99"/>
    <w:semiHidden/>
    <w:unhideWhenUsed/>
    <w:rsid w:val="00293699"/>
  </w:style>
  <w:style w:type="numbering" w:customStyle="1" w:styleId="112230">
    <w:name w:val="无列表11223"/>
    <w:next w:val="a2"/>
    <w:semiHidden/>
    <w:rsid w:val="00293699"/>
  </w:style>
  <w:style w:type="numbering" w:customStyle="1" w:styleId="NoList21223">
    <w:name w:val="No List21223"/>
    <w:next w:val="a2"/>
    <w:semiHidden/>
    <w:rsid w:val="00293699"/>
  </w:style>
  <w:style w:type="numbering" w:customStyle="1" w:styleId="NoList31223">
    <w:name w:val="No List31223"/>
    <w:next w:val="a2"/>
    <w:uiPriority w:val="99"/>
    <w:semiHidden/>
    <w:rsid w:val="00293699"/>
  </w:style>
  <w:style w:type="numbering" w:customStyle="1" w:styleId="NoList111233">
    <w:name w:val="No List111233"/>
    <w:next w:val="a2"/>
    <w:uiPriority w:val="99"/>
    <w:semiHidden/>
    <w:unhideWhenUsed/>
    <w:rsid w:val="00293699"/>
  </w:style>
  <w:style w:type="numbering" w:customStyle="1" w:styleId="NoList82">
    <w:name w:val="No List82"/>
    <w:next w:val="a2"/>
    <w:uiPriority w:val="99"/>
    <w:semiHidden/>
    <w:unhideWhenUsed/>
    <w:rsid w:val="00293699"/>
  </w:style>
  <w:style w:type="numbering" w:customStyle="1" w:styleId="NoList162">
    <w:name w:val="No List162"/>
    <w:next w:val="a2"/>
    <w:uiPriority w:val="99"/>
    <w:semiHidden/>
    <w:unhideWhenUsed/>
    <w:rsid w:val="00293699"/>
  </w:style>
  <w:style w:type="numbering" w:customStyle="1" w:styleId="152">
    <w:name w:val="リストなし152"/>
    <w:next w:val="a2"/>
    <w:uiPriority w:val="99"/>
    <w:semiHidden/>
    <w:unhideWhenUsed/>
    <w:rsid w:val="00293699"/>
  </w:style>
  <w:style w:type="numbering" w:customStyle="1" w:styleId="1520">
    <w:name w:val="无列表152"/>
    <w:next w:val="a2"/>
    <w:semiHidden/>
    <w:rsid w:val="00293699"/>
  </w:style>
  <w:style w:type="numbering" w:customStyle="1" w:styleId="NoList252">
    <w:name w:val="No List252"/>
    <w:next w:val="a2"/>
    <w:semiHidden/>
    <w:rsid w:val="00293699"/>
  </w:style>
  <w:style w:type="numbering" w:customStyle="1" w:styleId="NoList352">
    <w:name w:val="No List352"/>
    <w:next w:val="a2"/>
    <w:uiPriority w:val="99"/>
    <w:semiHidden/>
    <w:rsid w:val="00293699"/>
  </w:style>
  <w:style w:type="numbering" w:customStyle="1" w:styleId="NoList1162">
    <w:name w:val="No List1162"/>
    <w:next w:val="a2"/>
    <w:uiPriority w:val="99"/>
    <w:semiHidden/>
    <w:unhideWhenUsed/>
    <w:rsid w:val="00293699"/>
  </w:style>
  <w:style w:type="numbering" w:customStyle="1" w:styleId="NoList442">
    <w:name w:val="No List442"/>
    <w:next w:val="a2"/>
    <w:uiPriority w:val="99"/>
    <w:semiHidden/>
    <w:unhideWhenUsed/>
    <w:rsid w:val="00293699"/>
  </w:style>
  <w:style w:type="numbering" w:customStyle="1" w:styleId="NoList1252">
    <w:name w:val="No List1252"/>
    <w:next w:val="a2"/>
    <w:uiPriority w:val="99"/>
    <w:semiHidden/>
    <w:unhideWhenUsed/>
    <w:rsid w:val="00293699"/>
  </w:style>
  <w:style w:type="numbering" w:customStyle="1" w:styleId="1152">
    <w:name w:val="リストなし1152"/>
    <w:next w:val="a2"/>
    <w:uiPriority w:val="99"/>
    <w:semiHidden/>
    <w:unhideWhenUsed/>
    <w:rsid w:val="00293699"/>
  </w:style>
  <w:style w:type="numbering" w:customStyle="1" w:styleId="11520">
    <w:name w:val="无列表1152"/>
    <w:next w:val="a2"/>
    <w:semiHidden/>
    <w:rsid w:val="00293699"/>
  </w:style>
  <w:style w:type="numbering" w:customStyle="1" w:styleId="NoList2152">
    <w:name w:val="No List2152"/>
    <w:next w:val="a2"/>
    <w:semiHidden/>
    <w:rsid w:val="00293699"/>
  </w:style>
  <w:style w:type="numbering" w:customStyle="1" w:styleId="NoList3152">
    <w:name w:val="No List3152"/>
    <w:next w:val="a2"/>
    <w:uiPriority w:val="99"/>
    <w:semiHidden/>
    <w:rsid w:val="00293699"/>
  </w:style>
  <w:style w:type="numbering" w:customStyle="1" w:styleId="NoList11152">
    <w:name w:val="No List11152"/>
    <w:next w:val="a2"/>
    <w:uiPriority w:val="99"/>
    <w:semiHidden/>
    <w:unhideWhenUsed/>
    <w:rsid w:val="00293699"/>
  </w:style>
  <w:style w:type="numbering" w:customStyle="1" w:styleId="242">
    <w:name w:val="无列表242"/>
    <w:next w:val="a2"/>
    <w:uiPriority w:val="99"/>
    <w:semiHidden/>
    <w:unhideWhenUsed/>
    <w:rsid w:val="00293699"/>
  </w:style>
  <w:style w:type="numbering" w:customStyle="1" w:styleId="NoList12142">
    <w:name w:val="No List12142"/>
    <w:next w:val="a2"/>
    <w:uiPriority w:val="99"/>
    <w:semiHidden/>
    <w:unhideWhenUsed/>
    <w:rsid w:val="00293699"/>
  </w:style>
  <w:style w:type="numbering" w:customStyle="1" w:styleId="11142">
    <w:name w:val="リストなし11142"/>
    <w:next w:val="a2"/>
    <w:uiPriority w:val="99"/>
    <w:semiHidden/>
    <w:unhideWhenUsed/>
    <w:rsid w:val="00293699"/>
  </w:style>
  <w:style w:type="numbering" w:customStyle="1" w:styleId="111420">
    <w:name w:val="无列表11142"/>
    <w:next w:val="a2"/>
    <w:semiHidden/>
    <w:rsid w:val="00293699"/>
  </w:style>
  <w:style w:type="numbering" w:customStyle="1" w:styleId="NoList21142">
    <w:name w:val="No List21142"/>
    <w:next w:val="a2"/>
    <w:semiHidden/>
    <w:rsid w:val="00293699"/>
  </w:style>
  <w:style w:type="numbering" w:customStyle="1" w:styleId="NoList31142">
    <w:name w:val="No List31142"/>
    <w:next w:val="a2"/>
    <w:uiPriority w:val="99"/>
    <w:semiHidden/>
    <w:rsid w:val="00293699"/>
  </w:style>
  <w:style w:type="numbering" w:customStyle="1" w:styleId="NoList111142">
    <w:name w:val="No List111142"/>
    <w:next w:val="a2"/>
    <w:uiPriority w:val="99"/>
    <w:semiHidden/>
    <w:unhideWhenUsed/>
    <w:rsid w:val="00293699"/>
  </w:style>
  <w:style w:type="numbering" w:customStyle="1" w:styleId="NoList542">
    <w:name w:val="No List542"/>
    <w:next w:val="a2"/>
    <w:uiPriority w:val="99"/>
    <w:semiHidden/>
    <w:unhideWhenUsed/>
    <w:rsid w:val="00293699"/>
  </w:style>
  <w:style w:type="numbering" w:customStyle="1" w:styleId="NoList1342">
    <w:name w:val="No List1342"/>
    <w:next w:val="a2"/>
    <w:uiPriority w:val="99"/>
    <w:semiHidden/>
    <w:unhideWhenUsed/>
    <w:rsid w:val="00293699"/>
  </w:style>
  <w:style w:type="numbering" w:customStyle="1" w:styleId="1242">
    <w:name w:val="リストなし1242"/>
    <w:next w:val="a2"/>
    <w:uiPriority w:val="99"/>
    <w:semiHidden/>
    <w:unhideWhenUsed/>
    <w:rsid w:val="00293699"/>
  </w:style>
  <w:style w:type="numbering" w:customStyle="1" w:styleId="12420">
    <w:name w:val="无列表1242"/>
    <w:next w:val="a2"/>
    <w:semiHidden/>
    <w:rsid w:val="00293699"/>
  </w:style>
  <w:style w:type="numbering" w:customStyle="1" w:styleId="NoList2242">
    <w:name w:val="No List2242"/>
    <w:next w:val="a2"/>
    <w:semiHidden/>
    <w:rsid w:val="00293699"/>
  </w:style>
  <w:style w:type="numbering" w:customStyle="1" w:styleId="NoList3242">
    <w:name w:val="No List3242"/>
    <w:next w:val="a2"/>
    <w:uiPriority w:val="99"/>
    <w:semiHidden/>
    <w:rsid w:val="00293699"/>
  </w:style>
  <w:style w:type="numbering" w:customStyle="1" w:styleId="NoList11242">
    <w:name w:val="No List11242"/>
    <w:next w:val="a2"/>
    <w:uiPriority w:val="99"/>
    <w:semiHidden/>
    <w:unhideWhenUsed/>
    <w:rsid w:val="00293699"/>
  </w:style>
  <w:style w:type="numbering" w:customStyle="1" w:styleId="2142">
    <w:name w:val="无列表2142"/>
    <w:next w:val="a2"/>
    <w:uiPriority w:val="99"/>
    <w:semiHidden/>
    <w:unhideWhenUsed/>
    <w:rsid w:val="00293699"/>
  </w:style>
  <w:style w:type="numbering" w:customStyle="1" w:styleId="NoList12232">
    <w:name w:val="No List12232"/>
    <w:next w:val="a2"/>
    <w:uiPriority w:val="99"/>
    <w:semiHidden/>
    <w:unhideWhenUsed/>
    <w:rsid w:val="00293699"/>
  </w:style>
  <w:style w:type="numbering" w:customStyle="1" w:styleId="11232">
    <w:name w:val="リストなし11232"/>
    <w:next w:val="a2"/>
    <w:uiPriority w:val="99"/>
    <w:semiHidden/>
    <w:unhideWhenUsed/>
    <w:rsid w:val="00293699"/>
  </w:style>
  <w:style w:type="numbering" w:customStyle="1" w:styleId="112320">
    <w:name w:val="无列表11232"/>
    <w:next w:val="a2"/>
    <w:semiHidden/>
    <w:rsid w:val="00293699"/>
  </w:style>
  <w:style w:type="numbering" w:customStyle="1" w:styleId="NoList21232">
    <w:name w:val="No List21232"/>
    <w:next w:val="a2"/>
    <w:semiHidden/>
    <w:rsid w:val="00293699"/>
  </w:style>
  <w:style w:type="numbering" w:customStyle="1" w:styleId="NoList31232">
    <w:name w:val="No List31232"/>
    <w:next w:val="a2"/>
    <w:uiPriority w:val="99"/>
    <w:semiHidden/>
    <w:rsid w:val="00293699"/>
  </w:style>
  <w:style w:type="numbering" w:customStyle="1" w:styleId="NoList111242">
    <w:name w:val="No List111242"/>
    <w:next w:val="a2"/>
    <w:uiPriority w:val="99"/>
    <w:semiHidden/>
    <w:unhideWhenUsed/>
    <w:rsid w:val="00293699"/>
  </w:style>
  <w:style w:type="numbering" w:customStyle="1" w:styleId="NoList621">
    <w:name w:val="No List621"/>
    <w:next w:val="a2"/>
    <w:uiPriority w:val="99"/>
    <w:semiHidden/>
    <w:unhideWhenUsed/>
    <w:rsid w:val="00293699"/>
  </w:style>
  <w:style w:type="numbering" w:customStyle="1" w:styleId="NoList1421">
    <w:name w:val="No List1421"/>
    <w:next w:val="a2"/>
    <w:uiPriority w:val="99"/>
    <w:semiHidden/>
    <w:unhideWhenUsed/>
    <w:rsid w:val="00293699"/>
  </w:style>
  <w:style w:type="numbering" w:customStyle="1" w:styleId="13210">
    <w:name w:val="リストなし1321"/>
    <w:next w:val="a2"/>
    <w:uiPriority w:val="99"/>
    <w:semiHidden/>
    <w:unhideWhenUsed/>
    <w:rsid w:val="00293699"/>
  </w:style>
  <w:style w:type="numbering" w:customStyle="1" w:styleId="1322">
    <w:name w:val="无列表1322"/>
    <w:next w:val="a2"/>
    <w:semiHidden/>
    <w:rsid w:val="00293699"/>
  </w:style>
  <w:style w:type="numbering" w:customStyle="1" w:styleId="NoList2321">
    <w:name w:val="No List2321"/>
    <w:next w:val="a2"/>
    <w:semiHidden/>
    <w:rsid w:val="00293699"/>
  </w:style>
  <w:style w:type="numbering" w:customStyle="1" w:styleId="NoList3321">
    <w:name w:val="No List3321"/>
    <w:next w:val="a2"/>
    <w:uiPriority w:val="99"/>
    <w:semiHidden/>
    <w:rsid w:val="00293699"/>
  </w:style>
  <w:style w:type="numbering" w:customStyle="1" w:styleId="NoList11322">
    <w:name w:val="No List11322"/>
    <w:next w:val="a2"/>
    <w:uiPriority w:val="99"/>
    <w:semiHidden/>
    <w:unhideWhenUsed/>
    <w:rsid w:val="00293699"/>
  </w:style>
  <w:style w:type="numbering" w:customStyle="1" w:styleId="2222">
    <w:name w:val="无列表2222"/>
    <w:next w:val="a2"/>
    <w:uiPriority w:val="99"/>
    <w:semiHidden/>
    <w:unhideWhenUsed/>
    <w:rsid w:val="00293699"/>
  </w:style>
  <w:style w:type="numbering" w:customStyle="1" w:styleId="NoList12321">
    <w:name w:val="No List12321"/>
    <w:next w:val="a2"/>
    <w:uiPriority w:val="99"/>
    <w:semiHidden/>
    <w:unhideWhenUsed/>
    <w:rsid w:val="00293699"/>
  </w:style>
  <w:style w:type="numbering" w:customStyle="1" w:styleId="11321">
    <w:name w:val="リストなし11321"/>
    <w:next w:val="a2"/>
    <w:uiPriority w:val="99"/>
    <w:semiHidden/>
    <w:unhideWhenUsed/>
    <w:rsid w:val="00293699"/>
  </w:style>
  <w:style w:type="numbering" w:customStyle="1" w:styleId="113210">
    <w:name w:val="无列表11321"/>
    <w:next w:val="a2"/>
    <w:semiHidden/>
    <w:rsid w:val="00293699"/>
  </w:style>
  <w:style w:type="numbering" w:customStyle="1" w:styleId="NoList21321">
    <w:name w:val="No List21321"/>
    <w:next w:val="a2"/>
    <w:semiHidden/>
    <w:rsid w:val="00293699"/>
  </w:style>
  <w:style w:type="numbering" w:customStyle="1" w:styleId="NoList31321">
    <w:name w:val="No List31321"/>
    <w:next w:val="a2"/>
    <w:uiPriority w:val="99"/>
    <w:semiHidden/>
    <w:rsid w:val="00293699"/>
  </w:style>
  <w:style w:type="numbering" w:customStyle="1" w:styleId="NoList111321">
    <w:name w:val="No List111321"/>
    <w:next w:val="a2"/>
    <w:uiPriority w:val="99"/>
    <w:semiHidden/>
    <w:unhideWhenUsed/>
    <w:rsid w:val="00293699"/>
  </w:style>
  <w:style w:type="numbering" w:customStyle="1" w:styleId="NoList4122">
    <w:name w:val="No List4122"/>
    <w:next w:val="a2"/>
    <w:uiPriority w:val="99"/>
    <w:semiHidden/>
    <w:unhideWhenUsed/>
    <w:rsid w:val="00293699"/>
  </w:style>
  <w:style w:type="numbering" w:customStyle="1" w:styleId="NoList121122">
    <w:name w:val="No List121122"/>
    <w:next w:val="a2"/>
    <w:uiPriority w:val="99"/>
    <w:semiHidden/>
    <w:unhideWhenUsed/>
    <w:rsid w:val="00293699"/>
  </w:style>
  <w:style w:type="numbering" w:customStyle="1" w:styleId="111122">
    <w:name w:val="リストなし111122"/>
    <w:next w:val="a2"/>
    <w:uiPriority w:val="99"/>
    <w:semiHidden/>
    <w:unhideWhenUsed/>
    <w:rsid w:val="00293699"/>
  </w:style>
  <w:style w:type="numbering" w:customStyle="1" w:styleId="1111220">
    <w:name w:val="无列表111122"/>
    <w:next w:val="a2"/>
    <w:semiHidden/>
    <w:rsid w:val="00293699"/>
  </w:style>
  <w:style w:type="numbering" w:customStyle="1" w:styleId="NoList211122">
    <w:name w:val="No List211122"/>
    <w:next w:val="a2"/>
    <w:semiHidden/>
    <w:rsid w:val="00293699"/>
  </w:style>
  <w:style w:type="numbering" w:customStyle="1" w:styleId="NoList311122">
    <w:name w:val="No List311122"/>
    <w:next w:val="a2"/>
    <w:uiPriority w:val="99"/>
    <w:semiHidden/>
    <w:rsid w:val="00293699"/>
  </w:style>
  <w:style w:type="numbering" w:customStyle="1" w:styleId="NoList5121">
    <w:name w:val="No List5121"/>
    <w:next w:val="a2"/>
    <w:uiPriority w:val="99"/>
    <w:semiHidden/>
    <w:unhideWhenUsed/>
    <w:rsid w:val="00293699"/>
  </w:style>
  <w:style w:type="numbering" w:customStyle="1" w:styleId="NoList13122">
    <w:name w:val="No List13122"/>
    <w:next w:val="a2"/>
    <w:uiPriority w:val="99"/>
    <w:semiHidden/>
    <w:unhideWhenUsed/>
    <w:rsid w:val="00293699"/>
  </w:style>
  <w:style w:type="numbering" w:customStyle="1" w:styleId="12122">
    <w:name w:val="リストなし12122"/>
    <w:next w:val="a2"/>
    <w:uiPriority w:val="99"/>
    <w:semiHidden/>
    <w:unhideWhenUsed/>
    <w:rsid w:val="00293699"/>
  </w:style>
  <w:style w:type="numbering" w:customStyle="1" w:styleId="121220">
    <w:name w:val="无列表12122"/>
    <w:next w:val="a2"/>
    <w:semiHidden/>
    <w:rsid w:val="00293699"/>
  </w:style>
  <w:style w:type="numbering" w:customStyle="1" w:styleId="NoList22122">
    <w:name w:val="No List22122"/>
    <w:next w:val="a2"/>
    <w:semiHidden/>
    <w:rsid w:val="00293699"/>
  </w:style>
  <w:style w:type="numbering" w:customStyle="1" w:styleId="NoList32122">
    <w:name w:val="No List32122"/>
    <w:next w:val="a2"/>
    <w:uiPriority w:val="99"/>
    <w:semiHidden/>
    <w:rsid w:val="00293699"/>
  </w:style>
  <w:style w:type="numbering" w:customStyle="1" w:styleId="NoList112122">
    <w:name w:val="No List112122"/>
    <w:next w:val="a2"/>
    <w:uiPriority w:val="99"/>
    <w:semiHidden/>
    <w:unhideWhenUsed/>
    <w:rsid w:val="00293699"/>
  </w:style>
  <w:style w:type="numbering" w:customStyle="1" w:styleId="21122">
    <w:name w:val="无列表21122"/>
    <w:next w:val="a2"/>
    <w:uiPriority w:val="99"/>
    <w:semiHidden/>
    <w:unhideWhenUsed/>
    <w:rsid w:val="00293699"/>
  </w:style>
  <w:style w:type="numbering" w:customStyle="1" w:styleId="NoList122122">
    <w:name w:val="No List122122"/>
    <w:next w:val="a2"/>
    <w:uiPriority w:val="99"/>
    <w:semiHidden/>
    <w:unhideWhenUsed/>
    <w:rsid w:val="00293699"/>
  </w:style>
  <w:style w:type="numbering" w:customStyle="1" w:styleId="112122">
    <w:name w:val="リストなし112122"/>
    <w:next w:val="a2"/>
    <w:uiPriority w:val="99"/>
    <w:semiHidden/>
    <w:unhideWhenUsed/>
    <w:rsid w:val="00293699"/>
  </w:style>
  <w:style w:type="numbering" w:customStyle="1" w:styleId="1121220">
    <w:name w:val="无列表112122"/>
    <w:next w:val="a2"/>
    <w:semiHidden/>
    <w:rsid w:val="00293699"/>
  </w:style>
  <w:style w:type="numbering" w:customStyle="1" w:styleId="NoList212122">
    <w:name w:val="No List212122"/>
    <w:next w:val="a2"/>
    <w:semiHidden/>
    <w:rsid w:val="00293699"/>
  </w:style>
  <w:style w:type="numbering" w:customStyle="1" w:styleId="NoList312122">
    <w:name w:val="No List312122"/>
    <w:next w:val="a2"/>
    <w:uiPriority w:val="99"/>
    <w:semiHidden/>
    <w:rsid w:val="00293699"/>
  </w:style>
  <w:style w:type="numbering" w:customStyle="1" w:styleId="NoList1112122">
    <w:name w:val="No List1112122"/>
    <w:next w:val="a2"/>
    <w:uiPriority w:val="99"/>
    <w:semiHidden/>
    <w:unhideWhenUsed/>
    <w:rsid w:val="00293699"/>
  </w:style>
  <w:style w:type="numbering" w:customStyle="1" w:styleId="312">
    <w:name w:val="无列表312"/>
    <w:next w:val="a2"/>
    <w:uiPriority w:val="99"/>
    <w:semiHidden/>
    <w:unhideWhenUsed/>
    <w:rsid w:val="00293699"/>
  </w:style>
  <w:style w:type="numbering" w:customStyle="1" w:styleId="13112">
    <w:name w:val="无列表13112"/>
    <w:next w:val="a2"/>
    <w:semiHidden/>
    <w:rsid w:val="00293699"/>
  </w:style>
  <w:style w:type="numbering" w:customStyle="1" w:styleId="NoList113111">
    <w:name w:val="No List113111"/>
    <w:next w:val="a2"/>
    <w:uiPriority w:val="99"/>
    <w:semiHidden/>
    <w:unhideWhenUsed/>
    <w:rsid w:val="00293699"/>
  </w:style>
  <w:style w:type="numbering" w:customStyle="1" w:styleId="NoList41112">
    <w:name w:val="No List41112"/>
    <w:next w:val="a2"/>
    <w:uiPriority w:val="99"/>
    <w:semiHidden/>
    <w:unhideWhenUsed/>
    <w:rsid w:val="00293699"/>
  </w:style>
  <w:style w:type="numbering" w:customStyle="1" w:styleId="22112">
    <w:name w:val="无列表22112"/>
    <w:next w:val="a2"/>
    <w:uiPriority w:val="99"/>
    <w:semiHidden/>
    <w:unhideWhenUsed/>
    <w:rsid w:val="00293699"/>
  </w:style>
  <w:style w:type="numbering" w:customStyle="1" w:styleId="NoList1211112">
    <w:name w:val="No List1211112"/>
    <w:next w:val="a2"/>
    <w:uiPriority w:val="99"/>
    <w:semiHidden/>
    <w:unhideWhenUsed/>
    <w:rsid w:val="00293699"/>
  </w:style>
  <w:style w:type="numbering" w:customStyle="1" w:styleId="11111121">
    <w:name w:val="リストなし1111112"/>
    <w:next w:val="a2"/>
    <w:uiPriority w:val="99"/>
    <w:semiHidden/>
    <w:unhideWhenUsed/>
    <w:rsid w:val="00293699"/>
  </w:style>
  <w:style w:type="numbering" w:customStyle="1" w:styleId="11111122">
    <w:name w:val="无列表1111112"/>
    <w:next w:val="a2"/>
    <w:semiHidden/>
    <w:rsid w:val="00293699"/>
  </w:style>
  <w:style w:type="numbering" w:customStyle="1" w:styleId="NoList2111112">
    <w:name w:val="No List2111112"/>
    <w:next w:val="a2"/>
    <w:semiHidden/>
    <w:rsid w:val="00293699"/>
  </w:style>
  <w:style w:type="numbering" w:customStyle="1" w:styleId="NoList3111112">
    <w:name w:val="No List3111112"/>
    <w:next w:val="a2"/>
    <w:uiPriority w:val="99"/>
    <w:semiHidden/>
    <w:rsid w:val="00293699"/>
  </w:style>
  <w:style w:type="numbering" w:customStyle="1" w:styleId="111111120">
    <w:name w:val="無清單11111112"/>
    <w:next w:val="a2"/>
    <w:uiPriority w:val="99"/>
    <w:semiHidden/>
    <w:unhideWhenUsed/>
    <w:rsid w:val="00293699"/>
  </w:style>
  <w:style w:type="numbering" w:customStyle="1" w:styleId="NoList131112">
    <w:name w:val="No List131112"/>
    <w:next w:val="a2"/>
    <w:uiPriority w:val="99"/>
    <w:semiHidden/>
    <w:unhideWhenUsed/>
    <w:rsid w:val="00293699"/>
  </w:style>
  <w:style w:type="numbering" w:customStyle="1" w:styleId="121112">
    <w:name w:val="リストなし121112"/>
    <w:next w:val="a2"/>
    <w:uiPriority w:val="99"/>
    <w:semiHidden/>
    <w:unhideWhenUsed/>
    <w:rsid w:val="00293699"/>
  </w:style>
  <w:style w:type="numbering" w:customStyle="1" w:styleId="1211120">
    <w:name w:val="无列表121112"/>
    <w:next w:val="a2"/>
    <w:semiHidden/>
    <w:rsid w:val="00293699"/>
  </w:style>
  <w:style w:type="numbering" w:customStyle="1" w:styleId="NoList221112">
    <w:name w:val="No List221112"/>
    <w:next w:val="a2"/>
    <w:semiHidden/>
    <w:rsid w:val="00293699"/>
  </w:style>
  <w:style w:type="numbering" w:customStyle="1" w:styleId="NoList321112">
    <w:name w:val="No List321112"/>
    <w:next w:val="a2"/>
    <w:uiPriority w:val="99"/>
    <w:semiHidden/>
    <w:rsid w:val="00293699"/>
  </w:style>
  <w:style w:type="numbering" w:customStyle="1" w:styleId="NoList1121112">
    <w:name w:val="No List1121112"/>
    <w:next w:val="a2"/>
    <w:uiPriority w:val="99"/>
    <w:semiHidden/>
    <w:unhideWhenUsed/>
    <w:rsid w:val="00293699"/>
  </w:style>
  <w:style w:type="numbering" w:customStyle="1" w:styleId="211112">
    <w:name w:val="无列表211112"/>
    <w:next w:val="a2"/>
    <w:uiPriority w:val="99"/>
    <w:semiHidden/>
    <w:unhideWhenUsed/>
    <w:rsid w:val="00293699"/>
  </w:style>
  <w:style w:type="numbering" w:customStyle="1" w:styleId="NoList1221112">
    <w:name w:val="No List1221112"/>
    <w:next w:val="a2"/>
    <w:uiPriority w:val="99"/>
    <w:semiHidden/>
    <w:unhideWhenUsed/>
    <w:rsid w:val="00293699"/>
  </w:style>
  <w:style w:type="numbering" w:customStyle="1" w:styleId="1121112">
    <w:name w:val="リストなし1121112"/>
    <w:next w:val="a2"/>
    <w:uiPriority w:val="99"/>
    <w:semiHidden/>
    <w:unhideWhenUsed/>
    <w:rsid w:val="00293699"/>
  </w:style>
  <w:style w:type="numbering" w:customStyle="1" w:styleId="11211120">
    <w:name w:val="无列表1121112"/>
    <w:next w:val="a2"/>
    <w:semiHidden/>
    <w:rsid w:val="00293699"/>
  </w:style>
  <w:style w:type="numbering" w:customStyle="1" w:styleId="NoList2121112">
    <w:name w:val="No List2121112"/>
    <w:next w:val="a2"/>
    <w:semiHidden/>
    <w:rsid w:val="00293699"/>
  </w:style>
  <w:style w:type="numbering" w:customStyle="1" w:styleId="NoList3121112">
    <w:name w:val="No List3121112"/>
    <w:next w:val="a2"/>
    <w:uiPriority w:val="99"/>
    <w:semiHidden/>
    <w:rsid w:val="00293699"/>
  </w:style>
  <w:style w:type="numbering" w:customStyle="1" w:styleId="NoList11121112">
    <w:name w:val="No List11121112"/>
    <w:next w:val="a2"/>
    <w:uiPriority w:val="99"/>
    <w:semiHidden/>
    <w:unhideWhenUsed/>
    <w:rsid w:val="00293699"/>
  </w:style>
  <w:style w:type="numbering" w:customStyle="1" w:styleId="NoList51111">
    <w:name w:val="No List51111"/>
    <w:next w:val="a2"/>
    <w:uiPriority w:val="99"/>
    <w:semiHidden/>
    <w:unhideWhenUsed/>
    <w:rsid w:val="00293699"/>
  </w:style>
  <w:style w:type="numbering" w:customStyle="1" w:styleId="NoList6111">
    <w:name w:val="No List6111"/>
    <w:next w:val="a2"/>
    <w:uiPriority w:val="99"/>
    <w:semiHidden/>
    <w:unhideWhenUsed/>
    <w:rsid w:val="00293699"/>
  </w:style>
  <w:style w:type="numbering" w:customStyle="1" w:styleId="NoList14111">
    <w:name w:val="No List14111"/>
    <w:next w:val="a2"/>
    <w:uiPriority w:val="99"/>
    <w:semiHidden/>
    <w:unhideWhenUsed/>
    <w:rsid w:val="00293699"/>
  </w:style>
  <w:style w:type="numbering" w:customStyle="1" w:styleId="131111">
    <w:name w:val="リストなし13111"/>
    <w:next w:val="a2"/>
    <w:uiPriority w:val="99"/>
    <w:semiHidden/>
    <w:unhideWhenUsed/>
    <w:rsid w:val="00293699"/>
  </w:style>
  <w:style w:type="numbering" w:customStyle="1" w:styleId="NoList23111">
    <w:name w:val="No List23111"/>
    <w:next w:val="a2"/>
    <w:semiHidden/>
    <w:rsid w:val="00293699"/>
  </w:style>
  <w:style w:type="numbering" w:customStyle="1" w:styleId="NoList33111">
    <w:name w:val="No List33111"/>
    <w:next w:val="a2"/>
    <w:uiPriority w:val="99"/>
    <w:semiHidden/>
    <w:rsid w:val="00293699"/>
  </w:style>
  <w:style w:type="numbering" w:customStyle="1" w:styleId="NoList11411">
    <w:name w:val="No List11411"/>
    <w:next w:val="a2"/>
    <w:uiPriority w:val="99"/>
    <w:semiHidden/>
    <w:unhideWhenUsed/>
    <w:rsid w:val="00293699"/>
  </w:style>
  <w:style w:type="numbering" w:customStyle="1" w:styleId="NoList4211">
    <w:name w:val="No List4211"/>
    <w:next w:val="a2"/>
    <w:uiPriority w:val="99"/>
    <w:semiHidden/>
    <w:unhideWhenUsed/>
    <w:rsid w:val="00293699"/>
  </w:style>
  <w:style w:type="numbering" w:customStyle="1" w:styleId="NoList123111">
    <w:name w:val="No List123111"/>
    <w:next w:val="a2"/>
    <w:uiPriority w:val="99"/>
    <w:semiHidden/>
    <w:unhideWhenUsed/>
    <w:rsid w:val="00293699"/>
  </w:style>
  <w:style w:type="numbering" w:customStyle="1" w:styleId="1131110">
    <w:name w:val="リストなし113111"/>
    <w:next w:val="a2"/>
    <w:uiPriority w:val="99"/>
    <w:semiHidden/>
    <w:unhideWhenUsed/>
    <w:rsid w:val="00293699"/>
  </w:style>
  <w:style w:type="numbering" w:customStyle="1" w:styleId="1131111">
    <w:name w:val="无列表113111"/>
    <w:next w:val="a2"/>
    <w:semiHidden/>
    <w:rsid w:val="00293699"/>
  </w:style>
  <w:style w:type="numbering" w:customStyle="1" w:styleId="NoList213111">
    <w:name w:val="No List213111"/>
    <w:next w:val="a2"/>
    <w:semiHidden/>
    <w:rsid w:val="00293699"/>
  </w:style>
  <w:style w:type="numbering" w:customStyle="1" w:styleId="NoList313111">
    <w:name w:val="No List313111"/>
    <w:next w:val="a2"/>
    <w:uiPriority w:val="99"/>
    <w:semiHidden/>
    <w:rsid w:val="00293699"/>
  </w:style>
  <w:style w:type="numbering" w:customStyle="1" w:styleId="NoList1113111">
    <w:name w:val="No List1113111"/>
    <w:next w:val="a2"/>
    <w:uiPriority w:val="99"/>
    <w:semiHidden/>
    <w:unhideWhenUsed/>
    <w:rsid w:val="00293699"/>
  </w:style>
  <w:style w:type="numbering" w:customStyle="1" w:styleId="NoList121211">
    <w:name w:val="No List121211"/>
    <w:next w:val="a2"/>
    <w:uiPriority w:val="99"/>
    <w:semiHidden/>
    <w:unhideWhenUsed/>
    <w:rsid w:val="00293699"/>
  </w:style>
  <w:style w:type="numbering" w:customStyle="1" w:styleId="1112110">
    <w:name w:val="リストなし111211"/>
    <w:next w:val="a2"/>
    <w:uiPriority w:val="99"/>
    <w:semiHidden/>
    <w:unhideWhenUsed/>
    <w:rsid w:val="00293699"/>
  </w:style>
  <w:style w:type="numbering" w:customStyle="1" w:styleId="1112111">
    <w:name w:val="无列表111211"/>
    <w:next w:val="a2"/>
    <w:semiHidden/>
    <w:rsid w:val="00293699"/>
  </w:style>
  <w:style w:type="numbering" w:customStyle="1" w:styleId="NoList211211">
    <w:name w:val="No List211211"/>
    <w:next w:val="a2"/>
    <w:semiHidden/>
    <w:rsid w:val="00293699"/>
  </w:style>
  <w:style w:type="numbering" w:customStyle="1" w:styleId="NoList311211">
    <w:name w:val="No List311211"/>
    <w:next w:val="a2"/>
    <w:uiPriority w:val="99"/>
    <w:semiHidden/>
    <w:rsid w:val="00293699"/>
  </w:style>
  <w:style w:type="numbering" w:customStyle="1" w:styleId="NoList5211">
    <w:name w:val="No List5211"/>
    <w:next w:val="a2"/>
    <w:uiPriority w:val="99"/>
    <w:semiHidden/>
    <w:unhideWhenUsed/>
    <w:rsid w:val="00293699"/>
  </w:style>
  <w:style w:type="numbering" w:customStyle="1" w:styleId="NoList13211">
    <w:name w:val="No List13211"/>
    <w:next w:val="a2"/>
    <w:uiPriority w:val="99"/>
    <w:semiHidden/>
    <w:unhideWhenUsed/>
    <w:rsid w:val="00293699"/>
  </w:style>
  <w:style w:type="numbering" w:customStyle="1" w:styleId="122111">
    <w:name w:val="リストなし12211"/>
    <w:next w:val="a2"/>
    <w:uiPriority w:val="99"/>
    <w:semiHidden/>
    <w:unhideWhenUsed/>
    <w:rsid w:val="00293699"/>
  </w:style>
  <w:style w:type="numbering" w:customStyle="1" w:styleId="12212">
    <w:name w:val="无列表12212"/>
    <w:next w:val="a2"/>
    <w:semiHidden/>
    <w:rsid w:val="00293699"/>
  </w:style>
  <w:style w:type="numbering" w:customStyle="1" w:styleId="NoList22211">
    <w:name w:val="No List22211"/>
    <w:next w:val="a2"/>
    <w:semiHidden/>
    <w:rsid w:val="00293699"/>
  </w:style>
  <w:style w:type="numbering" w:customStyle="1" w:styleId="NoList32211">
    <w:name w:val="No List32211"/>
    <w:next w:val="a2"/>
    <w:uiPriority w:val="99"/>
    <w:semiHidden/>
    <w:rsid w:val="00293699"/>
  </w:style>
  <w:style w:type="numbering" w:customStyle="1" w:styleId="NoList112211">
    <w:name w:val="No List112211"/>
    <w:next w:val="a2"/>
    <w:uiPriority w:val="99"/>
    <w:semiHidden/>
    <w:unhideWhenUsed/>
    <w:rsid w:val="00293699"/>
  </w:style>
  <w:style w:type="numbering" w:customStyle="1" w:styleId="21211">
    <w:name w:val="无列表21211"/>
    <w:next w:val="a2"/>
    <w:uiPriority w:val="99"/>
    <w:semiHidden/>
    <w:unhideWhenUsed/>
    <w:rsid w:val="00293699"/>
  </w:style>
  <w:style w:type="numbering" w:customStyle="1" w:styleId="NoList1112211">
    <w:name w:val="No List1112211"/>
    <w:next w:val="a2"/>
    <w:uiPriority w:val="99"/>
    <w:semiHidden/>
    <w:unhideWhenUsed/>
    <w:rsid w:val="00293699"/>
  </w:style>
  <w:style w:type="numbering" w:customStyle="1" w:styleId="NoList711">
    <w:name w:val="No List711"/>
    <w:next w:val="a2"/>
    <w:uiPriority w:val="99"/>
    <w:semiHidden/>
    <w:unhideWhenUsed/>
    <w:rsid w:val="00293699"/>
  </w:style>
  <w:style w:type="numbering" w:customStyle="1" w:styleId="NoList1511">
    <w:name w:val="No List1511"/>
    <w:next w:val="a2"/>
    <w:uiPriority w:val="99"/>
    <w:semiHidden/>
    <w:unhideWhenUsed/>
    <w:rsid w:val="00293699"/>
  </w:style>
  <w:style w:type="numbering" w:customStyle="1" w:styleId="14110">
    <w:name w:val="リストなし1411"/>
    <w:next w:val="a2"/>
    <w:uiPriority w:val="99"/>
    <w:semiHidden/>
    <w:unhideWhenUsed/>
    <w:rsid w:val="00293699"/>
  </w:style>
  <w:style w:type="numbering" w:customStyle="1" w:styleId="14111">
    <w:name w:val="无列表1411"/>
    <w:next w:val="a2"/>
    <w:semiHidden/>
    <w:rsid w:val="00293699"/>
  </w:style>
  <w:style w:type="numbering" w:customStyle="1" w:styleId="NoList2411">
    <w:name w:val="No List2411"/>
    <w:next w:val="a2"/>
    <w:semiHidden/>
    <w:rsid w:val="00293699"/>
  </w:style>
  <w:style w:type="numbering" w:customStyle="1" w:styleId="NoList3411">
    <w:name w:val="No List3411"/>
    <w:next w:val="a2"/>
    <w:uiPriority w:val="99"/>
    <w:semiHidden/>
    <w:rsid w:val="00293699"/>
  </w:style>
  <w:style w:type="numbering" w:customStyle="1" w:styleId="NoList11511">
    <w:name w:val="No List11511"/>
    <w:next w:val="a2"/>
    <w:uiPriority w:val="99"/>
    <w:semiHidden/>
    <w:unhideWhenUsed/>
    <w:rsid w:val="00293699"/>
  </w:style>
  <w:style w:type="numbering" w:customStyle="1" w:styleId="NoList4311">
    <w:name w:val="No List4311"/>
    <w:next w:val="a2"/>
    <w:uiPriority w:val="99"/>
    <w:semiHidden/>
    <w:unhideWhenUsed/>
    <w:rsid w:val="00293699"/>
  </w:style>
  <w:style w:type="numbering" w:customStyle="1" w:styleId="NoList12411">
    <w:name w:val="No List12411"/>
    <w:next w:val="a2"/>
    <w:uiPriority w:val="99"/>
    <w:semiHidden/>
    <w:unhideWhenUsed/>
    <w:rsid w:val="00293699"/>
  </w:style>
  <w:style w:type="numbering" w:customStyle="1" w:styleId="11411">
    <w:name w:val="リストなし11411"/>
    <w:next w:val="a2"/>
    <w:uiPriority w:val="99"/>
    <w:semiHidden/>
    <w:unhideWhenUsed/>
    <w:rsid w:val="00293699"/>
  </w:style>
  <w:style w:type="numbering" w:customStyle="1" w:styleId="114110">
    <w:name w:val="无列表11411"/>
    <w:next w:val="a2"/>
    <w:semiHidden/>
    <w:rsid w:val="00293699"/>
  </w:style>
  <w:style w:type="numbering" w:customStyle="1" w:styleId="NoList21411">
    <w:name w:val="No List21411"/>
    <w:next w:val="a2"/>
    <w:semiHidden/>
    <w:rsid w:val="00293699"/>
  </w:style>
  <w:style w:type="numbering" w:customStyle="1" w:styleId="NoList31411">
    <w:name w:val="No List31411"/>
    <w:next w:val="a2"/>
    <w:uiPriority w:val="99"/>
    <w:semiHidden/>
    <w:rsid w:val="00293699"/>
  </w:style>
  <w:style w:type="numbering" w:customStyle="1" w:styleId="NoList111411">
    <w:name w:val="No List111411"/>
    <w:next w:val="a2"/>
    <w:uiPriority w:val="99"/>
    <w:semiHidden/>
    <w:unhideWhenUsed/>
    <w:rsid w:val="00293699"/>
  </w:style>
  <w:style w:type="numbering" w:customStyle="1" w:styleId="2311">
    <w:name w:val="无列表2311"/>
    <w:next w:val="a2"/>
    <w:uiPriority w:val="99"/>
    <w:semiHidden/>
    <w:unhideWhenUsed/>
    <w:rsid w:val="00293699"/>
  </w:style>
  <w:style w:type="numbering" w:customStyle="1" w:styleId="NoList121311">
    <w:name w:val="No List121311"/>
    <w:next w:val="a2"/>
    <w:uiPriority w:val="99"/>
    <w:semiHidden/>
    <w:unhideWhenUsed/>
    <w:rsid w:val="00293699"/>
  </w:style>
  <w:style w:type="numbering" w:customStyle="1" w:styleId="111311">
    <w:name w:val="リストなし111311"/>
    <w:next w:val="a2"/>
    <w:uiPriority w:val="99"/>
    <w:semiHidden/>
    <w:unhideWhenUsed/>
    <w:rsid w:val="00293699"/>
  </w:style>
  <w:style w:type="numbering" w:customStyle="1" w:styleId="1113110">
    <w:name w:val="无列表111311"/>
    <w:next w:val="a2"/>
    <w:semiHidden/>
    <w:rsid w:val="00293699"/>
  </w:style>
  <w:style w:type="numbering" w:customStyle="1" w:styleId="NoList211311">
    <w:name w:val="No List211311"/>
    <w:next w:val="a2"/>
    <w:semiHidden/>
    <w:rsid w:val="00293699"/>
  </w:style>
  <w:style w:type="numbering" w:customStyle="1" w:styleId="NoList311311">
    <w:name w:val="No List311311"/>
    <w:next w:val="a2"/>
    <w:uiPriority w:val="99"/>
    <w:semiHidden/>
    <w:rsid w:val="00293699"/>
  </w:style>
  <w:style w:type="numbering" w:customStyle="1" w:styleId="NoList5311">
    <w:name w:val="No List5311"/>
    <w:next w:val="a2"/>
    <w:uiPriority w:val="99"/>
    <w:semiHidden/>
    <w:unhideWhenUsed/>
    <w:rsid w:val="00293699"/>
  </w:style>
  <w:style w:type="numbering" w:customStyle="1" w:styleId="NoList13311">
    <w:name w:val="No List13311"/>
    <w:next w:val="a2"/>
    <w:uiPriority w:val="99"/>
    <w:semiHidden/>
    <w:unhideWhenUsed/>
    <w:rsid w:val="00293699"/>
  </w:style>
  <w:style w:type="numbering" w:customStyle="1" w:styleId="12311">
    <w:name w:val="リストなし12311"/>
    <w:next w:val="a2"/>
    <w:uiPriority w:val="99"/>
    <w:semiHidden/>
    <w:unhideWhenUsed/>
    <w:rsid w:val="00293699"/>
  </w:style>
  <w:style w:type="numbering" w:customStyle="1" w:styleId="123110">
    <w:name w:val="无列表12311"/>
    <w:next w:val="a2"/>
    <w:semiHidden/>
    <w:rsid w:val="00293699"/>
  </w:style>
  <w:style w:type="numbering" w:customStyle="1" w:styleId="NoList22311">
    <w:name w:val="No List22311"/>
    <w:next w:val="a2"/>
    <w:semiHidden/>
    <w:rsid w:val="00293699"/>
  </w:style>
  <w:style w:type="numbering" w:customStyle="1" w:styleId="NoList32311">
    <w:name w:val="No List32311"/>
    <w:next w:val="a2"/>
    <w:uiPriority w:val="99"/>
    <w:semiHidden/>
    <w:rsid w:val="00293699"/>
  </w:style>
  <w:style w:type="numbering" w:customStyle="1" w:styleId="NoList112311">
    <w:name w:val="No List112311"/>
    <w:next w:val="a2"/>
    <w:uiPriority w:val="99"/>
    <w:semiHidden/>
    <w:unhideWhenUsed/>
    <w:rsid w:val="00293699"/>
  </w:style>
  <w:style w:type="numbering" w:customStyle="1" w:styleId="21311">
    <w:name w:val="无列表21311"/>
    <w:next w:val="a2"/>
    <w:uiPriority w:val="99"/>
    <w:semiHidden/>
    <w:unhideWhenUsed/>
    <w:rsid w:val="00293699"/>
  </w:style>
  <w:style w:type="numbering" w:customStyle="1" w:styleId="NoList122211">
    <w:name w:val="No List122211"/>
    <w:next w:val="a2"/>
    <w:uiPriority w:val="99"/>
    <w:semiHidden/>
    <w:unhideWhenUsed/>
    <w:rsid w:val="00293699"/>
  </w:style>
  <w:style w:type="numbering" w:customStyle="1" w:styleId="112211">
    <w:name w:val="リストなし112211"/>
    <w:next w:val="a2"/>
    <w:uiPriority w:val="99"/>
    <w:semiHidden/>
    <w:unhideWhenUsed/>
    <w:rsid w:val="00293699"/>
  </w:style>
  <w:style w:type="numbering" w:customStyle="1" w:styleId="1122110">
    <w:name w:val="无列表112211"/>
    <w:next w:val="a2"/>
    <w:semiHidden/>
    <w:rsid w:val="00293699"/>
  </w:style>
  <w:style w:type="numbering" w:customStyle="1" w:styleId="NoList212211">
    <w:name w:val="No List212211"/>
    <w:next w:val="a2"/>
    <w:semiHidden/>
    <w:rsid w:val="00293699"/>
  </w:style>
  <w:style w:type="numbering" w:customStyle="1" w:styleId="NoList312211">
    <w:name w:val="No List312211"/>
    <w:next w:val="a2"/>
    <w:uiPriority w:val="99"/>
    <w:semiHidden/>
    <w:rsid w:val="00293699"/>
  </w:style>
  <w:style w:type="numbering" w:customStyle="1" w:styleId="NoList1112311">
    <w:name w:val="No List1112311"/>
    <w:next w:val="a2"/>
    <w:uiPriority w:val="99"/>
    <w:semiHidden/>
    <w:unhideWhenUsed/>
    <w:rsid w:val="00293699"/>
  </w:style>
  <w:style w:type="numbering" w:customStyle="1" w:styleId="411">
    <w:name w:val="无列表41"/>
    <w:next w:val="a2"/>
    <w:uiPriority w:val="99"/>
    <w:semiHidden/>
    <w:unhideWhenUsed/>
    <w:rsid w:val="00293699"/>
  </w:style>
  <w:style w:type="numbering" w:customStyle="1" w:styleId="321">
    <w:name w:val="无列表321"/>
    <w:next w:val="a2"/>
    <w:uiPriority w:val="99"/>
    <w:semiHidden/>
    <w:unhideWhenUsed/>
    <w:rsid w:val="00293699"/>
  </w:style>
  <w:style w:type="numbering" w:customStyle="1" w:styleId="13121">
    <w:name w:val="无列表13121"/>
    <w:next w:val="a2"/>
    <w:semiHidden/>
    <w:rsid w:val="00293699"/>
  </w:style>
  <w:style w:type="numbering" w:customStyle="1" w:styleId="NoList41121">
    <w:name w:val="No List41121"/>
    <w:next w:val="a2"/>
    <w:uiPriority w:val="99"/>
    <w:semiHidden/>
    <w:unhideWhenUsed/>
    <w:rsid w:val="00293699"/>
  </w:style>
  <w:style w:type="numbering" w:customStyle="1" w:styleId="22121">
    <w:name w:val="无列表22121"/>
    <w:next w:val="a2"/>
    <w:uiPriority w:val="99"/>
    <w:semiHidden/>
    <w:unhideWhenUsed/>
    <w:rsid w:val="00293699"/>
  </w:style>
  <w:style w:type="numbering" w:customStyle="1" w:styleId="NoList1211121">
    <w:name w:val="No List1211121"/>
    <w:next w:val="a2"/>
    <w:uiPriority w:val="99"/>
    <w:semiHidden/>
    <w:unhideWhenUsed/>
    <w:rsid w:val="00293699"/>
  </w:style>
  <w:style w:type="numbering" w:customStyle="1" w:styleId="11111211">
    <w:name w:val="リストなし1111121"/>
    <w:next w:val="a2"/>
    <w:uiPriority w:val="99"/>
    <w:semiHidden/>
    <w:unhideWhenUsed/>
    <w:rsid w:val="00293699"/>
  </w:style>
  <w:style w:type="numbering" w:customStyle="1" w:styleId="11111212">
    <w:name w:val="无列表1111121"/>
    <w:next w:val="a2"/>
    <w:semiHidden/>
    <w:rsid w:val="00293699"/>
  </w:style>
  <w:style w:type="numbering" w:customStyle="1" w:styleId="NoList2111121">
    <w:name w:val="No List2111121"/>
    <w:next w:val="a2"/>
    <w:semiHidden/>
    <w:rsid w:val="00293699"/>
  </w:style>
  <w:style w:type="numbering" w:customStyle="1" w:styleId="NoList3111121">
    <w:name w:val="No List3111121"/>
    <w:next w:val="a2"/>
    <w:uiPriority w:val="99"/>
    <w:semiHidden/>
    <w:rsid w:val="00293699"/>
  </w:style>
  <w:style w:type="numbering" w:customStyle="1" w:styleId="111111210">
    <w:name w:val="無清單11111121"/>
    <w:next w:val="a2"/>
    <w:uiPriority w:val="99"/>
    <w:semiHidden/>
    <w:unhideWhenUsed/>
    <w:rsid w:val="00293699"/>
  </w:style>
  <w:style w:type="numbering" w:customStyle="1" w:styleId="NoList131121">
    <w:name w:val="No List131121"/>
    <w:next w:val="a2"/>
    <w:uiPriority w:val="99"/>
    <w:semiHidden/>
    <w:unhideWhenUsed/>
    <w:rsid w:val="00293699"/>
  </w:style>
  <w:style w:type="numbering" w:customStyle="1" w:styleId="1211210">
    <w:name w:val="リストなし121121"/>
    <w:next w:val="a2"/>
    <w:uiPriority w:val="99"/>
    <w:semiHidden/>
    <w:unhideWhenUsed/>
    <w:rsid w:val="00293699"/>
  </w:style>
  <w:style w:type="numbering" w:customStyle="1" w:styleId="1211211">
    <w:name w:val="无列表121121"/>
    <w:next w:val="a2"/>
    <w:semiHidden/>
    <w:rsid w:val="00293699"/>
  </w:style>
  <w:style w:type="numbering" w:customStyle="1" w:styleId="NoList221121">
    <w:name w:val="No List221121"/>
    <w:next w:val="a2"/>
    <w:semiHidden/>
    <w:rsid w:val="00293699"/>
  </w:style>
  <w:style w:type="numbering" w:customStyle="1" w:styleId="NoList321121">
    <w:name w:val="No List321121"/>
    <w:next w:val="a2"/>
    <w:uiPriority w:val="99"/>
    <w:semiHidden/>
    <w:rsid w:val="00293699"/>
  </w:style>
  <w:style w:type="numbering" w:customStyle="1" w:styleId="NoList1121121">
    <w:name w:val="No List1121121"/>
    <w:next w:val="a2"/>
    <w:uiPriority w:val="99"/>
    <w:semiHidden/>
    <w:unhideWhenUsed/>
    <w:rsid w:val="00293699"/>
  </w:style>
  <w:style w:type="numbering" w:customStyle="1" w:styleId="211121">
    <w:name w:val="无列表211121"/>
    <w:next w:val="a2"/>
    <w:uiPriority w:val="99"/>
    <w:semiHidden/>
    <w:unhideWhenUsed/>
    <w:rsid w:val="00293699"/>
  </w:style>
  <w:style w:type="numbering" w:customStyle="1" w:styleId="NoList1221121">
    <w:name w:val="No List1221121"/>
    <w:next w:val="a2"/>
    <w:uiPriority w:val="99"/>
    <w:semiHidden/>
    <w:unhideWhenUsed/>
    <w:rsid w:val="00293699"/>
  </w:style>
  <w:style w:type="numbering" w:customStyle="1" w:styleId="1121121">
    <w:name w:val="リストなし1121121"/>
    <w:next w:val="a2"/>
    <w:uiPriority w:val="99"/>
    <w:semiHidden/>
    <w:unhideWhenUsed/>
    <w:rsid w:val="00293699"/>
  </w:style>
  <w:style w:type="numbering" w:customStyle="1" w:styleId="11211210">
    <w:name w:val="无列表1121121"/>
    <w:next w:val="a2"/>
    <w:semiHidden/>
    <w:rsid w:val="00293699"/>
  </w:style>
  <w:style w:type="numbering" w:customStyle="1" w:styleId="NoList2121121">
    <w:name w:val="No List2121121"/>
    <w:next w:val="a2"/>
    <w:semiHidden/>
    <w:rsid w:val="00293699"/>
  </w:style>
  <w:style w:type="numbering" w:customStyle="1" w:styleId="NoList3121121">
    <w:name w:val="No List3121121"/>
    <w:next w:val="a2"/>
    <w:uiPriority w:val="99"/>
    <w:semiHidden/>
    <w:rsid w:val="00293699"/>
  </w:style>
  <w:style w:type="numbering" w:customStyle="1" w:styleId="NoList11121121">
    <w:name w:val="No List11121121"/>
    <w:next w:val="a2"/>
    <w:uiPriority w:val="99"/>
    <w:semiHidden/>
    <w:unhideWhenUsed/>
    <w:rsid w:val="00293699"/>
  </w:style>
  <w:style w:type="numbering" w:customStyle="1" w:styleId="12221">
    <w:name w:val="无列表12221"/>
    <w:next w:val="a2"/>
    <w:semiHidden/>
    <w:rsid w:val="00293699"/>
  </w:style>
  <w:style w:type="paragraph" w:customStyle="1" w:styleId="47">
    <w:name w:val="修订4"/>
    <w:hidden/>
    <w:semiHidden/>
    <w:rsid w:val="00293699"/>
    <w:rPr>
      <w:rFonts w:ascii="Times New Roman" w:eastAsia="Batang" w:hAnsi="Times New Roman"/>
      <w:lang w:val="en-GB" w:eastAsia="en-US"/>
    </w:rPr>
  </w:style>
  <w:style w:type="table" w:customStyle="1" w:styleId="322">
    <w:name w:val="网格型3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93699"/>
  </w:style>
  <w:style w:type="numbering" w:customStyle="1" w:styleId="1126">
    <w:name w:val="無清單112"/>
    <w:next w:val="a2"/>
    <w:uiPriority w:val="99"/>
    <w:semiHidden/>
    <w:unhideWhenUsed/>
    <w:rsid w:val="00293699"/>
  </w:style>
  <w:style w:type="table" w:customStyle="1" w:styleId="127">
    <w:name w:val="表格格線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93699"/>
  </w:style>
  <w:style w:type="numbering" w:customStyle="1" w:styleId="11124">
    <w:name w:val="無清單1112"/>
    <w:next w:val="a2"/>
    <w:uiPriority w:val="99"/>
    <w:semiHidden/>
    <w:unhideWhenUsed/>
    <w:rsid w:val="00293699"/>
  </w:style>
  <w:style w:type="table" w:customStyle="1" w:styleId="2b">
    <w:name w:val="网格型2"/>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
    <w:next w:val="a2"/>
    <w:uiPriority w:val="99"/>
    <w:semiHidden/>
    <w:unhideWhenUsed/>
    <w:rsid w:val="00293699"/>
  </w:style>
  <w:style w:type="numbering" w:customStyle="1" w:styleId="11215">
    <w:name w:val="無清單1121"/>
    <w:next w:val="a2"/>
    <w:uiPriority w:val="99"/>
    <w:semiHidden/>
    <w:unhideWhenUsed/>
    <w:rsid w:val="00293699"/>
  </w:style>
  <w:style w:type="numbering" w:customStyle="1" w:styleId="12213">
    <w:name w:val="無清單1221"/>
    <w:next w:val="a2"/>
    <w:uiPriority w:val="99"/>
    <w:semiHidden/>
    <w:unhideWhenUsed/>
    <w:rsid w:val="00293699"/>
  </w:style>
  <w:style w:type="numbering" w:customStyle="1" w:styleId="111212">
    <w:name w:val="無清單11121"/>
    <w:next w:val="a2"/>
    <w:uiPriority w:val="99"/>
    <w:semiHidden/>
    <w:unhideWhenUsed/>
    <w:rsid w:val="00293699"/>
  </w:style>
  <w:style w:type="table" w:customStyle="1" w:styleId="331">
    <w:name w:val="网格型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93699"/>
  </w:style>
  <w:style w:type="numbering" w:customStyle="1" w:styleId="1135">
    <w:name w:val="無清單113"/>
    <w:next w:val="a2"/>
    <w:uiPriority w:val="99"/>
    <w:semiHidden/>
    <w:unhideWhenUsed/>
    <w:rsid w:val="00293699"/>
  </w:style>
  <w:style w:type="numbering" w:customStyle="1" w:styleId="1234">
    <w:name w:val="無清單123"/>
    <w:next w:val="a2"/>
    <w:uiPriority w:val="99"/>
    <w:semiHidden/>
    <w:unhideWhenUsed/>
    <w:rsid w:val="00293699"/>
  </w:style>
  <w:style w:type="numbering" w:customStyle="1" w:styleId="11134">
    <w:name w:val="無清單1113"/>
    <w:next w:val="a2"/>
    <w:uiPriority w:val="99"/>
    <w:semiHidden/>
    <w:unhideWhenUsed/>
    <w:rsid w:val="00293699"/>
  </w:style>
  <w:style w:type="numbering" w:customStyle="1" w:styleId="NoList111111">
    <w:name w:val="No List111111"/>
    <w:next w:val="a2"/>
    <w:uiPriority w:val="99"/>
    <w:semiHidden/>
    <w:unhideWhenUsed/>
    <w:rsid w:val="00293699"/>
  </w:style>
  <w:style w:type="numbering" w:customStyle="1" w:styleId="121113">
    <w:name w:val="無清單12111"/>
    <w:next w:val="a2"/>
    <w:uiPriority w:val="99"/>
    <w:semiHidden/>
    <w:unhideWhenUsed/>
    <w:rsid w:val="00293699"/>
  </w:style>
  <w:style w:type="numbering" w:customStyle="1" w:styleId="13113">
    <w:name w:val="無清單1311"/>
    <w:next w:val="a2"/>
    <w:uiPriority w:val="99"/>
    <w:semiHidden/>
    <w:unhideWhenUsed/>
    <w:rsid w:val="00293699"/>
  </w:style>
  <w:style w:type="numbering" w:customStyle="1" w:styleId="112115">
    <w:name w:val="無清單11211"/>
    <w:next w:val="a2"/>
    <w:uiPriority w:val="99"/>
    <w:semiHidden/>
    <w:unhideWhenUsed/>
    <w:rsid w:val="00293699"/>
  </w:style>
  <w:style w:type="numbering" w:customStyle="1" w:styleId="122112">
    <w:name w:val="無清單12211"/>
    <w:next w:val="a2"/>
    <w:uiPriority w:val="99"/>
    <w:semiHidden/>
    <w:unhideWhenUsed/>
    <w:rsid w:val="00293699"/>
  </w:style>
  <w:style w:type="numbering" w:customStyle="1" w:styleId="1112112">
    <w:name w:val="無清單111211"/>
    <w:next w:val="a2"/>
    <w:uiPriority w:val="99"/>
    <w:semiHidden/>
    <w:unhideWhenUsed/>
    <w:rsid w:val="00293699"/>
  </w:style>
  <w:style w:type="numbering" w:customStyle="1" w:styleId="1412">
    <w:name w:val="無清單141"/>
    <w:next w:val="a2"/>
    <w:uiPriority w:val="99"/>
    <w:semiHidden/>
    <w:unhideWhenUsed/>
    <w:rsid w:val="00293699"/>
  </w:style>
  <w:style w:type="numbering" w:customStyle="1" w:styleId="11314">
    <w:name w:val="無清單1131"/>
    <w:next w:val="a2"/>
    <w:uiPriority w:val="99"/>
    <w:semiHidden/>
    <w:unhideWhenUsed/>
    <w:rsid w:val="00293699"/>
  </w:style>
  <w:style w:type="numbering" w:customStyle="1" w:styleId="12312">
    <w:name w:val="無清單1231"/>
    <w:next w:val="a2"/>
    <w:uiPriority w:val="99"/>
    <w:semiHidden/>
    <w:unhideWhenUsed/>
    <w:rsid w:val="00293699"/>
  </w:style>
  <w:style w:type="numbering" w:customStyle="1" w:styleId="111312">
    <w:name w:val="無清單11131"/>
    <w:next w:val="a2"/>
    <w:uiPriority w:val="99"/>
    <w:semiHidden/>
    <w:unhideWhenUsed/>
    <w:rsid w:val="00293699"/>
  </w:style>
  <w:style w:type="numbering" w:customStyle="1" w:styleId="NoList11112">
    <w:name w:val="No List11112"/>
    <w:next w:val="a2"/>
    <w:uiPriority w:val="99"/>
    <w:semiHidden/>
    <w:unhideWhenUsed/>
    <w:rsid w:val="00293699"/>
  </w:style>
  <w:style w:type="numbering" w:customStyle="1" w:styleId="12123">
    <w:name w:val="無清單1212"/>
    <w:next w:val="a2"/>
    <w:uiPriority w:val="99"/>
    <w:semiHidden/>
    <w:unhideWhenUsed/>
    <w:rsid w:val="00293699"/>
  </w:style>
  <w:style w:type="numbering" w:customStyle="1" w:styleId="111123">
    <w:name w:val="無清單11112"/>
    <w:next w:val="a2"/>
    <w:uiPriority w:val="99"/>
    <w:semiHidden/>
    <w:unhideWhenUsed/>
    <w:rsid w:val="00293699"/>
  </w:style>
  <w:style w:type="numbering" w:customStyle="1" w:styleId="1323">
    <w:name w:val="無清單132"/>
    <w:next w:val="a2"/>
    <w:uiPriority w:val="99"/>
    <w:semiHidden/>
    <w:unhideWhenUsed/>
    <w:rsid w:val="00293699"/>
  </w:style>
  <w:style w:type="numbering" w:customStyle="1" w:styleId="11224">
    <w:name w:val="無清單1122"/>
    <w:next w:val="a2"/>
    <w:uiPriority w:val="99"/>
    <w:semiHidden/>
    <w:unhideWhenUsed/>
    <w:rsid w:val="00293699"/>
  </w:style>
  <w:style w:type="numbering" w:customStyle="1" w:styleId="153">
    <w:name w:val="無清單15"/>
    <w:next w:val="a2"/>
    <w:uiPriority w:val="99"/>
    <w:semiHidden/>
    <w:unhideWhenUsed/>
    <w:rsid w:val="00293699"/>
  </w:style>
  <w:style w:type="numbering" w:customStyle="1" w:styleId="1144">
    <w:name w:val="無清單114"/>
    <w:next w:val="a2"/>
    <w:uiPriority w:val="99"/>
    <w:semiHidden/>
    <w:unhideWhenUsed/>
    <w:rsid w:val="00293699"/>
  </w:style>
  <w:style w:type="numbering" w:customStyle="1" w:styleId="1243">
    <w:name w:val="無清單124"/>
    <w:next w:val="a2"/>
    <w:uiPriority w:val="99"/>
    <w:semiHidden/>
    <w:unhideWhenUsed/>
    <w:rsid w:val="00293699"/>
  </w:style>
  <w:style w:type="numbering" w:customStyle="1" w:styleId="11143">
    <w:name w:val="無清單1114"/>
    <w:next w:val="a2"/>
    <w:uiPriority w:val="99"/>
    <w:semiHidden/>
    <w:unhideWhenUsed/>
    <w:rsid w:val="00293699"/>
  </w:style>
  <w:style w:type="numbering" w:customStyle="1" w:styleId="NoList11113">
    <w:name w:val="No List11113"/>
    <w:next w:val="a2"/>
    <w:uiPriority w:val="99"/>
    <w:semiHidden/>
    <w:unhideWhenUsed/>
    <w:rsid w:val="00293699"/>
  </w:style>
  <w:style w:type="numbering" w:customStyle="1" w:styleId="12131">
    <w:name w:val="無清單1213"/>
    <w:next w:val="a2"/>
    <w:uiPriority w:val="99"/>
    <w:semiHidden/>
    <w:unhideWhenUsed/>
    <w:rsid w:val="00293699"/>
  </w:style>
  <w:style w:type="numbering" w:customStyle="1" w:styleId="111131">
    <w:name w:val="無清單11113"/>
    <w:next w:val="a2"/>
    <w:uiPriority w:val="99"/>
    <w:semiHidden/>
    <w:unhideWhenUsed/>
    <w:rsid w:val="00293699"/>
  </w:style>
  <w:style w:type="numbering" w:customStyle="1" w:styleId="1331">
    <w:name w:val="無清單133"/>
    <w:next w:val="a2"/>
    <w:uiPriority w:val="99"/>
    <w:semiHidden/>
    <w:unhideWhenUsed/>
    <w:rsid w:val="00293699"/>
  </w:style>
  <w:style w:type="numbering" w:customStyle="1" w:styleId="11233">
    <w:name w:val="無清單1123"/>
    <w:next w:val="a2"/>
    <w:uiPriority w:val="99"/>
    <w:semiHidden/>
    <w:unhideWhenUsed/>
    <w:rsid w:val="00293699"/>
  </w:style>
  <w:style w:type="numbering" w:customStyle="1" w:styleId="12222">
    <w:name w:val="無清單1222"/>
    <w:next w:val="a2"/>
    <w:uiPriority w:val="99"/>
    <w:semiHidden/>
    <w:unhideWhenUsed/>
    <w:rsid w:val="00293699"/>
  </w:style>
  <w:style w:type="numbering" w:customStyle="1" w:styleId="111221">
    <w:name w:val="無清單11122"/>
    <w:next w:val="a2"/>
    <w:uiPriority w:val="99"/>
    <w:semiHidden/>
    <w:unhideWhenUsed/>
    <w:rsid w:val="00293699"/>
  </w:style>
  <w:style w:type="table" w:customStyle="1" w:styleId="31110">
    <w:name w:val="网格型3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93699"/>
  </w:style>
  <w:style w:type="numbering" w:customStyle="1" w:styleId="1153">
    <w:name w:val="無清單115"/>
    <w:next w:val="a2"/>
    <w:uiPriority w:val="99"/>
    <w:semiHidden/>
    <w:unhideWhenUsed/>
    <w:rsid w:val="00293699"/>
  </w:style>
  <w:style w:type="table" w:customStyle="1" w:styleId="154">
    <w:name w:val="表格格線15"/>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93699"/>
  </w:style>
  <w:style w:type="numbering" w:customStyle="1" w:styleId="11151">
    <w:name w:val="無清單1115"/>
    <w:next w:val="a2"/>
    <w:uiPriority w:val="99"/>
    <w:semiHidden/>
    <w:unhideWhenUsed/>
    <w:rsid w:val="00293699"/>
  </w:style>
  <w:style w:type="table" w:customStyle="1" w:styleId="313">
    <w:name w:val="网格型3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93699"/>
  </w:style>
  <w:style w:type="numbering" w:customStyle="1" w:styleId="111141">
    <w:name w:val="無清單11114"/>
    <w:next w:val="a2"/>
    <w:uiPriority w:val="99"/>
    <w:semiHidden/>
    <w:unhideWhenUsed/>
    <w:rsid w:val="00293699"/>
  </w:style>
  <w:style w:type="table" w:customStyle="1" w:styleId="323">
    <w:name w:val="网格型3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93699"/>
  </w:style>
  <w:style w:type="numbering" w:customStyle="1" w:styleId="11241">
    <w:name w:val="無清單1124"/>
    <w:next w:val="a2"/>
    <w:uiPriority w:val="99"/>
    <w:semiHidden/>
    <w:unhideWhenUsed/>
    <w:rsid w:val="00293699"/>
  </w:style>
  <w:style w:type="table" w:customStyle="1" w:styleId="1235">
    <w:name w:val="表格格線12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93699"/>
  </w:style>
  <w:style w:type="numbering" w:customStyle="1" w:styleId="111231">
    <w:name w:val="無清單11123"/>
    <w:next w:val="a2"/>
    <w:uiPriority w:val="99"/>
    <w:semiHidden/>
    <w:unhideWhenUsed/>
    <w:rsid w:val="00293699"/>
  </w:style>
  <w:style w:type="table" w:customStyle="1" w:styleId="118">
    <w:name w:val="网格型1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93699"/>
  </w:style>
  <w:style w:type="numbering" w:customStyle="1" w:styleId="121122">
    <w:name w:val="無清單12112"/>
    <w:next w:val="a2"/>
    <w:uiPriority w:val="99"/>
    <w:semiHidden/>
    <w:unhideWhenUsed/>
    <w:rsid w:val="00293699"/>
  </w:style>
  <w:style w:type="numbering" w:customStyle="1" w:styleId="13122">
    <w:name w:val="無清單1312"/>
    <w:next w:val="a2"/>
    <w:uiPriority w:val="99"/>
    <w:semiHidden/>
    <w:unhideWhenUsed/>
    <w:rsid w:val="00293699"/>
  </w:style>
  <w:style w:type="numbering" w:customStyle="1" w:styleId="112123">
    <w:name w:val="無清單11212"/>
    <w:next w:val="a2"/>
    <w:uiPriority w:val="99"/>
    <w:semiHidden/>
    <w:unhideWhenUsed/>
    <w:rsid w:val="00293699"/>
  </w:style>
  <w:style w:type="numbering" w:customStyle="1" w:styleId="122120">
    <w:name w:val="無清單12212"/>
    <w:next w:val="a2"/>
    <w:uiPriority w:val="99"/>
    <w:semiHidden/>
    <w:unhideWhenUsed/>
    <w:rsid w:val="00293699"/>
  </w:style>
  <w:style w:type="numbering" w:customStyle="1" w:styleId="1112120">
    <w:name w:val="無清單111212"/>
    <w:next w:val="a2"/>
    <w:uiPriority w:val="99"/>
    <w:semiHidden/>
    <w:unhideWhenUsed/>
    <w:rsid w:val="00293699"/>
  </w:style>
  <w:style w:type="character" w:customStyle="1" w:styleId="11Char">
    <w:name w:val="1.1 Char"/>
    <w:rsid w:val="00293699"/>
    <w:rPr>
      <w:rFonts w:ascii="Arial" w:eastAsia="MS Mincho" w:hAnsi="Arial"/>
      <w:b/>
      <w:bCs/>
      <w:sz w:val="24"/>
      <w:szCs w:val="26"/>
    </w:rPr>
  </w:style>
  <w:style w:type="numbering" w:customStyle="1" w:styleId="NoList1111111">
    <w:name w:val="No List1111111"/>
    <w:next w:val="a2"/>
    <w:uiPriority w:val="99"/>
    <w:semiHidden/>
    <w:unhideWhenUsed/>
    <w:rsid w:val="00293699"/>
  </w:style>
  <w:style w:type="numbering" w:customStyle="1" w:styleId="1211112">
    <w:name w:val="無清單121111"/>
    <w:next w:val="a2"/>
    <w:uiPriority w:val="99"/>
    <w:semiHidden/>
    <w:unhideWhenUsed/>
    <w:rsid w:val="00293699"/>
  </w:style>
  <w:style w:type="numbering" w:customStyle="1" w:styleId="131112">
    <w:name w:val="無清單13111"/>
    <w:next w:val="a2"/>
    <w:uiPriority w:val="99"/>
    <w:semiHidden/>
    <w:unhideWhenUsed/>
    <w:rsid w:val="00293699"/>
  </w:style>
  <w:style w:type="numbering" w:customStyle="1" w:styleId="1121113">
    <w:name w:val="無清單112111"/>
    <w:next w:val="a2"/>
    <w:uiPriority w:val="99"/>
    <w:semiHidden/>
    <w:unhideWhenUsed/>
    <w:rsid w:val="00293699"/>
  </w:style>
  <w:style w:type="numbering" w:customStyle="1" w:styleId="1221110">
    <w:name w:val="無清單122111"/>
    <w:next w:val="a2"/>
    <w:uiPriority w:val="99"/>
    <w:semiHidden/>
    <w:unhideWhenUsed/>
    <w:rsid w:val="00293699"/>
  </w:style>
  <w:style w:type="numbering" w:customStyle="1" w:styleId="11121110">
    <w:name w:val="無清單1112111"/>
    <w:next w:val="a2"/>
    <w:uiPriority w:val="99"/>
    <w:semiHidden/>
    <w:unhideWhenUsed/>
    <w:rsid w:val="00293699"/>
  </w:style>
  <w:style w:type="table" w:customStyle="1" w:styleId="3310">
    <w:name w:val="网格型3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2936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293699"/>
    <w:rPr>
      <w:rFonts w:ascii="Times New Roman" w:hAnsi="Times New Roman" w:cs="Times New Roman" w:hint="default"/>
      <w:i/>
      <w:iCs/>
      <w:color w:val="4F81BD"/>
      <w:lang w:val="en-GB" w:eastAsia="en-US"/>
    </w:rPr>
  </w:style>
  <w:style w:type="table" w:customStyle="1" w:styleId="3312">
    <w:name w:val="网格型3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93699"/>
  </w:style>
  <w:style w:type="numbering" w:customStyle="1" w:styleId="11323">
    <w:name w:val="無清單1132"/>
    <w:next w:val="a2"/>
    <w:uiPriority w:val="99"/>
    <w:semiHidden/>
    <w:unhideWhenUsed/>
    <w:rsid w:val="00293699"/>
  </w:style>
  <w:style w:type="numbering" w:customStyle="1" w:styleId="12322">
    <w:name w:val="無清單1232"/>
    <w:next w:val="a2"/>
    <w:uiPriority w:val="99"/>
    <w:semiHidden/>
    <w:unhideWhenUsed/>
    <w:rsid w:val="00293699"/>
  </w:style>
  <w:style w:type="numbering" w:customStyle="1" w:styleId="111321">
    <w:name w:val="無清單11132"/>
    <w:next w:val="a2"/>
    <w:uiPriority w:val="99"/>
    <w:semiHidden/>
    <w:unhideWhenUsed/>
    <w:rsid w:val="00293699"/>
  </w:style>
  <w:style w:type="numbering" w:customStyle="1" w:styleId="14113">
    <w:name w:val="無清單1411"/>
    <w:next w:val="a2"/>
    <w:uiPriority w:val="99"/>
    <w:semiHidden/>
    <w:unhideWhenUsed/>
    <w:rsid w:val="00293699"/>
  </w:style>
  <w:style w:type="numbering" w:customStyle="1" w:styleId="113112">
    <w:name w:val="無清單11311"/>
    <w:next w:val="a2"/>
    <w:uiPriority w:val="99"/>
    <w:semiHidden/>
    <w:unhideWhenUsed/>
    <w:rsid w:val="00293699"/>
  </w:style>
  <w:style w:type="numbering" w:customStyle="1" w:styleId="123111">
    <w:name w:val="無清單12311"/>
    <w:next w:val="a2"/>
    <w:uiPriority w:val="99"/>
    <w:semiHidden/>
    <w:unhideWhenUsed/>
    <w:rsid w:val="00293699"/>
  </w:style>
  <w:style w:type="numbering" w:customStyle="1" w:styleId="1113111">
    <w:name w:val="無清單111311"/>
    <w:next w:val="a2"/>
    <w:uiPriority w:val="99"/>
    <w:semiHidden/>
    <w:unhideWhenUsed/>
    <w:rsid w:val="00293699"/>
  </w:style>
  <w:style w:type="numbering" w:customStyle="1" w:styleId="NoList111121">
    <w:name w:val="No List111121"/>
    <w:next w:val="a2"/>
    <w:uiPriority w:val="99"/>
    <w:semiHidden/>
    <w:unhideWhenUsed/>
    <w:rsid w:val="00293699"/>
  </w:style>
  <w:style w:type="numbering" w:customStyle="1" w:styleId="121212">
    <w:name w:val="無清單12121"/>
    <w:next w:val="a2"/>
    <w:uiPriority w:val="99"/>
    <w:semiHidden/>
    <w:unhideWhenUsed/>
    <w:rsid w:val="00293699"/>
  </w:style>
  <w:style w:type="numbering" w:customStyle="1" w:styleId="1111212">
    <w:name w:val="無清單111121"/>
    <w:next w:val="a2"/>
    <w:uiPriority w:val="99"/>
    <w:semiHidden/>
    <w:unhideWhenUsed/>
    <w:rsid w:val="00293699"/>
  </w:style>
  <w:style w:type="numbering" w:customStyle="1" w:styleId="13211">
    <w:name w:val="無清單1321"/>
    <w:next w:val="a2"/>
    <w:uiPriority w:val="99"/>
    <w:semiHidden/>
    <w:unhideWhenUsed/>
    <w:rsid w:val="00293699"/>
  </w:style>
  <w:style w:type="numbering" w:customStyle="1" w:styleId="112212">
    <w:name w:val="無清單11221"/>
    <w:next w:val="a2"/>
    <w:uiPriority w:val="99"/>
    <w:semiHidden/>
    <w:unhideWhenUsed/>
    <w:rsid w:val="00293699"/>
  </w:style>
  <w:style w:type="numbering" w:customStyle="1" w:styleId="1513">
    <w:name w:val="無清單151"/>
    <w:next w:val="a2"/>
    <w:uiPriority w:val="99"/>
    <w:semiHidden/>
    <w:unhideWhenUsed/>
    <w:rsid w:val="00293699"/>
  </w:style>
  <w:style w:type="numbering" w:customStyle="1" w:styleId="11412">
    <w:name w:val="無清單1141"/>
    <w:next w:val="a2"/>
    <w:uiPriority w:val="99"/>
    <w:semiHidden/>
    <w:unhideWhenUsed/>
    <w:rsid w:val="00293699"/>
  </w:style>
  <w:style w:type="numbering" w:customStyle="1" w:styleId="12411">
    <w:name w:val="無清單1241"/>
    <w:next w:val="a2"/>
    <w:uiPriority w:val="99"/>
    <w:semiHidden/>
    <w:unhideWhenUsed/>
    <w:rsid w:val="00293699"/>
  </w:style>
  <w:style w:type="numbering" w:customStyle="1" w:styleId="111411">
    <w:name w:val="無清單11141"/>
    <w:next w:val="a2"/>
    <w:uiPriority w:val="99"/>
    <w:semiHidden/>
    <w:unhideWhenUsed/>
    <w:rsid w:val="00293699"/>
  </w:style>
  <w:style w:type="numbering" w:customStyle="1" w:styleId="NoList111131">
    <w:name w:val="No List111131"/>
    <w:next w:val="a2"/>
    <w:uiPriority w:val="99"/>
    <w:semiHidden/>
    <w:unhideWhenUsed/>
    <w:rsid w:val="00293699"/>
  </w:style>
  <w:style w:type="numbering" w:customStyle="1" w:styleId="121310">
    <w:name w:val="無清單12131"/>
    <w:next w:val="a2"/>
    <w:uiPriority w:val="99"/>
    <w:semiHidden/>
    <w:unhideWhenUsed/>
    <w:rsid w:val="00293699"/>
  </w:style>
  <w:style w:type="numbering" w:customStyle="1" w:styleId="1111310">
    <w:name w:val="無清單111131"/>
    <w:next w:val="a2"/>
    <w:uiPriority w:val="99"/>
    <w:semiHidden/>
    <w:unhideWhenUsed/>
    <w:rsid w:val="00293699"/>
  </w:style>
  <w:style w:type="numbering" w:customStyle="1" w:styleId="13310">
    <w:name w:val="無清單1331"/>
    <w:next w:val="a2"/>
    <w:uiPriority w:val="99"/>
    <w:semiHidden/>
    <w:unhideWhenUsed/>
    <w:rsid w:val="00293699"/>
  </w:style>
  <w:style w:type="numbering" w:customStyle="1" w:styleId="112311">
    <w:name w:val="無清單11231"/>
    <w:next w:val="a2"/>
    <w:uiPriority w:val="99"/>
    <w:semiHidden/>
    <w:unhideWhenUsed/>
    <w:rsid w:val="00293699"/>
  </w:style>
  <w:style w:type="numbering" w:customStyle="1" w:styleId="122210">
    <w:name w:val="無清單12221"/>
    <w:next w:val="a2"/>
    <w:uiPriority w:val="99"/>
    <w:semiHidden/>
    <w:unhideWhenUsed/>
    <w:rsid w:val="00293699"/>
  </w:style>
  <w:style w:type="numbering" w:customStyle="1" w:styleId="1112210">
    <w:name w:val="無清單111221"/>
    <w:next w:val="a2"/>
    <w:uiPriority w:val="99"/>
    <w:semiHidden/>
    <w:unhideWhenUsed/>
    <w:rsid w:val="00293699"/>
  </w:style>
  <w:style w:type="numbering" w:customStyle="1" w:styleId="NoList1111112">
    <w:name w:val="No List1111112"/>
    <w:next w:val="a2"/>
    <w:uiPriority w:val="99"/>
    <w:semiHidden/>
    <w:unhideWhenUsed/>
    <w:rsid w:val="00293699"/>
  </w:style>
  <w:style w:type="numbering" w:customStyle="1" w:styleId="1211121">
    <w:name w:val="無清單121112"/>
    <w:next w:val="a2"/>
    <w:uiPriority w:val="99"/>
    <w:semiHidden/>
    <w:unhideWhenUsed/>
    <w:rsid w:val="00293699"/>
  </w:style>
  <w:style w:type="numbering" w:customStyle="1" w:styleId="131120">
    <w:name w:val="無清單13112"/>
    <w:next w:val="a2"/>
    <w:uiPriority w:val="99"/>
    <w:semiHidden/>
    <w:unhideWhenUsed/>
    <w:rsid w:val="00293699"/>
  </w:style>
  <w:style w:type="numbering" w:customStyle="1" w:styleId="1121122">
    <w:name w:val="無清單112112"/>
    <w:next w:val="a2"/>
    <w:uiPriority w:val="99"/>
    <w:semiHidden/>
    <w:unhideWhenUsed/>
    <w:rsid w:val="00293699"/>
  </w:style>
  <w:style w:type="numbering" w:customStyle="1" w:styleId="1221120">
    <w:name w:val="無清單122112"/>
    <w:next w:val="a2"/>
    <w:uiPriority w:val="99"/>
    <w:semiHidden/>
    <w:unhideWhenUsed/>
    <w:rsid w:val="00293699"/>
  </w:style>
  <w:style w:type="numbering" w:customStyle="1" w:styleId="11121120">
    <w:name w:val="無清單1112112"/>
    <w:next w:val="a2"/>
    <w:uiPriority w:val="99"/>
    <w:semiHidden/>
    <w:unhideWhenUsed/>
    <w:rsid w:val="00293699"/>
  </w:style>
  <w:style w:type="numbering" w:customStyle="1" w:styleId="173">
    <w:name w:val="無清單17"/>
    <w:next w:val="a2"/>
    <w:uiPriority w:val="99"/>
    <w:semiHidden/>
    <w:unhideWhenUsed/>
    <w:rsid w:val="00293699"/>
  </w:style>
  <w:style w:type="numbering" w:customStyle="1" w:styleId="1162">
    <w:name w:val="無清單116"/>
    <w:next w:val="a2"/>
    <w:uiPriority w:val="99"/>
    <w:semiHidden/>
    <w:unhideWhenUsed/>
    <w:rsid w:val="00293699"/>
  </w:style>
  <w:style w:type="numbering" w:customStyle="1" w:styleId="1262">
    <w:name w:val="無清單126"/>
    <w:next w:val="a2"/>
    <w:uiPriority w:val="99"/>
    <w:semiHidden/>
    <w:unhideWhenUsed/>
    <w:rsid w:val="00293699"/>
  </w:style>
  <w:style w:type="numbering" w:customStyle="1" w:styleId="11162">
    <w:name w:val="無清單1116"/>
    <w:next w:val="a2"/>
    <w:uiPriority w:val="99"/>
    <w:semiHidden/>
    <w:unhideWhenUsed/>
    <w:rsid w:val="00293699"/>
  </w:style>
  <w:style w:type="numbering" w:customStyle="1" w:styleId="12151">
    <w:name w:val="無清單1215"/>
    <w:next w:val="a2"/>
    <w:uiPriority w:val="99"/>
    <w:semiHidden/>
    <w:unhideWhenUsed/>
    <w:rsid w:val="00293699"/>
  </w:style>
  <w:style w:type="numbering" w:customStyle="1" w:styleId="111150">
    <w:name w:val="無清單11115"/>
    <w:next w:val="a2"/>
    <w:uiPriority w:val="99"/>
    <w:semiHidden/>
    <w:unhideWhenUsed/>
    <w:rsid w:val="00293699"/>
  </w:style>
  <w:style w:type="numbering" w:customStyle="1" w:styleId="1351">
    <w:name w:val="無清單135"/>
    <w:next w:val="a2"/>
    <w:uiPriority w:val="99"/>
    <w:semiHidden/>
    <w:unhideWhenUsed/>
    <w:rsid w:val="00293699"/>
  </w:style>
  <w:style w:type="numbering" w:customStyle="1" w:styleId="11252">
    <w:name w:val="無清單1125"/>
    <w:next w:val="a2"/>
    <w:uiPriority w:val="99"/>
    <w:semiHidden/>
    <w:unhideWhenUsed/>
    <w:rsid w:val="00293699"/>
  </w:style>
  <w:style w:type="numbering" w:customStyle="1" w:styleId="12241">
    <w:name w:val="無清單1224"/>
    <w:next w:val="a2"/>
    <w:uiPriority w:val="99"/>
    <w:semiHidden/>
    <w:unhideWhenUsed/>
    <w:rsid w:val="00293699"/>
  </w:style>
  <w:style w:type="numbering" w:customStyle="1" w:styleId="111240">
    <w:name w:val="無清單11124"/>
    <w:next w:val="a2"/>
    <w:uiPriority w:val="99"/>
    <w:semiHidden/>
    <w:unhideWhenUsed/>
    <w:rsid w:val="00293699"/>
  </w:style>
  <w:style w:type="numbering" w:customStyle="1" w:styleId="NoList111113">
    <w:name w:val="No List111113"/>
    <w:next w:val="a2"/>
    <w:uiPriority w:val="99"/>
    <w:semiHidden/>
    <w:unhideWhenUsed/>
    <w:rsid w:val="00293699"/>
  </w:style>
  <w:style w:type="numbering" w:customStyle="1" w:styleId="121131">
    <w:name w:val="無清單12113"/>
    <w:next w:val="a2"/>
    <w:uiPriority w:val="99"/>
    <w:semiHidden/>
    <w:unhideWhenUsed/>
    <w:rsid w:val="00293699"/>
  </w:style>
  <w:style w:type="numbering" w:customStyle="1" w:styleId="1111131">
    <w:name w:val="無清單111113"/>
    <w:next w:val="a2"/>
    <w:uiPriority w:val="99"/>
    <w:semiHidden/>
    <w:unhideWhenUsed/>
    <w:rsid w:val="00293699"/>
  </w:style>
  <w:style w:type="numbering" w:customStyle="1" w:styleId="13131">
    <w:name w:val="無清單1313"/>
    <w:next w:val="a2"/>
    <w:uiPriority w:val="99"/>
    <w:semiHidden/>
    <w:unhideWhenUsed/>
    <w:rsid w:val="00293699"/>
  </w:style>
  <w:style w:type="numbering" w:customStyle="1" w:styleId="112131">
    <w:name w:val="無清單11213"/>
    <w:next w:val="a2"/>
    <w:uiPriority w:val="99"/>
    <w:semiHidden/>
    <w:unhideWhenUsed/>
    <w:rsid w:val="00293699"/>
  </w:style>
  <w:style w:type="numbering" w:customStyle="1" w:styleId="122130">
    <w:name w:val="無清單12213"/>
    <w:next w:val="a2"/>
    <w:uiPriority w:val="99"/>
    <w:semiHidden/>
    <w:unhideWhenUsed/>
    <w:rsid w:val="00293699"/>
  </w:style>
  <w:style w:type="numbering" w:customStyle="1" w:styleId="1112130">
    <w:name w:val="無清單111213"/>
    <w:next w:val="a2"/>
    <w:uiPriority w:val="99"/>
    <w:semiHidden/>
    <w:unhideWhenUsed/>
    <w:rsid w:val="00293699"/>
  </w:style>
  <w:style w:type="numbering" w:customStyle="1" w:styleId="1432">
    <w:name w:val="無清單143"/>
    <w:next w:val="a2"/>
    <w:uiPriority w:val="99"/>
    <w:semiHidden/>
    <w:unhideWhenUsed/>
    <w:rsid w:val="00293699"/>
  </w:style>
  <w:style w:type="numbering" w:customStyle="1" w:styleId="11332">
    <w:name w:val="無清單1133"/>
    <w:next w:val="a2"/>
    <w:uiPriority w:val="99"/>
    <w:semiHidden/>
    <w:unhideWhenUsed/>
    <w:rsid w:val="00293699"/>
  </w:style>
  <w:style w:type="numbering" w:customStyle="1" w:styleId="12332">
    <w:name w:val="無清單1233"/>
    <w:next w:val="a2"/>
    <w:uiPriority w:val="99"/>
    <w:semiHidden/>
    <w:unhideWhenUsed/>
    <w:rsid w:val="00293699"/>
  </w:style>
  <w:style w:type="numbering" w:customStyle="1" w:styleId="111331">
    <w:name w:val="無清單11133"/>
    <w:next w:val="a2"/>
    <w:uiPriority w:val="99"/>
    <w:semiHidden/>
    <w:unhideWhenUsed/>
    <w:rsid w:val="00293699"/>
  </w:style>
  <w:style w:type="numbering" w:customStyle="1" w:styleId="NoList1111113">
    <w:name w:val="No List1111113"/>
    <w:next w:val="a2"/>
    <w:uiPriority w:val="99"/>
    <w:semiHidden/>
    <w:unhideWhenUsed/>
    <w:rsid w:val="00293699"/>
  </w:style>
  <w:style w:type="numbering" w:customStyle="1" w:styleId="1211130">
    <w:name w:val="無清單121113"/>
    <w:next w:val="a2"/>
    <w:uiPriority w:val="99"/>
    <w:semiHidden/>
    <w:unhideWhenUsed/>
    <w:rsid w:val="00293699"/>
  </w:style>
  <w:style w:type="numbering" w:customStyle="1" w:styleId="131130">
    <w:name w:val="無清單13113"/>
    <w:next w:val="a2"/>
    <w:uiPriority w:val="99"/>
    <w:semiHidden/>
    <w:unhideWhenUsed/>
    <w:rsid w:val="00293699"/>
  </w:style>
  <w:style w:type="numbering" w:customStyle="1" w:styleId="1121131">
    <w:name w:val="無清單112113"/>
    <w:next w:val="a2"/>
    <w:uiPriority w:val="99"/>
    <w:semiHidden/>
    <w:unhideWhenUsed/>
    <w:rsid w:val="00293699"/>
  </w:style>
  <w:style w:type="numbering" w:customStyle="1" w:styleId="1221130">
    <w:name w:val="無清單122113"/>
    <w:next w:val="a2"/>
    <w:uiPriority w:val="99"/>
    <w:semiHidden/>
    <w:unhideWhenUsed/>
    <w:rsid w:val="00293699"/>
  </w:style>
  <w:style w:type="numbering" w:customStyle="1" w:styleId="1112113">
    <w:name w:val="無清單1112113"/>
    <w:next w:val="a2"/>
    <w:uiPriority w:val="99"/>
    <w:semiHidden/>
    <w:unhideWhenUsed/>
    <w:rsid w:val="00293699"/>
  </w:style>
  <w:style w:type="numbering" w:customStyle="1" w:styleId="14121">
    <w:name w:val="無清單1412"/>
    <w:next w:val="a2"/>
    <w:uiPriority w:val="99"/>
    <w:semiHidden/>
    <w:unhideWhenUsed/>
    <w:rsid w:val="00293699"/>
  </w:style>
  <w:style w:type="numbering" w:customStyle="1" w:styleId="113121">
    <w:name w:val="無清單11312"/>
    <w:next w:val="a2"/>
    <w:uiPriority w:val="99"/>
    <w:semiHidden/>
    <w:unhideWhenUsed/>
    <w:rsid w:val="00293699"/>
  </w:style>
  <w:style w:type="numbering" w:customStyle="1" w:styleId="123120">
    <w:name w:val="無清單12312"/>
    <w:next w:val="a2"/>
    <w:uiPriority w:val="99"/>
    <w:semiHidden/>
    <w:unhideWhenUsed/>
    <w:rsid w:val="00293699"/>
  </w:style>
  <w:style w:type="numbering" w:customStyle="1" w:styleId="1113120">
    <w:name w:val="無清單111312"/>
    <w:next w:val="a2"/>
    <w:uiPriority w:val="99"/>
    <w:semiHidden/>
    <w:unhideWhenUsed/>
    <w:rsid w:val="00293699"/>
  </w:style>
  <w:style w:type="numbering" w:customStyle="1" w:styleId="NoList111122">
    <w:name w:val="No List111122"/>
    <w:next w:val="a2"/>
    <w:uiPriority w:val="99"/>
    <w:semiHidden/>
    <w:unhideWhenUsed/>
    <w:rsid w:val="00293699"/>
  </w:style>
  <w:style w:type="numbering" w:customStyle="1" w:styleId="121221">
    <w:name w:val="無清單12122"/>
    <w:next w:val="a2"/>
    <w:uiPriority w:val="99"/>
    <w:semiHidden/>
    <w:unhideWhenUsed/>
    <w:rsid w:val="00293699"/>
  </w:style>
  <w:style w:type="numbering" w:customStyle="1" w:styleId="1111221">
    <w:name w:val="無清單111122"/>
    <w:next w:val="a2"/>
    <w:uiPriority w:val="99"/>
    <w:semiHidden/>
    <w:unhideWhenUsed/>
    <w:rsid w:val="00293699"/>
  </w:style>
  <w:style w:type="numbering" w:customStyle="1" w:styleId="13220">
    <w:name w:val="無清單1322"/>
    <w:next w:val="a2"/>
    <w:uiPriority w:val="99"/>
    <w:semiHidden/>
    <w:unhideWhenUsed/>
    <w:rsid w:val="00293699"/>
  </w:style>
  <w:style w:type="numbering" w:customStyle="1" w:styleId="112221">
    <w:name w:val="無清單11222"/>
    <w:next w:val="a2"/>
    <w:uiPriority w:val="99"/>
    <w:semiHidden/>
    <w:unhideWhenUsed/>
    <w:rsid w:val="00293699"/>
  </w:style>
  <w:style w:type="numbering" w:customStyle="1" w:styleId="1522">
    <w:name w:val="無清單152"/>
    <w:next w:val="a2"/>
    <w:uiPriority w:val="99"/>
    <w:semiHidden/>
    <w:unhideWhenUsed/>
    <w:rsid w:val="00293699"/>
  </w:style>
  <w:style w:type="numbering" w:customStyle="1" w:styleId="11421">
    <w:name w:val="無清單1142"/>
    <w:next w:val="a2"/>
    <w:uiPriority w:val="99"/>
    <w:semiHidden/>
    <w:unhideWhenUsed/>
    <w:rsid w:val="00293699"/>
  </w:style>
  <w:style w:type="numbering" w:customStyle="1" w:styleId="12421">
    <w:name w:val="無清單1242"/>
    <w:next w:val="a2"/>
    <w:uiPriority w:val="99"/>
    <w:semiHidden/>
    <w:unhideWhenUsed/>
    <w:rsid w:val="00293699"/>
  </w:style>
  <w:style w:type="numbering" w:customStyle="1" w:styleId="111421">
    <w:name w:val="無清單11142"/>
    <w:next w:val="a2"/>
    <w:uiPriority w:val="99"/>
    <w:semiHidden/>
    <w:unhideWhenUsed/>
    <w:rsid w:val="00293699"/>
  </w:style>
  <w:style w:type="numbering" w:customStyle="1" w:styleId="NoList111132">
    <w:name w:val="No List111132"/>
    <w:next w:val="a2"/>
    <w:uiPriority w:val="99"/>
    <w:semiHidden/>
    <w:unhideWhenUsed/>
    <w:rsid w:val="00293699"/>
  </w:style>
  <w:style w:type="numbering" w:customStyle="1" w:styleId="121320">
    <w:name w:val="無清單12132"/>
    <w:next w:val="a2"/>
    <w:uiPriority w:val="99"/>
    <w:semiHidden/>
    <w:unhideWhenUsed/>
    <w:rsid w:val="00293699"/>
  </w:style>
  <w:style w:type="numbering" w:customStyle="1" w:styleId="1111320">
    <w:name w:val="無清單111132"/>
    <w:next w:val="a2"/>
    <w:uiPriority w:val="99"/>
    <w:semiHidden/>
    <w:unhideWhenUsed/>
    <w:rsid w:val="00293699"/>
  </w:style>
  <w:style w:type="numbering" w:customStyle="1" w:styleId="13320">
    <w:name w:val="無清單1332"/>
    <w:next w:val="a2"/>
    <w:uiPriority w:val="99"/>
    <w:semiHidden/>
    <w:unhideWhenUsed/>
    <w:rsid w:val="00293699"/>
  </w:style>
  <w:style w:type="numbering" w:customStyle="1" w:styleId="112321">
    <w:name w:val="無清單11232"/>
    <w:next w:val="a2"/>
    <w:uiPriority w:val="99"/>
    <w:semiHidden/>
    <w:unhideWhenUsed/>
    <w:rsid w:val="00293699"/>
  </w:style>
  <w:style w:type="numbering" w:customStyle="1" w:styleId="122220">
    <w:name w:val="無清單12222"/>
    <w:next w:val="a2"/>
    <w:uiPriority w:val="99"/>
    <w:semiHidden/>
    <w:unhideWhenUsed/>
    <w:rsid w:val="00293699"/>
  </w:style>
  <w:style w:type="numbering" w:customStyle="1" w:styleId="1112220">
    <w:name w:val="無清單111222"/>
    <w:next w:val="a2"/>
    <w:uiPriority w:val="99"/>
    <w:semiHidden/>
    <w:unhideWhenUsed/>
    <w:rsid w:val="00293699"/>
  </w:style>
  <w:style w:type="numbering" w:customStyle="1" w:styleId="1610">
    <w:name w:val="無清單161"/>
    <w:next w:val="a2"/>
    <w:uiPriority w:val="99"/>
    <w:semiHidden/>
    <w:unhideWhenUsed/>
    <w:rsid w:val="00293699"/>
  </w:style>
  <w:style w:type="numbering" w:customStyle="1" w:styleId="11511">
    <w:name w:val="無清單1151"/>
    <w:next w:val="a2"/>
    <w:uiPriority w:val="99"/>
    <w:semiHidden/>
    <w:unhideWhenUsed/>
    <w:rsid w:val="00293699"/>
  </w:style>
  <w:style w:type="numbering" w:customStyle="1" w:styleId="12510">
    <w:name w:val="無清單1251"/>
    <w:next w:val="a2"/>
    <w:uiPriority w:val="99"/>
    <w:semiHidden/>
    <w:unhideWhenUsed/>
    <w:rsid w:val="00293699"/>
  </w:style>
  <w:style w:type="numbering" w:customStyle="1" w:styleId="111510">
    <w:name w:val="無清單11151"/>
    <w:next w:val="a2"/>
    <w:uiPriority w:val="99"/>
    <w:semiHidden/>
    <w:unhideWhenUsed/>
    <w:rsid w:val="00293699"/>
  </w:style>
  <w:style w:type="numbering" w:customStyle="1" w:styleId="121410">
    <w:name w:val="無清單12141"/>
    <w:next w:val="a2"/>
    <w:uiPriority w:val="99"/>
    <w:semiHidden/>
    <w:unhideWhenUsed/>
    <w:rsid w:val="00293699"/>
  </w:style>
  <w:style w:type="numbering" w:customStyle="1" w:styleId="1111410">
    <w:name w:val="無清單111141"/>
    <w:next w:val="a2"/>
    <w:uiPriority w:val="99"/>
    <w:semiHidden/>
    <w:unhideWhenUsed/>
    <w:rsid w:val="00293699"/>
  </w:style>
  <w:style w:type="numbering" w:customStyle="1" w:styleId="13410">
    <w:name w:val="無清單1341"/>
    <w:next w:val="a2"/>
    <w:uiPriority w:val="99"/>
    <w:semiHidden/>
    <w:unhideWhenUsed/>
    <w:rsid w:val="00293699"/>
  </w:style>
  <w:style w:type="numbering" w:customStyle="1" w:styleId="112410">
    <w:name w:val="無清單11241"/>
    <w:next w:val="a2"/>
    <w:uiPriority w:val="99"/>
    <w:semiHidden/>
    <w:unhideWhenUsed/>
    <w:rsid w:val="00293699"/>
  </w:style>
  <w:style w:type="numbering" w:customStyle="1" w:styleId="122310">
    <w:name w:val="無清單12231"/>
    <w:next w:val="a2"/>
    <w:uiPriority w:val="99"/>
    <w:semiHidden/>
    <w:unhideWhenUsed/>
    <w:rsid w:val="00293699"/>
  </w:style>
  <w:style w:type="numbering" w:customStyle="1" w:styleId="1112310">
    <w:name w:val="無清單111231"/>
    <w:next w:val="a2"/>
    <w:uiPriority w:val="99"/>
    <w:semiHidden/>
    <w:unhideWhenUsed/>
    <w:rsid w:val="00293699"/>
  </w:style>
  <w:style w:type="numbering" w:customStyle="1" w:styleId="NoList1111121">
    <w:name w:val="No List1111121"/>
    <w:next w:val="a2"/>
    <w:uiPriority w:val="99"/>
    <w:semiHidden/>
    <w:unhideWhenUsed/>
    <w:rsid w:val="00293699"/>
  </w:style>
  <w:style w:type="numbering" w:customStyle="1" w:styleId="1211212">
    <w:name w:val="無清單121121"/>
    <w:next w:val="a2"/>
    <w:uiPriority w:val="99"/>
    <w:semiHidden/>
    <w:unhideWhenUsed/>
    <w:rsid w:val="00293699"/>
  </w:style>
  <w:style w:type="numbering" w:customStyle="1" w:styleId="131210">
    <w:name w:val="無清單13121"/>
    <w:next w:val="a2"/>
    <w:uiPriority w:val="99"/>
    <w:semiHidden/>
    <w:unhideWhenUsed/>
    <w:rsid w:val="00293699"/>
  </w:style>
  <w:style w:type="numbering" w:customStyle="1" w:styleId="1121211">
    <w:name w:val="無清單112121"/>
    <w:next w:val="a2"/>
    <w:uiPriority w:val="99"/>
    <w:semiHidden/>
    <w:unhideWhenUsed/>
    <w:rsid w:val="00293699"/>
  </w:style>
  <w:style w:type="numbering" w:customStyle="1" w:styleId="1221210">
    <w:name w:val="無清單122121"/>
    <w:next w:val="a2"/>
    <w:uiPriority w:val="99"/>
    <w:semiHidden/>
    <w:unhideWhenUsed/>
    <w:rsid w:val="00293699"/>
  </w:style>
  <w:style w:type="numbering" w:customStyle="1" w:styleId="1112121">
    <w:name w:val="無清單1112121"/>
    <w:next w:val="a2"/>
    <w:uiPriority w:val="99"/>
    <w:semiHidden/>
    <w:unhideWhenUsed/>
    <w:rsid w:val="00293699"/>
  </w:style>
  <w:style w:type="numbering" w:customStyle="1" w:styleId="NoList11111111">
    <w:name w:val="No List11111111"/>
    <w:next w:val="a2"/>
    <w:uiPriority w:val="99"/>
    <w:semiHidden/>
    <w:unhideWhenUsed/>
    <w:rsid w:val="00293699"/>
  </w:style>
  <w:style w:type="numbering" w:customStyle="1" w:styleId="12111110">
    <w:name w:val="無清單1211111"/>
    <w:next w:val="a2"/>
    <w:uiPriority w:val="99"/>
    <w:semiHidden/>
    <w:unhideWhenUsed/>
    <w:rsid w:val="00293699"/>
  </w:style>
  <w:style w:type="numbering" w:customStyle="1" w:styleId="1311110">
    <w:name w:val="無清單131111"/>
    <w:next w:val="a2"/>
    <w:uiPriority w:val="99"/>
    <w:semiHidden/>
    <w:unhideWhenUsed/>
    <w:rsid w:val="00293699"/>
  </w:style>
  <w:style w:type="numbering" w:customStyle="1" w:styleId="11211112">
    <w:name w:val="無清單1121111"/>
    <w:next w:val="a2"/>
    <w:uiPriority w:val="99"/>
    <w:semiHidden/>
    <w:unhideWhenUsed/>
    <w:rsid w:val="00293699"/>
  </w:style>
  <w:style w:type="numbering" w:customStyle="1" w:styleId="1221111">
    <w:name w:val="無清單1221111"/>
    <w:next w:val="a2"/>
    <w:uiPriority w:val="99"/>
    <w:semiHidden/>
    <w:unhideWhenUsed/>
    <w:rsid w:val="00293699"/>
  </w:style>
  <w:style w:type="numbering" w:customStyle="1" w:styleId="11121111">
    <w:name w:val="無清單11121111"/>
    <w:next w:val="a2"/>
    <w:uiPriority w:val="99"/>
    <w:semiHidden/>
    <w:unhideWhenUsed/>
    <w:rsid w:val="00293699"/>
  </w:style>
  <w:style w:type="numbering" w:customStyle="1" w:styleId="NoList10">
    <w:name w:val="No List10"/>
    <w:next w:val="a2"/>
    <w:uiPriority w:val="99"/>
    <w:semiHidden/>
    <w:unhideWhenUsed/>
    <w:rsid w:val="00293699"/>
  </w:style>
  <w:style w:type="numbering" w:customStyle="1" w:styleId="181">
    <w:name w:val="無清單18"/>
    <w:next w:val="a2"/>
    <w:uiPriority w:val="99"/>
    <w:semiHidden/>
    <w:unhideWhenUsed/>
    <w:rsid w:val="00293699"/>
  </w:style>
  <w:style w:type="numbering" w:customStyle="1" w:styleId="1172">
    <w:name w:val="無清單117"/>
    <w:next w:val="a2"/>
    <w:uiPriority w:val="99"/>
    <w:semiHidden/>
    <w:unhideWhenUsed/>
    <w:rsid w:val="00293699"/>
  </w:style>
  <w:style w:type="numbering" w:customStyle="1" w:styleId="1271">
    <w:name w:val="無清單127"/>
    <w:next w:val="a2"/>
    <w:uiPriority w:val="99"/>
    <w:semiHidden/>
    <w:unhideWhenUsed/>
    <w:rsid w:val="00293699"/>
  </w:style>
  <w:style w:type="numbering" w:customStyle="1" w:styleId="11170">
    <w:name w:val="無清單1117"/>
    <w:next w:val="a2"/>
    <w:uiPriority w:val="99"/>
    <w:semiHidden/>
    <w:unhideWhenUsed/>
    <w:rsid w:val="00293699"/>
  </w:style>
  <w:style w:type="numbering" w:customStyle="1" w:styleId="12160">
    <w:name w:val="無清單1216"/>
    <w:next w:val="a2"/>
    <w:uiPriority w:val="99"/>
    <w:semiHidden/>
    <w:unhideWhenUsed/>
    <w:rsid w:val="00293699"/>
  </w:style>
  <w:style w:type="numbering" w:customStyle="1" w:styleId="11116">
    <w:name w:val="無清單11116"/>
    <w:next w:val="a2"/>
    <w:uiPriority w:val="99"/>
    <w:semiHidden/>
    <w:unhideWhenUsed/>
    <w:rsid w:val="00293699"/>
  </w:style>
  <w:style w:type="numbering" w:customStyle="1" w:styleId="1360">
    <w:name w:val="無清單136"/>
    <w:next w:val="a2"/>
    <w:uiPriority w:val="99"/>
    <w:semiHidden/>
    <w:unhideWhenUsed/>
    <w:rsid w:val="00293699"/>
  </w:style>
  <w:style w:type="numbering" w:customStyle="1" w:styleId="11260">
    <w:name w:val="無清單1126"/>
    <w:next w:val="a2"/>
    <w:uiPriority w:val="99"/>
    <w:semiHidden/>
    <w:unhideWhenUsed/>
    <w:rsid w:val="00293699"/>
  </w:style>
  <w:style w:type="numbering" w:customStyle="1" w:styleId="12251">
    <w:name w:val="無清單1225"/>
    <w:next w:val="a2"/>
    <w:uiPriority w:val="99"/>
    <w:semiHidden/>
    <w:unhideWhenUsed/>
    <w:rsid w:val="00293699"/>
  </w:style>
  <w:style w:type="numbering" w:customStyle="1" w:styleId="111250">
    <w:name w:val="無清單11125"/>
    <w:next w:val="a2"/>
    <w:uiPriority w:val="99"/>
    <w:semiHidden/>
    <w:unhideWhenUsed/>
    <w:rsid w:val="00293699"/>
  </w:style>
  <w:style w:type="numbering" w:customStyle="1" w:styleId="1441">
    <w:name w:val="無清單144"/>
    <w:next w:val="a2"/>
    <w:uiPriority w:val="99"/>
    <w:semiHidden/>
    <w:unhideWhenUsed/>
    <w:rsid w:val="00293699"/>
  </w:style>
  <w:style w:type="numbering" w:customStyle="1" w:styleId="11342">
    <w:name w:val="無清單1134"/>
    <w:next w:val="a2"/>
    <w:uiPriority w:val="99"/>
    <w:semiHidden/>
    <w:unhideWhenUsed/>
    <w:rsid w:val="00293699"/>
  </w:style>
  <w:style w:type="numbering" w:customStyle="1" w:styleId="12341">
    <w:name w:val="無清單1234"/>
    <w:next w:val="a2"/>
    <w:uiPriority w:val="99"/>
    <w:semiHidden/>
    <w:unhideWhenUsed/>
    <w:rsid w:val="00293699"/>
  </w:style>
  <w:style w:type="numbering" w:customStyle="1" w:styleId="111340">
    <w:name w:val="無清單11134"/>
    <w:next w:val="a2"/>
    <w:uiPriority w:val="99"/>
    <w:semiHidden/>
    <w:unhideWhenUsed/>
    <w:rsid w:val="00293699"/>
  </w:style>
  <w:style w:type="numbering" w:customStyle="1" w:styleId="NoList111114">
    <w:name w:val="No List111114"/>
    <w:next w:val="a2"/>
    <w:uiPriority w:val="99"/>
    <w:semiHidden/>
    <w:unhideWhenUsed/>
    <w:rsid w:val="00293699"/>
  </w:style>
  <w:style w:type="numbering" w:customStyle="1" w:styleId="121141">
    <w:name w:val="無清單12114"/>
    <w:next w:val="a2"/>
    <w:uiPriority w:val="99"/>
    <w:semiHidden/>
    <w:unhideWhenUsed/>
    <w:rsid w:val="00293699"/>
  </w:style>
  <w:style w:type="numbering" w:customStyle="1" w:styleId="1111141">
    <w:name w:val="無清單111114"/>
    <w:next w:val="a2"/>
    <w:uiPriority w:val="99"/>
    <w:semiHidden/>
    <w:unhideWhenUsed/>
    <w:rsid w:val="00293699"/>
  </w:style>
  <w:style w:type="numbering" w:customStyle="1" w:styleId="13140">
    <w:name w:val="無清單1314"/>
    <w:next w:val="a2"/>
    <w:uiPriority w:val="99"/>
    <w:semiHidden/>
    <w:unhideWhenUsed/>
    <w:rsid w:val="00293699"/>
  </w:style>
  <w:style w:type="numbering" w:customStyle="1" w:styleId="112141">
    <w:name w:val="無清單11214"/>
    <w:next w:val="a2"/>
    <w:uiPriority w:val="99"/>
    <w:semiHidden/>
    <w:unhideWhenUsed/>
    <w:rsid w:val="00293699"/>
  </w:style>
  <w:style w:type="numbering" w:customStyle="1" w:styleId="122140">
    <w:name w:val="無清單12214"/>
    <w:next w:val="a2"/>
    <w:uiPriority w:val="99"/>
    <w:semiHidden/>
    <w:unhideWhenUsed/>
    <w:rsid w:val="00293699"/>
  </w:style>
  <w:style w:type="numbering" w:customStyle="1" w:styleId="111214">
    <w:name w:val="無清單111214"/>
    <w:next w:val="a2"/>
    <w:uiPriority w:val="99"/>
    <w:semiHidden/>
    <w:unhideWhenUsed/>
    <w:rsid w:val="00293699"/>
  </w:style>
  <w:style w:type="numbering" w:customStyle="1" w:styleId="NoList1111114">
    <w:name w:val="No List1111114"/>
    <w:next w:val="a2"/>
    <w:uiPriority w:val="99"/>
    <w:semiHidden/>
    <w:unhideWhenUsed/>
    <w:rsid w:val="00293699"/>
  </w:style>
  <w:style w:type="numbering" w:customStyle="1" w:styleId="1211140">
    <w:name w:val="無清單121114"/>
    <w:next w:val="a2"/>
    <w:uiPriority w:val="99"/>
    <w:semiHidden/>
    <w:unhideWhenUsed/>
    <w:rsid w:val="00293699"/>
  </w:style>
  <w:style w:type="numbering" w:customStyle="1" w:styleId="131140">
    <w:name w:val="無清單13114"/>
    <w:next w:val="a2"/>
    <w:uiPriority w:val="99"/>
    <w:semiHidden/>
    <w:unhideWhenUsed/>
    <w:rsid w:val="00293699"/>
  </w:style>
  <w:style w:type="numbering" w:customStyle="1" w:styleId="1121141">
    <w:name w:val="無清單112114"/>
    <w:next w:val="a2"/>
    <w:uiPriority w:val="99"/>
    <w:semiHidden/>
    <w:unhideWhenUsed/>
    <w:rsid w:val="00293699"/>
  </w:style>
  <w:style w:type="numbering" w:customStyle="1" w:styleId="122114">
    <w:name w:val="無清單122114"/>
    <w:next w:val="a2"/>
    <w:uiPriority w:val="99"/>
    <w:semiHidden/>
    <w:unhideWhenUsed/>
    <w:rsid w:val="00293699"/>
  </w:style>
  <w:style w:type="numbering" w:customStyle="1" w:styleId="1112114">
    <w:name w:val="無清單1112114"/>
    <w:next w:val="a2"/>
    <w:uiPriority w:val="99"/>
    <w:semiHidden/>
    <w:unhideWhenUsed/>
    <w:rsid w:val="00293699"/>
  </w:style>
  <w:style w:type="numbering" w:customStyle="1" w:styleId="14130">
    <w:name w:val="無清單1413"/>
    <w:next w:val="a2"/>
    <w:uiPriority w:val="99"/>
    <w:semiHidden/>
    <w:unhideWhenUsed/>
    <w:rsid w:val="00293699"/>
  </w:style>
  <w:style w:type="numbering" w:customStyle="1" w:styleId="113131">
    <w:name w:val="無清單11313"/>
    <w:next w:val="a2"/>
    <w:uiPriority w:val="99"/>
    <w:semiHidden/>
    <w:unhideWhenUsed/>
    <w:rsid w:val="00293699"/>
  </w:style>
  <w:style w:type="numbering" w:customStyle="1" w:styleId="123130">
    <w:name w:val="無清單12313"/>
    <w:next w:val="a2"/>
    <w:uiPriority w:val="99"/>
    <w:semiHidden/>
    <w:unhideWhenUsed/>
    <w:rsid w:val="00293699"/>
  </w:style>
  <w:style w:type="numbering" w:customStyle="1" w:styleId="111313">
    <w:name w:val="無清單111313"/>
    <w:next w:val="a2"/>
    <w:uiPriority w:val="99"/>
    <w:semiHidden/>
    <w:unhideWhenUsed/>
    <w:rsid w:val="00293699"/>
  </w:style>
  <w:style w:type="numbering" w:customStyle="1" w:styleId="NoList111123">
    <w:name w:val="No List111123"/>
    <w:next w:val="a2"/>
    <w:uiPriority w:val="99"/>
    <w:semiHidden/>
    <w:unhideWhenUsed/>
    <w:rsid w:val="00293699"/>
  </w:style>
  <w:style w:type="numbering" w:customStyle="1" w:styleId="121230">
    <w:name w:val="無清單12123"/>
    <w:next w:val="a2"/>
    <w:uiPriority w:val="99"/>
    <w:semiHidden/>
    <w:unhideWhenUsed/>
    <w:rsid w:val="00293699"/>
  </w:style>
  <w:style w:type="numbering" w:customStyle="1" w:styleId="1111230">
    <w:name w:val="無清單111123"/>
    <w:next w:val="a2"/>
    <w:uiPriority w:val="99"/>
    <w:semiHidden/>
    <w:unhideWhenUsed/>
    <w:rsid w:val="00293699"/>
  </w:style>
  <w:style w:type="numbering" w:customStyle="1" w:styleId="13230">
    <w:name w:val="無清單1323"/>
    <w:next w:val="a2"/>
    <w:uiPriority w:val="99"/>
    <w:semiHidden/>
    <w:unhideWhenUsed/>
    <w:rsid w:val="00293699"/>
  </w:style>
  <w:style w:type="numbering" w:customStyle="1" w:styleId="112231">
    <w:name w:val="無清單11223"/>
    <w:next w:val="a2"/>
    <w:uiPriority w:val="99"/>
    <w:semiHidden/>
    <w:unhideWhenUsed/>
    <w:rsid w:val="00293699"/>
  </w:style>
  <w:style w:type="numbering" w:customStyle="1" w:styleId="1531">
    <w:name w:val="無清單153"/>
    <w:next w:val="a2"/>
    <w:uiPriority w:val="99"/>
    <w:semiHidden/>
    <w:unhideWhenUsed/>
    <w:rsid w:val="00293699"/>
  </w:style>
  <w:style w:type="numbering" w:customStyle="1" w:styleId="11431">
    <w:name w:val="無清單1143"/>
    <w:next w:val="a2"/>
    <w:uiPriority w:val="99"/>
    <w:semiHidden/>
    <w:unhideWhenUsed/>
    <w:rsid w:val="00293699"/>
  </w:style>
  <w:style w:type="numbering" w:customStyle="1" w:styleId="12430">
    <w:name w:val="無清單1243"/>
    <w:next w:val="a2"/>
    <w:uiPriority w:val="99"/>
    <w:semiHidden/>
    <w:unhideWhenUsed/>
    <w:rsid w:val="00293699"/>
  </w:style>
  <w:style w:type="numbering" w:customStyle="1" w:styleId="111430">
    <w:name w:val="無清單11143"/>
    <w:next w:val="a2"/>
    <w:uiPriority w:val="99"/>
    <w:semiHidden/>
    <w:unhideWhenUsed/>
    <w:rsid w:val="00293699"/>
  </w:style>
  <w:style w:type="numbering" w:customStyle="1" w:styleId="NoList111133">
    <w:name w:val="No List111133"/>
    <w:next w:val="a2"/>
    <w:uiPriority w:val="99"/>
    <w:semiHidden/>
    <w:unhideWhenUsed/>
    <w:rsid w:val="00293699"/>
  </w:style>
  <w:style w:type="numbering" w:customStyle="1" w:styleId="12133">
    <w:name w:val="無清單12133"/>
    <w:next w:val="a2"/>
    <w:uiPriority w:val="99"/>
    <w:semiHidden/>
    <w:unhideWhenUsed/>
    <w:rsid w:val="00293699"/>
  </w:style>
  <w:style w:type="numbering" w:customStyle="1" w:styleId="111133">
    <w:name w:val="無清單111133"/>
    <w:next w:val="a2"/>
    <w:uiPriority w:val="99"/>
    <w:semiHidden/>
    <w:unhideWhenUsed/>
    <w:rsid w:val="00293699"/>
  </w:style>
  <w:style w:type="numbering" w:customStyle="1" w:styleId="1333">
    <w:name w:val="無清單1333"/>
    <w:next w:val="a2"/>
    <w:uiPriority w:val="99"/>
    <w:semiHidden/>
    <w:unhideWhenUsed/>
    <w:rsid w:val="00293699"/>
  </w:style>
  <w:style w:type="numbering" w:customStyle="1" w:styleId="112330">
    <w:name w:val="無清單11233"/>
    <w:next w:val="a2"/>
    <w:uiPriority w:val="99"/>
    <w:semiHidden/>
    <w:unhideWhenUsed/>
    <w:rsid w:val="00293699"/>
  </w:style>
  <w:style w:type="numbering" w:customStyle="1" w:styleId="122230">
    <w:name w:val="無清單12223"/>
    <w:next w:val="a2"/>
    <w:uiPriority w:val="99"/>
    <w:semiHidden/>
    <w:unhideWhenUsed/>
    <w:rsid w:val="00293699"/>
  </w:style>
  <w:style w:type="numbering" w:customStyle="1" w:styleId="111223">
    <w:name w:val="無清單111223"/>
    <w:next w:val="a2"/>
    <w:uiPriority w:val="99"/>
    <w:semiHidden/>
    <w:unhideWhenUsed/>
    <w:rsid w:val="00293699"/>
  </w:style>
  <w:style w:type="numbering" w:customStyle="1" w:styleId="1620">
    <w:name w:val="無清單162"/>
    <w:next w:val="a2"/>
    <w:uiPriority w:val="99"/>
    <w:semiHidden/>
    <w:unhideWhenUsed/>
    <w:rsid w:val="00293699"/>
  </w:style>
  <w:style w:type="numbering" w:customStyle="1" w:styleId="11521">
    <w:name w:val="無清單1152"/>
    <w:next w:val="a2"/>
    <w:uiPriority w:val="99"/>
    <w:semiHidden/>
    <w:unhideWhenUsed/>
    <w:rsid w:val="00293699"/>
  </w:style>
  <w:style w:type="numbering" w:customStyle="1" w:styleId="12520">
    <w:name w:val="無清單1252"/>
    <w:next w:val="a2"/>
    <w:uiPriority w:val="99"/>
    <w:semiHidden/>
    <w:unhideWhenUsed/>
    <w:rsid w:val="00293699"/>
  </w:style>
  <w:style w:type="numbering" w:customStyle="1" w:styleId="111520">
    <w:name w:val="無清單11152"/>
    <w:next w:val="a2"/>
    <w:uiPriority w:val="99"/>
    <w:semiHidden/>
    <w:unhideWhenUsed/>
    <w:rsid w:val="00293699"/>
  </w:style>
  <w:style w:type="numbering" w:customStyle="1" w:styleId="121420">
    <w:name w:val="無清單12142"/>
    <w:next w:val="a2"/>
    <w:uiPriority w:val="99"/>
    <w:semiHidden/>
    <w:unhideWhenUsed/>
    <w:rsid w:val="00293699"/>
  </w:style>
  <w:style w:type="numbering" w:customStyle="1" w:styleId="1111420">
    <w:name w:val="無清單111142"/>
    <w:next w:val="a2"/>
    <w:uiPriority w:val="99"/>
    <w:semiHidden/>
    <w:unhideWhenUsed/>
    <w:rsid w:val="00293699"/>
  </w:style>
  <w:style w:type="numbering" w:customStyle="1" w:styleId="13420">
    <w:name w:val="無清單1342"/>
    <w:next w:val="a2"/>
    <w:uiPriority w:val="99"/>
    <w:semiHidden/>
    <w:unhideWhenUsed/>
    <w:rsid w:val="00293699"/>
  </w:style>
  <w:style w:type="numbering" w:customStyle="1" w:styleId="112420">
    <w:name w:val="無清單11242"/>
    <w:next w:val="a2"/>
    <w:uiPriority w:val="99"/>
    <w:semiHidden/>
    <w:unhideWhenUsed/>
    <w:rsid w:val="00293699"/>
  </w:style>
  <w:style w:type="numbering" w:customStyle="1" w:styleId="122320">
    <w:name w:val="無清單12232"/>
    <w:next w:val="a2"/>
    <w:uiPriority w:val="99"/>
    <w:semiHidden/>
    <w:unhideWhenUsed/>
    <w:rsid w:val="00293699"/>
  </w:style>
  <w:style w:type="numbering" w:customStyle="1" w:styleId="1112320">
    <w:name w:val="無清單111232"/>
    <w:next w:val="a2"/>
    <w:uiPriority w:val="99"/>
    <w:semiHidden/>
    <w:unhideWhenUsed/>
    <w:rsid w:val="00293699"/>
  </w:style>
  <w:style w:type="numbering" w:customStyle="1" w:styleId="14210">
    <w:name w:val="無清單1421"/>
    <w:next w:val="a2"/>
    <w:uiPriority w:val="99"/>
    <w:semiHidden/>
    <w:unhideWhenUsed/>
    <w:rsid w:val="00293699"/>
  </w:style>
  <w:style w:type="numbering" w:customStyle="1" w:styleId="113211">
    <w:name w:val="無清單11321"/>
    <w:next w:val="a2"/>
    <w:uiPriority w:val="99"/>
    <w:semiHidden/>
    <w:unhideWhenUsed/>
    <w:rsid w:val="00293699"/>
  </w:style>
  <w:style w:type="numbering" w:customStyle="1" w:styleId="123210">
    <w:name w:val="無清單12321"/>
    <w:next w:val="a2"/>
    <w:uiPriority w:val="99"/>
    <w:semiHidden/>
    <w:unhideWhenUsed/>
    <w:rsid w:val="00293699"/>
  </w:style>
  <w:style w:type="numbering" w:customStyle="1" w:styleId="1113210">
    <w:name w:val="無清單111321"/>
    <w:next w:val="a2"/>
    <w:uiPriority w:val="99"/>
    <w:semiHidden/>
    <w:unhideWhenUsed/>
    <w:rsid w:val="00293699"/>
  </w:style>
  <w:style w:type="numbering" w:customStyle="1" w:styleId="NoList1111122">
    <w:name w:val="No List1111122"/>
    <w:next w:val="a2"/>
    <w:uiPriority w:val="99"/>
    <w:semiHidden/>
    <w:unhideWhenUsed/>
    <w:rsid w:val="00293699"/>
  </w:style>
  <w:style w:type="numbering" w:customStyle="1" w:styleId="1211220">
    <w:name w:val="無清單121122"/>
    <w:next w:val="a2"/>
    <w:uiPriority w:val="99"/>
    <w:semiHidden/>
    <w:unhideWhenUsed/>
    <w:rsid w:val="00293699"/>
  </w:style>
  <w:style w:type="numbering" w:customStyle="1" w:styleId="11111220">
    <w:name w:val="無清單1111122"/>
    <w:next w:val="a2"/>
    <w:uiPriority w:val="99"/>
    <w:semiHidden/>
    <w:unhideWhenUsed/>
    <w:rsid w:val="00293699"/>
  </w:style>
  <w:style w:type="numbering" w:customStyle="1" w:styleId="131220">
    <w:name w:val="無清單13122"/>
    <w:next w:val="a2"/>
    <w:uiPriority w:val="99"/>
    <w:semiHidden/>
    <w:unhideWhenUsed/>
    <w:rsid w:val="00293699"/>
  </w:style>
  <w:style w:type="numbering" w:customStyle="1" w:styleId="1121221">
    <w:name w:val="無清單112122"/>
    <w:next w:val="a2"/>
    <w:uiPriority w:val="99"/>
    <w:semiHidden/>
    <w:unhideWhenUsed/>
    <w:rsid w:val="00293699"/>
  </w:style>
  <w:style w:type="numbering" w:customStyle="1" w:styleId="122122">
    <w:name w:val="無清單122122"/>
    <w:next w:val="a2"/>
    <w:uiPriority w:val="99"/>
    <w:semiHidden/>
    <w:unhideWhenUsed/>
    <w:rsid w:val="00293699"/>
  </w:style>
  <w:style w:type="numbering" w:customStyle="1" w:styleId="1112122">
    <w:name w:val="無清單1112122"/>
    <w:next w:val="a2"/>
    <w:uiPriority w:val="99"/>
    <w:semiHidden/>
    <w:unhideWhenUsed/>
    <w:rsid w:val="00293699"/>
  </w:style>
  <w:style w:type="numbering" w:customStyle="1" w:styleId="NoList11111112">
    <w:name w:val="No List11111112"/>
    <w:next w:val="a2"/>
    <w:uiPriority w:val="99"/>
    <w:semiHidden/>
    <w:unhideWhenUsed/>
    <w:rsid w:val="00293699"/>
  </w:style>
  <w:style w:type="numbering" w:customStyle="1" w:styleId="12111120">
    <w:name w:val="無清單1211112"/>
    <w:next w:val="a2"/>
    <w:uiPriority w:val="99"/>
    <w:semiHidden/>
    <w:unhideWhenUsed/>
    <w:rsid w:val="00293699"/>
  </w:style>
  <w:style w:type="numbering" w:customStyle="1" w:styleId="1311120">
    <w:name w:val="無清單131112"/>
    <w:next w:val="a2"/>
    <w:uiPriority w:val="99"/>
    <w:semiHidden/>
    <w:unhideWhenUsed/>
    <w:rsid w:val="00293699"/>
  </w:style>
  <w:style w:type="numbering" w:customStyle="1" w:styleId="11211121">
    <w:name w:val="無清單1121112"/>
    <w:next w:val="a2"/>
    <w:uiPriority w:val="99"/>
    <w:semiHidden/>
    <w:unhideWhenUsed/>
    <w:rsid w:val="00293699"/>
  </w:style>
  <w:style w:type="numbering" w:customStyle="1" w:styleId="1221112">
    <w:name w:val="無清單1221112"/>
    <w:next w:val="a2"/>
    <w:uiPriority w:val="99"/>
    <w:semiHidden/>
    <w:unhideWhenUsed/>
    <w:rsid w:val="00293699"/>
  </w:style>
  <w:style w:type="numbering" w:customStyle="1" w:styleId="11121112">
    <w:name w:val="無清單11121112"/>
    <w:next w:val="a2"/>
    <w:uiPriority w:val="99"/>
    <w:semiHidden/>
    <w:unhideWhenUsed/>
    <w:rsid w:val="00293699"/>
  </w:style>
  <w:style w:type="numbering" w:customStyle="1" w:styleId="141110">
    <w:name w:val="無清單14111"/>
    <w:next w:val="a2"/>
    <w:uiPriority w:val="99"/>
    <w:semiHidden/>
    <w:unhideWhenUsed/>
    <w:rsid w:val="00293699"/>
  </w:style>
  <w:style w:type="numbering" w:customStyle="1" w:styleId="1131112">
    <w:name w:val="無清單113111"/>
    <w:next w:val="a2"/>
    <w:uiPriority w:val="99"/>
    <w:semiHidden/>
    <w:unhideWhenUsed/>
    <w:rsid w:val="00293699"/>
  </w:style>
  <w:style w:type="numbering" w:customStyle="1" w:styleId="1231110">
    <w:name w:val="無清單123111"/>
    <w:next w:val="a2"/>
    <w:uiPriority w:val="99"/>
    <w:semiHidden/>
    <w:unhideWhenUsed/>
    <w:rsid w:val="00293699"/>
  </w:style>
  <w:style w:type="numbering" w:customStyle="1" w:styleId="11131110">
    <w:name w:val="無清單1113111"/>
    <w:next w:val="a2"/>
    <w:uiPriority w:val="99"/>
    <w:semiHidden/>
    <w:unhideWhenUsed/>
    <w:rsid w:val="00293699"/>
  </w:style>
  <w:style w:type="numbering" w:customStyle="1" w:styleId="NoList1111211">
    <w:name w:val="No List1111211"/>
    <w:next w:val="a2"/>
    <w:uiPriority w:val="99"/>
    <w:semiHidden/>
    <w:unhideWhenUsed/>
    <w:rsid w:val="00293699"/>
  </w:style>
  <w:style w:type="numbering" w:customStyle="1" w:styleId="1212110">
    <w:name w:val="無清單121211"/>
    <w:next w:val="a2"/>
    <w:uiPriority w:val="99"/>
    <w:semiHidden/>
    <w:unhideWhenUsed/>
    <w:rsid w:val="00293699"/>
  </w:style>
  <w:style w:type="numbering" w:customStyle="1" w:styleId="11112110">
    <w:name w:val="無清單1111211"/>
    <w:next w:val="a2"/>
    <w:uiPriority w:val="99"/>
    <w:semiHidden/>
    <w:unhideWhenUsed/>
    <w:rsid w:val="00293699"/>
  </w:style>
  <w:style w:type="numbering" w:customStyle="1" w:styleId="132110">
    <w:name w:val="無清單13211"/>
    <w:next w:val="a2"/>
    <w:uiPriority w:val="99"/>
    <w:semiHidden/>
    <w:unhideWhenUsed/>
    <w:rsid w:val="00293699"/>
  </w:style>
  <w:style w:type="numbering" w:customStyle="1" w:styleId="1122111">
    <w:name w:val="無清單112211"/>
    <w:next w:val="a2"/>
    <w:uiPriority w:val="99"/>
    <w:semiHidden/>
    <w:unhideWhenUsed/>
    <w:rsid w:val="00293699"/>
  </w:style>
  <w:style w:type="numbering" w:customStyle="1" w:styleId="15110">
    <w:name w:val="無清單1511"/>
    <w:next w:val="a2"/>
    <w:uiPriority w:val="99"/>
    <w:semiHidden/>
    <w:unhideWhenUsed/>
    <w:rsid w:val="00293699"/>
  </w:style>
  <w:style w:type="numbering" w:customStyle="1" w:styleId="114111">
    <w:name w:val="無清單11411"/>
    <w:next w:val="a2"/>
    <w:uiPriority w:val="99"/>
    <w:semiHidden/>
    <w:unhideWhenUsed/>
    <w:rsid w:val="00293699"/>
  </w:style>
  <w:style w:type="numbering" w:customStyle="1" w:styleId="124110">
    <w:name w:val="無清單12411"/>
    <w:next w:val="a2"/>
    <w:uiPriority w:val="99"/>
    <w:semiHidden/>
    <w:unhideWhenUsed/>
    <w:rsid w:val="00293699"/>
  </w:style>
  <w:style w:type="numbering" w:customStyle="1" w:styleId="1114110">
    <w:name w:val="無清單111411"/>
    <w:next w:val="a2"/>
    <w:uiPriority w:val="99"/>
    <w:semiHidden/>
    <w:unhideWhenUsed/>
    <w:rsid w:val="00293699"/>
  </w:style>
  <w:style w:type="numbering" w:customStyle="1" w:styleId="NoList1111311">
    <w:name w:val="No List1111311"/>
    <w:next w:val="a2"/>
    <w:uiPriority w:val="99"/>
    <w:semiHidden/>
    <w:unhideWhenUsed/>
    <w:rsid w:val="00293699"/>
  </w:style>
  <w:style w:type="numbering" w:customStyle="1" w:styleId="121311">
    <w:name w:val="無清單121311"/>
    <w:next w:val="a2"/>
    <w:uiPriority w:val="99"/>
    <w:semiHidden/>
    <w:unhideWhenUsed/>
    <w:rsid w:val="00293699"/>
  </w:style>
  <w:style w:type="numbering" w:customStyle="1" w:styleId="1111311">
    <w:name w:val="無清單1111311"/>
    <w:next w:val="a2"/>
    <w:uiPriority w:val="99"/>
    <w:semiHidden/>
    <w:unhideWhenUsed/>
    <w:rsid w:val="00293699"/>
  </w:style>
  <w:style w:type="numbering" w:customStyle="1" w:styleId="13311">
    <w:name w:val="無清單13311"/>
    <w:next w:val="a2"/>
    <w:uiPriority w:val="99"/>
    <w:semiHidden/>
    <w:unhideWhenUsed/>
    <w:rsid w:val="00293699"/>
  </w:style>
  <w:style w:type="numbering" w:customStyle="1" w:styleId="1123110">
    <w:name w:val="無清單112311"/>
    <w:next w:val="a2"/>
    <w:uiPriority w:val="99"/>
    <w:semiHidden/>
    <w:unhideWhenUsed/>
    <w:rsid w:val="00293699"/>
  </w:style>
  <w:style w:type="numbering" w:customStyle="1" w:styleId="122211">
    <w:name w:val="無清單122211"/>
    <w:next w:val="a2"/>
    <w:uiPriority w:val="99"/>
    <w:semiHidden/>
    <w:unhideWhenUsed/>
    <w:rsid w:val="00293699"/>
  </w:style>
  <w:style w:type="numbering" w:customStyle="1" w:styleId="1112211">
    <w:name w:val="無清單1112211"/>
    <w:next w:val="a2"/>
    <w:uiPriority w:val="99"/>
    <w:semiHidden/>
    <w:unhideWhenUsed/>
    <w:rsid w:val="00293699"/>
  </w:style>
  <w:style w:type="numbering" w:customStyle="1" w:styleId="NoList11111121">
    <w:name w:val="No List11111121"/>
    <w:next w:val="a2"/>
    <w:uiPriority w:val="99"/>
    <w:semiHidden/>
    <w:unhideWhenUsed/>
    <w:rsid w:val="00293699"/>
  </w:style>
  <w:style w:type="numbering" w:customStyle="1" w:styleId="12111210">
    <w:name w:val="無清單1211121"/>
    <w:next w:val="a2"/>
    <w:uiPriority w:val="99"/>
    <w:semiHidden/>
    <w:unhideWhenUsed/>
    <w:rsid w:val="00293699"/>
  </w:style>
  <w:style w:type="numbering" w:customStyle="1" w:styleId="131121">
    <w:name w:val="無清單131121"/>
    <w:next w:val="a2"/>
    <w:uiPriority w:val="99"/>
    <w:semiHidden/>
    <w:unhideWhenUsed/>
    <w:rsid w:val="00293699"/>
  </w:style>
  <w:style w:type="numbering" w:customStyle="1" w:styleId="11211211">
    <w:name w:val="無清單1121121"/>
    <w:next w:val="a2"/>
    <w:uiPriority w:val="99"/>
    <w:semiHidden/>
    <w:unhideWhenUsed/>
    <w:rsid w:val="00293699"/>
  </w:style>
  <w:style w:type="numbering" w:customStyle="1" w:styleId="1221121">
    <w:name w:val="無清單1221121"/>
    <w:next w:val="a2"/>
    <w:uiPriority w:val="99"/>
    <w:semiHidden/>
    <w:unhideWhenUsed/>
    <w:rsid w:val="00293699"/>
  </w:style>
  <w:style w:type="numbering" w:customStyle="1" w:styleId="11121121">
    <w:name w:val="無清單11121121"/>
    <w:next w:val="a2"/>
    <w:uiPriority w:val="99"/>
    <w:semiHidden/>
    <w:unhideWhenUsed/>
    <w:rsid w:val="00293699"/>
  </w:style>
  <w:style w:type="numbering" w:customStyle="1" w:styleId="55">
    <w:name w:val="无列表5"/>
    <w:next w:val="a2"/>
    <w:uiPriority w:val="99"/>
    <w:semiHidden/>
    <w:unhideWhenUsed/>
    <w:rsid w:val="00293699"/>
  </w:style>
  <w:style w:type="table" w:customStyle="1" w:styleId="61">
    <w:name w:val="网格型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93699"/>
  </w:style>
  <w:style w:type="numbering" w:customStyle="1" w:styleId="11111130">
    <w:name w:val="リストなし1111113"/>
    <w:next w:val="a2"/>
    <w:uiPriority w:val="99"/>
    <w:semiHidden/>
    <w:unhideWhenUsed/>
    <w:rsid w:val="00293699"/>
  </w:style>
  <w:style w:type="numbering" w:customStyle="1" w:styleId="11111131">
    <w:name w:val="无列表1111113"/>
    <w:next w:val="a2"/>
    <w:semiHidden/>
    <w:rsid w:val="00293699"/>
  </w:style>
  <w:style w:type="numbering" w:customStyle="1" w:styleId="NoList2111113">
    <w:name w:val="No List2111113"/>
    <w:next w:val="a2"/>
    <w:semiHidden/>
    <w:rsid w:val="00293699"/>
  </w:style>
  <w:style w:type="numbering" w:customStyle="1" w:styleId="NoList3111113">
    <w:name w:val="No List3111113"/>
    <w:next w:val="a2"/>
    <w:uiPriority w:val="99"/>
    <w:semiHidden/>
    <w:rsid w:val="00293699"/>
  </w:style>
  <w:style w:type="numbering" w:customStyle="1" w:styleId="NoList11111113">
    <w:name w:val="No List11111113"/>
    <w:next w:val="a2"/>
    <w:uiPriority w:val="99"/>
    <w:semiHidden/>
    <w:unhideWhenUsed/>
    <w:rsid w:val="00293699"/>
  </w:style>
  <w:style w:type="numbering" w:customStyle="1" w:styleId="1211113">
    <w:name w:val="無清單1211113"/>
    <w:next w:val="a2"/>
    <w:uiPriority w:val="99"/>
    <w:semiHidden/>
    <w:unhideWhenUsed/>
    <w:rsid w:val="00293699"/>
  </w:style>
  <w:style w:type="numbering" w:customStyle="1" w:styleId="11111113">
    <w:name w:val="無清單11111113"/>
    <w:next w:val="a2"/>
    <w:uiPriority w:val="99"/>
    <w:semiHidden/>
    <w:unhideWhenUsed/>
    <w:rsid w:val="00293699"/>
  </w:style>
  <w:style w:type="numbering" w:customStyle="1" w:styleId="1211131">
    <w:name w:val="无列表121113"/>
    <w:next w:val="a2"/>
    <w:semiHidden/>
    <w:rsid w:val="00293699"/>
  </w:style>
  <w:style w:type="numbering" w:customStyle="1" w:styleId="211113">
    <w:name w:val="无列表211113"/>
    <w:next w:val="a2"/>
    <w:uiPriority w:val="99"/>
    <w:semiHidden/>
    <w:unhideWhenUsed/>
    <w:rsid w:val="0029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73516-6284-4F9F-A71A-7130F2DF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2070</TotalTime>
  <Pages>10</Pages>
  <Words>3447</Words>
  <Characters>19651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2021-02-07T02:07:00Z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(3)snn92gDpjRr6a/jm+PXojlVKQeQc/7nbcY1skMD+X5djEsloOq1Pbo2tGBYwV/asu1AT0z9g
z1BZ4l5//ecWIHnW/Pn1gUq0DowsdRMKhbXhDDGq+u+QtmRTOJQy2bzE65Tr08jLAlE6h12J
zOyzgTtLjLnPoSFLpSebqD5zXoT/ynMjNVM/ntrZ+bdnh179W1Se0TpBJPWjKueeCBBpBRk4
Mk/ztyvKUNICtwwj3Z</vt:lpwstr>
  </property>
  <property fmtid="{D5CDD505-2E9C-101B-9397-08002B2CF9AE}" pid="22" name="_2015_ms_pID_7253431">
    <vt:lpwstr>6uT1xMGQ5Pmzwx3Ec5dzYv2Lug4mCHJ9o6T8CaG4mU0eU3D0Foc8nv
DJdtPz6qXdDIlTbDB7HFloXTk85L7ZonDawsPOIclax8T1W6OQ7T8zK45vDgesoJEz/fke8h
tuJOxD1+nJSw5BH8hUinMTwZPTd3toNmIB8g3re6UODXWThFXiRfIFH29CKngwnzlj2ViZBy
OXWpOz7awDacfhFdGzmiK6N1ByeUYDkiSuVs</vt:lpwstr>
  </property>
  <property fmtid="{D5CDD505-2E9C-101B-9397-08002B2CF9AE}" pid="23" name="_2015_ms_pID_7253432">
    <vt:lpwstr>jw3SMuwnBrG6OJ2gnDH4Xxw=</vt:lpwstr>
  </property>
</Properties>
</file>