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4EB46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A376DB" w:rsidRPr="00A376DB">
        <w:rPr>
          <w:b/>
          <w:i/>
          <w:noProof/>
          <w:sz w:val="28"/>
        </w:rPr>
        <w:t>R4-210273</w:t>
      </w:r>
      <w:r w:rsidR="004A72DB">
        <w:rPr>
          <w:b/>
          <w:i/>
          <w:noProof/>
          <w:sz w:val="28"/>
        </w:rPr>
        <w:t>3</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95BB4" w:rsidR="001E41F3" w:rsidRPr="00A34930" w:rsidRDefault="000B7B31" w:rsidP="004A72DB">
            <w:pPr>
              <w:pStyle w:val="CRCoverPage"/>
              <w:spacing w:after="0"/>
              <w:jc w:val="center"/>
              <w:rPr>
                <w:b/>
                <w:bCs/>
                <w:noProof/>
                <w:sz w:val="28"/>
                <w:szCs w:val="28"/>
              </w:rPr>
            </w:pPr>
            <w:r>
              <w:rPr>
                <w:b/>
                <w:noProof/>
                <w:sz w:val="28"/>
                <w:lang w:eastAsia="zh-CN"/>
              </w:rPr>
              <w:t>70</w:t>
            </w:r>
            <w:r w:rsidR="004A72DB">
              <w:rPr>
                <w:b/>
                <w:noProof/>
                <w:sz w:val="28"/>
                <w:lang w:eastAsia="zh-CN"/>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CC3A2" w:rsidR="001E41F3" w:rsidRPr="00A34930" w:rsidRDefault="00A376DB"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E9EE7" w:rsidR="001E41F3" w:rsidRPr="00A34930" w:rsidRDefault="004A72DB" w:rsidP="00337A95">
            <w:pPr>
              <w:pStyle w:val="CRCoverPage"/>
              <w:spacing w:after="0"/>
              <w:jc w:val="center"/>
              <w:rPr>
                <w:b/>
                <w:bCs/>
                <w:noProof/>
                <w:sz w:val="28"/>
                <w:szCs w:val="28"/>
                <w:lang w:eastAsia="zh-CN"/>
              </w:rPr>
            </w:pPr>
            <w:r>
              <w:rPr>
                <w:b/>
                <w:bCs/>
                <w:noProof/>
                <w:sz w:val="28"/>
                <w:szCs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62510" w:rsidR="001E41F3" w:rsidRDefault="00D27912" w:rsidP="004A72DB">
            <w:pPr>
              <w:pStyle w:val="CRCoverPage"/>
              <w:spacing w:after="0"/>
              <w:ind w:left="100"/>
              <w:jc w:val="both"/>
              <w:rPr>
                <w:noProof/>
              </w:rPr>
            </w:pPr>
            <w:r w:rsidRPr="00D27912">
              <w:t>CR to remove intra-frequency ECID requirements for NE-DC 36133 R1</w:t>
            </w:r>
            <w:r w:rsidR="004A72DB">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B3C29" w:rsidR="001E41F3" w:rsidRPr="00EF70F1" w:rsidRDefault="00FA4EC7">
            <w:pPr>
              <w:pStyle w:val="CRCoverPage"/>
              <w:spacing w:after="0"/>
              <w:ind w:left="100"/>
              <w:rPr>
                <w:noProof/>
              </w:rPr>
            </w:pPr>
            <w:proofErr w:type="spellStart"/>
            <w:r w:rsidRPr="00FA4EC7">
              <w:rPr>
                <w:rFonts w:cs="Arial"/>
                <w:lang w:eastAsia="ja-JP"/>
              </w:rPr>
              <w:t>NR_newRAT</w:t>
            </w:r>
            <w:proofErr w:type="spellEnd"/>
            <w:r w:rsidRPr="00FA4EC7">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756B33" w:rsidR="001E41F3" w:rsidRPr="00A34930" w:rsidRDefault="00A376DB"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E5B6C" w:rsidR="001E41F3" w:rsidRDefault="00805A69" w:rsidP="004A72DB">
            <w:pPr>
              <w:pStyle w:val="CRCoverPage"/>
              <w:spacing w:after="0"/>
              <w:ind w:left="100"/>
              <w:rPr>
                <w:noProof/>
              </w:rPr>
            </w:pPr>
            <w:r w:rsidRPr="00805A69">
              <w:rPr>
                <w:noProof/>
              </w:rPr>
              <w:t>Rel-1</w:t>
            </w:r>
            <w:r w:rsidR="004A72DB">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C4C1" w14:textId="055FFD6A" w:rsidR="00097529" w:rsidRDefault="00D27912" w:rsidP="00D27912">
            <w:pPr>
              <w:pStyle w:val="CRCoverPage"/>
              <w:spacing w:after="0"/>
              <w:ind w:left="100"/>
              <w:rPr>
                <w:rFonts w:eastAsia="宋体"/>
              </w:rPr>
            </w:pPr>
            <w:r>
              <w:rPr>
                <w:rFonts w:cs="Arial"/>
                <w:noProof/>
              </w:rPr>
              <w:t xml:space="preserve">In current 36.133 measurement requirements are defined for </w:t>
            </w:r>
            <w:r>
              <w:rPr>
                <w:rFonts w:eastAsia="宋体"/>
              </w:rPr>
              <w:t xml:space="preserve">Intra-frequency E-CID when UE is under NE-DC. However, in NE-DC NGC is connected to NR MN, and </w:t>
            </w:r>
            <w:r w:rsidR="00097529">
              <w:rPr>
                <w:rFonts w:eastAsia="宋体"/>
              </w:rPr>
              <w:t xml:space="preserve">the LPP </w:t>
            </w:r>
            <w:proofErr w:type="spellStart"/>
            <w:r w:rsidR="00097529">
              <w:rPr>
                <w:rFonts w:eastAsia="宋体"/>
              </w:rPr>
              <w:t>reques</w:t>
            </w:r>
            <w:proofErr w:type="spellEnd"/>
            <w:r w:rsidR="00097529">
              <w:rPr>
                <w:rFonts w:eastAsia="宋体"/>
              </w:rPr>
              <w:t xml:space="preserve"> is from LMF as opposed to E-SMLC in current requirements</w:t>
            </w:r>
            <w:r>
              <w:rPr>
                <w:rFonts w:eastAsia="宋体"/>
              </w:rPr>
              <w:t xml:space="preserve">. </w:t>
            </w:r>
          </w:p>
          <w:p w14:paraId="5C1457C1" w14:textId="4B4DC341" w:rsidR="00D27912" w:rsidRDefault="00D27912" w:rsidP="00D27912">
            <w:pPr>
              <w:pStyle w:val="CRCoverPage"/>
              <w:spacing w:after="0"/>
              <w:ind w:left="100"/>
              <w:rPr>
                <w:rFonts w:eastAsia="宋体"/>
              </w:rPr>
            </w:pPr>
            <w:r>
              <w:rPr>
                <w:rFonts w:eastAsia="宋体"/>
              </w:rPr>
              <w:t>In addition, in clause 5.5.3 of 36.331 it is specified that LTE UE Rx-</w:t>
            </w:r>
            <w:proofErr w:type="spellStart"/>
            <w:r>
              <w:rPr>
                <w:rFonts w:eastAsia="宋体"/>
              </w:rPr>
              <w:t>Tx</w:t>
            </w:r>
            <w:proofErr w:type="spellEnd"/>
            <w:r>
              <w:rPr>
                <w:rFonts w:eastAsia="宋体"/>
              </w:rPr>
              <w:t xml:space="preserve"> time difference measurement is only measured for </w:t>
            </w:r>
            <w:proofErr w:type="spellStart"/>
            <w:r>
              <w:rPr>
                <w:rFonts w:eastAsia="宋体"/>
              </w:rPr>
              <w:t>PCell</w:t>
            </w:r>
            <w:proofErr w:type="spellEnd"/>
            <w:r>
              <w:rPr>
                <w:rFonts w:eastAsia="宋体"/>
              </w:rPr>
              <w:t xml:space="preserve">. </w:t>
            </w:r>
          </w:p>
          <w:p w14:paraId="708AA7DE" w14:textId="4E897E4F" w:rsidR="00D27912" w:rsidRPr="00D27912" w:rsidRDefault="00D27912" w:rsidP="00D27912">
            <w:pPr>
              <w:pStyle w:val="CRCoverPage"/>
              <w:spacing w:after="0"/>
              <w:ind w:left="100"/>
              <w:rPr>
                <w:rFonts w:eastAsia="宋体"/>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B9508" w14:textId="77777777" w:rsidR="00244103" w:rsidRDefault="00097529" w:rsidP="00337A95">
            <w:pPr>
              <w:pStyle w:val="CRCoverPage"/>
              <w:spacing w:after="0"/>
              <w:ind w:leftChars="30" w:left="60"/>
              <w:rPr>
                <w:rFonts w:cs="Arial"/>
                <w:noProof/>
                <w:lang w:val="sv-SE"/>
              </w:rPr>
            </w:pPr>
            <w:r>
              <w:rPr>
                <w:rFonts w:eastAsia="宋体"/>
              </w:rPr>
              <w:t xml:space="preserve">Clarify that </w:t>
            </w:r>
            <w:r w:rsidRPr="00691C10">
              <w:rPr>
                <w:rFonts w:eastAsia="宋体"/>
              </w:rPr>
              <w:t>Intra-frequency E-CID Measurements</w:t>
            </w:r>
            <w:r>
              <w:rPr>
                <w:rFonts w:eastAsia="宋体"/>
              </w:rPr>
              <w:t xml:space="preserve"> under NE-DC is applicable when UE received LPP requests from LMF</w:t>
            </w:r>
            <w:r w:rsidR="00D27912">
              <w:rPr>
                <w:rFonts w:cs="Arial"/>
                <w:noProof/>
                <w:lang w:val="sv-SE"/>
              </w:rPr>
              <w:t>.</w:t>
            </w:r>
          </w:p>
          <w:p w14:paraId="31C656EC" w14:textId="3345603D" w:rsidR="00097529" w:rsidRDefault="00097529" w:rsidP="00337A95">
            <w:pPr>
              <w:pStyle w:val="CRCoverPage"/>
              <w:spacing w:after="0"/>
              <w:ind w:leftChars="30" w:left="60"/>
              <w:rPr>
                <w:noProof/>
                <w:lang w:eastAsia="zh-CN"/>
              </w:rPr>
            </w:pPr>
            <w:r>
              <w:rPr>
                <w:rFonts w:cs="Arial"/>
                <w:noProof/>
                <w:lang w:val="sv-SE"/>
              </w:rPr>
              <w:t xml:space="preserve">Clarify that </w:t>
            </w:r>
            <w:r w:rsidRPr="00691C10">
              <w:rPr>
                <w:rFonts w:eastAsia="宋体"/>
              </w:rPr>
              <w:t>In</w:t>
            </w:r>
            <w:r>
              <w:rPr>
                <w:rFonts w:eastAsia="宋体"/>
              </w:rPr>
              <w:t>tra-frequency E-CID Measurement requirements under NE-DC is applicable for RSRP and RSRQ.</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2706D" w:rsidR="00D4201B" w:rsidRDefault="00D27912" w:rsidP="00337A95">
            <w:pPr>
              <w:pStyle w:val="CRCoverPage"/>
              <w:spacing w:after="0"/>
              <w:ind w:leftChars="30" w:left="60"/>
              <w:rPr>
                <w:noProof/>
              </w:rPr>
            </w:pPr>
            <w:r>
              <w:rPr>
                <w:rFonts w:cs="Arial"/>
                <w:noProof/>
              </w:rPr>
              <w:t>RAN4 requirements are inconsistent with RAN2 procedure.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7EB6F" w:rsidR="00D4201B" w:rsidRDefault="00D27912" w:rsidP="00226E0A">
            <w:pPr>
              <w:pStyle w:val="CRCoverPage"/>
              <w:spacing w:after="0"/>
              <w:ind w:left="100"/>
              <w:rPr>
                <w:noProof/>
                <w:lang w:eastAsia="zh-CN"/>
              </w:rPr>
            </w:pPr>
            <w:r>
              <w:rPr>
                <w:noProof/>
                <w:lang w:eastAsia="zh-CN"/>
              </w:rPr>
              <w:t>8.19.5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A96E02" w:rsidR="00D4201B" w:rsidRDefault="00D4201B" w:rsidP="00D4201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336EC448" w14:textId="0BE01141" w:rsidR="00D27912" w:rsidRPr="00691C10" w:rsidRDefault="00D27912" w:rsidP="00D27912">
      <w:pPr>
        <w:pStyle w:val="30"/>
        <w:rPr>
          <w:rFonts w:eastAsia="宋体"/>
        </w:rPr>
      </w:pPr>
      <w:r w:rsidRPr="00691C10">
        <w:rPr>
          <w:rFonts w:eastAsia="宋体"/>
        </w:rPr>
        <w:t>8.19.5</w:t>
      </w:r>
      <w:r w:rsidRPr="00691C10">
        <w:rPr>
          <w:rFonts w:eastAsia="宋体"/>
        </w:rPr>
        <w:tab/>
        <w:t>Intra-frequency E-CID Measurements</w:t>
      </w:r>
    </w:p>
    <w:p w14:paraId="7E55C300" w14:textId="2B0CDBDB" w:rsidR="000A7484" w:rsidRDefault="000A7484" w:rsidP="00D27912">
      <w:pPr>
        <w:rPr>
          <w:lang w:eastAsia="zh-CN"/>
        </w:rPr>
      </w:pPr>
      <w:ins w:id="6" w:author="Huawei" w:date="2021-02-03T00:13:00Z">
        <w:r w:rsidRPr="00691C10">
          <w:t xml:space="preserve">The requirements in </w:t>
        </w:r>
      </w:ins>
      <w:ins w:id="7" w:author="Huawei" w:date="2021-02-03T00:14:00Z">
        <w:r>
          <w:t xml:space="preserve">this clause </w:t>
        </w:r>
      </w:ins>
      <w:ins w:id="8" w:author="Huawei" w:date="2021-02-03T00:13:00Z">
        <w:r w:rsidRPr="00691C10">
          <w:t>shall apply provided the UE has received ECID-</w:t>
        </w:r>
        <w:proofErr w:type="spellStart"/>
        <w:r w:rsidRPr="00691C10">
          <w:t>RequestLocationInformation</w:t>
        </w:r>
        <w:proofErr w:type="spellEnd"/>
        <w:r w:rsidRPr="00691C10">
          <w:t xml:space="preserve"> message from </w:t>
        </w:r>
      </w:ins>
      <w:ins w:id="9" w:author="Huawei" w:date="2021-02-03T00:14:00Z">
        <w:r>
          <w:t>LMF</w:t>
        </w:r>
      </w:ins>
      <w:ins w:id="10" w:author="Huawei" w:date="2021-02-03T00:13:00Z">
        <w:r w:rsidRPr="00691C10">
          <w:t xml:space="preserve"> via LPP requesting the UE to report </w:t>
        </w:r>
      </w:ins>
      <w:ins w:id="11" w:author="Huawei" w:date="2021-02-03T00:14:00Z">
        <w:r>
          <w:t xml:space="preserve">E-CID </w:t>
        </w:r>
      </w:ins>
      <w:ins w:id="12" w:author="Huawei" w:date="2021-02-03T00:15:00Z">
        <w:r w:rsidRPr="00691C10">
          <w:t>UE Rx-</w:t>
        </w:r>
        <w:proofErr w:type="spellStart"/>
        <w:r w:rsidRPr="00691C10">
          <w:t>Tx</w:t>
        </w:r>
        <w:proofErr w:type="spellEnd"/>
        <w:r w:rsidRPr="00691C10">
          <w:t xml:space="preserve"> Time Difference Measurements</w:t>
        </w:r>
        <w:r>
          <w:t xml:space="preserve"> and/or </w:t>
        </w:r>
      </w:ins>
      <w:ins w:id="13" w:author="Huawei" w:date="2021-02-03T00:13:00Z">
        <w:r w:rsidRPr="00691C10">
          <w:t>E-CID E-UTRAN intra-frequency</w:t>
        </w:r>
        <w:r w:rsidRPr="00691C10">
          <w:rPr>
            <w:rFonts w:hint="eastAsia"/>
            <w:lang w:eastAsia="zh-CN"/>
          </w:rPr>
          <w:t xml:space="preserve"> </w:t>
        </w:r>
        <w:r w:rsidRPr="00691C10">
          <w:t>RSRP and RSRQ measurements [</w:t>
        </w:r>
      </w:ins>
      <w:ins w:id="14" w:author="Huawei" w:date="2021-02-03T00:15:00Z">
        <w:r>
          <w:t>59</w:t>
        </w:r>
      </w:ins>
      <w:ins w:id="15" w:author="Huawei" w:date="2021-02-03T00:13:00Z">
        <w:r w:rsidRPr="00691C10">
          <w:t>]</w:t>
        </w:r>
        <w:r w:rsidRPr="00691C10">
          <w:rPr>
            <w:lang w:eastAsia="zh-CN"/>
          </w:rPr>
          <w:t>.</w:t>
        </w:r>
      </w:ins>
    </w:p>
    <w:p w14:paraId="3B6CD54C" w14:textId="5C5E71D7" w:rsidR="00D27912" w:rsidRPr="00691C10" w:rsidRDefault="00D27912" w:rsidP="00D27912">
      <w:pPr>
        <w:rPr>
          <w:lang w:eastAsia="zh-CN"/>
        </w:rPr>
      </w:pPr>
      <w:r w:rsidRPr="00691C10">
        <w:rPr>
          <w:lang w:eastAsia="zh-CN"/>
        </w:rPr>
        <w:t>PSCC intra-frequency E-CID m</w:t>
      </w:r>
      <w:r w:rsidRPr="00691C10">
        <w:rPr>
          <w:rFonts w:hint="eastAsia"/>
          <w:lang w:eastAsia="zh-CN"/>
        </w:rPr>
        <w:t>easurements</w:t>
      </w:r>
      <w:r w:rsidRPr="00691C10">
        <w:rPr>
          <w:rFonts w:hint="eastAsia"/>
        </w:rPr>
        <w:t xml:space="preserve"> </w:t>
      </w:r>
      <w:r w:rsidRPr="00691C10">
        <w:t>shall meet E-UTRAN E-CID intra-frequency measurements requirements in clause</w:t>
      </w:r>
      <w:ins w:id="16" w:author="Huawei" w:date="2021-02-03T23:38:00Z">
        <w:r w:rsidR="000D3533">
          <w:t>s</w:t>
        </w:r>
      </w:ins>
      <w:r w:rsidRPr="00691C10">
        <w:t> 8.1.2.7</w:t>
      </w:r>
      <w:ins w:id="17" w:author="Huawei" w:date="2021-02-03T23:38:00Z">
        <w:r w:rsidR="000D3533">
          <w:rPr>
            <w:color w:val="FF0000"/>
            <w:u w:val="single"/>
          </w:rPr>
          <w:t>.3 and 8.1.2.7.4</w:t>
        </w:r>
      </w:ins>
      <w:r w:rsidRPr="00691C10">
        <w:t>.</w:t>
      </w:r>
      <w:r w:rsidRPr="00691C10">
        <w:rPr>
          <w:rFonts w:hint="eastAsia"/>
        </w:rPr>
        <w:t xml:space="preserve"> </w:t>
      </w:r>
      <w:r w:rsidRPr="00691C10">
        <w:rPr>
          <w:rFonts w:hint="eastAsia"/>
          <w:lang w:eastAsia="zh-CN"/>
        </w:rPr>
        <w:t xml:space="preserve">If </w:t>
      </w:r>
      <w:r w:rsidRPr="00691C10">
        <w:t>S</w:t>
      </w:r>
      <w:r w:rsidRPr="00691C10">
        <w:rPr>
          <w:rFonts w:hint="eastAsia"/>
        </w:rPr>
        <w:t>CG</w:t>
      </w:r>
      <w:r w:rsidRPr="00691C10">
        <w:rPr>
          <w:rFonts w:hint="eastAsia"/>
          <w:lang w:eastAsia="zh-CN"/>
        </w:rPr>
        <w:t xml:space="preserve"> DRX is in use, </w:t>
      </w:r>
      <w:r w:rsidRPr="00691C10">
        <w:t xml:space="preserve">then the </w:t>
      </w:r>
      <w:proofErr w:type="spellStart"/>
      <w:r w:rsidRPr="00691C10">
        <w:rPr>
          <w:rFonts w:hint="eastAsia"/>
        </w:rPr>
        <w:t>PCell</w:t>
      </w:r>
      <w:proofErr w:type="spellEnd"/>
      <w:r w:rsidRPr="00691C10">
        <w:rPr>
          <w:rFonts w:hint="eastAsia"/>
        </w:rPr>
        <w:t xml:space="preserve"> intra-frequency </w:t>
      </w:r>
      <w:r w:rsidRPr="00691C10">
        <w:t xml:space="preserve">requirements </w:t>
      </w:r>
      <w:r w:rsidRPr="00691C10">
        <w:rPr>
          <w:rFonts w:hint="eastAsia"/>
        </w:rPr>
        <w:t xml:space="preserve">for when DRX is in use </w:t>
      </w:r>
      <w:r w:rsidRPr="00691C10">
        <w:t>in clause</w:t>
      </w:r>
      <w:ins w:id="18" w:author="Huawei" w:date="2021-02-03T23:38:00Z">
        <w:r w:rsidR="000D3533">
          <w:t>s</w:t>
        </w:r>
      </w:ins>
      <w:r w:rsidRPr="00691C10">
        <w:t> 8.1.2.7</w:t>
      </w:r>
      <w:ins w:id="19" w:author="Huawei" w:date="2021-02-03T23:38:00Z">
        <w:r w:rsidR="000D3533">
          <w:rPr>
            <w:color w:val="FF0000"/>
            <w:u w:val="single"/>
          </w:rPr>
          <w:t>.3 and 8.1.2.7.4</w:t>
        </w:r>
      </w:ins>
      <w:r w:rsidRPr="00691C10">
        <w:rPr>
          <w:rFonts w:hint="eastAsia"/>
        </w:rPr>
        <w:t xml:space="preserve"> shall apply and shall depend on the SCG DRX cycle.</w:t>
      </w:r>
      <w:r w:rsidRPr="00691C10">
        <w:rPr>
          <w:rFonts w:hint="eastAsia"/>
          <w:lang w:eastAsia="zh-CN"/>
        </w:rPr>
        <w:t xml:space="preserve"> </w:t>
      </w:r>
      <w:r w:rsidRPr="00691C10">
        <w:rPr>
          <w:rFonts w:hint="eastAsia"/>
        </w:rPr>
        <w:t>O</w:t>
      </w:r>
      <w:r w:rsidRPr="00691C10">
        <w:rPr>
          <w:rFonts w:hint="eastAsia"/>
          <w:lang w:eastAsia="zh-CN"/>
        </w:rPr>
        <w:t>therwise</w:t>
      </w:r>
      <w:r w:rsidRPr="00691C10">
        <w:rPr>
          <w:rFonts w:hint="eastAsia"/>
        </w:rPr>
        <w:t>,</w:t>
      </w:r>
      <w:r w:rsidRPr="00691C10">
        <w:rPr>
          <w:rFonts w:hint="eastAsia"/>
          <w:lang w:eastAsia="zh-CN"/>
        </w:rPr>
        <w:t xml:space="preserve"> the </w:t>
      </w:r>
      <w:r w:rsidRPr="00691C10">
        <w:rPr>
          <w:lang w:eastAsia="zh-CN"/>
        </w:rPr>
        <w:t>requirements</w:t>
      </w:r>
      <w:r w:rsidRPr="00691C10">
        <w:rPr>
          <w:rFonts w:hint="eastAsia"/>
          <w:lang w:eastAsia="zh-CN"/>
        </w:rPr>
        <w:t xml:space="preserve"> </w:t>
      </w:r>
      <w:r w:rsidRPr="00691C10">
        <w:rPr>
          <w:rFonts w:hint="eastAsia"/>
        </w:rPr>
        <w:t xml:space="preserve">for when DRX is not in use shall apply. </w:t>
      </w:r>
      <w:r w:rsidRPr="00691C10">
        <w:t>The applicable measurement accuracy requirements are in clause 9</w:t>
      </w:r>
      <w:r w:rsidRPr="00691C10">
        <w:rPr>
          <w:rFonts w:hint="eastAsia"/>
          <w:lang w:eastAsia="zh-CN"/>
        </w:rPr>
        <w:t>.1.</w:t>
      </w:r>
    </w:p>
    <w:p w14:paraId="593FA7F7" w14:textId="0C7A6909" w:rsidR="00D27912" w:rsidRPr="00691C10" w:rsidRDefault="00D27912" w:rsidP="00D27912">
      <w:r w:rsidRPr="00691C10">
        <w:rPr>
          <w:lang w:eastAsia="zh-CN"/>
        </w:rPr>
        <w:t>SCC intra-frequency E-CID m</w:t>
      </w:r>
      <w:r w:rsidRPr="00691C10">
        <w:rPr>
          <w:rFonts w:hint="eastAsia"/>
          <w:lang w:eastAsia="zh-CN"/>
        </w:rPr>
        <w:t>easurements</w:t>
      </w:r>
      <w:r w:rsidRPr="00691C10">
        <w:rPr>
          <w:rFonts w:hint="eastAsia"/>
        </w:rPr>
        <w:t xml:space="preserve"> </w:t>
      </w:r>
      <w:r w:rsidRPr="00691C10">
        <w:t>shall meet all applicable requirements in clause 8.3.3.</w:t>
      </w:r>
      <w:r w:rsidRPr="00691C10">
        <w:rPr>
          <w:rFonts w:hint="eastAsia"/>
        </w:rPr>
        <w:t xml:space="preserve"> </w:t>
      </w:r>
      <w:r w:rsidRPr="00691C10">
        <w:rPr>
          <w:rFonts w:hint="eastAsia"/>
          <w:lang w:eastAsia="zh-CN"/>
        </w:rPr>
        <w:t xml:space="preserve">If </w:t>
      </w:r>
      <w:r w:rsidRPr="00691C10">
        <w:t>S</w:t>
      </w:r>
      <w:r w:rsidRPr="00691C10">
        <w:rPr>
          <w:rFonts w:hint="eastAsia"/>
        </w:rPr>
        <w:t>CG</w:t>
      </w:r>
      <w:r w:rsidRPr="00691C10">
        <w:rPr>
          <w:rFonts w:hint="eastAsia"/>
          <w:lang w:eastAsia="zh-CN"/>
        </w:rPr>
        <w:t xml:space="preserve"> DRX is in use, </w:t>
      </w:r>
      <w:r w:rsidRPr="00691C10">
        <w:t xml:space="preserve">then the </w:t>
      </w:r>
      <w:proofErr w:type="spellStart"/>
      <w:r w:rsidRPr="00691C10">
        <w:rPr>
          <w:rFonts w:hint="eastAsia"/>
        </w:rPr>
        <w:t>PCell</w:t>
      </w:r>
      <w:proofErr w:type="spellEnd"/>
      <w:r w:rsidRPr="00691C10">
        <w:rPr>
          <w:rFonts w:hint="eastAsia"/>
        </w:rPr>
        <w:t xml:space="preserve"> intra-frequency </w:t>
      </w:r>
      <w:r w:rsidRPr="00691C10">
        <w:t xml:space="preserve">requirements </w:t>
      </w:r>
      <w:r w:rsidRPr="00691C10">
        <w:rPr>
          <w:rFonts w:hint="eastAsia"/>
        </w:rPr>
        <w:t xml:space="preserve">for when DRX is in use </w:t>
      </w:r>
      <w:r w:rsidRPr="00691C10">
        <w:t>in clause 8.1.2.</w:t>
      </w:r>
      <w:r w:rsidRPr="00691C10">
        <w:rPr>
          <w:rFonts w:hint="eastAsia"/>
        </w:rPr>
        <w:t xml:space="preserve">2 shall apply and shall depend on the </w:t>
      </w:r>
      <w:r w:rsidRPr="00691C10">
        <w:t>S</w:t>
      </w:r>
      <w:r w:rsidRPr="00691C10">
        <w:rPr>
          <w:rFonts w:hint="eastAsia"/>
        </w:rPr>
        <w:t>CG DRX cycle.</w:t>
      </w:r>
      <w:r w:rsidRPr="00691C10">
        <w:rPr>
          <w:rFonts w:hint="eastAsia"/>
          <w:lang w:eastAsia="zh-CN"/>
        </w:rPr>
        <w:t xml:space="preserve"> </w:t>
      </w:r>
      <w:r w:rsidRPr="00691C10">
        <w:rPr>
          <w:rFonts w:hint="eastAsia"/>
        </w:rPr>
        <w:t>O</w:t>
      </w:r>
      <w:r w:rsidRPr="00691C10">
        <w:rPr>
          <w:rFonts w:hint="eastAsia"/>
          <w:lang w:eastAsia="zh-CN"/>
        </w:rPr>
        <w:t>therwise</w:t>
      </w:r>
      <w:r w:rsidRPr="00691C10">
        <w:rPr>
          <w:rFonts w:hint="eastAsia"/>
        </w:rPr>
        <w:t>,</w:t>
      </w:r>
      <w:r w:rsidRPr="00691C10">
        <w:rPr>
          <w:rFonts w:hint="eastAsia"/>
          <w:lang w:eastAsia="zh-CN"/>
        </w:rPr>
        <w:t xml:space="preserve"> the </w:t>
      </w:r>
      <w:r w:rsidRPr="00691C10">
        <w:rPr>
          <w:lang w:eastAsia="zh-CN"/>
        </w:rPr>
        <w:t>requirements</w:t>
      </w:r>
      <w:r w:rsidRPr="00691C10">
        <w:rPr>
          <w:rFonts w:hint="eastAsia"/>
          <w:lang w:eastAsia="zh-CN"/>
        </w:rPr>
        <w:t xml:space="preserve"> </w:t>
      </w:r>
      <w:r w:rsidRPr="00691C10">
        <w:rPr>
          <w:rFonts w:hint="eastAsia"/>
        </w:rPr>
        <w:t xml:space="preserve">for when DRX is not in use shall apply. </w:t>
      </w:r>
      <w:r w:rsidRPr="00691C10">
        <w:t>The applicable measurement accuracy requirements are in clause 9</w:t>
      </w:r>
      <w:r w:rsidRPr="00691C10">
        <w:rPr>
          <w:rFonts w:hint="eastAsia"/>
          <w:lang w:eastAsia="zh-CN"/>
        </w:rPr>
        <w:t>.1.</w:t>
      </w:r>
    </w:p>
    <w:p w14:paraId="37C25E7F" w14:textId="77777777" w:rsidR="00226E0A" w:rsidRPr="00226E0A" w:rsidRDefault="00226E0A" w:rsidP="00226E0A">
      <w:pPr>
        <w:rPr>
          <w:rFonts w:eastAsia="宋体"/>
          <w:noProof/>
          <w:highlight w:val="yellow"/>
          <w:lang w:eastAsia="zh-CN"/>
        </w:rPr>
      </w:pPr>
    </w:p>
    <w:p w14:paraId="742214D2" w14:textId="4EB2AAC8"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D27912">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4FF6A" w14:textId="77777777" w:rsidR="00A24569" w:rsidRDefault="00A24569">
      <w:r>
        <w:separator/>
      </w:r>
    </w:p>
  </w:endnote>
  <w:endnote w:type="continuationSeparator" w:id="0">
    <w:p w14:paraId="42920C6D" w14:textId="77777777" w:rsidR="00A24569" w:rsidRDefault="00A2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73350" w14:textId="77777777" w:rsidR="00A24569" w:rsidRDefault="00A24569">
      <w:r>
        <w:separator/>
      </w:r>
    </w:p>
  </w:footnote>
  <w:footnote w:type="continuationSeparator" w:id="0">
    <w:p w14:paraId="4E7FEEE8" w14:textId="77777777" w:rsidR="00A24569" w:rsidRDefault="00A24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2"/>
  </w:num>
  <w:num w:numId="4">
    <w:abstractNumId w:val="3"/>
  </w:num>
  <w:num w:numId="5">
    <w:abstractNumId w:val="4"/>
  </w:num>
  <w:num w:numId="6">
    <w:abstractNumId w:val="0"/>
  </w:num>
  <w:num w:numId="7">
    <w:abstractNumId w:val="5"/>
  </w:num>
  <w:num w:numId="8">
    <w:abstractNumId w:val="2"/>
  </w:num>
  <w:num w:numId="9">
    <w:abstractNumId w:val="8"/>
  </w:num>
  <w:num w:numId="10">
    <w:abstractNumId w:val="18"/>
  </w:num>
  <w:num w:numId="11">
    <w:abstractNumId w:val="13"/>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1"/>
  </w:num>
  <w:num w:numId="21">
    <w:abstractNumId w:val="12"/>
  </w:num>
  <w:num w:numId="22">
    <w:abstractNumId w:val="1"/>
  </w:num>
  <w:num w:numId="23">
    <w:abstractNumId w:val="10"/>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97529"/>
    <w:rsid w:val="000A6394"/>
    <w:rsid w:val="000A7484"/>
    <w:rsid w:val="000B7B31"/>
    <w:rsid w:val="000B7FED"/>
    <w:rsid w:val="000C038A"/>
    <w:rsid w:val="000C6598"/>
    <w:rsid w:val="000D3533"/>
    <w:rsid w:val="000D44B3"/>
    <w:rsid w:val="00115BC8"/>
    <w:rsid w:val="00145D43"/>
    <w:rsid w:val="00181574"/>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D1F8D"/>
    <w:rsid w:val="002E472E"/>
    <w:rsid w:val="00305409"/>
    <w:rsid w:val="00306268"/>
    <w:rsid w:val="00337A95"/>
    <w:rsid w:val="003609EF"/>
    <w:rsid w:val="0036231A"/>
    <w:rsid w:val="00374DD4"/>
    <w:rsid w:val="003A456F"/>
    <w:rsid w:val="003E1A36"/>
    <w:rsid w:val="003F3BE9"/>
    <w:rsid w:val="00410371"/>
    <w:rsid w:val="00412FE3"/>
    <w:rsid w:val="004242F1"/>
    <w:rsid w:val="00477004"/>
    <w:rsid w:val="004A72DB"/>
    <w:rsid w:val="004B75B7"/>
    <w:rsid w:val="0051580D"/>
    <w:rsid w:val="00547111"/>
    <w:rsid w:val="00554679"/>
    <w:rsid w:val="005627D0"/>
    <w:rsid w:val="00592D74"/>
    <w:rsid w:val="005E2C44"/>
    <w:rsid w:val="005E3AD3"/>
    <w:rsid w:val="00621188"/>
    <w:rsid w:val="006257ED"/>
    <w:rsid w:val="00641D3E"/>
    <w:rsid w:val="00653B65"/>
    <w:rsid w:val="00665C47"/>
    <w:rsid w:val="0067260F"/>
    <w:rsid w:val="006762B2"/>
    <w:rsid w:val="00695808"/>
    <w:rsid w:val="006B46FB"/>
    <w:rsid w:val="006C6839"/>
    <w:rsid w:val="006D0A89"/>
    <w:rsid w:val="006E0C58"/>
    <w:rsid w:val="006E21FB"/>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D272B"/>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569"/>
    <w:rsid w:val="00A246B6"/>
    <w:rsid w:val="00A34930"/>
    <w:rsid w:val="00A376DB"/>
    <w:rsid w:val="00A444FF"/>
    <w:rsid w:val="00A47E70"/>
    <w:rsid w:val="00A50CF0"/>
    <w:rsid w:val="00A6182A"/>
    <w:rsid w:val="00A7671C"/>
    <w:rsid w:val="00AA2CBC"/>
    <w:rsid w:val="00AA7560"/>
    <w:rsid w:val="00AB0737"/>
    <w:rsid w:val="00AC5820"/>
    <w:rsid w:val="00AD1CD8"/>
    <w:rsid w:val="00AD49B6"/>
    <w:rsid w:val="00B05BE9"/>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A19D1-05B0-4135-B989-9B9EB07ED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1993</TotalTime>
  <Pages>2</Pages>
  <Words>513</Words>
  <Characters>2929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2020-11-16T02:12:00Z</dcterms:created>
  <dcterms:modified xsi:type="dcterms:W3CDTF">2021-02-07T02:05:00Z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(3)XGR8jCTq4fnRKZ+LknMr5OazG0jUr1WaeaAsTCoosbe7n27FXMMxn2CCJmE9ydOlal2dav0m
sTZxt3z+BSVhzHMNa1ysnZfLEizcWiL8opjwt/QGMtJfdV8Gc9FI4u8RMpFDCiNzQZn2N92F
Oy5oDwv9EiRaJwB9Vj7c04OE0soNwniQ062gW4pLHAhU78KCKp8uJu9P9ikTiGIWaPUn4XaP
x1vKo8Va3R4Kg8cw2E</vt:lpwstr>
  </property>
  <property fmtid="{D5CDD505-2E9C-101B-9397-08002B2CF9AE}" pid="22" name="_2015_ms_pID_7253431">
    <vt:lpwstr>PuprLhLSgf7yaNeUZfsLms81IbKiULou9CzfroYRqmDwQNdNph3fdf
W2xYnpRbv+nOu8f7z921Bea2KHGYs4NttBIBfn0T/PEuq0ry4JNHeFmeRELBkpW69j+qEYal
KugvLARXt8kP7hx6e2pwWytDyIwzfzb+eBGqyFNQWyiFil4Ft2eyJ4k1JEWY6Y7RH1MNX8Lz
IaARf6XXuQnE3m6u8lJGt1e07RZl+g4WuBMB</vt:lpwstr>
  </property>
  <property fmtid="{D5CDD505-2E9C-101B-9397-08002B2CF9AE}" pid="23" name="_2015_ms_pID_7253432">
    <vt:lpwstr>VQ==</vt:lpwstr>
  </property>
</Properties>
</file>