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06C05B5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D671AF">
        <w:rPr>
          <w:rFonts w:cs="Arial"/>
          <w:sz w:val="24"/>
        </w:rPr>
        <w:t>98</w:t>
      </w:r>
      <w:r w:rsidR="003F17A2">
        <w:rPr>
          <w:rFonts w:cs="Arial"/>
          <w:sz w:val="24"/>
        </w:rPr>
        <w:t>-</w:t>
      </w:r>
      <w:r w:rsidR="00B1355D">
        <w:rPr>
          <w:rFonts w:cs="Arial"/>
          <w:sz w:val="24"/>
        </w:rPr>
        <w:t>E</w:t>
      </w:r>
      <w:r>
        <w:rPr>
          <w:rFonts w:cs="Arial"/>
          <w:i/>
          <w:sz w:val="24"/>
        </w:rPr>
        <w:tab/>
      </w:r>
      <w:r>
        <w:rPr>
          <w:rFonts w:cs="Arial"/>
          <w:iCs/>
          <w:sz w:val="24"/>
        </w:rPr>
        <w:t>R4-</w:t>
      </w:r>
      <w:r w:rsidR="008242F3">
        <w:rPr>
          <w:rFonts w:cs="Arial"/>
          <w:iCs/>
          <w:sz w:val="24"/>
        </w:rPr>
        <w:t>2102681</w:t>
      </w:r>
    </w:p>
    <w:p w14:paraId="225BCA78" w14:textId="7846D058" w:rsidR="00070795" w:rsidRDefault="00070795" w:rsidP="00070795">
      <w:pPr>
        <w:pStyle w:val="Header"/>
        <w:tabs>
          <w:tab w:val="right" w:pos="10206"/>
        </w:tabs>
        <w:spacing w:after="120"/>
        <w:rPr>
          <w:rFonts w:cs="Arial"/>
          <w:sz w:val="24"/>
        </w:rPr>
      </w:pPr>
      <w:r>
        <w:rPr>
          <w:rFonts w:cs="Arial"/>
          <w:sz w:val="24"/>
        </w:rPr>
        <w:t xml:space="preserve">Electronic Meeting, </w:t>
      </w:r>
      <w:r w:rsidR="00CB47B5">
        <w:rPr>
          <w:rFonts w:cs="Arial"/>
          <w:sz w:val="24"/>
        </w:rPr>
        <w:t>January</w:t>
      </w:r>
      <w:r>
        <w:rPr>
          <w:rFonts w:cs="Arial"/>
          <w:sz w:val="24"/>
        </w:rPr>
        <w:t xml:space="preserve"> </w:t>
      </w:r>
      <w:r w:rsidR="003D6264">
        <w:rPr>
          <w:rFonts w:cs="Arial"/>
          <w:sz w:val="24"/>
        </w:rPr>
        <w:t>25</w:t>
      </w:r>
      <w:r w:rsidR="003D6264" w:rsidRPr="006C1DA2">
        <w:rPr>
          <w:rFonts w:cs="Arial"/>
          <w:sz w:val="24"/>
          <w:vertAlign w:val="superscript"/>
        </w:rPr>
        <w:t>th</w:t>
      </w:r>
      <w:r w:rsidR="003D6264">
        <w:rPr>
          <w:rFonts w:cs="Arial"/>
          <w:sz w:val="24"/>
        </w:rPr>
        <w:t xml:space="preserve"> to</w:t>
      </w:r>
      <w:r w:rsidR="00CB47B5">
        <w:rPr>
          <w:rFonts w:cs="Arial"/>
          <w:sz w:val="24"/>
        </w:rPr>
        <w:t xml:space="preserve"> February</w:t>
      </w:r>
      <w:r>
        <w:rPr>
          <w:rFonts w:cs="Arial"/>
          <w:sz w:val="24"/>
        </w:rPr>
        <w:t xml:space="preserve"> </w:t>
      </w:r>
      <w:r w:rsidR="00CE64AD">
        <w:rPr>
          <w:rFonts w:cs="Arial"/>
          <w:sz w:val="24"/>
        </w:rPr>
        <w:t>5</w:t>
      </w:r>
      <w:r w:rsidRPr="00CB7263">
        <w:rPr>
          <w:rFonts w:cs="Arial"/>
          <w:sz w:val="24"/>
          <w:vertAlign w:val="superscript"/>
        </w:rPr>
        <w:t>th</w:t>
      </w:r>
      <w:r>
        <w:rPr>
          <w:rFonts w:cs="Arial"/>
          <w:sz w:val="24"/>
        </w:rPr>
        <w:t xml:space="preserve"> </w:t>
      </w:r>
      <w:r w:rsidR="003737F9">
        <w:rPr>
          <w:rFonts w:cs="Arial"/>
          <w:sz w:val="24"/>
        </w:rPr>
        <w:t>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0422BE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8018E7">
        <w:rPr>
          <w:rFonts w:ascii="Arial" w:hAnsi="Arial" w:cs="Arial"/>
        </w:rPr>
        <w:t xml:space="preserve">TP to TR 38.808: Addition of </w:t>
      </w:r>
      <w:r w:rsidR="00B40372">
        <w:rPr>
          <w:rFonts w:ascii="Arial" w:hAnsi="Arial" w:cs="Arial"/>
        </w:rPr>
        <w:t>UE aspects</w:t>
      </w:r>
    </w:p>
    <w:p w14:paraId="72798C4E" w14:textId="565AEB8A" w:rsidR="003B61A8" w:rsidRPr="00F70F76" w:rsidRDefault="003B61A8" w:rsidP="003B61A8">
      <w:pPr>
        <w:spacing w:after="120"/>
        <w:ind w:left="1985" w:hanging="1985"/>
        <w:rPr>
          <w:rFonts w:ascii="Arial" w:hAnsi="Arial" w:cs="Arial"/>
          <w:bCs/>
          <w:color w:val="FF0000"/>
          <w:lang w:val="en-US"/>
        </w:rPr>
      </w:pPr>
      <w:r w:rsidRPr="00F70F76">
        <w:rPr>
          <w:rFonts w:ascii="Arial" w:hAnsi="Arial" w:cs="Arial"/>
          <w:b/>
          <w:lang w:val="en-US"/>
        </w:rPr>
        <w:t>Agenda item:</w:t>
      </w:r>
      <w:r w:rsidRPr="00F70F76">
        <w:rPr>
          <w:rFonts w:ascii="Arial" w:hAnsi="Arial" w:cs="Arial"/>
          <w:b/>
          <w:lang w:val="en-US"/>
        </w:rPr>
        <w:tab/>
      </w:r>
      <w:r w:rsidR="00235DEB">
        <w:rPr>
          <w:rFonts w:ascii="Arial" w:hAnsi="Arial" w:cs="Arial"/>
          <w:bCs/>
          <w:lang w:val="en-US"/>
        </w:rPr>
        <w:t>12.2.3</w:t>
      </w:r>
    </w:p>
    <w:p w14:paraId="3C088A4A" w14:textId="72F22C8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EB20BAE" w14:textId="27A3BA61" w:rsidR="00034AD9" w:rsidRDefault="00792594" w:rsidP="00155B44">
      <w:pPr>
        <w:pStyle w:val="BodyText"/>
      </w:pPr>
      <w:r>
        <w:t>In</w:t>
      </w:r>
      <w:r w:rsidR="0062745C">
        <w:t xml:space="preserve"> the last RAN4 meeting (RAN4#</w:t>
      </w:r>
      <w:r w:rsidR="00FE4C28">
        <w:t>97-E</w:t>
      </w:r>
      <w:r w:rsidR="0062745C">
        <w:t>)</w:t>
      </w:r>
      <w:r w:rsidR="004A2E61">
        <w:t xml:space="preserve">, </w:t>
      </w:r>
      <w:r w:rsidR="002120B3">
        <w:t xml:space="preserve">PA aspects for UE and dependencies between output power, </w:t>
      </w:r>
      <w:r w:rsidR="00BE3D86">
        <w:t>linearity and power efficiency was presented and some initial ACLR values proposed</w:t>
      </w:r>
      <w:r w:rsidR="00AA3EA7">
        <w:t>.</w:t>
      </w:r>
      <w:r w:rsidR="007D0F0E">
        <w:t xml:space="preserve"> </w:t>
      </w:r>
    </w:p>
    <w:p w14:paraId="52829FFE" w14:textId="76BA45C6" w:rsidR="003B61A8" w:rsidRDefault="00AA3EA7" w:rsidP="002E19D0">
      <w:pPr>
        <w:pStyle w:val="BodyText"/>
      </w:pPr>
      <w:r>
        <w:t>In this paper</w:t>
      </w:r>
      <w:r w:rsidR="002E19D0">
        <w:t xml:space="preserve">, in addition to </w:t>
      </w:r>
      <w:r w:rsidR="0048068A">
        <w:t>text proposal</w:t>
      </w:r>
      <w:r w:rsidR="00574A9E">
        <w:t xml:space="preserve"> </w:t>
      </w:r>
      <w:r w:rsidR="0074210D">
        <w:t>PA aspects</w:t>
      </w:r>
      <w:r w:rsidR="00A42DC7">
        <w:t xml:space="preserve"> including </w:t>
      </w:r>
      <w:r w:rsidR="00E43F79">
        <w:t>possible relation to EVM, Noise Figure</w:t>
      </w:r>
      <w:r w:rsidR="001A4179">
        <w:t xml:space="preserve"> is also handled </w:t>
      </w:r>
      <w:r w:rsidR="00D30E58">
        <w:t xml:space="preserve">Another </w:t>
      </w:r>
      <w:r w:rsidR="00785AE1">
        <w:t xml:space="preserve">aspect covered in this paper is the </w:t>
      </w:r>
      <w:r w:rsidR="00574A9E">
        <w:t xml:space="preserve">RF related UE timing </w:t>
      </w:r>
      <w:r w:rsidR="00876A5B">
        <w:t>consideration</w:t>
      </w:r>
      <w:r w:rsidR="00CD64A5">
        <w:t>s with corresponding text proposal for the technical report</w:t>
      </w:r>
      <w:r w:rsidR="002E19D0">
        <w:t>.</w:t>
      </w:r>
    </w:p>
    <w:p w14:paraId="07C7CB2C" w14:textId="77777777" w:rsidR="002E19D0" w:rsidRDefault="002E19D0" w:rsidP="002E19D0">
      <w:pPr>
        <w:pStyle w:val="BodyText"/>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256DAFE" w14:textId="4FAA28ED" w:rsidR="0050227C" w:rsidRDefault="00221AFC" w:rsidP="00F70F76">
      <w:pPr>
        <w:pStyle w:val="BodyText"/>
      </w:pPr>
      <w:r>
        <w:t xml:space="preserve">In this contribution a text proposal </w:t>
      </w:r>
      <w:r w:rsidR="0050227C">
        <w:t>has</w:t>
      </w:r>
      <w:r>
        <w:t xml:space="preserve"> been created to capture technical information </w:t>
      </w:r>
      <w:r w:rsidR="00170EE4">
        <w:t xml:space="preserve">on </w:t>
      </w:r>
      <w:r w:rsidR="006E4EE6">
        <w:t xml:space="preserve">some </w:t>
      </w:r>
      <w:r w:rsidR="00B40372">
        <w:t xml:space="preserve">UE </w:t>
      </w:r>
      <w:r w:rsidR="006E4EE6">
        <w:t xml:space="preserve">RF </w:t>
      </w:r>
      <w:r w:rsidR="00B40372">
        <w:t>aspects</w:t>
      </w:r>
      <w:r>
        <w:t xml:space="preserve"> for NR support </w:t>
      </w:r>
      <w:r w:rsidR="00565B44">
        <w:t xml:space="preserve">in </w:t>
      </w:r>
      <w:r>
        <w:t xml:space="preserve">frequency range 52.6 to 71 GHz. </w:t>
      </w:r>
      <w:r w:rsidR="006E4EE6">
        <w:t xml:space="preserve">A brief discussion around </w:t>
      </w:r>
      <w:r w:rsidR="00792594">
        <w:t>UE timing aspects is found in this section while t</w:t>
      </w:r>
      <w:r>
        <w:t xml:space="preserve">he text proposal </w:t>
      </w:r>
      <w:r w:rsidR="0050227C">
        <w:t>cover following technical aspects;</w:t>
      </w:r>
    </w:p>
    <w:p w14:paraId="6CA2A476" w14:textId="5EE7FD87" w:rsidR="009A60C4" w:rsidRDefault="009A60C4" w:rsidP="009A60C4">
      <w:pPr>
        <w:pStyle w:val="BodyText"/>
        <w:numPr>
          <w:ilvl w:val="0"/>
          <w:numId w:val="10"/>
        </w:numPr>
      </w:pPr>
      <w:r>
        <w:t xml:space="preserve">Sub-clause </w:t>
      </w:r>
      <w:r w:rsidR="00AD4EFF">
        <w:t>4.2.6.1</w:t>
      </w:r>
      <w:r>
        <w:t xml:space="preserve">: </w:t>
      </w:r>
      <w:r w:rsidR="00DB41CB">
        <w:t xml:space="preserve">Summary of </w:t>
      </w:r>
      <w:r w:rsidR="005F6CE3">
        <w:t>PA aspects and</w:t>
      </w:r>
      <w:r w:rsidR="00E655D1">
        <w:t xml:space="preserve"> dependencies</w:t>
      </w:r>
      <w:r w:rsidR="00FB267E">
        <w:t>.</w:t>
      </w:r>
    </w:p>
    <w:p w14:paraId="18138E22" w14:textId="215D8DE3" w:rsidR="00FB267E" w:rsidRDefault="00E655D1" w:rsidP="009A60C4">
      <w:pPr>
        <w:pStyle w:val="BodyText"/>
        <w:numPr>
          <w:ilvl w:val="0"/>
          <w:numId w:val="10"/>
        </w:numPr>
      </w:pPr>
      <w:r>
        <w:t xml:space="preserve">Sub-clause </w:t>
      </w:r>
      <w:r w:rsidR="00AD4EFF">
        <w:t>4.2.6.2</w:t>
      </w:r>
      <w:r w:rsidR="00F201DB">
        <w:t xml:space="preserve">: </w:t>
      </w:r>
      <w:r>
        <w:t>Noise Figure (NF) aspects for UE</w:t>
      </w:r>
    </w:p>
    <w:p w14:paraId="6A2B1E90" w14:textId="52C6577A" w:rsidR="00605DDE" w:rsidRDefault="00C23787" w:rsidP="00605DDE">
      <w:pPr>
        <w:pStyle w:val="BodyText"/>
        <w:numPr>
          <w:ilvl w:val="0"/>
          <w:numId w:val="10"/>
        </w:numPr>
      </w:pPr>
      <w:bookmarkStart w:id="1" w:name="_Hlk61553587"/>
      <w:r>
        <w:t xml:space="preserve">Sub-clause </w:t>
      </w:r>
      <w:proofErr w:type="gramStart"/>
      <w:r w:rsidR="00AD4EFF">
        <w:t>4.2</w:t>
      </w:r>
      <w:r w:rsidR="006B6161">
        <w:t xml:space="preserve">.6.3 </w:t>
      </w:r>
      <w:r>
        <w:t>:</w:t>
      </w:r>
      <w:proofErr w:type="gramEnd"/>
      <w:r>
        <w:t xml:space="preserve"> </w:t>
      </w:r>
      <w:r w:rsidR="00605DDE">
        <w:t>RF related UE timing aspects</w:t>
      </w:r>
    </w:p>
    <w:bookmarkEnd w:id="1"/>
    <w:p w14:paraId="1E16D391" w14:textId="3FF323DA" w:rsidR="002542C2" w:rsidRDefault="002542C2" w:rsidP="002542C2">
      <w:pPr>
        <w:pStyle w:val="BodyText"/>
        <w:ind w:left="720"/>
      </w:pPr>
    </w:p>
    <w:p w14:paraId="6DB3263A" w14:textId="0EC60364" w:rsidR="00225E95" w:rsidRDefault="00225E95" w:rsidP="00225E95">
      <w:pPr>
        <w:pStyle w:val="Heading2"/>
      </w:pPr>
      <w:r>
        <w:t xml:space="preserve">2.1 UE RF timing </w:t>
      </w:r>
      <w:r w:rsidR="00B77FED">
        <w:t>considerations</w:t>
      </w:r>
    </w:p>
    <w:p w14:paraId="05E6D493" w14:textId="386FA4E7" w:rsidR="00B77FED" w:rsidRDefault="0065209B" w:rsidP="00225E95">
      <w:r>
        <w:t xml:space="preserve">In </w:t>
      </w:r>
      <w:r w:rsidR="006578EB">
        <w:t xml:space="preserve">the related paper </w:t>
      </w:r>
      <w:r w:rsidR="00B77FED">
        <w:t>R4-21</w:t>
      </w:r>
      <w:r w:rsidR="000D2E0B">
        <w:t>01863</w:t>
      </w:r>
      <w:r w:rsidR="00B77FED">
        <w:t xml:space="preserve"> </w:t>
      </w:r>
      <w:r>
        <w:t>[2]</w:t>
      </w:r>
      <w:r w:rsidR="00B77FED">
        <w:t xml:space="preserve"> “</w:t>
      </w:r>
      <w:r w:rsidR="00B77FED" w:rsidRPr="006578EB">
        <w:t>TP for NR Rel-17 TR 38.808: Time and synchronization impact</w:t>
      </w:r>
      <w:r w:rsidR="00B77FED">
        <w:t>”</w:t>
      </w:r>
      <w:r>
        <w:t xml:space="preserve"> we discuss the </w:t>
      </w:r>
      <w:r w:rsidR="00B77FED">
        <w:t xml:space="preserve">BS and </w:t>
      </w:r>
      <w:r>
        <w:t>UE transients</w:t>
      </w:r>
      <w:r w:rsidR="00B77FED">
        <w:t xml:space="preserve">. For BS the guard period dimensioning is evaluated and for the UE an overview of the existing transients is elaborated. We conclude that </w:t>
      </w:r>
      <w:r w:rsidR="00A85174">
        <w:t>all the UE transient requirements have a value of 5 µs as described in TS38.101-2</w:t>
      </w:r>
      <w:r w:rsidR="00B77FED">
        <w:t>. I.e. General ON/OFF time mask, PRACH ON/OFF time mask and SRS time mask to provide some examples.</w:t>
      </w:r>
    </w:p>
    <w:p w14:paraId="6EC95AF7" w14:textId="2FD3C304" w:rsidR="00EF078B" w:rsidRDefault="00EF078B" w:rsidP="00225E95">
      <w:r>
        <w:t xml:space="preserve">As part of this Study Item </w:t>
      </w:r>
      <w:r w:rsidR="00143DDF">
        <w:t xml:space="preserve">for </w:t>
      </w:r>
      <w:r w:rsidR="008E5926">
        <w:t>52.6-71 GHz two new Sub Carrier Spacing’s (SCS’s) have been defined</w:t>
      </w:r>
      <w:r w:rsidR="00A43423">
        <w:t>,</w:t>
      </w:r>
      <w:r w:rsidR="008E5926">
        <w:t xml:space="preserve"> </w:t>
      </w:r>
      <w:r>
        <w:t>480kHz and 960kHz</w:t>
      </w:r>
      <w:r w:rsidR="008E5926">
        <w:t>.</w:t>
      </w:r>
    </w:p>
    <w:p w14:paraId="57A8A3F6" w14:textId="392373B6" w:rsidR="008E5926" w:rsidRDefault="008E5926" w:rsidP="00225E95">
      <w:r>
        <w:t>The</w:t>
      </w:r>
      <w:r w:rsidRPr="008E5926">
        <w:t xml:space="preserve"> symbol time for SCS = 480 kHz is 2.23 µs and the symbol time for SCS = 960 kHz is 1.12 µs</w:t>
      </w:r>
      <w:r>
        <w:t xml:space="preserve">. Given this </w:t>
      </w:r>
      <w:r w:rsidRPr="008E5926">
        <w:t>a UE transient time of 5 µs corresponds to 2.2 and 4.5 symbols respectively.</w:t>
      </w:r>
      <w:r>
        <w:t xml:space="preserve"> And will lead to </w:t>
      </w:r>
      <w:r w:rsidR="00143DDF">
        <w:t>blanking of symbols in the case the transient “hit</w:t>
      </w:r>
      <w:r w:rsidR="00EE5822">
        <w:t>s” e.g. PUSCH</w:t>
      </w:r>
      <w:r w:rsidR="00A43423">
        <w:t>, PUCCH or SRS.</w:t>
      </w:r>
    </w:p>
    <w:p w14:paraId="32D5DDE2" w14:textId="77777777" w:rsidR="00EF078B" w:rsidRDefault="00EF078B" w:rsidP="00225E95"/>
    <w:p w14:paraId="4063C074" w14:textId="26183C6E" w:rsidR="00476B90" w:rsidRDefault="00EF078B" w:rsidP="006578EB">
      <w:pPr>
        <w:jc w:val="center"/>
      </w:pPr>
      <w:r w:rsidRPr="00C04A08">
        <w:rPr>
          <w:noProof/>
        </w:rPr>
        <w:drawing>
          <wp:inline distT="0" distB="0" distL="0" distR="0" wp14:anchorId="0AD30807" wp14:editId="106440D3">
            <wp:extent cx="4348403" cy="1095555"/>
            <wp:effectExtent l="0" t="0" r="0" b="9525"/>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20395" cy="1113693"/>
                    </a:xfrm>
                    <a:prstGeom prst="rect">
                      <a:avLst/>
                    </a:prstGeom>
                    <a:noFill/>
                    <a:ln>
                      <a:noFill/>
                    </a:ln>
                  </pic:spPr>
                </pic:pic>
              </a:graphicData>
            </a:graphic>
          </wp:inline>
        </w:drawing>
      </w:r>
    </w:p>
    <w:p w14:paraId="3C2630A2" w14:textId="52912233" w:rsidR="00476B90" w:rsidRDefault="00476B90" w:rsidP="00476B90">
      <w:pPr>
        <w:pStyle w:val="Figure"/>
        <w:rPr>
          <w:sz w:val="18"/>
          <w:szCs w:val="14"/>
        </w:rPr>
      </w:pPr>
      <w:r w:rsidRPr="006578EB">
        <w:rPr>
          <w:sz w:val="18"/>
          <w:szCs w:val="14"/>
        </w:rPr>
        <w:lastRenderedPageBreak/>
        <w:t xml:space="preserve">Figure </w:t>
      </w:r>
      <w:r w:rsidR="00EF078B">
        <w:rPr>
          <w:sz w:val="18"/>
          <w:szCs w:val="14"/>
        </w:rPr>
        <w:t>2.</w:t>
      </w:r>
      <w:r w:rsidRPr="006578EB">
        <w:rPr>
          <w:sz w:val="18"/>
          <w:szCs w:val="14"/>
        </w:rPr>
        <w:t>1</w:t>
      </w:r>
      <w:r w:rsidR="00EF078B">
        <w:rPr>
          <w:sz w:val="18"/>
          <w:szCs w:val="14"/>
        </w:rPr>
        <w:t>-1</w:t>
      </w:r>
      <w:r w:rsidRPr="006578EB">
        <w:rPr>
          <w:sz w:val="18"/>
          <w:szCs w:val="14"/>
        </w:rPr>
        <w:t>: UE transient requirement for ON/OFF time mask.</w:t>
      </w:r>
    </w:p>
    <w:p w14:paraId="3141F319" w14:textId="77777777" w:rsidR="00EF078B" w:rsidRPr="00EF078B" w:rsidRDefault="00EF078B" w:rsidP="00EF078B"/>
    <w:p w14:paraId="6D7318B8" w14:textId="4A17D881" w:rsidR="00476B90" w:rsidRDefault="00EF078B" w:rsidP="00EF078B">
      <w:pPr>
        <w:jc w:val="center"/>
      </w:pPr>
      <w:r w:rsidRPr="00C04A08">
        <w:rPr>
          <w:noProof/>
          <w:lang w:val="en-US" w:eastAsia="ko-KR"/>
        </w:rPr>
        <w:drawing>
          <wp:inline distT="0" distB="0" distL="0" distR="0" wp14:anchorId="4A8A40A1" wp14:editId="34DE4C29">
            <wp:extent cx="3439886" cy="1007757"/>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3605" cy="1011776"/>
                    </a:xfrm>
                    <a:prstGeom prst="rect">
                      <a:avLst/>
                    </a:prstGeom>
                    <a:noFill/>
                    <a:ln>
                      <a:noFill/>
                    </a:ln>
                  </pic:spPr>
                </pic:pic>
              </a:graphicData>
            </a:graphic>
          </wp:inline>
        </w:drawing>
      </w:r>
    </w:p>
    <w:p w14:paraId="3C36C8D7" w14:textId="45553FB0" w:rsidR="00EF078B" w:rsidRDefault="00EF078B" w:rsidP="00EF078B">
      <w:pPr>
        <w:pStyle w:val="Figure"/>
        <w:rPr>
          <w:sz w:val="18"/>
          <w:szCs w:val="14"/>
        </w:rPr>
      </w:pPr>
      <w:r w:rsidRPr="009C6E55">
        <w:rPr>
          <w:sz w:val="18"/>
          <w:szCs w:val="14"/>
        </w:rPr>
        <w:t xml:space="preserve">Figure </w:t>
      </w:r>
      <w:r>
        <w:rPr>
          <w:sz w:val="18"/>
          <w:szCs w:val="14"/>
        </w:rPr>
        <w:t>2.1-2</w:t>
      </w:r>
      <w:r w:rsidRPr="009C6E55">
        <w:rPr>
          <w:sz w:val="18"/>
          <w:szCs w:val="14"/>
        </w:rPr>
        <w:t xml:space="preserve">: UE transient requirement for </w:t>
      </w:r>
      <w:r>
        <w:rPr>
          <w:sz w:val="18"/>
          <w:szCs w:val="14"/>
        </w:rPr>
        <w:t xml:space="preserve">PRACH </w:t>
      </w:r>
      <w:r w:rsidRPr="009C6E55">
        <w:rPr>
          <w:sz w:val="18"/>
          <w:szCs w:val="14"/>
        </w:rPr>
        <w:t>ON/OFF time mask.</w:t>
      </w:r>
    </w:p>
    <w:p w14:paraId="0FD99F36" w14:textId="77777777" w:rsidR="00EF078B" w:rsidRDefault="00EF078B" w:rsidP="006578EB">
      <w:pPr>
        <w:jc w:val="center"/>
      </w:pPr>
    </w:p>
    <w:p w14:paraId="57033117" w14:textId="36A1B942" w:rsidR="00B77FED" w:rsidRDefault="00EF078B" w:rsidP="00225E95">
      <w:r>
        <w:t>We conclude</w:t>
      </w:r>
      <w:r w:rsidR="00A43423">
        <w:t xml:space="preserve"> in [2]</w:t>
      </w:r>
      <w:r>
        <w:t xml:space="preserve"> that the General ON/OFF time mask and the PRACH ON/OFF time mask are not normally followed by other subsequent symbols an</w:t>
      </w:r>
      <w:r w:rsidR="00A43423">
        <w:t>d</w:t>
      </w:r>
      <w:r>
        <w:t xml:space="preserve"> hence the transient periods are not found critical.</w:t>
      </w:r>
    </w:p>
    <w:p w14:paraId="754CDB96" w14:textId="039BCA19" w:rsidR="00A43423" w:rsidRDefault="00A43423" w:rsidP="00225E95">
      <w:r>
        <w:t>However, for consecutive SRS time mask when power change is required will imply transients leading to blanking of 2.2 or 4.5 symbols (Figure 2.1-3).</w:t>
      </w:r>
    </w:p>
    <w:p w14:paraId="77D38DE0" w14:textId="4747236F" w:rsidR="00A43423" w:rsidRDefault="00A43423" w:rsidP="00225E95">
      <w:r w:rsidRPr="00C04A08">
        <w:rPr>
          <w:rFonts w:eastAsia="MS Mincho"/>
          <w:noProof/>
          <w:lang w:val="en-US" w:eastAsia="ko-KR"/>
        </w:rPr>
        <w:drawing>
          <wp:inline distT="0" distB="0" distL="0" distR="0" wp14:anchorId="5C89D8B8" wp14:editId="43524C55">
            <wp:extent cx="5739381" cy="1285336"/>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79505" cy="1294322"/>
                    </a:xfrm>
                    <a:prstGeom prst="rect">
                      <a:avLst/>
                    </a:prstGeom>
                    <a:noFill/>
                    <a:ln>
                      <a:noFill/>
                    </a:ln>
                  </pic:spPr>
                </pic:pic>
              </a:graphicData>
            </a:graphic>
          </wp:inline>
        </w:drawing>
      </w:r>
    </w:p>
    <w:p w14:paraId="2EF05230" w14:textId="1DEB911E" w:rsidR="00A43423" w:rsidRDefault="00A43423" w:rsidP="00A43423">
      <w:pPr>
        <w:pStyle w:val="Figure"/>
        <w:rPr>
          <w:sz w:val="18"/>
          <w:szCs w:val="14"/>
        </w:rPr>
      </w:pPr>
      <w:r w:rsidRPr="009C6E55">
        <w:rPr>
          <w:sz w:val="18"/>
          <w:szCs w:val="14"/>
        </w:rPr>
        <w:t xml:space="preserve">Figure </w:t>
      </w:r>
      <w:r>
        <w:rPr>
          <w:sz w:val="18"/>
          <w:szCs w:val="14"/>
        </w:rPr>
        <w:t>2.1-3</w:t>
      </w:r>
      <w:r w:rsidRPr="009C6E55">
        <w:rPr>
          <w:sz w:val="18"/>
          <w:szCs w:val="14"/>
        </w:rPr>
        <w:t xml:space="preserve">: </w:t>
      </w:r>
      <w:r>
        <w:rPr>
          <w:sz w:val="18"/>
          <w:szCs w:val="14"/>
        </w:rPr>
        <w:t>Consecutive SRS time mask when power change is required, 60kHz SCS in FR2</w:t>
      </w:r>
      <w:r w:rsidRPr="009C6E55">
        <w:rPr>
          <w:sz w:val="18"/>
          <w:szCs w:val="14"/>
        </w:rPr>
        <w:t>.</w:t>
      </w:r>
    </w:p>
    <w:p w14:paraId="0F2728E7" w14:textId="77777777" w:rsidR="00A43423" w:rsidRDefault="00A43423" w:rsidP="00225E95"/>
    <w:p w14:paraId="4E189575" w14:textId="35403D0D" w:rsidR="00A43423" w:rsidRDefault="00A43423" w:rsidP="00225E95">
      <w:r>
        <w:t xml:space="preserve">For </w:t>
      </w:r>
      <w:r w:rsidRPr="00C04A08">
        <w:t>PUSCH</w:t>
      </w:r>
      <w:r>
        <w:t>/</w:t>
      </w:r>
      <w:r w:rsidRPr="00C04A08">
        <w:t>PUCCH</w:t>
      </w:r>
      <w:r>
        <w:t xml:space="preserve">/SRS the corresponding time mask requirement (Figure 2.1-4) indicates </w:t>
      </w:r>
      <w:r w:rsidR="008D7DFB">
        <w:t>that the SRS is protected and hence the transients will imply blanking of PUSCH/PUCCH symbols.</w:t>
      </w:r>
    </w:p>
    <w:p w14:paraId="192CAB5D" w14:textId="77777777" w:rsidR="00B77FED" w:rsidRDefault="00B77FED" w:rsidP="00225E95"/>
    <w:p w14:paraId="3A478186" w14:textId="7ECCC2BB" w:rsidR="00B77FED" w:rsidRDefault="008D7DFB" w:rsidP="00225E95">
      <w:r w:rsidRPr="00C04A08">
        <w:rPr>
          <w:rFonts w:eastAsia="MS Mincho"/>
          <w:noProof/>
          <w:lang w:val="en-US" w:eastAsia="ko-KR"/>
        </w:rPr>
        <w:drawing>
          <wp:inline distT="0" distB="0" distL="0" distR="0" wp14:anchorId="10578310" wp14:editId="239FC781">
            <wp:extent cx="6122035" cy="1541780"/>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541780"/>
                    </a:xfrm>
                    <a:prstGeom prst="rect">
                      <a:avLst/>
                    </a:prstGeom>
                    <a:noFill/>
                    <a:ln>
                      <a:noFill/>
                    </a:ln>
                  </pic:spPr>
                </pic:pic>
              </a:graphicData>
            </a:graphic>
          </wp:inline>
        </w:drawing>
      </w:r>
    </w:p>
    <w:p w14:paraId="22347CDD" w14:textId="2537D02D" w:rsidR="00B77FED" w:rsidRPr="006578EB" w:rsidRDefault="008D7DFB" w:rsidP="006578EB">
      <w:pPr>
        <w:pStyle w:val="Figure"/>
        <w:rPr>
          <w:sz w:val="18"/>
          <w:szCs w:val="14"/>
        </w:rPr>
      </w:pPr>
      <w:r w:rsidRPr="009C6E55">
        <w:rPr>
          <w:sz w:val="18"/>
          <w:szCs w:val="14"/>
        </w:rPr>
        <w:t xml:space="preserve">Figure </w:t>
      </w:r>
      <w:r>
        <w:rPr>
          <w:sz w:val="18"/>
          <w:szCs w:val="14"/>
        </w:rPr>
        <w:t>2.1-3</w:t>
      </w:r>
      <w:r w:rsidRPr="009C6E55">
        <w:rPr>
          <w:sz w:val="18"/>
          <w:szCs w:val="14"/>
        </w:rPr>
        <w:t xml:space="preserve">: </w:t>
      </w:r>
      <w:r w:rsidRPr="008D7DFB">
        <w:rPr>
          <w:sz w:val="18"/>
          <w:szCs w:val="14"/>
        </w:rPr>
        <w:t>PUSCH/PUCCH/SRS</w:t>
      </w:r>
      <w:r>
        <w:rPr>
          <w:sz w:val="18"/>
          <w:szCs w:val="14"/>
        </w:rPr>
        <w:t xml:space="preserve"> time mask with transmission before and/or after SRS</w:t>
      </w:r>
    </w:p>
    <w:p w14:paraId="28E3403F" w14:textId="77777777" w:rsidR="008D7DFB" w:rsidRDefault="008D7DFB" w:rsidP="00225E95"/>
    <w:p w14:paraId="0B25A496" w14:textId="19634C44" w:rsidR="0065209B" w:rsidRDefault="008D7DFB" w:rsidP="00225E95">
      <w:r>
        <w:t xml:space="preserve">We suggest to add the text to </w:t>
      </w:r>
      <w:r w:rsidRPr="008D7DFB">
        <w:t xml:space="preserve">Sub-clause </w:t>
      </w:r>
      <w:proofErr w:type="gramStart"/>
      <w:r w:rsidRPr="008D7DFB">
        <w:t>4.2.6.3 :</w:t>
      </w:r>
      <w:proofErr w:type="gramEnd"/>
      <w:r w:rsidRPr="008D7DFB">
        <w:t xml:space="preserve"> </w:t>
      </w:r>
      <w:r>
        <w:t>“</w:t>
      </w:r>
      <w:r w:rsidRPr="008D7DFB">
        <w:t>RF related UE timing aspects</w:t>
      </w:r>
      <w:r>
        <w:t>” with information of 5 us transient periods and the implication it will have on number of blanked symbols for SCS=480kHz and 960kHz</w:t>
      </w:r>
      <w:r w:rsidR="00442ABC">
        <w:t xml:space="preserve"> as described above.</w:t>
      </w:r>
    </w:p>
    <w:p w14:paraId="561E3378" w14:textId="77777777" w:rsidR="00225E95" w:rsidRPr="00225E95" w:rsidRDefault="00225E95" w:rsidP="006578EB"/>
    <w:p w14:paraId="64C12E18" w14:textId="77777777" w:rsidR="00605DDE" w:rsidRDefault="00605DDE"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lastRenderedPageBreak/>
        <w:t>Conclusion</w:t>
      </w:r>
    </w:p>
    <w:p w14:paraId="32A4F6ED" w14:textId="01909778" w:rsidR="005F756A" w:rsidRPr="007D610C" w:rsidRDefault="005F756A" w:rsidP="00ED2FAD">
      <w:pPr>
        <w:pStyle w:val="BodyText"/>
      </w:pPr>
      <w:r w:rsidRPr="000056C2">
        <w:t>It is proposed that the attached text proposal is included in TR 38.8</w:t>
      </w:r>
      <w:r w:rsidR="00ED2FAD">
        <w:t>08</w:t>
      </w:r>
      <w:r w:rsidRPr="000056C2">
        <w:t xml:space="preserve">.  </w:t>
      </w: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Pr="002E19D0" w:rsidRDefault="003B61A8" w:rsidP="003B61A8">
      <w:pPr>
        <w:pStyle w:val="Heading1"/>
        <w:keepLines w:val="0"/>
        <w:numPr>
          <w:ilvl w:val="0"/>
          <w:numId w:val="5"/>
        </w:numPr>
        <w:pBdr>
          <w:top w:val="none" w:sz="0" w:space="0" w:color="auto"/>
        </w:pBdr>
        <w:spacing w:before="0" w:after="240"/>
        <w:ind w:right="284" w:hanging="720"/>
        <w:rPr>
          <w:rFonts w:asciiTheme="majorBidi" w:hAnsiTheme="majorBidi" w:cstheme="majorBidi"/>
        </w:rPr>
      </w:pPr>
      <w:r>
        <w:t>References</w:t>
      </w:r>
    </w:p>
    <w:p w14:paraId="6B14668C" w14:textId="11718547" w:rsidR="00D271AE" w:rsidRDefault="00D271AE" w:rsidP="003B61A8">
      <w:pPr>
        <w:ind w:left="709" w:hanging="709"/>
        <w:rPr>
          <w:rFonts w:asciiTheme="majorBidi" w:hAnsiTheme="majorBidi" w:cstheme="majorBidi"/>
        </w:rPr>
      </w:pPr>
      <w:r w:rsidRPr="002E19D0">
        <w:rPr>
          <w:rFonts w:asciiTheme="majorBidi" w:hAnsiTheme="majorBidi" w:cstheme="majorBidi"/>
        </w:rPr>
        <w:t>[</w:t>
      </w:r>
      <w:r w:rsidR="00F70F76" w:rsidRPr="002E19D0">
        <w:rPr>
          <w:rFonts w:asciiTheme="majorBidi" w:hAnsiTheme="majorBidi" w:cstheme="majorBidi"/>
        </w:rPr>
        <w:t>1</w:t>
      </w:r>
      <w:r w:rsidRPr="002E19D0">
        <w:rPr>
          <w:rFonts w:asciiTheme="majorBidi" w:hAnsiTheme="majorBidi" w:cstheme="majorBidi"/>
        </w:rPr>
        <w:t>]</w:t>
      </w:r>
      <w:r w:rsidRPr="002E19D0">
        <w:rPr>
          <w:rFonts w:asciiTheme="majorBidi" w:hAnsiTheme="majorBidi" w:cstheme="majorBidi"/>
        </w:rPr>
        <w:tab/>
      </w:r>
      <w:r w:rsidR="00DF71C0" w:rsidRPr="002E19D0">
        <w:rPr>
          <w:rFonts w:asciiTheme="majorBidi" w:hAnsiTheme="majorBidi" w:cstheme="majorBidi"/>
        </w:rPr>
        <w:t>R4-</w:t>
      </w:r>
      <w:r w:rsidR="002E19D0" w:rsidRPr="002E19D0">
        <w:rPr>
          <w:rFonts w:asciiTheme="majorBidi" w:hAnsiTheme="majorBidi" w:cstheme="majorBidi"/>
        </w:rPr>
        <w:t>2015984</w:t>
      </w:r>
      <w:r w:rsidR="00DF71C0" w:rsidRPr="002E19D0">
        <w:rPr>
          <w:rFonts w:asciiTheme="majorBidi" w:hAnsiTheme="majorBidi" w:cstheme="majorBidi"/>
        </w:rPr>
        <w:t>, “</w:t>
      </w:r>
      <w:r w:rsidR="002E19D0" w:rsidRPr="002E19D0">
        <w:rPr>
          <w:rFonts w:asciiTheme="majorBidi" w:hAnsiTheme="majorBidi" w:cstheme="majorBidi"/>
        </w:rPr>
        <w:t>On power amplifier aspects for UE in 52.6-71 GHz range</w:t>
      </w:r>
      <w:r w:rsidR="00DF71C0" w:rsidRPr="002E19D0">
        <w:rPr>
          <w:rFonts w:asciiTheme="majorBidi" w:hAnsiTheme="majorBidi" w:cstheme="majorBidi"/>
        </w:rPr>
        <w:t>”, Ericsson</w:t>
      </w:r>
    </w:p>
    <w:p w14:paraId="224AEA82" w14:textId="7F1571F6" w:rsidR="00225E95" w:rsidRPr="002E19D0" w:rsidRDefault="00225E95" w:rsidP="003B61A8">
      <w:pPr>
        <w:ind w:left="709" w:hanging="709"/>
        <w:rPr>
          <w:rFonts w:asciiTheme="majorBidi" w:hAnsiTheme="majorBidi" w:cstheme="majorBidi"/>
        </w:rPr>
      </w:pPr>
      <w:r w:rsidRPr="002E19D0">
        <w:rPr>
          <w:rFonts w:asciiTheme="majorBidi" w:hAnsiTheme="majorBidi" w:cstheme="majorBidi"/>
        </w:rPr>
        <w:t>[</w:t>
      </w:r>
      <w:r>
        <w:rPr>
          <w:rFonts w:asciiTheme="majorBidi" w:hAnsiTheme="majorBidi" w:cstheme="majorBidi"/>
        </w:rPr>
        <w:t>2</w:t>
      </w:r>
      <w:r w:rsidRPr="002E19D0">
        <w:rPr>
          <w:rFonts w:asciiTheme="majorBidi" w:hAnsiTheme="majorBidi" w:cstheme="majorBidi"/>
        </w:rPr>
        <w:t>]</w:t>
      </w:r>
      <w:r w:rsidRPr="002E19D0">
        <w:rPr>
          <w:rFonts w:asciiTheme="majorBidi" w:hAnsiTheme="majorBidi" w:cstheme="majorBidi"/>
        </w:rPr>
        <w:tab/>
        <w:t>R4-</w:t>
      </w:r>
      <w:r w:rsidR="000D2E0B">
        <w:t>2101863</w:t>
      </w:r>
      <w:r w:rsidRPr="002E19D0">
        <w:rPr>
          <w:rFonts w:asciiTheme="majorBidi" w:hAnsiTheme="majorBidi" w:cstheme="majorBidi"/>
        </w:rPr>
        <w:t>, “</w:t>
      </w:r>
      <w:r w:rsidRPr="000D2E0B">
        <w:rPr>
          <w:rFonts w:asciiTheme="majorBidi" w:hAnsiTheme="majorBidi" w:cstheme="majorBidi"/>
        </w:rPr>
        <w:t>TP for NR Rel-17 TR 38.808: Time and synchronization impact</w:t>
      </w:r>
      <w:r w:rsidRPr="002E19D0">
        <w:rPr>
          <w:rFonts w:asciiTheme="majorBidi" w:hAnsiTheme="majorBidi" w:cstheme="majorBidi"/>
        </w:rPr>
        <w:t>”, Ericsson</w:t>
      </w:r>
    </w:p>
    <w:p w14:paraId="4A9A186D" w14:textId="77777777" w:rsidR="002C6A1B" w:rsidRPr="00225E95" w:rsidRDefault="002C6A1B" w:rsidP="003B61A8">
      <w:pPr>
        <w:ind w:left="709" w:hanging="709"/>
        <w:rPr>
          <w:rFonts w:asciiTheme="majorBidi" w:hAnsiTheme="majorBidi" w:cstheme="majorBidi"/>
        </w:rPr>
      </w:pPr>
    </w:p>
    <w:p w14:paraId="4670F5E6" w14:textId="5FFD30A0" w:rsidR="00D271AE" w:rsidRDefault="00D271AE" w:rsidP="005C7173">
      <w:pPr>
        <w:sectPr w:rsidR="00D271AE">
          <w:footerReference w:type="default" r:id="rId16"/>
          <w:footnotePr>
            <w:numRestart w:val="eachSect"/>
          </w:footnotePr>
          <w:pgSz w:w="11907" w:h="16840" w:code="9"/>
          <w:pgMar w:top="1416" w:right="1133" w:bottom="1133" w:left="1133" w:header="850" w:footer="340" w:gutter="0"/>
          <w:cols w:space="720"/>
          <w:formProt w:val="0"/>
        </w:sectPr>
      </w:pPr>
    </w:p>
    <w:bookmarkEnd w:id="0"/>
    <w:p w14:paraId="0502B44D" w14:textId="17CC819A" w:rsidR="00567D27" w:rsidRPr="002A5DDB" w:rsidRDefault="00567D27" w:rsidP="006B6161">
      <w:pPr>
        <w:pStyle w:val="EX"/>
        <w:ind w:left="0" w:firstLine="0"/>
        <w:rPr>
          <w:rFonts w:ascii="Arial" w:hAnsi="Arial"/>
          <w:color w:val="0000FF"/>
          <w:sz w:val="40"/>
          <w:lang w:val="en-US"/>
        </w:rPr>
      </w:pPr>
      <w:r w:rsidRPr="002A5DDB">
        <w:rPr>
          <w:rFonts w:ascii="Arial" w:hAnsi="Arial"/>
          <w:color w:val="0000FF"/>
          <w:sz w:val="40"/>
          <w:lang w:val="en-US"/>
        </w:rPr>
        <w:lastRenderedPageBreak/>
        <w:t>TEXT PROPOSAL</w:t>
      </w:r>
      <w:r w:rsidR="006D3A17">
        <w:rPr>
          <w:rFonts w:ascii="Arial" w:hAnsi="Arial"/>
          <w:color w:val="0000FF"/>
          <w:sz w:val="40"/>
          <w:lang w:val="en-US"/>
        </w:rPr>
        <w:t xml:space="preserve"> to subclause 4.2.</w:t>
      </w:r>
      <w:r w:rsidR="006B6161">
        <w:rPr>
          <w:rFonts w:ascii="Arial" w:hAnsi="Arial"/>
          <w:color w:val="0000FF"/>
          <w:sz w:val="40"/>
          <w:lang w:val="en-US"/>
        </w:rPr>
        <w:t>6</w:t>
      </w:r>
      <w:r w:rsidRPr="002A5DDB">
        <w:rPr>
          <w:rFonts w:ascii="Arial" w:hAnsi="Arial"/>
          <w:color w:val="0000FF"/>
          <w:sz w:val="40"/>
          <w:lang w:val="en-US"/>
        </w:rPr>
        <w:t>:</w:t>
      </w:r>
    </w:p>
    <w:p w14:paraId="53CBB321" w14:textId="77777777" w:rsidR="00567D27" w:rsidRPr="00172F1C" w:rsidRDefault="00567D27" w:rsidP="00567D27"/>
    <w:p w14:paraId="10F0BB3A" w14:textId="176FE61F" w:rsidR="006B6161" w:rsidRDefault="006B6161" w:rsidP="006B6161">
      <w:pPr>
        <w:pStyle w:val="Heading3"/>
      </w:pPr>
      <w:bookmarkStart w:id="2" w:name="_Toc56754119"/>
      <w:bookmarkStart w:id="3" w:name="_Toc57035424"/>
      <w:bookmarkStart w:id="4" w:name="_Toc57036040"/>
      <w:bookmarkStart w:id="5" w:name="_Toc57038155"/>
      <w:bookmarkStart w:id="6" w:name="_Toc57038280"/>
      <w:bookmarkStart w:id="7" w:name="_Toc57038824"/>
      <w:r w:rsidRPr="009D4B82">
        <w:t>4.2.6</w:t>
      </w:r>
      <w:r w:rsidRPr="009D4B82">
        <w:tab/>
        <w:t>UE aspects</w:t>
      </w:r>
      <w:bookmarkEnd w:id="2"/>
      <w:bookmarkEnd w:id="3"/>
      <w:bookmarkEnd w:id="4"/>
      <w:bookmarkEnd w:id="5"/>
      <w:bookmarkEnd w:id="6"/>
      <w:bookmarkEnd w:id="7"/>
    </w:p>
    <w:p w14:paraId="2A7A44B7" w14:textId="7D8B83B0" w:rsidR="00866500" w:rsidRDefault="00866500" w:rsidP="00866500">
      <w:pPr>
        <w:pStyle w:val="Heading3"/>
        <w:ind w:left="0" w:firstLine="0"/>
        <w:rPr>
          <w:lang w:val="en-US"/>
        </w:rPr>
      </w:pPr>
      <w:r w:rsidRPr="008758C9">
        <w:rPr>
          <w:sz w:val="24"/>
          <w:szCs w:val="18"/>
          <w:lang w:val="en-US"/>
        </w:rPr>
        <w:t>4.2.</w:t>
      </w:r>
      <w:r>
        <w:rPr>
          <w:sz w:val="24"/>
          <w:szCs w:val="18"/>
          <w:lang w:val="en-US"/>
        </w:rPr>
        <w:t>6</w:t>
      </w:r>
      <w:r w:rsidRPr="008758C9">
        <w:rPr>
          <w:sz w:val="24"/>
          <w:szCs w:val="18"/>
          <w:lang w:val="en-US"/>
        </w:rPr>
        <w:t>.1</w:t>
      </w:r>
      <w:r w:rsidRPr="008758C9">
        <w:rPr>
          <w:sz w:val="24"/>
          <w:szCs w:val="18"/>
          <w:lang w:val="en-US"/>
        </w:rPr>
        <w:tab/>
      </w:r>
      <w:r w:rsidR="00C94126">
        <w:rPr>
          <w:sz w:val="24"/>
          <w:szCs w:val="18"/>
          <w:lang w:val="en-US"/>
        </w:rPr>
        <w:t>UE power amplifier</w:t>
      </w:r>
      <w:r>
        <w:rPr>
          <w:sz w:val="24"/>
          <w:szCs w:val="18"/>
          <w:lang w:val="en-US"/>
        </w:rPr>
        <w:t xml:space="preserve"> aspects </w:t>
      </w:r>
    </w:p>
    <w:p w14:paraId="63124A2E" w14:textId="5D812ACA" w:rsidR="00D91219" w:rsidRPr="00D91219" w:rsidRDefault="00D91219" w:rsidP="00C94126">
      <w:pPr>
        <w:rPr>
          <w:lang w:val="en-CA"/>
        </w:rPr>
      </w:pPr>
      <w:r w:rsidRPr="00D91219">
        <w:rPr>
          <w:lang w:val="en-CA"/>
        </w:rPr>
        <w:t>In</w:t>
      </w:r>
      <w:r w:rsidR="00C97058">
        <w:rPr>
          <w:lang w:val="en-CA"/>
        </w:rPr>
        <w:t xml:space="preserve"> subclause</w:t>
      </w:r>
      <w:r w:rsidR="00C94126">
        <w:rPr>
          <w:lang w:val="en-CA"/>
        </w:rPr>
        <w:t xml:space="preserve"> 4.2.4</w:t>
      </w:r>
      <w:r w:rsidRPr="00D91219">
        <w:rPr>
          <w:lang w:val="en-CA"/>
        </w:rPr>
        <w:t xml:space="preserve">, the PA trends for different technologies and dependencies </w:t>
      </w:r>
      <w:r w:rsidR="00C94126">
        <w:rPr>
          <w:lang w:val="en-CA"/>
        </w:rPr>
        <w:t xml:space="preserve">which is also applicable for UE </w:t>
      </w:r>
      <w:r w:rsidRPr="00D91219">
        <w:rPr>
          <w:lang w:val="en-CA"/>
        </w:rPr>
        <w:t xml:space="preserve">was described. </w:t>
      </w:r>
    </w:p>
    <w:p w14:paraId="4FB4C1AB" w14:textId="77777777" w:rsidR="00D91219" w:rsidRPr="00D91219" w:rsidRDefault="00D91219" w:rsidP="00D91219">
      <w:pPr>
        <w:rPr>
          <w:lang w:val="en-CA"/>
        </w:rPr>
      </w:pPr>
      <w:r w:rsidRPr="00D91219">
        <w:rPr>
          <w:lang w:val="en-CA"/>
        </w:rPr>
        <w:t xml:space="preserve">Assuming the need for better power efficiency for UE due to battery consumption, a PAE of larger than 10% could be considered a reasonable level for UE, ACLR and PA indicate that for larger than </w:t>
      </w:r>
    </w:p>
    <w:p w14:paraId="647699BB" w14:textId="036606B1" w:rsidR="00D91219" w:rsidRPr="00D91219" w:rsidRDefault="00D91219" w:rsidP="00D91219">
      <w:pPr>
        <w:rPr>
          <w:lang w:val="en-CA"/>
        </w:rPr>
      </w:pPr>
      <w:r w:rsidRPr="00D91219">
        <w:rPr>
          <w:lang w:val="en-CA"/>
        </w:rPr>
        <w:t xml:space="preserve">Figure </w:t>
      </w:r>
      <w:r w:rsidR="00C94126">
        <w:rPr>
          <w:lang w:val="en-CA"/>
        </w:rPr>
        <w:t>4.2.6-</w:t>
      </w:r>
      <w:r w:rsidRPr="00D91219">
        <w:rPr>
          <w:lang w:val="en-CA"/>
        </w:rPr>
        <w:t>1 depicts the relation between output power, linearity and PAE for 28 nm FD-SOI CMOS PA at 70 GHz proxy frequency and assuming PAE of larger than 10%, the Figure indicate a UE ACLR in the range of 15-20 dB. Note that the output power is related to PA output and does not include any losses e.g. routing, switch and filter losses.</w:t>
      </w:r>
    </w:p>
    <w:p w14:paraId="34F48841" w14:textId="77777777" w:rsidR="00D91219" w:rsidRDefault="00D91219" w:rsidP="00D91219">
      <w:pPr>
        <w:pBdr>
          <w:bottom w:val="single" w:sz="4" w:space="1" w:color="auto"/>
        </w:pBdr>
        <w:ind w:left="-218"/>
        <w:rPr>
          <w:rFonts w:ascii="Arial" w:hAnsi="Arial" w:cs="Arial"/>
        </w:rPr>
      </w:pPr>
      <w:r>
        <w:rPr>
          <w:noProof/>
        </w:rPr>
        <w:drawing>
          <wp:inline distT="0" distB="0" distL="0" distR="0" wp14:anchorId="7DFE0A48" wp14:editId="15DD6BFD">
            <wp:extent cx="2846639" cy="2132944"/>
            <wp:effectExtent l="0" t="0" r="0" b="127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901622" cy="2174142"/>
                    </a:xfrm>
                    <a:prstGeom prst="rect">
                      <a:avLst/>
                    </a:prstGeom>
                    <a:noFill/>
                    <a:ln>
                      <a:noFill/>
                    </a:ln>
                  </pic:spPr>
                </pic:pic>
              </a:graphicData>
            </a:graphic>
          </wp:inline>
        </w:drawing>
      </w:r>
      <w:r>
        <w:rPr>
          <w:rFonts w:ascii="Arial" w:hAnsi="Arial" w:cs="Arial"/>
          <w:noProof/>
        </w:rPr>
        <w:drawing>
          <wp:inline distT="0" distB="0" distL="0" distR="0" wp14:anchorId="6A8477E3" wp14:editId="76F83B65">
            <wp:extent cx="2846070" cy="2134467"/>
            <wp:effectExtent l="0" t="0" r="0" b="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6044" cy="2179446"/>
                    </a:xfrm>
                    <a:prstGeom prst="rect">
                      <a:avLst/>
                    </a:prstGeom>
                    <a:noFill/>
                  </pic:spPr>
                </pic:pic>
              </a:graphicData>
            </a:graphic>
          </wp:inline>
        </w:drawing>
      </w:r>
    </w:p>
    <w:p w14:paraId="241BFFFB" w14:textId="53104386" w:rsidR="00D91219" w:rsidRDefault="00D91219" w:rsidP="00D91219">
      <w:pPr>
        <w:pStyle w:val="Caption"/>
      </w:pPr>
      <w:r>
        <w:t xml:space="preserve">Figure </w:t>
      </w:r>
      <w:r w:rsidR="00C94126">
        <w:t>4.2.6-</w:t>
      </w:r>
      <w:r w:rsidR="00757201">
        <w:t>1</w:t>
      </w:r>
      <w:r>
        <w:t xml:space="preserve"> ACLR-output power relation (left) and PAE-ACLR relation (right) </w:t>
      </w:r>
    </w:p>
    <w:p w14:paraId="6137F5E8" w14:textId="31FB4E36" w:rsidR="00D91219" w:rsidRPr="00D91219" w:rsidRDefault="00D91219" w:rsidP="00D91219">
      <w:r w:rsidRPr="00D91219">
        <w:t>Considering the thermal challenges and need for high integration, the PAE for UE can possibly be set better than ~10 and thus the ACLR in the lower part of 15-20 dB range. It should be noted that the carrier bandwidths anticipated for this frequency range could be quite large e.g. 400 MHz, 800 MHz or 1600 MHz and thus the ultra large bandwidth can also affect the relations above and should be considered when the requirements during WI phase is settled.</w:t>
      </w:r>
    </w:p>
    <w:p w14:paraId="3AE1A830" w14:textId="26EDB1F3" w:rsidR="00D91219" w:rsidRDefault="00D91219" w:rsidP="00D91219">
      <w:r w:rsidRPr="00D91219">
        <w:t xml:space="preserve">In addition, the UE ACLR range discussed in this </w:t>
      </w:r>
      <w:r w:rsidR="00757201">
        <w:t>subclause</w:t>
      </w:r>
      <w:r w:rsidRPr="00D91219">
        <w:t xml:space="preserve"> considers the feasibility aspect and what the technology </w:t>
      </w:r>
      <w:r w:rsidR="00F419BA">
        <w:t xml:space="preserve">can </w:t>
      </w:r>
      <w:r w:rsidRPr="00D91219">
        <w:t>provide and thus the feasibility aspects should be weighted in conjunction with co-existence studies</w:t>
      </w:r>
      <w:r w:rsidR="00757201">
        <w:t xml:space="preserve"> when requirements during WI phase are specified</w:t>
      </w:r>
      <w:r w:rsidR="00921FA5">
        <w:t>.</w:t>
      </w:r>
      <w:r w:rsidRPr="00D91219">
        <w:t xml:space="preserve"> </w:t>
      </w:r>
    </w:p>
    <w:p w14:paraId="74325022" w14:textId="35288991" w:rsidR="00F53BD8" w:rsidRPr="00D91219" w:rsidRDefault="004E6F2D" w:rsidP="00D91219">
      <w:r>
        <w:t xml:space="preserve">It should be noted that the PA non-linearity is a major contributor to EVM </w:t>
      </w:r>
      <w:r w:rsidR="00E72893">
        <w:t>and depending on supported order of modulation, the EVM requirement would dominate the PA linearity and not ACLR</w:t>
      </w:r>
      <w:r w:rsidR="0074210D">
        <w:t>.</w:t>
      </w:r>
    </w:p>
    <w:p w14:paraId="00B0972B" w14:textId="77777777" w:rsidR="00F0281C" w:rsidRDefault="00921FA5" w:rsidP="00921FA5">
      <w:pPr>
        <w:pStyle w:val="Heading3"/>
        <w:ind w:left="0" w:firstLine="0"/>
        <w:rPr>
          <w:sz w:val="24"/>
          <w:szCs w:val="18"/>
          <w:lang w:val="en-US"/>
        </w:rPr>
      </w:pPr>
      <w:r w:rsidRPr="008758C9">
        <w:rPr>
          <w:sz w:val="24"/>
          <w:szCs w:val="18"/>
          <w:lang w:val="en-US"/>
        </w:rPr>
        <w:t>4.2.</w:t>
      </w:r>
      <w:r>
        <w:rPr>
          <w:sz w:val="24"/>
          <w:szCs w:val="18"/>
          <w:lang w:val="en-US"/>
        </w:rPr>
        <w:t>6</w:t>
      </w:r>
      <w:r w:rsidRPr="008758C9">
        <w:rPr>
          <w:sz w:val="24"/>
          <w:szCs w:val="18"/>
          <w:lang w:val="en-US"/>
        </w:rPr>
        <w:t>.</w:t>
      </w:r>
      <w:r>
        <w:rPr>
          <w:sz w:val="24"/>
          <w:szCs w:val="18"/>
          <w:lang w:val="en-US"/>
        </w:rPr>
        <w:t>2</w:t>
      </w:r>
      <w:r w:rsidRPr="008758C9">
        <w:rPr>
          <w:sz w:val="24"/>
          <w:szCs w:val="18"/>
          <w:lang w:val="en-US"/>
        </w:rPr>
        <w:tab/>
      </w:r>
      <w:r>
        <w:rPr>
          <w:sz w:val="24"/>
          <w:szCs w:val="18"/>
          <w:lang w:val="en-US"/>
        </w:rPr>
        <w:t>UE Noise Figure</w:t>
      </w:r>
    </w:p>
    <w:p w14:paraId="05EB021A" w14:textId="77777777" w:rsidR="005A5E6B" w:rsidRPr="00960FB5" w:rsidRDefault="005A5E6B" w:rsidP="005A5E6B">
      <w:pPr>
        <w:rPr>
          <w:lang w:val="en-US"/>
        </w:rPr>
      </w:pPr>
      <w:r>
        <w:rPr>
          <w:lang w:val="en-US"/>
        </w:rPr>
        <w:t>Technical background information relevant for UE noise figure can be found in subclause 4.2.5.2.</w:t>
      </w:r>
    </w:p>
    <w:p w14:paraId="71A6FE31" w14:textId="25124E10" w:rsidR="002542C2" w:rsidRDefault="002542C2" w:rsidP="002542C2">
      <w:pPr>
        <w:pStyle w:val="Heading3"/>
        <w:ind w:left="0" w:firstLine="0"/>
        <w:rPr>
          <w:ins w:id="8" w:author="Ericsson" w:date="2021-01-14T21:56:00Z"/>
          <w:sz w:val="24"/>
          <w:szCs w:val="18"/>
          <w:lang w:val="en-US"/>
        </w:rPr>
      </w:pPr>
      <w:r w:rsidRPr="008758C9">
        <w:rPr>
          <w:sz w:val="24"/>
          <w:szCs w:val="18"/>
          <w:lang w:val="en-US"/>
        </w:rPr>
        <w:t>4.2.</w:t>
      </w:r>
      <w:r>
        <w:rPr>
          <w:sz w:val="24"/>
          <w:szCs w:val="18"/>
          <w:lang w:val="en-US"/>
        </w:rPr>
        <w:t>6</w:t>
      </w:r>
      <w:r w:rsidRPr="008758C9">
        <w:rPr>
          <w:sz w:val="24"/>
          <w:szCs w:val="18"/>
          <w:lang w:val="en-US"/>
        </w:rPr>
        <w:t>.</w:t>
      </w:r>
      <w:r>
        <w:rPr>
          <w:sz w:val="24"/>
          <w:szCs w:val="18"/>
          <w:lang w:val="en-US"/>
        </w:rPr>
        <w:t>3</w:t>
      </w:r>
      <w:r w:rsidRPr="008758C9">
        <w:rPr>
          <w:sz w:val="24"/>
          <w:szCs w:val="18"/>
          <w:lang w:val="en-US"/>
        </w:rPr>
        <w:tab/>
      </w:r>
      <w:r>
        <w:rPr>
          <w:sz w:val="24"/>
          <w:szCs w:val="18"/>
          <w:lang w:val="en-US"/>
        </w:rPr>
        <w:t>UE RF related timing aspects</w:t>
      </w:r>
    </w:p>
    <w:p w14:paraId="4A497E6C" w14:textId="5B9B7F9E" w:rsidR="00E151B7" w:rsidRDefault="00E151B7" w:rsidP="00E151B7">
      <w:pPr>
        <w:pStyle w:val="Heading5"/>
        <w:rPr>
          <w:ins w:id="9" w:author="Ericsson" w:date="2021-01-14T21:56:00Z"/>
          <w:lang w:val="en-US"/>
        </w:rPr>
      </w:pPr>
      <w:ins w:id="10" w:author="Ericsson" w:date="2021-01-14T21:56:00Z">
        <w:r>
          <w:rPr>
            <w:lang w:val="en-US"/>
          </w:rPr>
          <w:t>4.2.6.3.1 UE transient period</w:t>
        </w:r>
      </w:ins>
      <w:ins w:id="11" w:author="Ericsson" w:date="2021-01-14T22:03:00Z">
        <w:r w:rsidR="002505A5">
          <w:rPr>
            <w:lang w:val="en-US"/>
          </w:rPr>
          <w:t xml:space="preserve"> impact </w:t>
        </w:r>
      </w:ins>
      <w:ins w:id="12" w:author="Ericsson" w:date="2021-01-14T22:04:00Z">
        <w:r w:rsidR="002505A5">
          <w:rPr>
            <w:lang w:val="en-US"/>
          </w:rPr>
          <w:t>on PUSCH/PUCCH and SRS</w:t>
        </w:r>
      </w:ins>
    </w:p>
    <w:p w14:paraId="21F0A5DC" w14:textId="68564D97" w:rsidR="002505A5" w:rsidRDefault="002505A5" w:rsidP="002505A5">
      <w:pPr>
        <w:rPr>
          <w:ins w:id="13" w:author="Ericsson" w:date="2021-01-14T22:02:00Z"/>
        </w:rPr>
      </w:pPr>
      <w:ins w:id="14" w:author="Ericsson" w:date="2021-01-14T22:02:00Z">
        <w:r>
          <w:t xml:space="preserve">For FR2 all the UE </w:t>
        </w:r>
      </w:ins>
      <w:ins w:id="15" w:author="Ericsson" w:date="2021-01-14T22:04:00Z">
        <w:r>
          <w:t xml:space="preserve">transient requirements </w:t>
        </w:r>
      </w:ins>
      <w:ins w:id="16" w:author="Ericsson" w:date="2021-01-14T22:05:00Z">
        <w:r w:rsidR="00A85174">
          <w:t>have</w:t>
        </w:r>
        <w:r>
          <w:t xml:space="preserve"> a </w:t>
        </w:r>
      </w:ins>
      <w:ins w:id="17" w:author="Ericsson" w:date="2021-01-14T22:19:00Z">
        <w:r w:rsidR="000539BE">
          <w:t>value</w:t>
        </w:r>
      </w:ins>
      <w:ins w:id="18" w:author="Ericsson" w:date="2021-01-14T22:02:00Z">
        <w:r>
          <w:t xml:space="preserve"> </w:t>
        </w:r>
      </w:ins>
      <w:ins w:id="19" w:author="Ericsson" w:date="2021-01-14T22:05:00Z">
        <w:r>
          <w:t>of</w:t>
        </w:r>
      </w:ins>
      <w:ins w:id="20" w:author="Ericsson" w:date="2021-01-14T22:02:00Z">
        <w:r>
          <w:t xml:space="preserve"> 5 µs as described in TS38.101-2</w:t>
        </w:r>
      </w:ins>
      <w:ins w:id="21" w:author="Ericsson" w:date="2021-01-14T22:03:00Z">
        <w:r>
          <w:t>.</w:t>
        </w:r>
      </w:ins>
    </w:p>
    <w:p w14:paraId="5ACEB62B" w14:textId="030CED1A" w:rsidR="002505A5" w:rsidRDefault="002505A5" w:rsidP="002505A5">
      <w:pPr>
        <w:rPr>
          <w:ins w:id="22" w:author="Ericsson" w:date="2021-01-14T22:01:00Z"/>
        </w:rPr>
      </w:pPr>
      <w:ins w:id="23" w:author="Ericsson" w:date="2021-01-14T22:01:00Z">
        <w:r>
          <w:t>As part of this Study Item for 52.6-71 GHz two new Sub Carrier Spacing’s (SCS’s) have been defined, 480kHz and 960kHz.</w:t>
        </w:r>
      </w:ins>
    </w:p>
    <w:p w14:paraId="1452811A" w14:textId="749F13BF" w:rsidR="00A85174" w:rsidRDefault="002505A5" w:rsidP="002505A5">
      <w:pPr>
        <w:rPr>
          <w:ins w:id="24" w:author="Ericsson" w:date="2021-01-15T21:21:00Z"/>
        </w:rPr>
      </w:pPr>
      <w:ins w:id="25" w:author="Ericsson" w:date="2021-01-14T22:01:00Z">
        <w:r>
          <w:lastRenderedPageBreak/>
          <w:t>The</w:t>
        </w:r>
        <w:r w:rsidRPr="008E5926">
          <w:t xml:space="preserve"> symbol time for SCS = 480 kHz is 2.23 µs and the symbol time for SCS = 960 kHz is 1.12 µs</w:t>
        </w:r>
        <w:r>
          <w:t xml:space="preserve">. Given this </w:t>
        </w:r>
        <w:r w:rsidRPr="008E5926">
          <w:t>a UE transient time of 5 µs corresponds to 2.2 and 4.5 symbols respectively.</w:t>
        </w:r>
        <w:r>
          <w:t xml:space="preserve"> </w:t>
        </w:r>
      </w:ins>
    </w:p>
    <w:p w14:paraId="15C58DDC" w14:textId="56DFF3FB" w:rsidR="005F223D" w:rsidRDefault="005F223D" w:rsidP="002505A5">
      <w:pPr>
        <w:rPr>
          <w:ins w:id="26" w:author="Ericsson" w:date="2021-01-15T21:21:00Z"/>
        </w:rPr>
      </w:pPr>
    </w:p>
    <w:p w14:paraId="20331437" w14:textId="77777777" w:rsidR="005F223D" w:rsidRDefault="005F223D" w:rsidP="005F223D">
      <w:pPr>
        <w:rPr>
          <w:ins w:id="27" w:author="Ericsson" w:date="2021-01-15T21:21:00Z"/>
        </w:rPr>
      </w:pPr>
      <w:ins w:id="28" w:author="Ericsson" w:date="2021-01-15T21:21:00Z">
        <w:r w:rsidRPr="00C04A08">
          <w:rPr>
            <w:rFonts w:eastAsia="MS Mincho"/>
            <w:noProof/>
            <w:lang w:val="en-US" w:eastAsia="ko-KR"/>
          </w:rPr>
          <w:drawing>
            <wp:inline distT="0" distB="0" distL="0" distR="0" wp14:anchorId="0FC4250A" wp14:editId="72CDBD22">
              <wp:extent cx="5739381" cy="1285336"/>
              <wp:effectExtent l="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79505" cy="1294322"/>
                      </a:xfrm>
                      <a:prstGeom prst="rect">
                        <a:avLst/>
                      </a:prstGeom>
                      <a:noFill/>
                      <a:ln>
                        <a:noFill/>
                      </a:ln>
                    </pic:spPr>
                  </pic:pic>
                </a:graphicData>
              </a:graphic>
            </wp:inline>
          </w:drawing>
        </w:r>
      </w:ins>
    </w:p>
    <w:p w14:paraId="629B4A0F" w14:textId="26B2C247" w:rsidR="005F223D" w:rsidRDefault="005F223D" w:rsidP="005F223D">
      <w:pPr>
        <w:pStyle w:val="Figure"/>
        <w:rPr>
          <w:ins w:id="29" w:author="Ericsson" w:date="2021-01-15T21:21:00Z"/>
          <w:sz w:val="18"/>
          <w:szCs w:val="14"/>
        </w:rPr>
      </w:pPr>
      <w:ins w:id="30" w:author="Ericsson" w:date="2021-01-15T21:21:00Z">
        <w:r w:rsidRPr="009C6E55">
          <w:rPr>
            <w:sz w:val="18"/>
            <w:szCs w:val="14"/>
          </w:rPr>
          <w:t xml:space="preserve">Figure </w:t>
        </w:r>
      </w:ins>
      <w:ins w:id="31" w:author="Ericsson" w:date="2021-01-15T22:09:00Z">
        <w:r w:rsidR="00007563">
          <w:rPr>
            <w:sz w:val="18"/>
            <w:szCs w:val="14"/>
          </w:rPr>
          <w:t>4.2.6.3</w:t>
        </w:r>
      </w:ins>
      <w:ins w:id="32" w:author="Ericsson" w:date="2021-01-15T22:17:00Z">
        <w:r w:rsidR="00C456CF">
          <w:rPr>
            <w:sz w:val="18"/>
            <w:szCs w:val="14"/>
          </w:rPr>
          <w:t>.1</w:t>
        </w:r>
      </w:ins>
      <w:ins w:id="33" w:author="Ericsson" w:date="2021-01-15T21:21:00Z">
        <w:r>
          <w:rPr>
            <w:sz w:val="18"/>
            <w:szCs w:val="14"/>
          </w:rPr>
          <w:t>-</w:t>
        </w:r>
      </w:ins>
      <w:ins w:id="34" w:author="Ericsson" w:date="2021-01-15T22:09:00Z">
        <w:r w:rsidR="00007563">
          <w:rPr>
            <w:sz w:val="18"/>
            <w:szCs w:val="14"/>
          </w:rPr>
          <w:t>1</w:t>
        </w:r>
      </w:ins>
      <w:ins w:id="35" w:author="Ericsson" w:date="2021-01-15T21:21:00Z">
        <w:r w:rsidRPr="009C6E55">
          <w:rPr>
            <w:sz w:val="18"/>
            <w:szCs w:val="14"/>
          </w:rPr>
          <w:t xml:space="preserve">: </w:t>
        </w:r>
        <w:r>
          <w:rPr>
            <w:sz w:val="18"/>
            <w:szCs w:val="14"/>
          </w:rPr>
          <w:t>Consecutive SRS time mask when power change is required, 60kHz SCS in FR2</w:t>
        </w:r>
        <w:r w:rsidRPr="009C6E55">
          <w:rPr>
            <w:sz w:val="18"/>
            <w:szCs w:val="14"/>
          </w:rPr>
          <w:t>.</w:t>
        </w:r>
      </w:ins>
    </w:p>
    <w:p w14:paraId="7A75179C" w14:textId="77777777" w:rsidR="005F223D" w:rsidRDefault="005F223D" w:rsidP="005F223D">
      <w:pPr>
        <w:rPr>
          <w:ins w:id="36" w:author="Ericsson" w:date="2021-01-15T21:21:00Z"/>
        </w:rPr>
      </w:pPr>
    </w:p>
    <w:p w14:paraId="7917A6AB" w14:textId="050FBEB9" w:rsidR="005F223D" w:rsidRDefault="005F223D" w:rsidP="005F223D">
      <w:pPr>
        <w:rPr>
          <w:ins w:id="37" w:author="Ericsson" w:date="2021-01-15T21:21:00Z"/>
        </w:rPr>
      </w:pPr>
      <w:ins w:id="38" w:author="Ericsson" w:date="2021-01-15T21:21:00Z">
        <w:r>
          <w:t xml:space="preserve">For </w:t>
        </w:r>
        <w:r w:rsidRPr="00C04A08">
          <w:t>PUSCH</w:t>
        </w:r>
        <w:r>
          <w:t>/</w:t>
        </w:r>
        <w:r w:rsidRPr="00C04A08">
          <w:t>PUCCH</w:t>
        </w:r>
        <w:r>
          <w:t xml:space="preserve">/SRS the corresponding time mask requirement (Figure </w:t>
        </w:r>
      </w:ins>
      <w:ins w:id="39" w:author="Ericsson" w:date="2021-01-15T22:10:00Z">
        <w:r w:rsidR="00007563">
          <w:rPr>
            <w:sz w:val="18"/>
            <w:szCs w:val="14"/>
          </w:rPr>
          <w:t>4.2.6.3</w:t>
        </w:r>
      </w:ins>
      <w:ins w:id="40" w:author="Ericsson" w:date="2021-01-15T22:17:00Z">
        <w:r w:rsidR="00C456CF">
          <w:rPr>
            <w:sz w:val="18"/>
            <w:szCs w:val="14"/>
          </w:rPr>
          <w:t>.1</w:t>
        </w:r>
      </w:ins>
      <w:ins w:id="41" w:author="Ericsson" w:date="2021-01-15T22:10:00Z">
        <w:r w:rsidR="00007563">
          <w:rPr>
            <w:sz w:val="18"/>
            <w:szCs w:val="14"/>
          </w:rPr>
          <w:t>-</w:t>
        </w:r>
        <w:r w:rsidR="00007563">
          <w:rPr>
            <w:sz w:val="18"/>
            <w:szCs w:val="14"/>
          </w:rPr>
          <w:t>2</w:t>
        </w:r>
      </w:ins>
      <w:ins w:id="42" w:author="Ericsson" w:date="2021-01-15T21:21:00Z">
        <w:r>
          <w:t>) indicates that the SRS is protected and hence the transients will imply blanking of PUSCH/PUCCH symbols.</w:t>
        </w:r>
      </w:ins>
    </w:p>
    <w:p w14:paraId="1B61D6A6" w14:textId="77777777" w:rsidR="005F223D" w:rsidRDefault="005F223D" w:rsidP="005F223D">
      <w:pPr>
        <w:rPr>
          <w:ins w:id="43" w:author="Ericsson" w:date="2021-01-15T21:21:00Z"/>
        </w:rPr>
      </w:pPr>
    </w:p>
    <w:p w14:paraId="137460C5" w14:textId="77777777" w:rsidR="005F223D" w:rsidRDefault="005F223D" w:rsidP="005F223D">
      <w:pPr>
        <w:rPr>
          <w:ins w:id="44" w:author="Ericsson" w:date="2021-01-15T21:21:00Z"/>
        </w:rPr>
      </w:pPr>
      <w:ins w:id="45" w:author="Ericsson" w:date="2021-01-15T21:21:00Z">
        <w:r w:rsidRPr="00C04A08">
          <w:rPr>
            <w:rFonts w:eastAsia="MS Mincho"/>
            <w:noProof/>
            <w:lang w:val="en-US" w:eastAsia="ko-KR"/>
          </w:rPr>
          <w:drawing>
            <wp:inline distT="0" distB="0" distL="0" distR="0" wp14:anchorId="59DDACA6" wp14:editId="28353A57">
              <wp:extent cx="6122035" cy="154178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541780"/>
                      </a:xfrm>
                      <a:prstGeom prst="rect">
                        <a:avLst/>
                      </a:prstGeom>
                      <a:noFill/>
                      <a:ln>
                        <a:noFill/>
                      </a:ln>
                    </pic:spPr>
                  </pic:pic>
                </a:graphicData>
              </a:graphic>
            </wp:inline>
          </w:drawing>
        </w:r>
      </w:ins>
    </w:p>
    <w:p w14:paraId="72B11D76" w14:textId="52BCFE0A" w:rsidR="005F223D" w:rsidRPr="004C014D" w:rsidRDefault="005F223D" w:rsidP="005F223D">
      <w:pPr>
        <w:pStyle w:val="Figure"/>
        <w:rPr>
          <w:ins w:id="46" w:author="Ericsson" w:date="2021-01-15T21:21:00Z"/>
          <w:sz w:val="18"/>
          <w:szCs w:val="14"/>
        </w:rPr>
      </w:pPr>
      <w:ins w:id="47" w:author="Ericsson" w:date="2021-01-15T21:21:00Z">
        <w:r w:rsidRPr="009C6E55">
          <w:rPr>
            <w:sz w:val="18"/>
            <w:szCs w:val="14"/>
          </w:rPr>
          <w:t xml:space="preserve">Figure </w:t>
        </w:r>
      </w:ins>
      <w:ins w:id="48" w:author="Ericsson" w:date="2021-01-15T22:10:00Z">
        <w:r w:rsidR="00007563">
          <w:rPr>
            <w:sz w:val="18"/>
            <w:szCs w:val="14"/>
          </w:rPr>
          <w:t>4.2.6.3</w:t>
        </w:r>
      </w:ins>
      <w:ins w:id="49" w:author="Ericsson" w:date="2021-01-15T22:17:00Z">
        <w:r w:rsidR="00C456CF">
          <w:rPr>
            <w:sz w:val="18"/>
            <w:szCs w:val="14"/>
          </w:rPr>
          <w:t>.1</w:t>
        </w:r>
      </w:ins>
      <w:bookmarkStart w:id="50" w:name="_GoBack"/>
      <w:bookmarkEnd w:id="50"/>
      <w:ins w:id="51" w:author="Ericsson" w:date="2021-01-15T22:10:00Z">
        <w:r w:rsidR="00007563">
          <w:rPr>
            <w:sz w:val="18"/>
            <w:szCs w:val="14"/>
          </w:rPr>
          <w:t>-</w:t>
        </w:r>
        <w:r w:rsidR="00007563">
          <w:rPr>
            <w:sz w:val="18"/>
            <w:szCs w:val="14"/>
          </w:rPr>
          <w:t>2</w:t>
        </w:r>
      </w:ins>
      <w:ins w:id="52" w:author="Ericsson" w:date="2021-01-15T21:21:00Z">
        <w:r w:rsidRPr="009C6E55">
          <w:rPr>
            <w:sz w:val="18"/>
            <w:szCs w:val="14"/>
          </w:rPr>
          <w:t xml:space="preserve">: </w:t>
        </w:r>
        <w:r w:rsidRPr="008D7DFB">
          <w:rPr>
            <w:sz w:val="18"/>
            <w:szCs w:val="14"/>
          </w:rPr>
          <w:t>PUSCH/PUCCH/SRS</w:t>
        </w:r>
        <w:r>
          <w:rPr>
            <w:sz w:val="18"/>
            <w:szCs w:val="14"/>
          </w:rPr>
          <w:t xml:space="preserve"> time mask with transmission before and/or after SRS</w:t>
        </w:r>
      </w:ins>
    </w:p>
    <w:p w14:paraId="689FD3D3" w14:textId="568E3837" w:rsidR="005F223D" w:rsidRDefault="005F223D" w:rsidP="002505A5">
      <w:pPr>
        <w:rPr>
          <w:ins w:id="53" w:author="Ericsson" w:date="2021-01-15T21:21:00Z"/>
        </w:rPr>
      </w:pPr>
    </w:p>
    <w:p w14:paraId="547BEFC5" w14:textId="407F09DA" w:rsidR="00A85174" w:rsidRDefault="000539BE" w:rsidP="002505A5">
      <w:pPr>
        <w:rPr>
          <w:ins w:id="54" w:author="Ericsson" w:date="2021-01-14T22:23:00Z"/>
        </w:rPr>
      </w:pPr>
      <w:ins w:id="55" w:author="Ericsson" w:date="2021-01-14T22:23:00Z">
        <w:r>
          <w:t xml:space="preserve">The </w:t>
        </w:r>
      </w:ins>
      <w:ins w:id="56" w:author="Ericsson" w:date="2021-01-14T22:31:00Z">
        <w:r w:rsidR="007E7C51">
          <w:t xml:space="preserve">consecutive </w:t>
        </w:r>
      </w:ins>
      <w:ins w:id="57" w:author="Ericsson" w:date="2021-01-14T22:23:00Z">
        <w:r>
          <w:t xml:space="preserve">SRS time mask </w:t>
        </w:r>
      </w:ins>
      <w:ins w:id="58" w:author="Ericsson" w:date="2021-01-14T22:31:00Z">
        <w:r w:rsidR="007E7C51">
          <w:t>in case of power chang</w:t>
        </w:r>
      </w:ins>
      <w:ins w:id="59" w:author="Ericsson" w:date="2021-01-14T22:32:00Z">
        <w:r w:rsidR="007E7C51">
          <w:t xml:space="preserve">e </w:t>
        </w:r>
      </w:ins>
      <w:ins w:id="60" w:author="Ericsson" w:date="2021-01-14T22:23:00Z">
        <w:r>
          <w:t xml:space="preserve">and </w:t>
        </w:r>
      </w:ins>
      <w:ins w:id="61" w:author="Ericsson" w:date="2021-01-14T22:32:00Z">
        <w:r w:rsidR="007E7C51">
          <w:t>PUSCH/PUCCH/SRS time masks as described in TS38.101-2 will lead to blanking of symbols.</w:t>
        </w:r>
      </w:ins>
      <w:ins w:id="62" w:author="Ericsson" w:date="2021-01-14T22:33:00Z">
        <w:r w:rsidR="007E7C51">
          <w:t xml:space="preserve"> The blanking for those cases might </w:t>
        </w:r>
      </w:ins>
      <w:ins w:id="63" w:author="Ericsson" w:date="2021-01-14T22:34:00Z">
        <w:r w:rsidR="007E7C51">
          <w:t xml:space="preserve">have impact on some use cases and </w:t>
        </w:r>
      </w:ins>
      <w:ins w:id="64" w:author="Ericsson" w:date="2021-01-15T22:10:00Z">
        <w:r w:rsidR="00007563">
          <w:t>will</w:t>
        </w:r>
      </w:ins>
      <w:ins w:id="65" w:author="Ericsson" w:date="2021-01-14T22:34:00Z">
        <w:r w:rsidR="007E7C51">
          <w:t xml:space="preserve"> need to be further evaluated.</w:t>
        </w:r>
      </w:ins>
    </w:p>
    <w:p w14:paraId="45997B6D" w14:textId="5A6459B4" w:rsidR="00E151B7" w:rsidRPr="00C456CF" w:rsidDel="007E7C51" w:rsidRDefault="00E151B7" w:rsidP="00C456CF">
      <w:pPr>
        <w:rPr>
          <w:del w:id="66" w:author="Ericsson" w:date="2021-01-14T22:34:00Z"/>
        </w:rPr>
      </w:pPr>
    </w:p>
    <w:p w14:paraId="70EAF081" w14:textId="00197E07" w:rsidR="002542C2" w:rsidRDefault="002542C2" w:rsidP="002542C2">
      <w:pPr>
        <w:rPr>
          <w:lang w:val="en-US"/>
        </w:rPr>
      </w:pPr>
    </w:p>
    <w:p w14:paraId="477C0254" w14:textId="0A305FDF" w:rsidR="00921FA5" w:rsidRDefault="00921FA5" w:rsidP="00921FA5">
      <w:pPr>
        <w:pStyle w:val="Heading3"/>
        <w:ind w:left="0" w:firstLine="0"/>
        <w:rPr>
          <w:lang w:val="en-US"/>
        </w:rPr>
      </w:pPr>
    </w:p>
    <w:p w14:paraId="3ADBF2E0" w14:textId="49C61EFE" w:rsidR="006B6161" w:rsidRPr="00D91219" w:rsidRDefault="006B6161" w:rsidP="006B6161">
      <w:pPr>
        <w:rPr>
          <w:sz w:val="18"/>
          <w:szCs w:val="18"/>
        </w:rPr>
      </w:pPr>
    </w:p>
    <w:sectPr w:rsidR="006B6161" w:rsidRPr="00D9121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CF64B" w14:textId="77777777" w:rsidR="00C71D77" w:rsidRDefault="00C71D77">
      <w:r>
        <w:separator/>
      </w:r>
    </w:p>
  </w:endnote>
  <w:endnote w:type="continuationSeparator" w:id="0">
    <w:p w14:paraId="4C944AA2" w14:textId="77777777" w:rsidR="00C71D77" w:rsidRDefault="00C7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7A7B3" w14:textId="77777777" w:rsidR="00C71D77" w:rsidRDefault="00C71D77">
      <w:r>
        <w:separator/>
      </w:r>
    </w:p>
  </w:footnote>
  <w:footnote w:type="continuationSeparator" w:id="0">
    <w:p w14:paraId="5D5E2234" w14:textId="77777777" w:rsidR="00C71D77" w:rsidRDefault="00C71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11DB3"/>
    <w:multiLevelType w:val="multilevel"/>
    <w:tmpl w:val="CDF822B8"/>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lang w:val="en-U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378332D"/>
    <w:multiLevelType w:val="multilevel"/>
    <w:tmpl w:val="FBA80D12"/>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8B209C6"/>
    <w:multiLevelType w:val="multilevel"/>
    <w:tmpl w:val="777E9046"/>
    <w:lvl w:ilvl="0">
      <w:start w:val="1"/>
      <w:numFmt w:val="decimal"/>
      <w:lvlText w:val="%1."/>
      <w:lvlJc w:val="left"/>
      <w:pPr>
        <w:ind w:left="720" w:hanging="360"/>
      </w:pPr>
      <w:rPr>
        <w:rFonts w:hint="default"/>
      </w:rPr>
    </w:lvl>
    <w:lvl w:ilvl="1">
      <w:start w:val="2"/>
      <w:numFmt w:val="decimal"/>
      <w:isLgl/>
      <w:lvlText w:val="%1.%2"/>
      <w:lvlJc w:val="left"/>
      <w:pPr>
        <w:ind w:left="1210" w:hanging="850"/>
      </w:pPr>
      <w:rPr>
        <w:rFonts w:hint="default"/>
      </w:rPr>
    </w:lvl>
    <w:lvl w:ilvl="2">
      <w:start w:val="3"/>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210" w:hanging="85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CB74499"/>
    <w:multiLevelType w:val="hybridMultilevel"/>
    <w:tmpl w:val="F1061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210497"/>
    <w:multiLevelType w:val="hybridMultilevel"/>
    <w:tmpl w:val="7C74ED5A"/>
    <w:lvl w:ilvl="0" w:tplc="BDB2F5F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8"/>
  </w:num>
  <w:num w:numId="7">
    <w:abstractNumId w:val="5"/>
  </w:num>
  <w:num w:numId="8">
    <w:abstractNumId w:val="2"/>
  </w:num>
  <w:num w:numId="9">
    <w:abstractNumId w:val="7"/>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4B"/>
    <w:rsid w:val="00007563"/>
    <w:rsid w:val="00010026"/>
    <w:rsid w:val="00011C1E"/>
    <w:rsid w:val="0001637F"/>
    <w:rsid w:val="00033397"/>
    <w:rsid w:val="00034400"/>
    <w:rsid w:val="00034AD9"/>
    <w:rsid w:val="00034C55"/>
    <w:rsid w:val="000351F6"/>
    <w:rsid w:val="00040095"/>
    <w:rsid w:val="00041CFF"/>
    <w:rsid w:val="00042578"/>
    <w:rsid w:val="00051834"/>
    <w:rsid w:val="000539BE"/>
    <w:rsid w:val="00054A22"/>
    <w:rsid w:val="000560CC"/>
    <w:rsid w:val="0005756A"/>
    <w:rsid w:val="00057FBD"/>
    <w:rsid w:val="000619C0"/>
    <w:rsid w:val="000655A6"/>
    <w:rsid w:val="00070795"/>
    <w:rsid w:val="000718BE"/>
    <w:rsid w:val="00080512"/>
    <w:rsid w:val="00080DAB"/>
    <w:rsid w:val="00094D53"/>
    <w:rsid w:val="00096009"/>
    <w:rsid w:val="00096124"/>
    <w:rsid w:val="000B06AF"/>
    <w:rsid w:val="000C0390"/>
    <w:rsid w:val="000C44BA"/>
    <w:rsid w:val="000D2E0B"/>
    <w:rsid w:val="000D58AB"/>
    <w:rsid w:val="000D696C"/>
    <w:rsid w:val="000E1DEA"/>
    <w:rsid w:val="000E632F"/>
    <w:rsid w:val="000F0805"/>
    <w:rsid w:val="000F6D5A"/>
    <w:rsid w:val="001022A5"/>
    <w:rsid w:val="00103A7F"/>
    <w:rsid w:val="00106F91"/>
    <w:rsid w:val="001268DB"/>
    <w:rsid w:val="00127C8A"/>
    <w:rsid w:val="00143DDF"/>
    <w:rsid w:val="00155B44"/>
    <w:rsid w:val="00170EE4"/>
    <w:rsid w:val="00176509"/>
    <w:rsid w:val="00176C71"/>
    <w:rsid w:val="00177223"/>
    <w:rsid w:val="0017761D"/>
    <w:rsid w:val="00184936"/>
    <w:rsid w:val="001862BC"/>
    <w:rsid w:val="00196273"/>
    <w:rsid w:val="001A4179"/>
    <w:rsid w:val="001A4CB8"/>
    <w:rsid w:val="001B0597"/>
    <w:rsid w:val="001B7B1E"/>
    <w:rsid w:val="001C11EB"/>
    <w:rsid w:val="001C1DF4"/>
    <w:rsid w:val="001C4030"/>
    <w:rsid w:val="001C5405"/>
    <w:rsid w:val="001D02C2"/>
    <w:rsid w:val="001D4618"/>
    <w:rsid w:val="001D5693"/>
    <w:rsid w:val="001E4169"/>
    <w:rsid w:val="001E62AA"/>
    <w:rsid w:val="001F0049"/>
    <w:rsid w:val="001F168B"/>
    <w:rsid w:val="001F33FD"/>
    <w:rsid w:val="001F36B8"/>
    <w:rsid w:val="00205844"/>
    <w:rsid w:val="002120B3"/>
    <w:rsid w:val="00215DAC"/>
    <w:rsid w:val="00221AFC"/>
    <w:rsid w:val="00225E95"/>
    <w:rsid w:val="00231DE5"/>
    <w:rsid w:val="0023254C"/>
    <w:rsid w:val="002347A2"/>
    <w:rsid w:val="00235DEB"/>
    <w:rsid w:val="00241D8F"/>
    <w:rsid w:val="00243290"/>
    <w:rsid w:val="00243C70"/>
    <w:rsid w:val="00247BF2"/>
    <w:rsid w:val="002505A5"/>
    <w:rsid w:val="002542C2"/>
    <w:rsid w:val="00265314"/>
    <w:rsid w:val="0027651A"/>
    <w:rsid w:val="0027787D"/>
    <w:rsid w:val="00277DB6"/>
    <w:rsid w:val="00280CDB"/>
    <w:rsid w:val="00295654"/>
    <w:rsid w:val="002A0978"/>
    <w:rsid w:val="002A2BFB"/>
    <w:rsid w:val="002A662F"/>
    <w:rsid w:val="002A682D"/>
    <w:rsid w:val="002B067D"/>
    <w:rsid w:val="002B0AA9"/>
    <w:rsid w:val="002B0B48"/>
    <w:rsid w:val="002B6F60"/>
    <w:rsid w:val="002C6576"/>
    <w:rsid w:val="002C6A1B"/>
    <w:rsid w:val="002E19D0"/>
    <w:rsid w:val="002E2250"/>
    <w:rsid w:val="002E2D39"/>
    <w:rsid w:val="002E51D3"/>
    <w:rsid w:val="002E5E78"/>
    <w:rsid w:val="002F1E03"/>
    <w:rsid w:val="002F3A4D"/>
    <w:rsid w:val="00311B54"/>
    <w:rsid w:val="0031228A"/>
    <w:rsid w:val="003172DC"/>
    <w:rsid w:val="00321EBA"/>
    <w:rsid w:val="00322B7E"/>
    <w:rsid w:val="0033459E"/>
    <w:rsid w:val="003348D7"/>
    <w:rsid w:val="00334CC4"/>
    <w:rsid w:val="0033548B"/>
    <w:rsid w:val="00336F3D"/>
    <w:rsid w:val="00342C95"/>
    <w:rsid w:val="0035462D"/>
    <w:rsid w:val="0035699E"/>
    <w:rsid w:val="003604E4"/>
    <w:rsid w:val="00360FA7"/>
    <w:rsid w:val="00361E87"/>
    <w:rsid w:val="00365F5C"/>
    <w:rsid w:val="0036777C"/>
    <w:rsid w:val="003737F9"/>
    <w:rsid w:val="003743A7"/>
    <w:rsid w:val="00392A14"/>
    <w:rsid w:val="00394024"/>
    <w:rsid w:val="003A2576"/>
    <w:rsid w:val="003A5B69"/>
    <w:rsid w:val="003B1D4A"/>
    <w:rsid w:val="003B61A8"/>
    <w:rsid w:val="003C0B2F"/>
    <w:rsid w:val="003C3971"/>
    <w:rsid w:val="003D6264"/>
    <w:rsid w:val="003D6661"/>
    <w:rsid w:val="003F152C"/>
    <w:rsid w:val="003F17A2"/>
    <w:rsid w:val="003F2239"/>
    <w:rsid w:val="00410910"/>
    <w:rsid w:val="004145EA"/>
    <w:rsid w:val="004239C7"/>
    <w:rsid w:val="00424BFB"/>
    <w:rsid w:val="004253E2"/>
    <w:rsid w:val="00442ABC"/>
    <w:rsid w:val="00460E9A"/>
    <w:rsid w:val="00463296"/>
    <w:rsid w:val="00476B90"/>
    <w:rsid w:val="0048068A"/>
    <w:rsid w:val="00481AAC"/>
    <w:rsid w:val="00485605"/>
    <w:rsid w:val="004856E8"/>
    <w:rsid w:val="00487E30"/>
    <w:rsid w:val="004A2E61"/>
    <w:rsid w:val="004A331C"/>
    <w:rsid w:val="004A4210"/>
    <w:rsid w:val="004B372C"/>
    <w:rsid w:val="004B5078"/>
    <w:rsid w:val="004C43A9"/>
    <w:rsid w:val="004D3578"/>
    <w:rsid w:val="004E0C1D"/>
    <w:rsid w:val="004E163A"/>
    <w:rsid w:val="004E213A"/>
    <w:rsid w:val="004E29CC"/>
    <w:rsid w:val="004E6B16"/>
    <w:rsid w:val="004E6F2D"/>
    <w:rsid w:val="004F4824"/>
    <w:rsid w:val="004F4AC6"/>
    <w:rsid w:val="004F4D5A"/>
    <w:rsid w:val="0050227C"/>
    <w:rsid w:val="00510AC3"/>
    <w:rsid w:val="00513621"/>
    <w:rsid w:val="0051611D"/>
    <w:rsid w:val="00521272"/>
    <w:rsid w:val="005350B6"/>
    <w:rsid w:val="0053543B"/>
    <w:rsid w:val="00543E27"/>
    <w:rsid w:val="00543E6C"/>
    <w:rsid w:val="00562810"/>
    <w:rsid w:val="00565087"/>
    <w:rsid w:val="00565B44"/>
    <w:rsid w:val="0056642B"/>
    <w:rsid w:val="00567D27"/>
    <w:rsid w:val="00574A9E"/>
    <w:rsid w:val="00592A9D"/>
    <w:rsid w:val="00594E26"/>
    <w:rsid w:val="0059549C"/>
    <w:rsid w:val="005A198F"/>
    <w:rsid w:val="005A3D9C"/>
    <w:rsid w:val="005A5E6B"/>
    <w:rsid w:val="005B2C6A"/>
    <w:rsid w:val="005B3C73"/>
    <w:rsid w:val="005B4A0A"/>
    <w:rsid w:val="005C2897"/>
    <w:rsid w:val="005C7173"/>
    <w:rsid w:val="005D2E01"/>
    <w:rsid w:val="005D3EE8"/>
    <w:rsid w:val="005D63D6"/>
    <w:rsid w:val="005D7E9F"/>
    <w:rsid w:val="005F223D"/>
    <w:rsid w:val="005F6CE3"/>
    <w:rsid w:val="005F756A"/>
    <w:rsid w:val="005F7B66"/>
    <w:rsid w:val="0060171D"/>
    <w:rsid w:val="00605DDE"/>
    <w:rsid w:val="00612061"/>
    <w:rsid w:val="00614FDF"/>
    <w:rsid w:val="00616095"/>
    <w:rsid w:val="00625621"/>
    <w:rsid w:val="0062745C"/>
    <w:rsid w:val="0063107B"/>
    <w:rsid w:val="0064336C"/>
    <w:rsid w:val="006437A9"/>
    <w:rsid w:val="00646E7A"/>
    <w:rsid w:val="00647486"/>
    <w:rsid w:val="0065209B"/>
    <w:rsid w:val="00652641"/>
    <w:rsid w:val="00654B0E"/>
    <w:rsid w:val="00655C2A"/>
    <w:rsid w:val="006578EB"/>
    <w:rsid w:val="006639DB"/>
    <w:rsid w:val="00674E7D"/>
    <w:rsid w:val="006820C1"/>
    <w:rsid w:val="00685ED4"/>
    <w:rsid w:val="006A0405"/>
    <w:rsid w:val="006A5C9B"/>
    <w:rsid w:val="006A5FEA"/>
    <w:rsid w:val="006B20AA"/>
    <w:rsid w:val="006B52E8"/>
    <w:rsid w:val="006B6161"/>
    <w:rsid w:val="006C0387"/>
    <w:rsid w:val="006C1DA2"/>
    <w:rsid w:val="006C268E"/>
    <w:rsid w:val="006D0B36"/>
    <w:rsid w:val="006D1100"/>
    <w:rsid w:val="006D3A17"/>
    <w:rsid w:val="006E1737"/>
    <w:rsid w:val="006E4EE6"/>
    <w:rsid w:val="006E5C86"/>
    <w:rsid w:val="006F0CEC"/>
    <w:rsid w:val="006F15BA"/>
    <w:rsid w:val="0071080F"/>
    <w:rsid w:val="00711D6C"/>
    <w:rsid w:val="007123C1"/>
    <w:rsid w:val="00712421"/>
    <w:rsid w:val="00712DC2"/>
    <w:rsid w:val="007148E4"/>
    <w:rsid w:val="00714AEA"/>
    <w:rsid w:val="007170B2"/>
    <w:rsid w:val="00734A5B"/>
    <w:rsid w:val="0074210D"/>
    <w:rsid w:val="007437BF"/>
    <w:rsid w:val="00744E76"/>
    <w:rsid w:val="00745A0D"/>
    <w:rsid w:val="00757201"/>
    <w:rsid w:val="007577CB"/>
    <w:rsid w:val="00761192"/>
    <w:rsid w:val="00765B45"/>
    <w:rsid w:val="00771315"/>
    <w:rsid w:val="00781F0F"/>
    <w:rsid w:val="00785134"/>
    <w:rsid w:val="00785AE1"/>
    <w:rsid w:val="00792594"/>
    <w:rsid w:val="007A0F21"/>
    <w:rsid w:val="007A2E78"/>
    <w:rsid w:val="007A3A6B"/>
    <w:rsid w:val="007A65CE"/>
    <w:rsid w:val="007B3BDD"/>
    <w:rsid w:val="007B4A73"/>
    <w:rsid w:val="007B56CB"/>
    <w:rsid w:val="007B6E10"/>
    <w:rsid w:val="007C323F"/>
    <w:rsid w:val="007C40F9"/>
    <w:rsid w:val="007C4C45"/>
    <w:rsid w:val="007D0F0E"/>
    <w:rsid w:val="007D37EC"/>
    <w:rsid w:val="007D65E1"/>
    <w:rsid w:val="007E03EE"/>
    <w:rsid w:val="007E3CC2"/>
    <w:rsid w:val="007E7C51"/>
    <w:rsid w:val="007F52D4"/>
    <w:rsid w:val="008018E7"/>
    <w:rsid w:val="008028A4"/>
    <w:rsid w:val="00804085"/>
    <w:rsid w:val="00805820"/>
    <w:rsid w:val="00814490"/>
    <w:rsid w:val="008179BB"/>
    <w:rsid w:val="00822EB4"/>
    <w:rsid w:val="008242F3"/>
    <w:rsid w:val="00826F97"/>
    <w:rsid w:val="00832B1D"/>
    <w:rsid w:val="00842F85"/>
    <w:rsid w:val="00843454"/>
    <w:rsid w:val="00857537"/>
    <w:rsid w:val="00866500"/>
    <w:rsid w:val="00872E34"/>
    <w:rsid w:val="008768CA"/>
    <w:rsid w:val="00876A5B"/>
    <w:rsid w:val="00882FEC"/>
    <w:rsid w:val="008877E6"/>
    <w:rsid w:val="008A6B16"/>
    <w:rsid w:val="008B735F"/>
    <w:rsid w:val="008C0085"/>
    <w:rsid w:val="008C0654"/>
    <w:rsid w:val="008C2529"/>
    <w:rsid w:val="008C4344"/>
    <w:rsid w:val="008C468E"/>
    <w:rsid w:val="008D20AF"/>
    <w:rsid w:val="008D7DFB"/>
    <w:rsid w:val="008E5926"/>
    <w:rsid w:val="008F6912"/>
    <w:rsid w:val="00900F7E"/>
    <w:rsid w:val="0090271F"/>
    <w:rsid w:val="00902E23"/>
    <w:rsid w:val="00903007"/>
    <w:rsid w:val="0090598A"/>
    <w:rsid w:val="00907978"/>
    <w:rsid w:val="0091348E"/>
    <w:rsid w:val="00917357"/>
    <w:rsid w:val="00917CCB"/>
    <w:rsid w:val="00921FA5"/>
    <w:rsid w:val="009228DF"/>
    <w:rsid w:val="00927147"/>
    <w:rsid w:val="009274C0"/>
    <w:rsid w:val="0092774C"/>
    <w:rsid w:val="0093403F"/>
    <w:rsid w:val="00942EC2"/>
    <w:rsid w:val="00944C13"/>
    <w:rsid w:val="009465CA"/>
    <w:rsid w:val="00974355"/>
    <w:rsid w:val="0099350E"/>
    <w:rsid w:val="00994085"/>
    <w:rsid w:val="009A2D2D"/>
    <w:rsid w:val="009A60C4"/>
    <w:rsid w:val="009A7B63"/>
    <w:rsid w:val="009B13F6"/>
    <w:rsid w:val="009B5100"/>
    <w:rsid w:val="009E2522"/>
    <w:rsid w:val="009E2FB1"/>
    <w:rsid w:val="009E7B29"/>
    <w:rsid w:val="009F2C82"/>
    <w:rsid w:val="009F37B7"/>
    <w:rsid w:val="00A10F02"/>
    <w:rsid w:val="00A136D7"/>
    <w:rsid w:val="00A164B4"/>
    <w:rsid w:val="00A16710"/>
    <w:rsid w:val="00A20682"/>
    <w:rsid w:val="00A24C4D"/>
    <w:rsid w:val="00A25396"/>
    <w:rsid w:val="00A25FE6"/>
    <w:rsid w:val="00A42DC7"/>
    <w:rsid w:val="00A43423"/>
    <w:rsid w:val="00A53724"/>
    <w:rsid w:val="00A6396C"/>
    <w:rsid w:val="00A6421D"/>
    <w:rsid w:val="00A65013"/>
    <w:rsid w:val="00A71979"/>
    <w:rsid w:val="00A7231C"/>
    <w:rsid w:val="00A7320E"/>
    <w:rsid w:val="00A7558F"/>
    <w:rsid w:val="00A82346"/>
    <w:rsid w:val="00A835D3"/>
    <w:rsid w:val="00A85174"/>
    <w:rsid w:val="00A87CF2"/>
    <w:rsid w:val="00AA3EA7"/>
    <w:rsid w:val="00AA5D6D"/>
    <w:rsid w:val="00AA6E04"/>
    <w:rsid w:val="00AB0126"/>
    <w:rsid w:val="00AB0B6C"/>
    <w:rsid w:val="00AB54A5"/>
    <w:rsid w:val="00AB63A2"/>
    <w:rsid w:val="00AB7D83"/>
    <w:rsid w:val="00AC17A1"/>
    <w:rsid w:val="00AD4EFF"/>
    <w:rsid w:val="00AE0E3E"/>
    <w:rsid w:val="00AF09C5"/>
    <w:rsid w:val="00AF5B36"/>
    <w:rsid w:val="00B06CF4"/>
    <w:rsid w:val="00B070E9"/>
    <w:rsid w:val="00B1355D"/>
    <w:rsid w:val="00B14246"/>
    <w:rsid w:val="00B15449"/>
    <w:rsid w:val="00B211EB"/>
    <w:rsid w:val="00B40372"/>
    <w:rsid w:val="00B476B7"/>
    <w:rsid w:val="00B57386"/>
    <w:rsid w:val="00B7307E"/>
    <w:rsid w:val="00B76236"/>
    <w:rsid w:val="00B77FED"/>
    <w:rsid w:val="00B874F4"/>
    <w:rsid w:val="00B96C0C"/>
    <w:rsid w:val="00B96EB8"/>
    <w:rsid w:val="00BC0F7D"/>
    <w:rsid w:val="00BC2FA7"/>
    <w:rsid w:val="00BC7FBD"/>
    <w:rsid w:val="00BD5C61"/>
    <w:rsid w:val="00BE3D86"/>
    <w:rsid w:val="00BF1095"/>
    <w:rsid w:val="00BF1C81"/>
    <w:rsid w:val="00BF2B38"/>
    <w:rsid w:val="00C04E1D"/>
    <w:rsid w:val="00C07310"/>
    <w:rsid w:val="00C17A60"/>
    <w:rsid w:val="00C23787"/>
    <w:rsid w:val="00C26045"/>
    <w:rsid w:val="00C316CA"/>
    <w:rsid w:val="00C3282B"/>
    <w:rsid w:val="00C33079"/>
    <w:rsid w:val="00C346E8"/>
    <w:rsid w:val="00C371B3"/>
    <w:rsid w:val="00C42B29"/>
    <w:rsid w:val="00C45231"/>
    <w:rsid w:val="00C456CF"/>
    <w:rsid w:val="00C6035E"/>
    <w:rsid w:val="00C628DE"/>
    <w:rsid w:val="00C70EBC"/>
    <w:rsid w:val="00C71D77"/>
    <w:rsid w:val="00C72833"/>
    <w:rsid w:val="00C75653"/>
    <w:rsid w:val="00C91054"/>
    <w:rsid w:val="00C92C8B"/>
    <w:rsid w:val="00C93F40"/>
    <w:rsid w:val="00C94126"/>
    <w:rsid w:val="00C97058"/>
    <w:rsid w:val="00CA0F44"/>
    <w:rsid w:val="00CA3B1D"/>
    <w:rsid w:val="00CA3D0C"/>
    <w:rsid w:val="00CA3D41"/>
    <w:rsid w:val="00CA44F5"/>
    <w:rsid w:val="00CA47BF"/>
    <w:rsid w:val="00CB380A"/>
    <w:rsid w:val="00CB41B0"/>
    <w:rsid w:val="00CB47B5"/>
    <w:rsid w:val="00CC3F7F"/>
    <w:rsid w:val="00CC5DAA"/>
    <w:rsid w:val="00CD110C"/>
    <w:rsid w:val="00CD2E52"/>
    <w:rsid w:val="00CD64A5"/>
    <w:rsid w:val="00CE64AD"/>
    <w:rsid w:val="00D03623"/>
    <w:rsid w:val="00D11B3A"/>
    <w:rsid w:val="00D138B6"/>
    <w:rsid w:val="00D15384"/>
    <w:rsid w:val="00D22050"/>
    <w:rsid w:val="00D2544C"/>
    <w:rsid w:val="00D271AE"/>
    <w:rsid w:val="00D30E58"/>
    <w:rsid w:val="00D4682F"/>
    <w:rsid w:val="00D56778"/>
    <w:rsid w:val="00D603EA"/>
    <w:rsid w:val="00D671AF"/>
    <w:rsid w:val="00D724F7"/>
    <w:rsid w:val="00D738D6"/>
    <w:rsid w:val="00D74C22"/>
    <w:rsid w:val="00D75558"/>
    <w:rsid w:val="00D755EB"/>
    <w:rsid w:val="00D8578F"/>
    <w:rsid w:val="00D878CB"/>
    <w:rsid w:val="00D87E00"/>
    <w:rsid w:val="00D91219"/>
    <w:rsid w:val="00D9134D"/>
    <w:rsid w:val="00D9546E"/>
    <w:rsid w:val="00D96451"/>
    <w:rsid w:val="00DA2DBA"/>
    <w:rsid w:val="00DA4D09"/>
    <w:rsid w:val="00DA7A03"/>
    <w:rsid w:val="00DB1818"/>
    <w:rsid w:val="00DB41CB"/>
    <w:rsid w:val="00DC2BEA"/>
    <w:rsid w:val="00DC309B"/>
    <w:rsid w:val="00DC4DA2"/>
    <w:rsid w:val="00DD4FC7"/>
    <w:rsid w:val="00DE42BC"/>
    <w:rsid w:val="00DF2B1F"/>
    <w:rsid w:val="00DF4AD9"/>
    <w:rsid w:val="00DF62CD"/>
    <w:rsid w:val="00DF71C0"/>
    <w:rsid w:val="00E129A5"/>
    <w:rsid w:val="00E13370"/>
    <w:rsid w:val="00E151B7"/>
    <w:rsid w:val="00E17776"/>
    <w:rsid w:val="00E20B05"/>
    <w:rsid w:val="00E23843"/>
    <w:rsid w:val="00E25F7F"/>
    <w:rsid w:val="00E273E5"/>
    <w:rsid w:val="00E41C4A"/>
    <w:rsid w:val="00E43F79"/>
    <w:rsid w:val="00E448DE"/>
    <w:rsid w:val="00E522FA"/>
    <w:rsid w:val="00E655D1"/>
    <w:rsid w:val="00E72121"/>
    <w:rsid w:val="00E72893"/>
    <w:rsid w:val="00E73B83"/>
    <w:rsid w:val="00E77645"/>
    <w:rsid w:val="00E77E54"/>
    <w:rsid w:val="00E83244"/>
    <w:rsid w:val="00E8444D"/>
    <w:rsid w:val="00E96CE5"/>
    <w:rsid w:val="00EA7C61"/>
    <w:rsid w:val="00EC4A25"/>
    <w:rsid w:val="00ED02BC"/>
    <w:rsid w:val="00ED2FAD"/>
    <w:rsid w:val="00EE5822"/>
    <w:rsid w:val="00EF078B"/>
    <w:rsid w:val="00EF1994"/>
    <w:rsid w:val="00EF1FC5"/>
    <w:rsid w:val="00EF2278"/>
    <w:rsid w:val="00EF5257"/>
    <w:rsid w:val="00EF5F95"/>
    <w:rsid w:val="00F025A2"/>
    <w:rsid w:val="00F0281C"/>
    <w:rsid w:val="00F03195"/>
    <w:rsid w:val="00F03244"/>
    <w:rsid w:val="00F04712"/>
    <w:rsid w:val="00F12632"/>
    <w:rsid w:val="00F201DB"/>
    <w:rsid w:val="00F22EC7"/>
    <w:rsid w:val="00F264EF"/>
    <w:rsid w:val="00F26CEE"/>
    <w:rsid w:val="00F355FD"/>
    <w:rsid w:val="00F419BA"/>
    <w:rsid w:val="00F51C5C"/>
    <w:rsid w:val="00F530A6"/>
    <w:rsid w:val="00F53BD8"/>
    <w:rsid w:val="00F63FC7"/>
    <w:rsid w:val="00F653B8"/>
    <w:rsid w:val="00F70F76"/>
    <w:rsid w:val="00F77E96"/>
    <w:rsid w:val="00FA1266"/>
    <w:rsid w:val="00FA44C1"/>
    <w:rsid w:val="00FA5947"/>
    <w:rsid w:val="00FB267E"/>
    <w:rsid w:val="00FC1192"/>
    <w:rsid w:val="00FC1903"/>
    <w:rsid w:val="00FC4277"/>
    <w:rsid w:val="00FC5591"/>
    <w:rsid w:val="00FE11B9"/>
    <w:rsid w:val="00FE181B"/>
    <w:rsid w:val="00FE1DEA"/>
    <w:rsid w:val="00FE4C28"/>
    <w:rsid w:val="00FF1F5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题注"/>
    <w:basedOn w:val="Normal"/>
    <w:next w:val="Normal"/>
    <w:link w:val="CaptionChar"/>
    <w:unhideWhenUsed/>
    <w:qFormat/>
    <w:rsid w:val="000E1DEA"/>
    <w:rPr>
      <w:b/>
      <w:bCs/>
    </w:rPr>
  </w:style>
  <w:style w:type="character" w:customStyle="1" w:styleId="TACChar">
    <w:name w:val="TAC Char"/>
    <w:link w:val="TAC"/>
    <w:uiPriority w:val="99"/>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aliases w:val="TableGrid"/>
    <w:basedOn w:val="TableNormal"/>
    <w:uiPriority w:val="39"/>
    <w:qFormat/>
    <w:rsid w:val="0056642B"/>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6642B"/>
    <w:rPr>
      <w:lang w:val="en-GB" w:eastAsia="en-US"/>
    </w:rPr>
  </w:style>
  <w:style w:type="character" w:customStyle="1" w:styleId="CaptionChar">
    <w:name w:val="Caption Char"/>
    <w:aliases w:val="cap Char1,cap Char Char,Caption Char1 Char Char,cap Char Char1 Char,Caption Char Char1 Char Char,cap Char2 Char,题注 Char"/>
    <w:link w:val="Caption"/>
    <w:uiPriority w:val="35"/>
    <w:qFormat/>
    <w:rsid w:val="0056642B"/>
    <w:rPr>
      <w:b/>
      <w:bCs/>
      <w:lang w:val="en-GB" w:eastAsia="en-US"/>
    </w:rPr>
  </w:style>
  <w:style w:type="paragraph" w:styleId="NormalWeb">
    <w:name w:val="Normal (Web)"/>
    <w:basedOn w:val="Normal"/>
    <w:unhideWhenUsed/>
    <w:rsid w:val="0036777C"/>
    <w:pPr>
      <w:spacing w:after="160" w:line="256" w:lineRule="auto"/>
    </w:pPr>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36777C"/>
    <w:pPr>
      <w:spacing w:after="160" w:line="256" w:lineRule="auto"/>
      <w:ind w:left="720"/>
      <w:contextualSpacing/>
    </w:pPr>
    <w:rPr>
      <w:rFonts w:ascii="Calibri" w:eastAsia="Calibri" w:hAnsi="Calibri"/>
      <w:sz w:val="22"/>
      <w:szCs w:val="22"/>
      <w:lang w:val="en-CA"/>
    </w:rPr>
  </w:style>
  <w:style w:type="character" w:customStyle="1" w:styleId="Heading5Char">
    <w:name w:val="Heading 5 Char"/>
    <w:basedOn w:val="DefaultParagraphFont"/>
    <w:link w:val="Heading5"/>
    <w:rsid w:val="000C44BA"/>
    <w:rPr>
      <w:rFonts w:ascii="Arial" w:hAnsi="Arial"/>
      <w:sz w:val="22"/>
      <w:lang w:val="en-GB" w:eastAsia="en-US"/>
    </w:rPr>
  </w:style>
  <w:style w:type="character" w:styleId="CommentReference">
    <w:name w:val="annotation reference"/>
    <w:basedOn w:val="DefaultParagraphFont"/>
    <w:rsid w:val="00E273E5"/>
    <w:rPr>
      <w:sz w:val="16"/>
      <w:szCs w:val="16"/>
    </w:rPr>
  </w:style>
  <w:style w:type="paragraph" w:styleId="CommentText">
    <w:name w:val="annotation text"/>
    <w:basedOn w:val="Normal"/>
    <w:link w:val="CommentTextChar"/>
    <w:rsid w:val="00E273E5"/>
  </w:style>
  <w:style w:type="character" w:customStyle="1" w:styleId="CommentTextChar">
    <w:name w:val="Comment Text Char"/>
    <w:basedOn w:val="DefaultParagraphFont"/>
    <w:link w:val="CommentText"/>
    <w:rsid w:val="00E273E5"/>
    <w:rPr>
      <w:lang w:val="en-GB" w:eastAsia="en-US"/>
    </w:rPr>
  </w:style>
  <w:style w:type="paragraph" w:styleId="CommentSubject">
    <w:name w:val="annotation subject"/>
    <w:basedOn w:val="CommentText"/>
    <w:next w:val="CommentText"/>
    <w:link w:val="CommentSubjectChar"/>
    <w:rsid w:val="00E273E5"/>
    <w:rPr>
      <w:b/>
      <w:bCs/>
    </w:rPr>
  </w:style>
  <w:style w:type="character" w:customStyle="1" w:styleId="CommentSubjectChar">
    <w:name w:val="Comment Subject Char"/>
    <w:basedOn w:val="CommentTextChar"/>
    <w:link w:val="CommentSubject"/>
    <w:rsid w:val="00E273E5"/>
    <w:rPr>
      <w:b/>
      <w:bCs/>
      <w:lang w:val="en-GB" w:eastAsia="en-US"/>
    </w:rPr>
  </w:style>
  <w:style w:type="character" w:customStyle="1" w:styleId="TFChar">
    <w:name w:val="TF Char"/>
    <w:link w:val="TF"/>
    <w:qFormat/>
    <w:rsid w:val="00C91054"/>
    <w:rPr>
      <w:rFonts w:ascii="Arial" w:hAnsi="Arial"/>
      <w:b/>
      <w:lang w:val="en-GB" w:eastAsia="en-US"/>
    </w:rPr>
  </w:style>
  <w:style w:type="paragraph" w:customStyle="1" w:styleId="Figure">
    <w:name w:val="Figure"/>
    <w:basedOn w:val="Normal"/>
    <w:next w:val="Normal"/>
    <w:rsid w:val="00247BF2"/>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styleId="PlaceholderText">
    <w:name w:val="Placeholder Text"/>
    <w:basedOn w:val="DefaultParagraphFont"/>
    <w:uiPriority w:val="99"/>
    <w:semiHidden/>
    <w:rsid w:val="002A662F"/>
    <w:rPr>
      <w:color w:val="808080"/>
    </w:rPr>
  </w:style>
  <w:style w:type="character" w:customStyle="1" w:styleId="EXChar">
    <w:name w:val="EX Char"/>
    <w:link w:val="EX"/>
    <w:qFormat/>
    <w:locked/>
    <w:rsid w:val="007B56CB"/>
    <w:rPr>
      <w:lang w:val="en-GB" w:eastAsia="en-US"/>
    </w:rPr>
  </w:style>
  <w:style w:type="character" w:customStyle="1" w:styleId="Heading3Char">
    <w:name w:val="Heading 3 Char"/>
    <w:basedOn w:val="DefaultParagraphFont"/>
    <w:link w:val="Heading3"/>
    <w:qFormat/>
    <w:rsid w:val="006B616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194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cid:image001.png@01D6A31C.FA9AA960" TargetMode="Externa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20E48-86B9-4311-BEDF-6590AE048D68}">
  <ds:schemaRefs>
    <ds:schemaRef ds:uri="http://schemas.microsoft.com/sharepoint/v3/contenttype/forms"/>
  </ds:schemaRefs>
</ds:datastoreItem>
</file>

<file path=customXml/itemProps2.xml><?xml version="1.0" encoding="utf-8"?>
<ds:datastoreItem xmlns:ds="http://schemas.openxmlformats.org/officeDocument/2006/customXml" ds:itemID="{0C0012B3-2C51-42B2-935E-A0ADB8F7F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B37F09-E88B-4AAE-AFD6-A5A7ED9275B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00FF206-49C6-4031-B534-0547F1B07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dcterms:created xsi:type="dcterms:W3CDTF">2021-01-15T21:18:00Z</dcterms:created>
  <dcterms:modified xsi:type="dcterms:W3CDTF">2021-01-15T21:18:00Z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