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78BC3" w14:textId="512553D2" w:rsidR="00F3005D" w:rsidRPr="00EB337A" w:rsidRDefault="00F3005D" w:rsidP="00F3005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bookmarkStart w:id="0" w:name="_Toc441571534"/>
      <w:bookmarkStart w:id="1" w:name="_Toc47088270"/>
      <w:bookmarkStart w:id="2" w:name="_Toc419192428"/>
      <w:bookmarkStart w:id="3" w:name="_Toc471215911"/>
      <w:bookmarkStart w:id="4" w:name="_Toc471215512"/>
      <w:bookmarkStart w:id="5" w:name="_Toc471215301"/>
      <w:bookmarkStart w:id="6" w:name="_Toc461628192"/>
      <w:bookmarkStart w:id="7" w:name="_Toc458001985"/>
      <w:bookmarkStart w:id="8" w:name="_Toc453320144"/>
      <w:bookmarkStart w:id="9" w:name="_Toc491864160"/>
      <w:bookmarkStart w:id="10" w:name="_Toc491864263"/>
      <w:bookmarkStart w:id="11" w:name="_Toc491864331"/>
      <w:bookmarkStart w:id="12" w:name="_Toc515610305"/>
      <w:bookmarkStart w:id="13" w:name="_Toc518568268"/>
      <w:bookmarkStart w:id="14" w:name="_Toc528139548"/>
      <w:bookmarkStart w:id="15" w:name="_Toc55905099"/>
      <w:bookmarkStart w:id="16" w:name="_Toc56504560"/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Pr="00E2301E">
        <w:rPr>
          <w:rFonts w:cs="Arial"/>
          <w:b/>
          <w:i/>
          <w:noProof/>
          <w:sz w:val="24"/>
          <w:szCs w:val="24"/>
          <w:lang w:val="en-US"/>
        </w:rPr>
        <w:t>R4-21</w:t>
      </w:r>
      <w:r>
        <w:rPr>
          <w:rFonts w:cs="Arial"/>
          <w:b/>
          <w:i/>
          <w:noProof/>
          <w:sz w:val="24"/>
          <w:szCs w:val="24"/>
          <w:lang w:val="en-US"/>
        </w:rPr>
        <w:t>xxxxx</w:t>
      </w:r>
    </w:p>
    <w:p w14:paraId="2CD975A8" w14:textId="77777777" w:rsidR="00F3005D" w:rsidRPr="000A1846" w:rsidRDefault="00F3005D" w:rsidP="00F3005D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25</w:t>
      </w:r>
      <w:r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January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5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February</w:t>
      </w:r>
      <w:r w:rsidRPr="000A1846">
        <w:rPr>
          <w:rFonts w:cs="Arial"/>
          <w:b/>
          <w:noProof/>
          <w:sz w:val="24"/>
          <w:lang w:val="en-US"/>
        </w:rPr>
        <w:t>, 202</w:t>
      </w:r>
      <w:r>
        <w:rPr>
          <w:rFonts w:cs="Arial"/>
          <w:b/>
          <w:noProof/>
          <w:sz w:val="24"/>
          <w:lang w:val="en-US"/>
        </w:rPr>
        <w:t>1</w:t>
      </w:r>
    </w:p>
    <w:p w14:paraId="2D838241" w14:textId="77777777" w:rsidR="00F3005D" w:rsidRDefault="00F3005D" w:rsidP="00F3005D">
      <w:pPr>
        <w:rPr>
          <w:lang w:val="en-US"/>
        </w:rPr>
      </w:pPr>
    </w:p>
    <w:p w14:paraId="2928B162" w14:textId="2B34C219" w:rsidR="00F3005D" w:rsidRPr="0072093D" w:rsidRDefault="00F3005D" w:rsidP="00F3005D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1929D82B" w14:textId="2666AB4B" w:rsidR="00F3005D" w:rsidRDefault="00F3005D" w:rsidP="00F3005D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  <w:t>TP to TR 36.717-0</w:t>
      </w:r>
      <w:r>
        <w:rPr>
          <w:sz w:val="24"/>
          <w:szCs w:val="24"/>
        </w:rPr>
        <w:t>4</w:t>
      </w:r>
      <w:r>
        <w:rPr>
          <w:sz w:val="24"/>
          <w:szCs w:val="24"/>
        </w:rPr>
        <w:t xml:space="preserve">-01 </w:t>
      </w:r>
      <w:r>
        <w:rPr>
          <w:sz w:val="24"/>
          <w:szCs w:val="24"/>
        </w:rPr>
        <w:t>Correction of CA_2-5-7-66-66</w:t>
      </w:r>
    </w:p>
    <w:p w14:paraId="75569BBF" w14:textId="73D309DA" w:rsidR="00F3005D" w:rsidRPr="0072093D" w:rsidRDefault="00F3005D" w:rsidP="00F3005D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Pr="00F3005D">
        <w:rPr>
          <w:sz w:val="24"/>
          <w:szCs w:val="24"/>
        </w:rPr>
        <w:t>13.3.</w:t>
      </w:r>
      <w:r>
        <w:rPr>
          <w:sz w:val="24"/>
          <w:szCs w:val="24"/>
        </w:rPr>
        <w:t>2</w:t>
      </w:r>
      <w:r w:rsidRPr="00F3005D">
        <w:rPr>
          <w:sz w:val="24"/>
          <w:szCs w:val="24"/>
        </w:rPr>
        <w:t xml:space="preserve"> </w:t>
      </w:r>
      <w:r>
        <w:rPr>
          <w:sz w:val="24"/>
          <w:szCs w:val="24"/>
        </w:rPr>
        <w:t>[</w:t>
      </w:r>
      <w:r w:rsidRPr="00F3005D">
        <w:rPr>
          <w:sz w:val="24"/>
          <w:szCs w:val="24"/>
        </w:rPr>
        <w:t>LTE_CA_R17_xBDL_1BUL-Core</w:t>
      </w:r>
      <w:r>
        <w:rPr>
          <w:sz w:val="24"/>
          <w:szCs w:val="24"/>
        </w:rPr>
        <w:t>]</w:t>
      </w:r>
    </w:p>
    <w:p w14:paraId="16A1DC16" w14:textId="77777777" w:rsidR="00F3005D" w:rsidRPr="0072093D" w:rsidRDefault="00F3005D" w:rsidP="00F3005D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>
        <w:rPr>
          <w:sz w:val="24"/>
          <w:szCs w:val="24"/>
        </w:rPr>
        <w:t>Approval</w:t>
      </w:r>
    </w:p>
    <w:p w14:paraId="5A84E878" w14:textId="77777777" w:rsidR="00F3005D" w:rsidRDefault="00F3005D" w:rsidP="00F3005D">
      <w:pPr>
        <w:rPr>
          <w:rFonts w:ascii="Arial" w:hAnsi="Arial" w:cs="Arial"/>
        </w:rPr>
      </w:pPr>
    </w:p>
    <w:p w14:paraId="37D73170" w14:textId="77777777" w:rsidR="00F3005D" w:rsidRPr="009153FC" w:rsidRDefault="00F3005D" w:rsidP="00F3005D">
      <w:pPr>
        <w:pStyle w:val="Heading1"/>
      </w:pPr>
      <w:r w:rsidRPr="009153FC">
        <w:t>Introduction</w:t>
      </w:r>
    </w:p>
    <w:p w14:paraId="4B600C7D" w14:textId="27F91948" w:rsidR="00F3005D" w:rsidRDefault="00F3005D" w:rsidP="00424C35">
      <w:pPr>
        <w:rPr>
          <w:lang w:val="en-US"/>
        </w:rPr>
      </w:pPr>
      <w:r>
        <w:rPr>
          <w:lang w:val="en-US"/>
        </w:rPr>
        <w:t>This TP is correct an error</w:t>
      </w:r>
      <w:r w:rsidRPr="00F3005D">
        <w:rPr>
          <w:lang w:val="en-US"/>
        </w:rPr>
        <w:t xml:space="preserve"> in </w:t>
      </w:r>
      <w:r w:rsidR="00424C35">
        <w:rPr>
          <w:lang w:val="en-US"/>
        </w:rPr>
        <w:t>[1]</w:t>
      </w:r>
      <w:r w:rsidRPr="00F3005D">
        <w:rPr>
          <w:lang w:val="en-US"/>
        </w:rPr>
        <w:t xml:space="preserve"> regarding the aggregated channel bandwidth of </w:t>
      </w:r>
      <w:r w:rsidRPr="00F3005D">
        <w:rPr>
          <w:lang w:val="en-US"/>
        </w:rPr>
        <w:t>CA_2A-5A-7A-66A-66A</w:t>
      </w:r>
      <w:r w:rsidR="00424C35">
        <w:rPr>
          <w:lang w:val="en-US"/>
        </w:rPr>
        <w:t xml:space="preserve"> to align with WID [2</w:t>
      </w:r>
      <w:bookmarkStart w:id="17" w:name="_GoBack"/>
      <w:bookmarkEnd w:id="17"/>
      <w:r w:rsidR="00424C35">
        <w:rPr>
          <w:lang w:val="en-US"/>
        </w:rPr>
        <w:t>]</w:t>
      </w:r>
      <w:r>
        <w:rPr>
          <w:lang w:val="en-US"/>
        </w:rPr>
        <w:t>.</w:t>
      </w:r>
    </w:p>
    <w:p w14:paraId="2F2024E5" w14:textId="38EB4197" w:rsidR="00424C35" w:rsidRDefault="00424C35" w:rsidP="00424C35">
      <w:pPr>
        <w:rPr>
          <w:lang w:val="en-US"/>
        </w:rPr>
      </w:pPr>
    </w:p>
    <w:p w14:paraId="344006E9" w14:textId="76FF7D63" w:rsidR="00424C35" w:rsidRDefault="00424C35" w:rsidP="00424C35">
      <w:pPr>
        <w:rPr>
          <w:lang w:val="en-US"/>
        </w:rPr>
      </w:pPr>
      <w:r>
        <w:rPr>
          <w:lang w:val="en-US"/>
        </w:rPr>
        <w:t xml:space="preserve">[1] </w:t>
      </w:r>
      <w:r w:rsidRPr="00424C35">
        <w:rPr>
          <w:lang w:val="en-US"/>
        </w:rPr>
        <w:t>Updated TP for TR 36.717-04-01 CA_2A-5A-7A-66A-66A</w:t>
      </w:r>
    </w:p>
    <w:p w14:paraId="21639F9D" w14:textId="07117C66" w:rsidR="00424C35" w:rsidRPr="00424C35" w:rsidRDefault="00424C35" w:rsidP="00424C35">
      <w:pPr>
        <w:rPr>
          <w:lang w:val="en-US"/>
        </w:rPr>
      </w:pPr>
      <w:r>
        <w:rPr>
          <w:lang w:val="en-US"/>
        </w:rPr>
        <w:t xml:space="preserve">[2] </w:t>
      </w:r>
      <w:r w:rsidRPr="00424C35">
        <w:rPr>
          <w:lang w:val="en-US"/>
        </w:rPr>
        <w:t>R4-2016181</w:t>
      </w:r>
      <w:r w:rsidRPr="00424C35">
        <w:rPr>
          <w:lang w:val="en-US"/>
        </w:rPr>
        <w:tab/>
        <w:t>Revised WID: LTE Advanced inter-band CA Rel-17 for x bands DL (x=4, 5) with 1 band UL</w:t>
      </w:r>
    </w:p>
    <w:p w14:paraId="76941EA1" w14:textId="7BDF9116" w:rsidR="00F3005D" w:rsidRPr="009153FC" w:rsidRDefault="00F3005D" w:rsidP="00F3005D">
      <w:pPr>
        <w:pStyle w:val="Heading1"/>
      </w:pPr>
      <w:r>
        <w:t>TP to TR 36.717-04-01</w:t>
      </w:r>
    </w:p>
    <w:p w14:paraId="28D660A8" w14:textId="1E178054" w:rsidR="0039524D" w:rsidRPr="00616096" w:rsidRDefault="0039524D" w:rsidP="0039524D">
      <w:pPr>
        <w:pStyle w:val="Heading2"/>
        <w:rPr>
          <w:rFonts w:ascii="Calibri" w:hAnsi="Calibri"/>
          <w:sz w:val="22"/>
          <w:szCs w:val="22"/>
          <w:lang w:val="en-US" w:eastAsia="zh-CN"/>
        </w:rPr>
      </w:pPr>
      <w:r w:rsidRPr="00616096">
        <w:rPr>
          <w:lang w:val="en-US"/>
        </w:rPr>
        <w:t>5.</w:t>
      </w:r>
      <w:r>
        <w:rPr>
          <w:lang w:val="en-US"/>
        </w:rPr>
        <w:t>1</w:t>
      </w:r>
      <w:r w:rsidRPr="00616096">
        <w:rPr>
          <w:rFonts w:ascii="Calibri" w:hAnsi="Calibri"/>
          <w:sz w:val="22"/>
          <w:szCs w:val="22"/>
          <w:lang w:val="en-US" w:eastAsia="sv-SE"/>
        </w:rPr>
        <w:tab/>
      </w:r>
      <w:bookmarkEnd w:id="13"/>
      <w:bookmarkEnd w:id="14"/>
      <w:r>
        <w:rPr>
          <w:rFonts w:eastAsia="MS Mincho" w:cs="Arial"/>
          <w:lang w:eastAsia="ja-JP"/>
        </w:rPr>
        <w:t>CA_2-5-7-66</w:t>
      </w:r>
      <w:r w:rsidR="00CD21D9">
        <w:rPr>
          <w:rFonts w:eastAsia="MS Mincho" w:cs="Arial"/>
          <w:lang w:eastAsia="ja-JP"/>
        </w:rPr>
        <w:t xml:space="preserve"> /</w:t>
      </w:r>
      <w:r w:rsidR="00CD21D9" w:rsidRPr="008F2BD7">
        <w:rPr>
          <w:rFonts w:eastAsia="MS Mincho" w:cs="Arial"/>
          <w:lang w:eastAsia="ja-JP"/>
        </w:rPr>
        <w:t xml:space="preserve"> </w:t>
      </w:r>
      <w:r w:rsidR="00CD21D9">
        <w:rPr>
          <w:rFonts w:eastAsia="MS Mincho" w:cs="Arial"/>
          <w:lang w:eastAsia="ja-JP"/>
        </w:rPr>
        <w:t>CA_2-5-7-66-66</w:t>
      </w:r>
      <w:bookmarkEnd w:id="15"/>
      <w:bookmarkEnd w:id="16"/>
    </w:p>
    <w:p w14:paraId="4346CF6B" w14:textId="39294C29" w:rsidR="0039524D" w:rsidRDefault="0039524D" w:rsidP="0039524D">
      <w:pPr>
        <w:pStyle w:val="Heading3"/>
        <w:rPr>
          <w:rFonts w:eastAsia="MS Mincho"/>
          <w:lang w:val="en-US"/>
        </w:rPr>
      </w:pPr>
      <w:bookmarkStart w:id="18" w:name="_Toc528139549"/>
      <w:bookmarkStart w:id="19" w:name="_Toc55905100"/>
      <w:bookmarkStart w:id="20" w:name="_Toc56504561"/>
      <w:r>
        <w:rPr>
          <w:rFonts w:eastAsia="MS Mincho"/>
          <w:lang w:val="en-US"/>
        </w:rPr>
        <w:t>5.1.1</w:t>
      </w:r>
      <w:r>
        <w:rPr>
          <w:rFonts w:eastAsia="MS Mincho"/>
          <w:lang w:val="en-US"/>
        </w:rPr>
        <w:tab/>
        <w:t>Channel bandwidths per operating band for CA</w:t>
      </w:r>
      <w:bookmarkEnd w:id="18"/>
      <w:bookmarkEnd w:id="19"/>
      <w:bookmarkEnd w:id="20"/>
    </w:p>
    <w:p w14:paraId="0E90132A" w14:textId="2E489646" w:rsidR="0039524D" w:rsidRPr="00E26D10" w:rsidRDefault="0039524D" w:rsidP="0039524D">
      <w:pPr>
        <w:pStyle w:val="TH"/>
        <w:rPr>
          <w:lang w:val="en-US" w:eastAsia="zh-CN"/>
        </w:rPr>
      </w:pPr>
      <w:r w:rsidRPr="00E26D10">
        <w:rPr>
          <w:lang w:val="en-US" w:eastAsia="zh-CN"/>
        </w:rPr>
        <w:t>Table 5.</w:t>
      </w:r>
      <w:r>
        <w:rPr>
          <w:lang w:val="en-US" w:eastAsia="zh-CN"/>
        </w:rPr>
        <w:t>1</w:t>
      </w:r>
      <w:r w:rsidRPr="00E26D10">
        <w:rPr>
          <w:lang w:val="en-US" w:eastAsia="zh-CN"/>
        </w:rPr>
        <w:t>.1-2: E-UTRA CA configurations and bandwidth combination sets defined for inter-band CA</w:t>
      </w:r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39524D" w:rsidRPr="00E26D10" w14:paraId="406CE67D" w14:textId="77777777" w:rsidTr="00595692">
        <w:trPr>
          <w:trHeight w:val="109"/>
          <w:jc w:val="center"/>
        </w:trPr>
        <w:tc>
          <w:tcPr>
            <w:tcW w:w="9620" w:type="dxa"/>
            <w:gridSpan w:val="11"/>
            <w:shd w:val="clear" w:color="auto" w:fill="auto"/>
            <w:hideMark/>
          </w:tcPr>
          <w:p w14:paraId="483BFD30" w14:textId="77777777" w:rsidR="0039524D" w:rsidRPr="00E26D10" w:rsidRDefault="0039524D" w:rsidP="00595692">
            <w:pPr>
              <w:pStyle w:val="TAH"/>
              <w:rPr>
                <w:sz w:val="20"/>
              </w:rPr>
            </w:pPr>
            <w:r w:rsidRPr="00E26D10">
              <w:t>E-UTRA CA configuration / Bandwidth combination set</w:t>
            </w:r>
          </w:p>
        </w:tc>
      </w:tr>
      <w:tr w:rsidR="0039524D" w:rsidRPr="00E26D10" w14:paraId="5C4E18B2" w14:textId="77777777" w:rsidTr="00595692">
        <w:trPr>
          <w:trHeight w:val="441"/>
          <w:jc w:val="center"/>
        </w:trPr>
        <w:tc>
          <w:tcPr>
            <w:tcW w:w="1396" w:type="dxa"/>
            <w:shd w:val="clear" w:color="auto" w:fill="auto"/>
            <w:hideMark/>
          </w:tcPr>
          <w:p w14:paraId="2CD33143" w14:textId="77777777" w:rsidR="0039524D" w:rsidRPr="00E26D10" w:rsidRDefault="0039524D" w:rsidP="00595692">
            <w:pPr>
              <w:pStyle w:val="TAH"/>
            </w:pPr>
            <w:r w:rsidRPr="00E26D10">
              <w:t>E-UTRA CA Configuration</w:t>
            </w:r>
          </w:p>
        </w:tc>
        <w:tc>
          <w:tcPr>
            <w:tcW w:w="1467" w:type="dxa"/>
            <w:shd w:val="clear" w:color="auto" w:fill="auto"/>
            <w:hideMark/>
          </w:tcPr>
          <w:p w14:paraId="3D15A7BD" w14:textId="77777777" w:rsidR="0039524D" w:rsidRPr="00E26D10" w:rsidRDefault="0039524D" w:rsidP="00595692">
            <w:pPr>
              <w:pStyle w:val="TAH"/>
            </w:pPr>
            <w:r w:rsidRPr="00E26D10">
              <w:rPr>
                <w:lang w:eastAsia="ja-JP"/>
              </w:rPr>
              <w:t xml:space="preserve">Uplink CA configurations </w:t>
            </w:r>
          </w:p>
        </w:tc>
        <w:tc>
          <w:tcPr>
            <w:tcW w:w="767" w:type="dxa"/>
            <w:shd w:val="clear" w:color="auto" w:fill="auto"/>
            <w:hideMark/>
          </w:tcPr>
          <w:p w14:paraId="02D0D3AF" w14:textId="77777777" w:rsidR="0039524D" w:rsidRPr="00E26D10" w:rsidRDefault="0039524D" w:rsidP="00595692">
            <w:pPr>
              <w:pStyle w:val="TAH"/>
            </w:pPr>
            <w:r w:rsidRPr="00E26D10">
              <w:t>E-UTRA Bands</w:t>
            </w:r>
          </w:p>
        </w:tc>
        <w:tc>
          <w:tcPr>
            <w:tcW w:w="586" w:type="dxa"/>
            <w:shd w:val="clear" w:color="auto" w:fill="auto"/>
            <w:hideMark/>
          </w:tcPr>
          <w:p w14:paraId="205581C5" w14:textId="77777777" w:rsidR="0039524D" w:rsidRPr="00E26D10" w:rsidRDefault="0039524D" w:rsidP="00595692">
            <w:pPr>
              <w:pStyle w:val="TAH"/>
            </w:pPr>
            <w:r w:rsidRPr="00E26D10">
              <w:t>1.4</w:t>
            </w:r>
            <w:r w:rsidRPr="00E26D10">
              <w:br/>
              <w:t>MHz</w:t>
            </w:r>
          </w:p>
        </w:tc>
        <w:tc>
          <w:tcPr>
            <w:tcW w:w="586" w:type="dxa"/>
            <w:shd w:val="clear" w:color="auto" w:fill="auto"/>
            <w:hideMark/>
          </w:tcPr>
          <w:p w14:paraId="0B6027F5" w14:textId="77777777" w:rsidR="0039524D" w:rsidRPr="00E26D10" w:rsidRDefault="0039524D" w:rsidP="00595692">
            <w:pPr>
              <w:pStyle w:val="TAH"/>
            </w:pPr>
            <w:r w:rsidRPr="00E26D10">
              <w:t>3</w:t>
            </w:r>
            <w:r w:rsidRPr="00E26D10">
              <w:br/>
              <w:t>MHz</w:t>
            </w:r>
          </w:p>
        </w:tc>
        <w:tc>
          <w:tcPr>
            <w:tcW w:w="586" w:type="dxa"/>
            <w:shd w:val="clear" w:color="auto" w:fill="auto"/>
            <w:hideMark/>
          </w:tcPr>
          <w:p w14:paraId="02E98DC4" w14:textId="77777777" w:rsidR="0039524D" w:rsidRPr="00E26D10" w:rsidRDefault="0039524D" w:rsidP="00595692">
            <w:pPr>
              <w:pStyle w:val="TAH"/>
            </w:pPr>
            <w:r w:rsidRPr="00E26D10">
              <w:t>5</w:t>
            </w:r>
            <w:r w:rsidRPr="00E26D10">
              <w:br/>
              <w:t>MHz</w:t>
            </w:r>
          </w:p>
        </w:tc>
        <w:tc>
          <w:tcPr>
            <w:tcW w:w="586" w:type="dxa"/>
            <w:shd w:val="clear" w:color="auto" w:fill="auto"/>
            <w:hideMark/>
          </w:tcPr>
          <w:p w14:paraId="54F04EAD" w14:textId="77777777" w:rsidR="0039524D" w:rsidRPr="00E26D10" w:rsidRDefault="0039524D" w:rsidP="00595692">
            <w:pPr>
              <w:pStyle w:val="TAH"/>
            </w:pPr>
            <w:r w:rsidRPr="00E26D10">
              <w:t>10</w:t>
            </w:r>
            <w:r w:rsidRPr="00E26D10">
              <w:br/>
              <w:t>MHz</w:t>
            </w:r>
          </w:p>
        </w:tc>
        <w:tc>
          <w:tcPr>
            <w:tcW w:w="586" w:type="dxa"/>
            <w:shd w:val="clear" w:color="auto" w:fill="auto"/>
            <w:hideMark/>
          </w:tcPr>
          <w:p w14:paraId="22071EB7" w14:textId="77777777" w:rsidR="0039524D" w:rsidRPr="00E26D10" w:rsidRDefault="0039524D" w:rsidP="00595692">
            <w:pPr>
              <w:pStyle w:val="TAH"/>
            </w:pPr>
            <w:r w:rsidRPr="00E26D10">
              <w:t>15</w:t>
            </w:r>
            <w:r w:rsidRPr="00E26D10">
              <w:br/>
              <w:t>MHz</w:t>
            </w:r>
          </w:p>
        </w:tc>
        <w:tc>
          <w:tcPr>
            <w:tcW w:w="586" w:type="dxa"/>
            <w:shd w:val="clear" w:color="auto" w:fill="auto"/>
            <w:hideMark/>
          </w:tcPr>
          <w:p w14:paraId="06321120" w14:textId="77777777" w:rsidR="0039524D" w:rsidRPr="00E26D10" w:rsidRDefault="0039524D" w:rsidP="00595692">
            <w:pPr>
              <w:pStyle w:val="TAH"/>
            </w:pPr>
            <w:r w:rsidRPr="00E26D10">
              <w:t>20</w:t>
            </w:r>
            <w:r w:rsidRPr="00E26D10">
              <w:br/>
              <w:t>MHz</w:t>
            </w:r>
          </w:p>
        </w:tc>
        <w:tc>
          <w:tcPr>
            <w:tcW w:w="1187" w:type="dxa"/>
            <w:shd w:val="clear" w:color="auto" w:fill="auto"/>
            <w:hideMark/>
          </w:tcPr>
          <w:p w14:paraId="49C7A668" w14:textId="77777777" w:rsidR="0039524D" w:rsidRPr="00E26D10" w:rsidRDefault="0039524D" w:rsidP="00595692">
            <w:pPr>
              <w:pStyle w:val="TAH"/>
            </w:pPr>
            <w:r w:rsidRPr="00E26D10">
              <w:t>Maximum aggregated bandwidth</w:t>
            </w:r>
          </w:p>
          <w:p w14:paraId="0B47BCF3" w14:textId="77777777" w:rsidR="0039524D" w:rsidRPr="00E26D10" w:rsidRDefault="0039524D" w:rsidP="00595692">
            <w:pPr>
              <w:pStyle w:val="TAH"/>
            </w:pPr>
            <w:r w:rsidRPr="00E26D10">
              <w:t>[MHz]</w:t>
            </w:r>
          </w:p>
        </w:tc>
        <w:tc>
          <w:tcPr>
            <w:tcW w:w="1287" w:type="dxa"/>
            <w:shd w:val="clear" w:color="auto" w:fill="auto"/>
            <w:hideMark/>
          </w:tcPr>
          <w:p w14:paraId="5A286F99" w14:textId="77777777" w:rsidR="0039524D" w:rsidRPr="00E26D10" w:rsidRDefault="0039524D" w:rsidP="00595692">
            <w:pPr>
              <w:pStyle w:val="TAH"/>
            </w:pPr>
            <w:r w:rsidRPr="00E26D10">
              <w:t>Bandwidth combination set</w:t>
            </w:r>
          </w:p>
        </w:tc>
      </w:tr>
      <w:tr w:rsidR="0039524D" w:rsidRPr="00E26D10" w14:paraId="513D3A23" w14:textId="77777777" w:rsidTr="00595692">
        <w:trPr>
          <w:trHeight w:val="103"/>
          <w:jc w:val="center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3B1655E2" w14:textId="77777777" w:rsidR="0039524D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CA_2A-5A-7A-66A</w:t>
            </w:r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62E9842F" w14:textId="77777777" w:rsidR="0039524D" w:rsidRPr="00E26D10" w:rsidRDefault="0039524D" w:rsidP="00595692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E26D10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3380EB0C" w14:textId="77777777" w:rsidR="0039524D" w:rsidRDefault="0039524D" w:rsidP="00595692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2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73C5FB61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D49B825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02A1950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A1A02E7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62EE46E3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6A224CAD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40E47D5D" w14:textId="77777777" w:rsidR="0039524D" w:rsidRDefault="0039524D" w:rsidP="00595692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70</w:t>
            </w:r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18AA1D92" w14:textId="77777777" w:rsidR="0039524D" w:rsidRPr="00E26D10" w:rsidRDefault="0039524D" w:rsidP="00595692">
            <w:pPr>
              <w:pStyle w:val="TAH"/>
              <w:rPr>
                <w:b w:val="0"/>
                <w:lang w:val="en-US"/>
              </w:rPr>
            </w:pPr>
            <w:r w:rsidRPr="00E26D10">
              <w:rPr>
                <w:b w:val="0"/>
                <w:lang w:val="en-US"/>
              </w:rPr>
              <w:t>0</w:t>
            </w:r>
          </w:p>
        </w:tc>
      </w:tr>
      <w:tr w:rsidR="0039524D" w:rsidRPr="00E26D10" w14:paraId="6B24B7CB" w14:textId="77777777" w:rsidTr="00595692">
        <w:trPr>
          <w:trHeight w:val="103"/>
          <w:jc w:val="center"/>
        </w:trPr>
        <w:tc>
          <w:tcPr>
            <w:tcW w:w="1396" w:type="dxa"/>
            <w:vMerge/>
            <w:shd w:val="clear" w:color="auto" w:fill="auto"/>
            <w:vAlign w:val="center"/>
          </w:tcPr>
          <w:p w14:paraId="34EC3139" w14:textId="77777777" w:rsidR="0039524D" w:rsidRPr="00FA6723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4292FBF" w14:textId="77777777" w:rsidR="0039524D" w:rsidRPr="00E26D10" w:rsidRDefault="0039524D" w:rsidP="00595692">
            <w:pPr>
              <w:pStyle w:val="TAH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B199CA3" w14:textId="77777777" w:rsidR="0039524D" w:rsidRPr="00116C26" w:rsidRDefault="0039524D" w:rsidP="00595692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5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09AE26C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0ED0E79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150E523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7735DDC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2FE49B5D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028FB79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6F44561A" w14:textId="77777777" w:rsidR="0039524D" w:rsidRPr="00E26D10" w:rsidRDefault="0039524D" w:rsidP="00595692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BA81B1B" w14:textId="77777777" w:rsidR="0039524D" w:rsidRPr="00E26D10" w:rsidRDefault="0039524D" w:rsidP="00595692">
            <w:pPr>
              <w:pStyle w:val="TAH"/>
              <w:rPr>
                <w:b w:val="0"/>
                <w:lang w:val="en-US"/>
              </w:rPr>
            </w:pPr>
          </w:p>
        </w:tc>
      </w:tr>
      <w:tr w:rsidR="0039524D" w:rsidRPr="00E26D10" w14:paraId="4D25E03D" w14:textId="77777777" w:rsidTr="00595692">
        <w:trPr>
          <w:trHeight w:val="103"/>
          <w:jc w:val="center"/>
        </w:trPr>
        <w:tc>
          <w:tcPr>
            <w:tcW w:w="1396" w:type="dxa"/>
            <w:vMerge/>
            <w:shd w:val="clear" w:color="auto" w:fill="auto"/>
            <w:vAlign w:val="center"/>
          </w:tcPr>
          <w:p w14:paraId="7AABD08B" w14:textId="77777777" w:rsidR="0039524D" w:rsidRPr="00E26D10" w:rsidRDefault="0039524D" w:rsidP="00595692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C6C509F" w14:textId="77777777" w:rsidR="0039524D" w:rsidRPr="00E26D10" w:rsidRDefault="0039524D" w:rsidP="00595692">
            <w:pPr>
              <w:pStyle w:val="TAH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25D9B6F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b w:val="0"/>
                <w:lang w:eastAsia="zh-CN"/>
              </w:rPr>
              <w:t>7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6C20C996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0E27EA5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C216339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37E84F09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662CD120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605FB60E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2D81379" w14:textId="77777777" w:rsidR="0039524D" w:rsidRPr="00E26D10" w:rsidRDefault="0039524D" w:rsidP="00595692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66FE15F" w14:textId="77777777" w:rsidR="0039524D" w:rsidRPr="00E26D10" w:rsidRDefault="0039524D" w:rsidP="00595692">
            <w:pPr>
              <w:pStyle w:val="TAH"/>
              <w:rPr>
                <w:b w:val="0"/>
                <w:lang w:val="en-US"/>
              </w:rPr>
            </w:pPr>
          </w:p>
        </w:tc>
      </w:tr>
      <w:tr w:rsidR="0039524D" w:rsidRPr="00E26D10" w14:paraId="7E15ED1B" w14:textId="77777777" w:rsidTr="00595692">
        <w:trPr>
          <w:trHeight w:val="103"/>
          <w:jc w:val="center"/>
        </w:trPr>
        <w:tc>
          <w:tcPr>
            <w:tcW w:w="1396" w:type="dxa"/>
            <w:vMerge/>
            <w:shd w:val="clear" w:color="auto" w:fill="auto"/>
            <w:vAlign w:val="center"/>
          </w:tcPr>
          <w:p w14:paraId="41185F20" w14:textId="77777777" w:rsidR="0039524D" w:rsidRPr="00E26D10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F0615BB" w14:textId="77777777" w:rsidR="0039524D" w:rsidRPr="00E26D10" w:rsidRDefault="0039524D" w:rsidP="00595692">
            <w:pPr>
              <w:pStyle w:val="TAH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77C8F3D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szCs w:val="18"/>
                <w:lang w:val="en-US" w:eastAsia="zh-CN"/>
              </w:rPr>
              <w:t>6</w:t>
            </w:r>
            <w:r>
              <w:rPr>
                <w:rFonts w:cs="Arial"/>
                <w:b w:val="0"/>
                <w:szCs w:val="18"/>
                <w:lang w:val="en-US" w:eastAsia="zh-CN"/>
              </w:rPr>
              <w:t>6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508FC4A4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677AB3C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7F0E69A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5FCB7890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1BDD0541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091F5965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2B535CF" w14:textId="77777777" w:rsidR="0039524D" w:rsidRPr="00E26D10" w:rsidRDefault="0039524D" w:rsidP="00595692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CDE0FEE" w14:textId="77777777" w:rsidR="0039524D" w:rsidRPr="00E26D10" w:rsidRDefault="0039524D" w:rsidP="00595692">
            <w:pPr>
              <w:pStyle w:val="TAH"/>
              <w:rPr>
                <w:b w:val="0"/>
                <w:lang w:val="en-US"/>
              </w:rPr>
            </w:pPr>
          </w:p>
        </w:tc>
      </w:tr>
      <w:tr w:rsidR="0039524D" w:rsidRPr="00E26D10" w14:paraId="0A915EF2" w14:textId="77777777" w:rsidTr="00595692">
        <w:trPr>
          <w:trHeight w:val="103"/>
          <w:jc w:val="center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A36283C" w14:textId="77777777" w:rsidR="0039524D" w:rsidRPr="00E26D10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CA_2A-5A-7C-66A</w:t>
            </w:r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7AB25059" w14:textId="77777777" w:rsidR="0039524D" w:rsidRPr="00E26D10" w:rsidRDefault="0039524D" w:rsidP="00595692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5C15C45" w14:textId="77777777" w:rsidR="0039524D" w:rsidRDefault="0039524D" w:rsidP="00595692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lang w:eastAsia="zh-CN"/>
              </w:rPr>
              <w:t>2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05FD9950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CEF4829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2B02C48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2B9F827A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215D3E44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112A762C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250423B1" w14:textId="77777777" w:rsidR="0039524D" w:rsidRPr="00E26D10" w:rsidRDefault="0039524D" w:rsidP="00595692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lang w:val="en-US" w:eastAsia="zh-CN"/>
              </w:rPr>
              <w:t>90</w:t>
            </w:r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2ADA0F80" w14:textId="77777777" w:rsidR="0039524D" w:rsidRPr="00E26D10" w:rsidRDefault="0039524D" w:rsidP="00595692">
            <w:pPr>
              <w:pStyle w:val="TAH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>0</w:t>
            </w:r>
          </w:p>
        </w:tc>
      </w:tr>
      <w:tr w:rsidR="0039524D" w:rsidRPr="00E26D10" w14:paraId="56D7E9B1" w14:textId="77777777" w:rsidTr="00595692">
        <w:trPr>
          <w:trHeight w:val="103"/>
          <w:jc w:val="center"/>
        </w:trPr>
        <w:tc>
          <w:tcPr>
            <w:tcW w:w="1396" w:type="dxa"/>
            <w:vMerge/>
            <w:shd w:val="clear" w:color="auto" w:fill="auto"/>
            <w:vAlign w:val="center"/>
          </w:tcPr>
          <w:p w14:paraId="05F41B4C" w14:textId="77777777" w:rsidR="0039524D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0C7DAA0" w14:textId="77777777" w:rsidR="0039524D" w:rsidRDefault="0039524D" w:rsidP="00595692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E1ADF74" w14:textId="77777777" w:rsidR="0039524D" w:rsidRDefault="0039524D" w:rsidP="00595692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5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37FB28E1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95C0682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A728564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367410D7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1DB6D4D6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A0FC939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AA73B05" w14:textId="77777777" w:rsidR="0039524D" w:rsidRDefault="0039524D" w:rsidP="00595692">
            <w:pPr>
              <w:pStyle w:val="TAH"/>
              <w:rPr>
                <w:b w:val="0"/>
                <w:lang w:val="en-US" w:eastAsia="zh-CN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C8FE1D8" w14:textId="77777777" w:rsidR="0039524D" w:rsidRDefault="0039524D" w:rsidP="00595692">
            <w:pPr>
              <w:pStyle w:val="TAH"/>
              <w:rPr>
                <w:b w:val="0"/>
                <w:lang w:val="en-US" w:eastAsia="zh-CN"/>
              </w:rPr>
            </w:pPr>
          </w:p>
        </w:tc>
      </w:tr>
      <w:tr w:rsidR="0039524D" w:rsidRPr="00E26D10" w14:paraId="7A5CFACD" w14:textId="77777777" w:rsidTr="00595692">
        <w:trPr>
          <w:trHeight w:val="103"/>
          <w:jc w:val="center"/>
        </w:trPr>
        <w:tc>
          <w:tcPr>
            <w:tcW w:w="1396" w:type="dxa"/>
            <w:vMerge/>
            <w:shd w:val="clear" w:color="auto" w:fill="auto"/>
            <w:vAlign w:val="center"/>
          </w:tcPr>
          <w:p w14:paraId="342D1D6B" w14:textId="77777777" w:rsidR="0039524D" w:rsidRPr="00E26D10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41CE5DD9" w14:textId="77777777" w:rsidR="0039524D" w:rsidRPr="00E26D10" w:rsidRDefault="0039524D" w:rsidP="00595692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4F32EB7" w14:textId="77777777" w:rsidR="0039524D" w:rsidRDefault="0039524D" w:rsidP="00595692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b w:val="0"/>
                <w:lang w:eastAsia="zh-CN"/>
              </w:rPr>
              <w:t>7</w:t>
            </w:r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2053F700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E3448D">
              <w:rPr>
                <w:rFonts w:cs="Arial"/>
                <w:b w:val="0"/>
                <w:szCs w:val="18"/>
              </w:rPr>
              <w:t>See CA_7C Bandwidth Combination Set 1 in Table 5.6A.1-1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03790A4" w14:textId="77777777" w:rsidR="0039524D" w:rsidRPr="00E26D10" w:rsidRDefault="0039524D" w:rsidP="00595692">
            <w:pPr>
              <w:pStyle w:val="TAH"/>
              <w:rPr>
                <w:b w:val="0"/>
                <w:lang w:val="en-US" w:eastAsia="zh-CN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EB4D504" w14:textId="77777777" w:rsidR="0039524D" w:rsidRPr="00E26D10" w:rsidRDefault="0039524D" w:rsidP="00595692">
            <w:pPr>
              <w:pStyle w:val="TAH"/>
              <w:rPr>
                <w:b w:val="0"/>
                <w:lang w:val="en-US" w:eastAsia="zh-CN"/>
              </w:rPr>
            </w:pPr>
          </w:p>
        </w:tc>
      </w:tr>
      <w:tr w:rsidR="0039524D" w:rsidRPr="00E26D10" w14:paraId="463764FA" w14:textId="77777777" w:rsidTr="00595692">
        <w:trPr>
          <w:trHeight w:val="103"/>
          <w:jc w:val="center"/>
        </w:trPr>
        <w:tc>
          <w:tcPr>
            <w:tcW w:w="1396" w:type="dxa"/>
            <w:vMerge/>
            <w:shd w:val="clear" w:color="auto" w:fill="auto"/>
            <w:vAlign w:val="center"/>
          </w:tcPr>
          <w:p w14:paraId="5C0E9085" w14:textId="77777777" w:rsidR="0039524D" w:rsidRPr="00E26D10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5CB1682" w14:textId="77777777" w:rsidR="0039524D" w:rsidRPr="00E26D10" w:rsidRDefault="0039524D" w:rsidP="00595692">
            <w:pPr>
              <w:pStyle w:val="TAH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B2B4B0C" w14:textId="77777777" w:rsidR="0039524D" w:rsidRDefault="0039524D" w:rsidP="00595692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szCs w:val="18"/>
                <w:lang w:val="en-US" w:eastAsia="zh-CN"/>
              </w:rPr>
              <w:t>6</w:t>
            </w:r>
            <w:r>
              <w:rPr>
                <w:rFonts w:cs="Arial"/>
                <w:b w:val="0"/>
                <w:szCs w:val="18"/>
                <w:lang w:val="en-US" w:eastAsia="zh-CN"/>
              </w:rPr>
              <w:t>6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56EAF2AF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E6D0FED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9089D3D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2A84F219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94860C1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78B4A460" w14:textId="77777777" w:rsidR="0039524D" w:rsidRPr="00116C26" w:rsidRDefault="0039524D" w:rsidP="00595692">
            <w:pPr>
              <w:pStyle w:val="TAH"/>
              <w:rPr>
                <w:rFonts w:cs="Arial"/>
                <w:b w:val="0"/>
                <w:szCs w:val="18"/>
              </w:rPr>
            </w:pPr>
            <w:r w:rsidRPr="00116C26"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512F607" w14:textId="77777777" w:rsidR="0039524D" w:rsidRPr="00E26D10" w:rsidRDefault="0039524D" w:rsidP="00595692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3754DD4" w14:textId="77777777" w:rsidR="0039524D" w:rsidRPr="00E26D10" w:rsidRDefault="0039524D" w:rsidP="00595692">
            <w:pPr>
              <w:pStyle w:val="TAH"/>
              <w:rPr>
                <w:b w:val="0"/>
                <w:lang w:val="en-US"/>
              </w:rPr>
            </w:pPr>
          </w:p>
        </w:tc>
      </w:tr>
      <w:tr w:rsidR="00CD21D9" w:rsidRPr="00E26D10" w14:paraId="0A1A6C87" w14:textId="77777777" w:rsidTr="00595692">
        <w:trPr>
          <w:trHeight w:val="103"/>
          <w:jc w:val="center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4FE486FC" w14:textId="40EF1895" w:rsidR="00CD21D9" w:rsidRPr="00E26D10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CA_2A-5A-7A-66A-66A</w:t>
            </w:r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0D1B63AB" w14:textId="2F8EE6A5" w:rsidR="00CD21D9" w:rsidRPr="00E26D10" w:rsidRDefault="00CD21D9" w:rsidP="00CD21D9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>
              <w:rPr>
                <w:rFonts w:eastAsiaTheme="minorEastAsia" w:cs="Arial" w:hint="eastAsia"/>
                <w:szCs w:val="18"/>
                <w:lang w:val="en-US" w:eastAsia="zh-CN"/>
              </w:rPr>
              <w:t>-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ECB3CBC" w14:textId="467DBD1F" w:rsidR="00CD21D9" w:rsidRDefault="00CD21D9" w:rsidP="00CD21D9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b w:val="0"/>
                <w:lang w:eastAsia="zh-CN"/>
              </w:rPr>
              <w:t>2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05E5D92F" w14:textId="77777777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DC98E4E" w14:textId="77777777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86522F3" w14:textId="5766B1C5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7AFA8B3B" w14:textId="19BEAA3C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78BC5728" w14:textId="42958734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6C689C21" w14:textId="7D70B3B3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043A8EE9" w14:textId="7B019643" w:rsidR="00CD21D9" w:rsidRPr="00E26D10" w:rsidRDefault="00CD21D9" w:rsidP="00CD21D9">
            <w:pPr>
              <w:pStyle w:val="TAH"/>
              <w:rPr>
                <w:b w:val="0"/>
                <w:lang w:val="en-US"/>
              </w:rPr>
            </w:pPr>
            <w:del w:id="21" w:author="Onozawa, Hisashi (Nokia - JP/Tokyo)" w:date="2021-01-16T03:19:00Z">
              <w:r w:rsidDel="00F3005D">
                <w:rPr>
                  <w:rFonts w:cs="Arial"/>
                  <w:b w:val="0"/>
                  <w:szCs w:val="18"/>
                </w:rPr>
                <w:delText>11</w:delText>
              </w:r>
              <w:r w:rsidRPr="001E348A" w:rsidDel="00F3005D">
                <w:rPr>
                  <w:rFonts w:cs="Arial" w:hint="eastAsia"/>
                  <w:b w:val="0"/>
                  <w:szCs w:val="18"/>
                </w:rPr>
                <w:delText>0</w:delText>
              </w:r>
            </w:del>
            <w:ins w:id="22" w:author="Onozawa, Hisashi (Nokia - JP/Tokyo)" w:date="2021-01-16T03:19:00Z">
              <w:r w:rsidR="00F3005D">
                <w:rPr>
                  <w:rFonts w:cs="Arial"/>
                  <w:b w:val="0"/>
                  <w:szCs w:val="18"/>
                </w:rPr>
                <w:t>90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558929EE" w14:textId="0720E1E4" w:rsidR="00CD21D9" w:rsidRPr="00CD21D9" w:rsidRDefault="00CD21D9" w:rsidP="00CD21D9">
            <w:pPr>
              <w:pStyle w:val="TAH"/>
              <w:rPr>
                <w:b w:val="0"/>
                <w:bCs/>
                <w:lang w:val="en-US"/>
              </w:rPr>
            </w:pPr>
            <w:r w:rsidRPr="00CD21D9">
              <w:rPr>
                <w:rFonts w:eastAsiaTheme="minorEastAsia"/>
                <w:b w:val="0"/>
                <w:bCs/>
                <w:lang w:val="en-US" w:eastAsia="zh-CN"/>
              </w:rPr>
              <w:t>0</w:t>
            </w:r>
          </w:p>
        </w:tc>
      </w:tr>
      <w:tr w:rsidR="00CD21D9" w:rsidRPr="00E26D10" w14:paraId="22A2CE09" w14:textId="77777777" w:rsidTr="00595692">
        <w:trPr>
          <w:trHeight w:val="103"/>
          <w:jc w:val="center"/>
        </w:trPr>
        <w:tc>
          <w:tcPr>
            <w:tcW w:w="1396" w:type="dxa"/>
            <w:vMerge/>
            <w:shd w:val="clear" w:color="auto" w:fill="auto"/>
            <w:vAlign w:val="center"/>
          </w:tcPr>
          <w:p w14:paraId="6E2686EE" w14:textId="77777777" w:rsidR="00CD21D9" w:rsidRPr="00E26D10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7134C60" w14:textId="77777777" w:rsidR="00CD21D9" w:rsidRPr="00E26D10" w:rsidRDefault="00CD21D9" w:rsidP="00CD21D9">
            <w:pPr>
              <w:pStyle w:val="TAH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A65D8B7" w14:textId="60CD392F" w:rsidR="00CD21D9" w:rsidRDefault="00CD21D9" w:rsidP="00CD21D9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b w:val="0"/>
                <w:lang w:eastAsia="zh-CN"/>
              </w:rPr>
              <w:t>5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5037B627" w14:textId="77777777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453CF90" w14:textId="77777777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E4E6F2D" w14:textId="67AAC3C0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20BDD1A" w14:textId="1D2481FB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5C2DFA6C" w14:textId="77777777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AECE21D" w14:textId="77777777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CAB6D6C" w14:textId="77777777" w:rsidR="00CD21D9" w:rsidRPr="00E26D10" w:rsidRDefault="00CD21D9" w:rsidP="00CD21D9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7917783" w14:textId="77777777" w:rsidR="00CD21D9" w:rsidRPr="00E26D10" w:rsidRDefault="00CD21D9" w:rsidP="00CD21D9">
            <w:pPr>
              <w:pStyle w:val="TAH"/>
              <w:rPr>
                <w:b w:val="0"/>
                <w:lang w:val="en-US"/>
              </w:rPr>
            </w:pPr>
          </w:p>
        </w:tc>
      </w:tr>
      <w:tr w:rsidR="00CD21D9" w:rsidRPr="00E26D10" w14:paraId="6750DA24" w14:textId="77777777" w:rsidTr="00595692">
        <w:trPr>
          <w:trHeight w:val="103"/>
          <w:jc w:val="center"/>
        </w:trPr>
        <w:tc>
          <w:tcPr>
            <w:tcW w:w="1396" w:type="dxa"/>
            <w:vMerge/>
            <w:shd w:val="clear" w:color="auto" w:fill="auto"/>
            <w:vAlign w:val="center"/>
          </w:tcPr>
          <w:p w14:paraId="6B936A63" w14:textId="77777777" w:rsidR="00CD21D9" w:rsidRPr="00E26D10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1654224" w14:textId="77777777" w:rsidR="00CD21D9" w:rsidRPr="00E26D10" w:rsidRDefault="00CD21D9" w:rsidP="00CD21D9">
            <w:pPr>
              <w:pStyle w:val="TAH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74A72163" w14:textId="3C17A1A2" w:rsidR="00CD21D9" w:rsidRDefault="00CD21D9" w:rsidP="00CD21D9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b w:val="0"/>
                <w:lang w:eastAsia="zh-CN"/>
              </w:rPr>
              <w:t>7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AB8C9A7" w14:textId="77777777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E1CDAB8" w14:textId="77777777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3FF9086" w14:textId="1C9B3CDF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1E5829B1" w14:textId="0A7B03D1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374429F1" w14:textId="2C4E235F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D09D6B2" w14:textId="4CAFC110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Yes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D7E43D5" w14:textId="77777777" w:rsidR="00CD21D9" w:rsidRPr="00E26D10" w:rsidRDefault="00CD21D9" w:rsidP="00CD21D9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FFCFBB3" w14:textId="77777777" w:rsidR="00CD21D9" w:rsidRPr="00E26D10" w:rsidRDefault="00CD21D9" w:rsidP="00CD21D9">
            <w:pPr>
              <w:pStyle w:val="TAH"/>
              <w:rPr>
                <w:b w:val="0"/>
                <w:lang w:val="en-US"/>
              </w:rPr>
            </w:pPr>
          </w:p>
        </w:tc>
      </w:tr>
      <w:tr w:rsidR="00CD21D9" w:rsidRPr="00E26D10" w14:paraId="6B6ED69A" w14:textId="77777777" w:rsidTr="00EF5199">
        <w:trPr>
          <w:trHeight w:val="103"/>
          <w:jc w:val="center"/>
        </w:trPr>
        <w:tc>
          <w:tcPr>
            <w:tcW w:w="1396" w:type="dxa"/>
            <w:vMerge/>
            <w:shd w:val="clear" w:color="auto" w:fill="auto"/>
            <w:vAlign w:val="center"/>
          </w:tcPr>
          <w:p w14:paraId="045E6D50" w14:textId="77777777" w:rsidR="00CD21D9" w:rsidRPr="00E26D10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5944C3D" w14:textId="77777777" w:rsidR="00CD21D9" w:rsidRPr="00E26D10" w:rsidRDefault="00CD21D9" w:rsidP="00CD21D9">
            <w:pPr>
              <w:pStyle w:val="TAH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53D8027" w14:textId="71A08A5B" w:rsidR="00CD21D9" w:rsidRDefault="00CD21D9" w:rsidP="00CD21D9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66</w:t>
            </w:r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6F001CF5" w14:textId="3EEA3671" w:rsidR="00CD21D9" w:rsidRPr="00116C26" w:rsidRDefault="00CD21D9" w:rsidP="00CD21D9">
            <w:pPr>
              <w:pStyle w:val="TAH"/>
              <w:rPr>
                <w:rFonts w:cs="Arial"/>
                <w:b w:val="0"/>
                <w:szCs w:val="18"/>
              </w:rPr>
            </w:pPr>
            <w:r w:rsidRPr="001E348A">
              <w:rPr>
                <w:rFonts w:cs="Arial" w:hint="eastAsia"/>
                <w:b w:val="0"/>
                <w:szCs w:val="18"/>
              </w:rPr>
              <w:t>See CA_66A-66A Bandwidth combination set 0 in Table</w:t>
            </w:r>
            <w:r w:rsidRPr="001E348A">
              <w:rPr>
                <w:rFonts w:cs="Arial"/>
                <w:b w:val="0"/>
                <w:szCs w:val="18"/>
              </w:rPr>
              <w:t xml:space="preserve"> 5.6A.1-3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7263C4EF" w14:textId="77777777" w:rsidR="00CD21D9" w:rsidRPr="00E26D10" w:rsidRDefault="00CD21D9" w:rsidP="00CD21D9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886EE3F" w14:textId="77777777" w:rsidR="00CD21D9" w:rsidRPr="00E26D10" w:rsidRDefault="00CD21D9" w:rsidP="00CD21D9">
            <w:pPr>
              <w:pStyle w:val="TAH"/>
              <w:rPr>
                <w:b w:val="0"/>
                <w:lang w:val="en-US"/>
              </w:rPr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0"/>
      <w:bookmarkEnd w:id="1"/>
    </w:tbl>
    <w:p w14:paraId="559107DD" w14:textId="282EF2F8" w:rsidR="00F3005D" w:rsidRDefault="00F3005D" w:rsidP="00F3005D">
      <w:pPr>
        <w:rPr>
          <w:rFonts w:ascii="Arial" w:hAnsi="Arial" w:cs="Arial"/>
          <w:sz w:val="18"/>
          <w:szCs w:val="18"/>
        </w:rPr>
      </w:pPr>
    </w:p>
    <w:sectPr w:rsidR="00F3005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B36DA" w14:textId="77777777" w:rsidR="008B719B" w:rsidRDefault="008B719B">
      <w:r>
        <w:separator/>
      </w:r>
    </w:p>
  </w:endnote>
  <w:endnote w:type="continuationSeparator" w:id="0">
    <w:p w14:paraId="11894AE7" w14:textId="77777777" w:rsidR="008B719B" w:rsidRDefault="008B7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C1365" w14:textId="77777777" w:rsidR="00EF5199" w:rsidRDefault="00EF51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0BBD7" w14:textId="77777777" w:rsidR="008B719B" w:rsidRDefault="008B719B">
      <w:r>
        <w:separator/>
      </w:r>
    </w:p>
  </w:footnote>
  <w:footnote w:type="continuationSeparator" w:id="0">
    <w:p w14:paraId="02474E7E" w14:textId="77777777" w:rsidR="008B719B" w:rsidRDefault="008B7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1B108" w14:textId="43FAB51C" w:rsidR="00EF5199" w:rsidRDefault="00EF51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4C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715CBE" w14:textId="77777777" w:rsidR="00EF5199" w:rsidRDefault="00EF51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1FFC0E3" w14:textId="42FEB56E" w:rsidR="00EF5199" w:rsidRDefault="00EF51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4C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B979277" w14:textId="77777777" w:rsidR="00EF5199" w:rsidRDefault="00EF51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EDB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A7A90"/>
    <w:rsid w:val="001B6637"/>
    <w:rsid w:val="001C21C3"/>
    <w:rsid w:val="001D02C2"/>
    <w:rsid w:val="001D4373"/>
    <w:rsid w:val="001F0C1D"/>
    <w:rsid w:val="001F1132"/>
    <w:rsid w:val="001F168B"/>
    <w:rsid w:val="002347A2"/>
    <w:rsid w:val="002675F0"/>
    <w:rsid w:val="002B6339"/>
    <w:rsid w:val="002B6399"/>
    <w:rsid w:val="002E00EE"/>
    <w:rsid w:val="003172DC"/>
    <w:rsid w:val="0035462D"/>
    <w:rsid w:val="003765B8"/>
    <w:rsid w:val="0039524D"/>
    <w:rsid w:val="003C3971"/>
    <w:rsid w:val="00412E5D"/>
    <w:rsid w:val="00423334"/>
    <w:rsid w:val="00424C35"/>
    <w:rsid w:val="004345EC"/>
    <w:rsid w:val="00465515"/>
    <w:rsid w:val="00476DA8"/>
    <w:rsid w:val="004D3578"/>
    <w:rsid w:val="004E213A"/>
    <w:rsid w:val="004F0988"/>
    <w:rsid w:val="004F3340"/>
    <w:rsid w:val="0053388B"/>
    <w:rsid w:val="00535773"/>
    <w:rsid w:val="00543E6C"/>
    <w:rsid w:val="00546D73"/>
    <w:rsid w:val="00565087"/>
    <w:rsid w:val="00595692"/>
    <w:rsid w:val="00597B11"/>
    <w:rsid w:val="005D2E01"/>
    <w:rsid w:val="005D7526"/>
    <w:rsid w:val="005E4BB2"/>
    <w:rsid w:val="00602AEA"/>
    <w:rsid w:val="00613669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95796"/>
    <w:rsid w:val="007B600E"/>
    <w:rsid w:val="007F0F4A"/>
    <w:rsid w:val="008028A4"/>
    <w:rsid w:val="00830747"/>
    <w:rsid w:val="008768CA"/>
    <w:rsid w:val="008A2344"/>
    <w:rsid w:val="008B719B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5A12"/>
    <w:rsid w:val="00C90EF0"/>
    <w:rsid w:val="00C93F40"/>
    <w:rsid w:val="00CA3D0C"/>
    <w:rsid w:val="00CC279C"/>
    <w:rsid w:val="00CD21D9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5199"/>
    <w:rsid w:val="00F025A2"/>
    <w:rsid w:val="00F04712"/>
    <w:rsid w:val="00F13360"/>
    <w:rsid w:val="00F22EC7"/>
    <w:rsid w:val="00F3005D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F8457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8A2344"/>
    <w:rPr>
      <w:lang w:eastAsia="en-US"/>
    </w:rPr>
  </w:style>
  <w:style w:type="character" w:customStyle="1" w:styleId="TALChar">
    <w:name w:val="TAL Char"/>
    <w:link w:val="TAL"/>
    <w:rsid w:val="008A234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A2344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rsid w:val="00C90EF0"/>
    <w:rPr>
      <w:i/>
      <w:color w:val="0000FF"/>
      <w:lang w:eastAsia="en-US"/>
    </w:rPr>
  </w:style>
  <w:style w:type="character" w:customStyle="1" w:styleId="TAHCar">
    <w:name w:val="TAH Car"/>
    <w:link w:val="TAH"/>
    <w:qFormat/>
    <w:rsid w:val="0039524D"/>
    <w:rPr>
      <w:rFonts w:ascii="Arial" w:hAnsi="Arial"/>
      <w:b/>
      <w:sz w:val="18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qFormat/>
    <w:rsid w:val="0039524D"/>
    <w:pPr>
      <w:spacing w:before="120" w:after="120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locked/>
    <w:rsid w:val="0039524D"/>
    <w:rPr>
      <w:rFonts w:eastAsia="SimSun"/>
      <w:b/>
      <w:lang w:eastAsia="en-US"/>
    </w:rPr>
  </w:style>
  <w:style w:type="character" w:customStyle="1" w:styleId="TACChar">
    <w:name w:val="TAC Char"/>
    <w:link w:val="TAC"/>
    <w:qFormat/>
    <w:rsid w:val="0039524D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9524D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Char"/>
    <w:qFormat/>
    <w:rsid w:val="00F3005D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F3005D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3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FEEA1-B4F4-461A-93CF-FF1CB308A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218</Words>
  <Characters>1188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Onozawa, Hisashi (Nokia - JP/Tokyo)</cp:lastModifiedBy>
  <cp:revision>2</cp:revision>
  <cp:lastPrinted>2019-02-25T14:05:00Z</cp:lastPrinted>
  <dcterms:created xsi:type="dcterms:W3CDTF">2021-01-15T18:31:00Z</dcterms:created>
  <dcterms:modified xsi:type="dcterms:W3CDTF">2021-01-15T18:31:00Z</dcterms:modified>
</cp:coreProperties>
</file>