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4B6FC1A1" w:rsidR="00716661" w:rsidRDefault="00716661" w:rsidP="00716661">
      <w:pPr>
        <w:pStyle w:val="CRCoverPage"/>
        <w:tabs>
          <w:tab w:val="right" w:pos="9639"/>
        </w:tabs>
        <w:spacing w:after="0"/>
        <w:rPr>
          <w:b/>
          <w:i/>
          <w:noProof/>
          <w:sz w:val="28"/>
        </w:rPr>
      </w:pPr>
      <w:bookmarkStart w:id="0" w:name="_Toc5938268"/>
      <w:bookmarkStart w:id="1" w:name="_Toc9865820"/>
      <w:bookmarkStart w:id="2" w:name="_GoBack"/>
      <w:bookmarkEnd w:id="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B36CC1" w:rsidRPr="00B36CC1">
        <w:rPr>
          <w:b/>
          <w:noProof/>
          <w:sz w:val="28"/>
        </w:rPr>
        <w:t>R4-2102574</w:t>
      </w:r>
    </w:p>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6015F7AA" w:rsidR="009472CE"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2B1867" w:rsidRPr="002B1867">
        <w:rPr>
          <w:rFonts w:ascii="Arial" w:hAnsi="Arial" w:cs="Arial"/>
          <w:color w:val="000000" w:themeColor="text1"/>
          <w:sz w:val="22"/>
        </w:rPr>
        <w:t>Feasibility analysis of the frequency arrangement in 600MHz range for APT</w:t>
      </w:r>
    </w:p>
    <w:p w14:paraId="3ACA12DB" w14:textId="1B40A6A5"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696899">
        <w:rPr>
          <w:rFonts w:ascii="Arial" w:hAnsi="Arial" w:cs="Arial"/>
          <w:color w:val="000000" w:themeColor="text1"/>
          <w:sz w:val="22"/>
        </w:rPr>
        <w:t>2.4.</w:t>
      </w:r>
      <w:r w:rsidR="002B1867">
        <w:rPr>
          <w:rFonts w:ascii="Arial" w:hAnsi="Arial" w:cs="Arial"/>
          <w:color w:val="000000" w:themeColor="text1"/>
          <w:sz w:val="22"/>
        </w:rPr>
        <w:t>4</w:t>
      </w:r>
    </w:p>
    <w:p w14:paraId="754225A9" w14:textId="01F0BD77"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3B7128">
        <w:rPr>
          <w:rFonts w:ascii="Arial" w:eastAsia="SimSun" w:hAnsi="Arial" w:cs="Arial"/>
          <w:color w:val="000000" w:themeColor="text1"/>
          <w:sz w:val="22"/>
          <w:lang w:eastAsia="zh-CN"/>
        </w:rPr>
        <w:t>Discussion</w:t>
      </w:r>
      <w:r w:rsidR="002B1867">
        <w:rPr>
          <w:rFonts w:ascii="Arial" w:eastAsia="SimSun" w:hAnsi="Arial" w:cs="Arial"/>
          <w:color w:val="000000" w:themeColor="text1"/>
          <w:sz w:val="22"/>
          <w:lang w:eastAsia="zh-CN"/>
        </w:rPr>
        <w:t xml:space="preserve"> and </w:t>
      </w:r>
      <w:r w:rsidR="006171EA">
        <w:rPr>
          <w:rFonts w:ascii="Arial" w:eastAsia="SimSun" w:hAnsi="Arial" w:cs="Arial"/>
          <w:color w:val="000000" w:themeColor="text1"/>
          <w:sz w:val="22"/>
          <w:lang w:eastAsia="zh-CN"/>
        </w:rPr>
        <w:t>agreement</w:t>
      </w:r>
      <w:r w:rsidR="002B1867">
        <w:rPr>
          <w:rFonts w:ascii="Arial" w:eastAsia="SimSun" w:hAnsi="Arial" w:cs="Arial"/>
          <w:color w:val="000000" w:themeColor="text1"/>
          <w:sz w:val="22"/>
          <w:lang w:eastAsia="zh-CN"/>
        </w:rPr>
        <w:t xml:space="preserve"> </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bookmarkEnd w:id="0"/>
    <w:bookmarkEnd w:id="1"/>
    <w:p w14:paraId="174131F6" w14:textId="7BBED5F5" w:rsidR="00AD2C26" w:rsidRDefault="002B1867" w:rsidP="00EC4D3D">
      <w:pPr>
        <w:rPr>
          <w:rFonts w:eastAsia="SimSun"/>
          <w:color w:val="000000" w:themeColor="text1"/>
          <w:lang w:val="en-US" w:eastAsia="zh-CN"/>
        </w:rPr>
      </w:pPr>
      <w:r w:rsidRPr="002B1867">
        <w:rPr>
          <w:rFonts w:eastAsia="SimSun"/>
          <w:color w:val="000000" w:themeColor="text1"/>
          <w:lang w:val="en-US" w:eastAsia="zh-CN"/>
        </w:rPr>
        <w:t xml:space="preserve">During RAN#90e meeting, LS from APT (Asia-Pacific Telecommunity) </w:t>
      </w:r>
      <w:r w:rsidR="001F42F9">
        <w:rPr>
          <w:rFonts w:eastAsia="SimSun"/>
          <w:color w:val="000000" w:themeColor="text1"/>
          <w:lang w:val="en-US" w:eastAsia="zh-CN"/>
        </w:rPr>
        <w:t xml:space="preserve">Wireless Group </w:t>
      </w:r>
      <w:r w:rsidRPr="002B1867">
        <w:rPr>
          <w:rFonts w:eastAsia="SimSun"/>
          <w:color w:val="000000" w:themeColor="text1"/>
          <w:lang w:val="en-US" w:eastAsia="zh-CN"/>
        </w:rPr>
        <w:t>was received in [1]</w:t>
      </w:r>
      <w:r w:rsidR="0005496D">
        <w:rPr>
          <w:rFonts w:eastAsia="SimSun"/>
          <w:color w:val="000000" w:themeColor="text1"/>
          <w:lang w:val="en-US" w:eastAsia="zh-CN"/>
        </w:rPr>
        <w:t xml:space="preserve"> and </w:t>
      </w:r>
      <w:r w:rsidR="006171EA">
        <w:rPr>
          <w:rFonts w:eastAsia="SimSun"/>
          <w:color w:val="000000" w:themeColor="text1"/>
          <w:lang w:val="en-US" w:eastAsia="zh-CN"/>
        </w:rPr>
        <w:t xml:space="preserve">related </w:t>
      </w:r>
      <w:r w:rsidR="0005496D">
        <w:rPr>
          <w:rFonts w:eastAsia="SimSun"/>
          <w:color w:val="000000" w:themeColor="text1"/>
          <w:lang w:val="en-US" w:eastAsia="zh-CN"/>
        </w:rPr>
        <w:t>new SID on 600MHz range for APT was approved in [2]</w:t>
      </w:r>
      <w:r w:rsidRPr="002B1867">
        <w:rPr>
          <w:rFonts w:eastAsia="SimSun"/>
          <w:color w:val="000000" w:themeColor="text1"/>
          <w:lang w:val="en-US" w:eastAsia="zh-CN"/>
        </w:rPr>
        <w:t xml:space="preserve">. </w:t>
      </w:r>
    </w:p>
    <w:p w14:paraId="62EC5197" w14:textId="63230E17" w:rsidR="002B1867" w:rsidRPr="00954374" w:rsidRDefault="002B1867" w:rsidP="00EC4D3D">
      <w:pPr>
        <w:rPr>
          <w:rFonts w:eastAsia="SimSun"/>
          <w:color w:val="000000" w:themeColor="text1"/>
          <w:lang w:val="en-US" w:eastAsia="zh-CN"/>
        </w:rPr>
      </w:pPr>
      <w:r>
        <w:rPr>
          <w:rFonts w:eastAsia="SimSun"/>
          <w:color w:val="000000" w:themeColor="text1"/>
          <w:lang w:val="en-US" w:eastAsia="zh-CN"/>
        </w:rPr>
        <w:t xml:space="preserve">In this contribution we provide </w:t>
      </w:r>
      <w:r w:rsidR="006171EA">
        <w:rPr>
          <w:rFonts w:eastAsia="SimSun"/>
          <w:color w:val="000000" w:themeColor="text1"/>
          <w:lang w:val="en-US" w:eastAsia="zh-CN"/>
        </w:rPr>
        <w:t xml:space="preserve">the requested </w:t>
      </w:r>
      <w:r>
        <w:rPr>
          <w:rFonts w:eastAsia="SimSun"/>
          <w:color w:val="000000" w:themeColor="text1"/>
          <w:lang w:val="en-US" w:eastAsia="zh-CN"/>
        </w:rPr>
        <w:t>f</w:t>
      </w:r>
      <w:r w:rsidRPr="002B1867">
        <w:rPr>
          <w:rFonts w:eastAsia="SimSun"/>
          <w:color w:val="000000" w:themeColor="text1"/>
          <w:lang w:val="en-US" w:eastAsia="zh-CN"/>
        </w:rPr>
        <w:t xml:space="preserve">easibility analysis of the </w:t>
      </w:r>
      <w:r w:rsidR="006171EA">
        <w:rPr>
          <w:rFonts w:eastAsia="SimSun"/>
          <w:color w:val="000000" w:themeColor="text1"/>
          <w:lang w:val="en-US" w:eastAsia="zh-CN"/>
        </w:rPr>
        <w:t xml:space="preserve">possible </w:t>
      </w:r>
      <w:r w:rsidRPr="002B1867">
        <w:rPr>
          <w:rFonts w:eastAsia="SimSun"/>
          <w:color w:val="000000" w:themeColor="text1"/>
          <w:lang w:val="en-US" w:eastAsia="zh-CN"/>
        </w:rPr>
        <w:t>frequency arrangement</w:t>
      </w:r>
      <w:r>
        <w:rPr>
          <w:rFonts w:eastAsia="SimSun"/>
          <w:color w:val="000000" w:themeColor="text1"/>
          <w:lang w:val="en-US" w:eastAsia="zh-CN"/>
        </w:rPr>
        <w:t>s for 600MHz range for APT</w:t>
      </w:r>
      <w:r w:rsidR="001F42F9">
        <w:rPr>
          <w:rFonts w:eastAsia="SimSun"/>
          <w:color w:val="000000" w:themeColor="text1"/>
          <w:lang w:val="en-US" w:eastAsia="zh-CN"/>
        </w:rPr>
        <w:t xml:space="preserve"> region</w:t>
      </w:r>
      <w:r>
        <w:rPr>
          <w:rFonts w:eastAsia="SimSun"/>
          <w:color w:val="000000" w:themeColor="text1"/>
          <w:lang w:val="en-US" w:eastAsia="zh-CN"/>
        </w:rPr>
        <w:t xml:space="preserve">, based on the pre-defined options B1 and B2. Related TP to TR is provided for approval. </w:t>
      </w:r>
    </w:p>
    <w:p w14:paraId="5DF8E43B" w14:textId="025FA19F" w:rsidR="00261FF7" w:rsidRPr="00261FF7" w:rsidRDefault="003B7128" w:rsidP="00BF2B04">
      <w:pPr>
        <w:pStyle w:val="Heading1"/>
        <w:numPr>
          <w:ilvl w:val="0"/>
          <w:numId w:val="2"/>
        </w:numPr>
        <w:rPr>
          <w:lang w:eastAsia="sv-SE"/>
        </w:rPr>
      </w:pPr>
      <w:r w:rsidRPr="00954374">
        <w:rPr>
          <w:lang w:eastAsia="sv-SE"/>
        </w:rPr>
        <w:t>Discussion</w:t>
      </w:r>
    </w:p>
    <w:p w14:paraId="3CBD7982" w14:textId="31FA4456" w:rsidR="00C47215" w:rsidRPr="003845D4" w:rsidRDefault="00C47215" w:rsidP="00C47215">
      <w:pPr>
        <w:pStyle w:val="Heading1"/>
        <w:numPr>
          <w:ilvl w:val="1"/>
          <w:numId w:val="2"/>
        </w:numPr>
        <w:rPr>
          <w:color w:val="000000" w:themeColor="text1"/>
          <w:lang w:eastAsia="sv-SE"/>
        </w:rPr>
      </w:pPr>
      <w:r>
        <w:rPr>
          <w:lang w:eastAsia="sv-SE"/>
        </w:rPr>
        <w:t>Fea</w:t>
      </w:r>
      <w:r w:rsidRPr="003845D4">
        <w:rPr>
          <w:color w:val="000000" w:themeColor="text1"/>
          <w:lang w:eastAsia="sv-SE"/>
        </w:rPr>
        <w:t>sibility analysis of the frequency arrangement</w:t>
      </w:r>
    </w:p>
    <w:p w14:paraId="2195525B" w14:textId="41AC3390" w:rsidR="006171EA" w:rsidRPr="003845D4" w:rsidRDefault="006171EA" w:rsidP="006171EA">
      <w:pPr>
        <w:rPr>
          <w:color w:val="000000" w:themeColor="text1"/>
          <w:lang w:eastAsia="zh-CN"/>
        </w:rPr>
      </w:pPr>
      <w:r w:rsidRPr="003845D4">
        <w:rPr>
          <w:color w:val="000000" w:themeColor="text1"/>
        </w:rPr>
        <w:t xml:space="preserve">Referring to the APT LS to 3GPP RAN and RAN4 in </w:t>
      </w:r>
      <w:r w:rsidR="003845D4" w:rsidRPr="003845D4">
        <w:rPr>
          <w:color w:val="000000" w:themeColor="text1"/>
          <w:lang w:eastAsia="zh-CN"/>
        </w:rPr>
        <w:t>RP-202143</w:t>
      </w:r>
      <w:r w:rsidRPr="003845D4">
        <w:rPr>
          <w:color w:val="000000" w:themeColor="text1"/>
        </w:rPr>
        <w:t xml:space="preserve">, AWG-26 agreed to undertake the study to revise the </w:t>
      </w:r>
      <w:r w:rsidRPr="003845D4">
        <w:rPr>
          <w:color w:val="000000" w:themeColor="text1"/>
          <w:lang w:eastAsia="zh-CN"/>
        </w:rPr>
        <w:t>APT/AWG/REP-79</w:t>
      </w:r>
      <w:r w:rsidR="003845D4" w:rsidRPr="003845D4">
        <w:rPr>
          <w:color w:val="000000" w:themeColor="text1"/>
          <w:lang w:eastAsia="zh-CN"/>
        </w:rPr>
        <w:t xml:space="preserve"> (PT Report on Frequency Arrangements for IMT in the Band 470-698 MHz”, Sep. 2017)</w:t>
      </w:r>
      <w:r w:rsidRPr="003845D4">
        <w:rPr>
          <w:color w:val="000000" w:themeColor="text1"/>
          <w:lang w:eastAsia="zh-CN"/>
        </w:rPr>
        <w:t xml:space="preserve"> to </w:t>
      </w:r>
      <w:r w:rsidRPr="003845D4">
        <w:rPr>
          <w:rFonts w:eastAsia="MS Mincho"/>
          <w:color w:val="000000" w:themeColor="text1"/>
          <w:kern w:val="2"/>
        </w:rPr>
        <w:t>develop frequency arrangements in the band 470-703 MHz for APT Members</w:t>
      </w:r>
      <w:r w:rsidRPr="003845D4">
        <w:rPr>
          <w:color w:val="000000" w:themeColor="text1"/>
          <w:lang w:val="en-NZ"/>
        </w:rPr>
        <w:t xml:space="preserve"> that wish to implement both the APT700 and a 600 MHz frequency arrangements that is optimal for APT Members. </w:t>
      </w:r>
      <w:r w:rsidRPr="003845D4">
        <w:rPr>
          <w:color w:val="000000" w:themeColor="text1"/>
        </w:rPr>
        <w:t xml:space="preserve">In the LS [5], </w:t>
      </w:r>
      <w:r w:rsidRPr="003845D4">
        <w:rPr>
          <w:rFonts w:hint="eastAsia"/>
          <w:color w:val="000000" w:themeColor="text1"/>
          <w:lang w:eastAsia="ja-JP"/>
        </w:rPr>
        <w:t xml:space="preserve">AWG </w:t>
      </w:r>
      <w:r w:rsidRPr="003845D4">
        <w:rPr>
          <w:color w:val="000000" w:themeColor="text1"/>
          <w:lang w:eastAsia="ko-KR"/>
        </w:rPr>
        <w:t xml:space="preserve">asked 3GPP </w:t>
      </w:r>
      <w:r w:rsidRPr="003845D4">
        <w:rPr>
          <w:rFonts w:hint="eastAsia"/>
          <w:color w:val="000000" w:themeColor="text1"/>
          <w:lang w:eastAsia="ko-KR"/>
        </w:rPr>
        <w:t xml:space="preserve">to provide feedback on the </w:t>
      </w:r>
      <w:r w:rsidRPr="003845D4">
        <w:rPr>
          <w:color w:val="000000" w:themeColor="text1"/>
        </w:rPr>
        <w:t xml:space="preserve">technical feasibility of B1 and B2 options, </w:t>
      </w:r>
      <w:r w:rsidRPr="003845D4">
        <w:rPr>
          <w:color w:val="000000" w:themeColor="text1"/>
          <w:lang w:eastAsia="ko-KR"/>
        </w:rPr>
        <w:t>before the 27</w:t>
      </w:r>
      <w:r w:rsidRPr="003845D4">
        <w:rPr>
          <w:color w:val="000000" w:themeColor="text1"/>
          <w:vertAlign w:val="superscript"/>
          <w:lang w:eastAsia="ko-KR"/>
        </w:rPr>
        <w:t>th</w:t>
      </w:r>
      <w:r w:rsidRPr="003845D4">
        <w:rPr>
          <w:color w:val="000000" w:themeColor="text1"/>
          <w:lang w:eastAsia="ko-KR"/>
        </w:rPr>
        <w:t xml:space="preserve"> </w:t>
      </w:r>
      <w:r w:rsidRPr="003845D4">
        <w:rPr>
          <w:color w:val="000000" w:themeColor="text1"/>
        </w:rPr>
        <w:t>APT Wireless Group</w:t>
      </w:r>
      <w:r w:rsidRPr="003845D4">
        <w:rPr>
          <w:rFonts w:hint="eastAsia"/>
          <w:color w:val="000000" w:themeColor="text1"/>
          <w:lang w:eastAsia="zh-CN"/>
        </w:rPr>
        <w:t xml:space="preserve"> (AWG-</w:t>
      </w:r>
      <w:r w:rsidRPr="003845D4">
        <w:rPr>
          <w:rFonts w:eastAsia="Malgun Gothic" w:hint="eastAsia"/>
          <w:color w:val="000000" w:themeColor="text1"/>
          <w:lang w:eastAsia="ko-KR"/>
        </w:rPr>
        <w:t>2</w:t>
      </w:r>
      <w:r w:rsidRPr="003845D4">
        <w:rPr>
          <w:rFonts w:eastAsia="Malgun Gothic"/>
          <w:color w:val="000000" w:themeColor="text1"/>
          <w:lang w:eastAsia="ko-KR"/>
        </w:rPr>
        <w:t>7</w:t>
      </w:r>
      <w:r w:rsidRPr="003845D4">
        <w:rPr>
          <w:rFonts w:hint="eastAsia"/>
          <w:color w:val="000000" w:themeColor="text1"/>
          <w:lang w:eastAsia="zh-CN"/>
        </w:rPr>
        <w:t>)</w:t>
      </w:r>
      <w:r w:rsidRPr="003845D4">
        <w:rPr>
          <w:color w:val="000000" w:themeColor="text1"/>
          <w:lang w:eastAsia="zh-CN"/>
        </w:rPr>
        <w:t xml:space="preserve"> meeting, scheduled in Q1 2021. </w:t>
      </w:r>
    </w:p>
    <w:p w14:paraId="7885209B" w14:textId="77777777" w:rsidR="006171EA" w:rsidRPr="003845D4" w:rsidRDefault="006171EA" w:rsidP="006171EA">
      <w:pPr>
        <w:rPr>
          <w:color w:val="000000" w:themeColor="text1"/>
        </w:rPr>
      </w:pPr>
      <w:r w:rsidRPr="003845D4">
        <w:rPr>
          <w:color w:val="000000" w:themeColor="text1"/>
        </w:rPr>
        <w:t xml:space="preserve">Furthermore, for option B2 including four different suggested sizes of the second duplexer overlapping with the US600 band n71, feedback on different suggested sizes of the second duplexer from a feasibility and cost-efficient perspective were requested by APT. </w:t>
      </w:r>
    </w:p>
    <w:p w14:paraId="20DDA768" w14:textId="4E1610F6" w:rsidR="006171EA" w:rsidRPr="003845D4" w:rsidRDefault="006171EA" w:rsidP="006171EA">
      <w:pPr>
        <w:pStyle w:val="Heading3"/>
        <w:rPr>
          <w:bCs/>
          <w:color w:val="000000" w:themeColor="text1"/>
        </w:rPr>
      </w:pPr>
      <w:r w:rsidRPr="003845D4">
        <w:rPr>
          <w:bCs/>
          <w:color w:val="000000" w:themeColor="text1"/>
        </w:rPr>
        <w:t>Option B1</w:t>
      </w:r>
      <w:r w:rsidR="003845D4">
        <w:rPr>
          <w:bCs/>
          <w:color w:val="000000" w:themeColor="text1"/>
        </w:rPr>
        <w:t xml:space="preserve"> - </w:t>
      </w:r>
      <w:r w:rsidR="00EF5BDD">
        <w:rPr>
          <w:bCs/>
          <w:color w:val="000000" w:themeColor="text1"/>
        </w:rPr>
        <w:t>background</w:t>
      </w:r>
    </w:p>
    <w:p w14:paraId="726C1659" w14:textId="09B1F22C" w:rsidR="006171EA" w:rsidRPr="003845D4" w:rsidRDefault="006171EA" w:rsidP="006171EA">
      <w:pPr>
        <w:pStyle w:val="FP"/>
        <w:rPr>
          <w:color w:val="000000" w:themeColor="text1"/>
        </w:rPr>
      </w:pPr>
      <w:r w:rsidRPr="003845D4">
        <w:rPr>
          <w:color w:val="000000" w:themeColor="text1"/>
        </w:rPr>
        <w:t>This option is based on an extension to band n71:</w:t>
      </w:r>
    </w:p>
    <w:p w14:paraId="37A23ECE" w14:textId="77777777" w:rsidR="006171EA" w:rsidRPr="003845D4" w:rsidRDefault="006171EA" w:rsidP="006171EA">
      <w:pPr>
        <w:spacing w:before="240"/>
        <w:jc w:val="center"/>
        <w:rPr>
          <w:color w:val="000000" w:themeColor="text1"/>
        </w:rPr>
      </w:pPr>
      <w:r w:rsidRPr="003845D4">
        <w:rPr>
          <w:noProof/>
          <w:color w:val="000000" w:themeColor="text1"/>
          <w:lang w:val="en-US" w:eastAsia="zh-CN"/>
        </w:rPr>
        <w:drawing>
          <wp:inline distT="0" distB="0" distL="0" distR="0" wp14:anchorId="4CC3C163" wp14:editId="0CDEC1A5">
            <wp:extent cx="4097655" cy="14058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7655" cy="1405890"/>
                    </a:xfrm>
                    <a:prstGeom prst="rect">
                      <a:avLst/>
                    </a:prstGeom>
                    <a:noFill/>
                    <a:ln>
                      <a:noFill/>
                    </a:ln>
                  </pic:spPr>
                </pic:pic>
              </a:graphicData>
            </a:graphic>
          </wp:inline>
        </w:drawing>
      </w:r>
    </w:p>
    <w:p w14:paraId="66504305" w14:textId="49E45BD7" w:rsidR="006171EA" w:rsidRPr="003845D4" w:rsidRDefault="003845D4" w:rsidP="006171EA">
      <w:pPr>
        <w:spacing w:before="240"/>
        <w:jc w:val="center"/>
        <w:rPr>
          <w:color w:val="000000" w:themeColor="text1"/>
        </w:rPr>
      </w:pPr>
      <w:r w:rsidRPr="003845D4">
        <w:rPr>
          <w:color w:val="000000" w:themeColor="text1"/>
        </w:rPr>
        <w:t>Figure:</w:t>
      </w:r>
      <w:r w:rsidR="006171EA" w:rsidRPr="003845D4">
        <w:rPr>
          <w:color w:val="000000" w:themeColor="text1"/>
        </w:rPr>
        <w:t xml:space="preserve"> Harmonized </w:t>
      </w:r>
      <w:r w:rsidR="006171EA" w:rsidRPr="003845D4">
        <w:rPr>
          <w:rFonts w:hint="eastAsia"/>
          <w:color w:val="000000" w:themeColor="text1"/>
        </w:rPr>
        <w:t>band plan for</w:t>
      </w:r>
      <w:r w:rsidR="006171EA" w:rsidRPr="003845D4">
        <w:rPr>
          <w:color w:val="000000" w:themeColor="text1"/>
        </w:rPr>
        <w:t xml:space="preserve"> </w:t>
      </w:r>
      <w:r w:rsidR="006171EA" w:rsidRPr="003845D4">
        <w:rPr>
          <w:rFonts w:hint="eastAsia"/>
          <w:color w:val="000000" w:themeColor="text1"/>
        </w:rPr>
        <w:t>470</w:t>
      </w:r>
      <w:r w:rsidR="006171EA" w:rsidRPr="003845D4">
        <w:rPr>
          <w:color w:val="000000" w:themeColor="text1"/>
        </w:rPr>
        <w:t>-</w:t>
      </w:r>
      <w:r w:rsidR="006171EA" w:rsidRPr="003845D4">
        <w:rPr>
          <w:rFonts w:hint="eastAsia"/>
          <w:color w:val="000000" w:themeColor="text1"/>
        </w:rPr>
        <w:t>698</w:t>
      </w:r>
      <w:r w:rsidR="006171EA" w:rsidRPr="003845D4">
        <w:rPr>
          <w:color w:val="000000" w:themeColor="text1"/>
        </w:rPr>
        <w:t xml:space="preserve"> MHz band - Option B1</w:t>
      </w:r>
    </w:p>
    <w:p w14:paraId="3027FD05" w14:textId="77777777" w:rsidR="006171EA" w:rsidRPr="003845D4" w:rsidRDefault="006171EA" w:rsidP="006171EA">
      <w:pPr>
        <w:pStyle w:val="FP"/>
        <w:rPr>
          <w:color w:val="000000" w:themeColor="text1"/>
        </w:rPr>
      </w:pPr>
      <w:r w:rsidRPr="003845D4">
        <w:rPr>
          <w:color w:val="000000" w:themeColor="text1"/>
        </w:rPr>
        <w:t>In this option the frequency arrangement in Option A (i.e. existing n71 frequency arrangement) is extended upwards and downwards by 5 MHz being a better utilization of spectrum that is achieved with existing APT band that is 703- 748 (UL) paired with 758- 803 MHz (DL) (otherwise the spectrum 698- 703 MHz is not fully utilized).</w:t>
      </w:r>
    </w:p>
    <w:p w14:paraId="0922795E" w14:textId="4B306DDC" w:rsidR="006171EA" w:rsidRPr="003845D4" w:rsidRDefault="006171EA" w:rsidP="006171EA">
      <w:pPr>
        <w:pStyle w:val="FP"/>
        <w:rPr>
          <w:color w:val="000000" w:themeColor="text1"/>
        </w:rPr>
      </w:pPr>
      <w:r w:rsidRPr="003845D4">
        <w:rPr>
          <w:color w:val="000000" w:themeColor="text1"/>
        </w:rPr>
        <w:lastRenderedPageBreak/>
        <w:t>Some countries in Region 3 have Radio Astronomy Service (RAS) on a co-primary basis (Radio Regulation No. 5.305 and No. 5.307). And as a consequence, co-existence/sharing with these other services will need to be studied.</w:t>
      </w:r>
    </w:p>
    <w:p w14:paraId="0A96C8BE" w14:textId="77777777" w:rsidR="006171EA" w:rsidRPr="003845D4" w:rsidRDefault="006171EA" w:rsidP="006171EA">
      <w:pPr>
        <w:pStyle w:val="FP"/>
        <w:rPr>
          <w:color w:val="000000" w:themeColor="text1"/>
        </w:rPr>
      </w:pPr>
    </w:p>
    <w:p w14:paraId="559FE056" w14:textId="77777777" w:rsidR="006171EA" w:rsidRPr="003845D4" w:rsidRDefault="006171EA" w:rsidP="006171EA">
      <w:pPr>
        <w:pStyle w:val="B1"/>
        <w:numPr>
          <w:ilvl w:val="0"/>
          <w:numId w:val="14"/>
        </w:numPr>
        <w:rPr>
          <w:color w:val="000000" w:themeColor="text1"/>
        </w:rPr>
      </w:pPr>
      <w:r w:rsidRPr="003845D4">
        <w:rPr>
          <w:color w:val="000000" w:themeColor="text1"/>
        </w:rPr>
        <w:t>Duplex Direction</w:t>
      </w:r>
    </w:p>
    <w:p w14:paraId="716E2FBC" w14:textId="77777777" w:rsidR="006171EA" w:rsidRPr="003845D4" w:rsidRDefault="006171EA" w:rsidP="006171EA">
      <w:pPr>
        <w:pStyle w:val="FP"/>
        <w:rPr>
          <w:color w:val="000000" w:themeColor="text1"/>
        </w:rPr>
      </w:pPr>
      <w:r w:rsidRPr="003845D4">
        <w:rPr>
          <w:color w:val="000000" w:themeColor="text1"/>
        </w:rPr>
        <w:t>The extended band proposal is a reverse duplex and in the lower part of the FDD band (below the duplex gap) is down link as compared to up link that is the ordinary convention but this is better suited for co-existence with APT 700 MHz band (band n28) at the upper edge of the band but also with possible broadcasting at the lower edge.</w:t>
      </w:r>
    </w:p>
    <w:p w14:paraId="2B2A401A" w14:textId="77777777" w:rsidR="006171EA" w:rsidRPr="003845D4" w:rsidRDefault="006171EA" w:rsidP="006171EA">
      <w:pPr>
        <w:pStyle w:val="FP"/>
        <w:rPr>
          <w:color w:val="000000" w:themeColor="text1"/>
        </w:rPr>
      </w:pPr>
    </w:p>
    <w:p w14:paraId="0EE9E237" w14:textId="77777777" w:rsidR="006171EA" w:rsidRPr="003845D4" w:rsidRDefault="006171EA" w:rsidP="006171EA">
      <w:pPr>
        <w:pStyle w:val="B1"/>
        <w:numPr>
          <w:ilvl w:val="0"/>
          <w:numId w:val="14"/>
        </w:numPr>
        <w:rPr>
          <w:color w:val="000000" w:themeColor="text1"/>
        </w:rPr>
      </w:pPr>
      <w:r w:rsidRPr="003845D4">
        <w:rPr>
          <w:color w:val="000000" w:themeColor="text1"/>
        </w:rPr>
        <w:t>Channel Bandwidth</w:t>
      </w:r>
    </w:p>
    <w:p w14:paraId="3D98175F" w14:textId="77777777" w:rsidR="006171EA" w:rsidRPr="003845D4" w:rsidRDefault="006171EA" w:rsidP="006171EA">
      <w:pPr>
        <w:pStyle w:val="FP"/>
        <w:rPr>
          <w:color w:val="000000" w:themeColor="text1"/>
        </w:rPr>
      </w:pPr>
      <w:r w:rsidRPr="003845D4">
        <w:rPr>
          <w:color w:val="000000" w:themeColor="text1"/>
        </w:rPr>
        <w:t>The revised proposal will result in 2x 40 MHz of FDD spectrum.</w:t>
      </w:r>
    </w:p>
    <w:p w14:paraId="0EC5649E" w14:textId="77777777" w:rsidR="006171EA" w:rsidRPr="003845D4" w:rsidRDefault="006171EA" w:rsidP="006171EA">
      <w:pPr>
        <w:pStyle w:val="FP"/>
        <w:rPr>
          <w:color w:val="000000" w:themeColor="text1"/>
        </w:rPr>
      </w:pPr>
    </w:p>
    <w:p w14:paraId="45B1B15A" w14:textId="77777777" w:rsidR="006171EA" w:rsidRPr="003845D4" w:rsidRDefault="006171EA" w:rsidP="006171EA">
      <w:pPr>
        <w:pStyle w:val="B1"/>
        <w:numPr>
          <w:ilvl w:val="0"/>
          <w:numId w:val="14"/>
        </w:numPr>
        <w:rPr>
          <w:color w:val="000000" w:themeColor="text1"/>
        </w:rPr>
      </w:pPr>
      <w:r w:rsidRPr="003845D4">
        <w:rPr>
          <w:color w:val="000000" w:themeColor="text1"/>
        </w:rPr>
        <w:t>Duplex distance</w:t>
      </w:r>
    </w:p>
    <w:p w14:paraId="4CEDAD20" w14:textId="77777777" w:rsidR="006171EA" w:rsidRPr="003845D4" w:rsidRDefault="006171EA" w:rsidP="006171EA">
      <w:pPr>
        <w:pStyle w:val="FP"/>
        <w:rPr>
          <w:color w:val="000000" w:themeColor="text1"/>
        </w:rPr>
      </w:pPr>
      <w:r w:rsidRPr="003845D4">
        <w:rPr>
          <w:color w:val="000000" w:themeColor="text1"/>
        </w:rPr>
        <w:t>The duplex distance is 51 MHz. The frequency plan can support full band or split duplexer as is already the case for band n28.</w:t>
      </w:r>
    </w:p>
    <w:p w14:paraId="55177FE3" w14:textId="77777777" w:rsidR="006171EA" w:rsidRPr="003845D4" w:rsidRDefault="006171EA" w:rsidP="006171EA">
      <w:pPr>
        <w:pStyle w:val="FP"/>
        <w:rPr>
          <w:color w:val="000000" w:themeColor="text1"/>
        </w:rPr>
      </w:pPr>
    </w:p>
    <w:p w14:paraId="01920A73" w14:textId="77777777" w:rsidR="006171EA" w:rsidRPr="003845D4" w:rsidRDefault="006171EA" w:rsidP="006171EA">
      <w:pPr>
        <w:pStyle w:val="B1"/>
        <w:numPr>
          <w:ilvl w:val="0"/>
          <w:numId w:val="14"/>
        </w:numPr>
        <w:rPr>
          <w:color w:val="000000" w:themeColor="text1"/>
        </w:rPr>
      </w:pPr>
      <w:r w:rsidRPr="003845D4">
        <w:rPr>
          <w:color w:val="000000" w:themeColor="text1"/>
        </w:rPr>
        <w:t>Carrier Bandwidths supported</w:t>
      </w:r>
    </w:p>
    <w:p w14:paraId="5AA78F3B" w14:textId="77777777" w:rsidR="006171EA" w:rsidRPr="003845D4" w:rsidRDefault="006171EA" w:rsidP="006171EA">
      <w:pPr>
        <w:pStyle w:val="FP"/>
        <w:rPr>
          <w:color w:val="000000" w:themeColor="text1"/>
        </w:rPr>
      </w:pPr>
      <w:r w:rsidRPr="003845D4">
        <w:rPr>
          <w:color w:val="000000" w:themeColor="text1"/>
        </w:rPr>
        <w:t>The extended bandwidth will support NR carrier bandwidths up to 30 MHz and LTE bandwidths up to 20 MHz.</w:t>
      </w:r>
    </w:p>
    <w:p w14:paraId="692E9FC7" w14:textId="77777777" w:rsidR="006171EA" w:rsidRPr="003845D4" w:rsidRDefault="006171EA" w:rsidP="006171EA">
      <w:pPr>
        <w:pStyle w:val="FP"/>
        <w:rPr>
          <w:color w:val="000000" w:themeColor="text1"/>
        </w:rPr>
      </w:pPr>
    </w:p>
    <w:p w14:paraId="3CB47653" w14:textId="77777777" w:rsidR="006171EA" w:rsidRPr="003845D4" w:rsidRDefault="006171EA" w:rsidP="006171EA">
      <w:pPr>
        <w:pStyle w:val="B1"/>
        <w:numPr>
          <w:ilvl w:val="0"/>
          <w:numId w:val="14"/>
        </w:numPr>
        <w:rPr>
          <w:color w:val="000000" w:themeColor="text1"/>
        </w:rPr>
      </w:pPr>
      <w:r w:rsidRPr="003845D4">
        <w:rPr>
          <w:color w:val="000000" w:themeColor="text1"/>
        </w:rPr>
        <w:t>Co-existence with existing services</w:t>
      </w:r>
    </w:p>
    <w:p w14:paraId="722C309B" w14:textId="77777777" w:rsidR="006171EA" w:rsidRPr="003845D4" w:rsidRDefault="006171EA" w:rsidP="006171EA">
      <w:pPr>
        <w:pStyle w:val="FP"/>
        <w:rPr>
          <w:color w:val="000000" w:themeColor="text1"/>
        </w:rPr>
      </w:pPr>
      <w:r w:rsidRPr="003845D4">
        <w:rPr>
          <w:color w:val="000000" w:themeColor="text1"/>
        </w:rPr>
        <w:t>Co-existence with the following services will need study:</w:t>
      </w:r>
    </w:p>
    <w:p w14:paraId="24519E13" w14:textId="77777777" w:rsidR="006171EA" w:rsidRPr="003845D4" w:rsidRDefault="006171EA" w:rsidP="006171EA">
      <w:pPr>
        <w:pStyle w:val="FP"/>
        <w:numPr>
          <w:ilvl w:val="0"/>
          <w:numId w:val="12"/>
        </w:numPr>
        <w:rPr>
          <w:color w:val="000000" w:themeColor="text1"/>
        </w:rPr>
      </w:pPr>
      <w:r w:rsidRPr="003845D4">
        <w:rPr>
          <w:color w:val="000000" w:themeColor="text1"/>
        </w:rPr>
        <w:t>Broadcast television below 612 MHz and size of guard band required. We expect this will be similar to band n71.</w:t>
      </w:r>
    </w:p>
    <w:p w14:paraId="6A2A0ACD" w14:textId="77777777" w:rsidR="006171EA" w:rsidRPr="003845D4" w:rsidRDefault="006171EA" w:rsidP="006171EA">
      <w:pPr>
        <w:pStyle w:val="FP"/>
        <w:numPr>
          <w:ilvl w:val="0"/>
          <w:numId w:val="12"/>
        </w:numPr>
        <w:rPr>
          <w:color w:val="000000" w:themeColor="text1"/>
        </w:rPr>
      </w:pPr>
      <w:r w:rsidRPr="003845D4">
        <w:rPr>
          <w:color w:val="000000" w:themeColor="text1"/>
        </w:rPr>
        <w:t>Radio Astronomy: Radio astronomy is a receive only service that uses highly sensitive receivers. We expect IMT services using this band will need geographical separation with radio astronomy service receivers, but this will an Administration specific issue.</w:t>
      </w:r>
    </w:p>
    <w:p w14:paraId="69ED5ABF" w14:textId="591D57F7" w:rsidR="006171EA" w:rsidRPr="003845D4" w:rsidRDefault="006171EA" w:rsidP="006171EA">
      <w:pPr>
        <w:pStyle w:val="FP"/>
        <w:numPr>
          <w:ilvl w:val="0"/>
          <w:numId w:val="12"/>
        </w:numPr>
        <w:rPr>
          <w:color w:val="000000" w:themeColor="text1"/>
        </w:rPr>
      </w:pPr>
      <w:r w:rsidRPr="003845D4">
        <w:rPr>
          <w:color w:val="000000" w:themeColor="text1"/>
        </w:rPr>
        <w:t>Unlicensed white space devices and Wireless microphones: Wireless microphones are permitted to operate even with band 71 in part of the duplex gap. This has certain limits proposed in TR 36 755. These limits will not change. This proposal is not making any changes to the duplex gap.</w:t>
      </w:r>
    </w:p>
    <w:p w14:paraId="51BF5064" w14:textId="77777777" w:rsidR="006171EA" w:rsidRPr="003845D4" w:rsidRDefault="006171EA" w:rsidP="006171EA">
      <w:pPr>
        <w:pStyle w:val="FP"/>
        <w:rPr>
          <w:color w:val="000000" w:themeColor="text1"/>
        </w:rPr>
      </w:pPr>
    </w:p>
    <w:p w14:paraId="337BE199" w14:textId="0880D1CF" w:rsidR="006171EA" w:rsidRPr="003845D4" w:rsidRDefault="006171EA" w:rsidP="006171EA">
      <w:pPr>
        <w:pStyle w:val="Heading3"/>
        <w:rPr>
          <w:bCs/>
          <w:color w:val="000000" w:themeColor="text1"/>
        </w:rPr>
      </w:pPr>
      <w:r w:rsidRPr="003845D4">
        <w:rPr>
          <w:bCs/>
          <w:color w:val="000000" w:themeColor="text1"/>
        </w:rPr>
        <w:t>Option B2</w:t>
      </w:r>
      <w:r w:rsidR="003845D4">
        <w:rPr>
          <w:bCs/>
          <w:color w:val="000000" w:themeColor="text1"/>
        </w:rPr>
        <w:t xml:space="preserve">- </w:t>
      </w:r>
      <w:r w:rsidR="00EF5BDD">
        <w:rPr>
          <w:bCs/>
          <w:color w:val="000000" w:themeColor="text1"/>
        </w:rPr>
        <w:t>background</w:t>
      </w:r>
    </w:p>
    <w:p w14:paraId="328A792F" w14:textId="6EF0E19A" w:rsidR="006171EA" w:rsidRPr="003845D4" w:rsidRDefault="006171EA" w:rsidP="006171EA">
      <w:pPr>
        <w:rPr>
          <w:color w:val="000000" w:themeColor="text1"/>
        </w:rPr>
      </w:pPr>
      <w:r w:rsidRPr="003845D4">
        <w:rPr>
          <w:color w:val="000000" w:themeColor="text1"/>
        </w:rPr>
        <w:t>This option uses two duplexers and the duplex distance is 46 MHz as is the case with option A. Also the bottom duplexer is the same as that of option A (existing band n 71), with an additional upper duplexer that should have as large possible overlap as possible with the lower duplexer in option A but at the same time being able to handle the duplex gap of 6 MHz. The size of this upper duplexer needs to be studied and decided prior to being specified. It can be considered to have variable bandwidths ranging from 35 MHz to 10 MHz respectively. Like option B1, this arrangement B2 is also a reversed duplex arrangement.</w:t>
      </w:r>
    </w:p>
    <w:p w14:paraId="0557C84F" w14:textId="77777777" w:rsidR="006171EA" w:rsidRPr="003845D4" w:rsidRDefault="006171EA" w:rsidP="006171EA">
      <w:pPr>
        <w:spacing w:before="240"/>
        <w:jc w:val="both"/>
        <w:rPr>
          <w:color w:val="000000" w:themeColor="text1"/>
        </w:rPr>
      </w:pPr>
    </w:p>
    <w:p w14:paraId="13AC3613" w14:textId="77777777" w:rsidR="006171EA" w:rsidRPr="003845D4" w:rsidRDefault="006171EA" w:rsidP="006171EA">
      <w:pPr>
        <w:spacing w:before="240"/>
        <w:jc w:val="center"/>
        <w:rPr>
          <w:color w:val="000000" w:themeColor="text1"/>
        </w:rPr>
      </w:pPr>
      <w:r w:rsidRPr="003845D4">
        <w:rPr>
          <w:noProof/>
          <w:color w:val="000000" w:themeColor="text1"/>
          <w:lang w:val="en-US" w:eastAsia="zh-CN"/>
        </w:rPr>
        <w:lastRenderedPageBreak/>
        <w:drawing>
          <wp:inline distT="0" distB="0" distL="0" distR="0" wp14:anchorId="58B77FC7" wp14:editId="12ADCEE9">
            <wp:extent cx="5339715" cy="45631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9715" cy="4563110"/>
                    </a:xfrm>
                    <a:prstGeom prst="rect">
                      <a:avLst/>
                    </a:prstGeom>
                    <a:noFill/>
                    <a:ln>
                      <a:noFill/>
                    </a:ln>
                  </pic:spPr>
                </pic:pic>
              </a:graphicData>
            </a:graphic>
          </wp:inline>
        </w:drawing>
      </w:r>
    </w:p>
    <w:p w14:paraId="50A3334B" w14:textId="52AAEB56" w:rsidR="006171EA" w:rsidRPr="003845D4" w:rsidRDefault="003845D4" w:rsidP="006171EA">
      <w:pPr>
        <w:spacing w:before="240"/>
        <w:jc w:val="center"/>
        <w:rPr>
          <w:color w:val="000000" w:themeColor="text1"/>
        </w:rPr>
      </w:pPr>
      <w:r>
        <w:rPr>
          <w:color w:val="000000" w:themeColor="text1"/>
        </w:rPr>
        <w:t>Figure</w:t>
      </w:r>
      <w:r w:rsidR="006171EA" w:rsidRPr="003845D4">
        <w:rPr>
          <w:color w:val="000000" w:themeColor="text1"/>
        </w:rPr>
        <w:t>: Option B2 - two duplexers</w:t>
      </w:r>
    </w:p>
    <w:p w14:paraId="1FF3AD86" w14:textId="77777777" w:rsidR="006171EA" w:rsidRPr="003845D4" w:rsidRDefault="006171EA" w:rsidP="006171EA">
      <w:pPr>
        <w:rPr>
          <w:color w:val="000000" w:themeColor="text1"/>
        </w:rPr>
      </w:pPr>
      <w:r w:rsidRPr="003845D4">
        <w:rPr>
          <w:color w:val="000000" w:themeColor="text1"/>
        </w:rPr>
        <w:t>Option B2 retains economies of scale advantages by adopting one duplexer being the same as that of option A and the duplex distance same as option A (i.e. existing n71 frequency arrangement) but the duplex gap is now reduced to 6 MHz. Further study of this is required to determine if this is feasible.</w:t>
      </w:r>
    </w:p>
    <w:p w14:paraId="6254A905" w14:textId="77777777" w:rsidR="006171EA" w:rsidRPr="003845D4" w:rsidRDefault="006171EA" w:rsidP="006171EA">
      <w:pPr>
        <w:rPr>
          <w:color w:val="000000" w:themeColor="text1"/>
        </w:rPr>
      </w:pPr>
      <w:r w:rsidRPr="003845D4">
        <w:rPr>
          <w:color w:val="000000" w:themeColor="text1"/>
        </w:rPr>
        <w:t>Also in this option there is no issue with Radio Astronomy Service (RAS) co-existence as is the case with option A.</w:t>
      </w:r>
    </w:p>
    <w:p w14:paraId="64E51F9F" w14:textId="741A54E5" w:rsidR="006171EA" w:rsidRPr="003845D4" w:rsidRDefault="003845D4" w:rsidP="006171EA">
      <w:pPr>
        <w:pStyle w:val="Heading2"/>
        <w:rPr>
          <w:color w:val="000000" w:themeColor="text1"/>
        </w:rPr>
      </w:pPr>
      <w:r w:rsidRPr="003845D4">
        <w:rPr>
          <w:color w:val="000000" w:themeColor="text1"/>
        </w:rPr>
        <w:t>Feasibility a</w:t>
      </w:r>
      <w:r w:rsidR="006171EA" w:rsidRPr="003845D4">
        <w:rPr>
          <w:color w:val="000000" w:themeColor="text1"/>
        </w:rPr>
        <w:t>nalysis of option B1</w:t>
      </w:r>
    </w:p>
    <w:p w14:paraId="6E0086AB" w14:textId="77777777" w:rsidR="006171EA" w:rsidRPr="003845D4" w:rsidRDefault="006171EA" w:rsidP="006171EA">
      <w:pPr>
        <w:rPr>
          <w:color w:val="000000" w:themeColor="text1"/>
        </w:rPr>
      </w:pPr>
      <w:r w:rsidRPr="003845D4">
        <w:rPr>
          <w:color w:val="000000" w:themeColor="text1"/>
        </w:rPr>
        <w:t xml:space="preserve">Option B1 is as extension of the reverse duplex based NR band n71, which is defined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845D4" w:rsidRPr="003845D4" w14:paraId="68BA7E4B" w14:textId="77777777" w:rsidTr="009D070E">
        <w:trPr>
          <w:trHeight w:val="704"/>
          <w:jc w:val="center"/>
        </w:trPr>
        <w:tc>
          <w:tcPr>
            <w:tcW w:w="1037" w:type="dxa"/>
            <w:shd w:val="clear" w:color="auto" w:fill="auto"/>
          </w:tcPr>
          <w:p w14:paraId="253B4E1A" w14:textId="77777777" w:rsidR="006171EA" w:rsidRPr="003845D4" w:rsidRDefault="006171EA" w:rsidP="009D070E">
            <w:pPr>
              <w:pStyle w:val="TAH"/>
              <w:rPr>
                <w:rFonts w:cs="Arial"/>
                <w:color w:val="000000" w:themeColor="text1"/>
              </w:rPr>
            </w:pPr>
            <w:r w:rsidRPr="003845D4">
              <w:rPr>
                <w:rFonts w:cs="Arial"/>
                <w:color w:val="000000" w:themeColor="text1"/>
              </w:rPr>
              <w:t xml:space="preserve">NR </w:t>
            </w:r>
            <w:r w:rsidRPr="003845D4">
              <w:rPr>
                <w:rFonts w:cs="Arial"/>
                <w:i/>
                <w:color w:val="000000" w:themeColor="text1"/>
              </w:rPr>
              <w:t>operating band</w:t>
            </w:r>
          </w:p>
        </w:tc>
        <w:tc>
          <w:tcPr>
            <w:tcW w:w="2607" w:type="dxa"/>
            <w:shd w:val="clear" w:color="auto" w:fill="auto"/>
          </w:tcPr>
          <w:p w14:paraId="6F2FF836" w14:textId="77777777" w:rsidR="006171EA" w:rsidRPr="003845D4" w:rsidRDefault="006171EA" w:rsidP="009D070E">
            <w:pPr>
              <w:pStyle w:val="TAH"/>
              <w:rPr>
                <w:rFonts w:cs="Arial"/>
                <w:color w:val="000000" w:themeColor="text1"/>
              </w:rPr>
            </w:pPr>
            <w:r w:rsidRPr="003845D4">
              <w:rPr>
                <w:rFonts w:cs="Arial"/>
                <w:color w:val="000000" w:themeColor="text1"/>
              </w:rPr>
              <w:t xml:space="preserve">Uplink (UL) </w:t>
            </w:r>
            <w:r w:rsidRPr="003845D4">
              <w:rPr>
                <w:rFonts w:cs="Arial"/>
                <w:i/>
                <w:color w:val="000000" w:themeColor="text1"/>
              </w:rPr>
              <w:t>operating band</w:t>
            </w:r>
            <w:r w:rsidRPr="003845D4">
              <w:rPr>
                <w:rFonts w:cs="Arial"/>
                <w:color w:val="000000" w:themeColor="text1"/>
              </w:rPr>
              <w:br/>
              <w:t>BS receive / UE transmit</w:t>
            </w:r>
          </w:p>
          <w:p w14:paraId="1E52155F" w14:textId="77777777" w:rsidR="006171EA" w:rsidRPr="003845D4" w:rsidRDefault="006171EA" w:rsidP="009D070E">
            <w:pPr>
              <w:pStyle w:val="TAH"/>
              <w:rPr>
                <w:rFonts w:cs="Arial"/>
                <w:color w:val="000000" w:themeColor="text1"/>
              </w:rPr>
            </w:pPr>
            <w:r w:rsidRPr="003845D4">
              <w:rPr>
                <w:rFonts w:cs="Arial"/>
                <w:color w:val="000000" w:themeColor="text1"/>
              </w:rPr>
              <w:t>F</w:t>
            </w:r>
            <w:r w:rsidRPr="003845D4">
              <w:rPr>
                <w:rFonts w:cs="Arial"/>
                <w:color w:val="000000" w:themeColor="text1"/>
                <w:vertAlign w:val="subscript"/>
              </w:rPr>
              <w:t>UL,low</w:t>
            </w:r>
            <w:r w:rsidRPr="003845D4">
              <w:rPr>
                <w:rFonts w:cs="Arial"/>
                <w:color w:val="000000" w:themeColor="text1"/>
              </w:rPr>
              <w:t xml:space="preserve">   –  F</w:t>
            </w:r>
            <w:r w:rsidRPr="003845D4">
              <w:rPr>
                <w:rFonts w:cs="Arial"/>
                <w:color w:val="000000" w:themeColor="text1"/>
                <w:vertAlign w:val="subscript"/>
              </w:rPr>
              <w:t>UL,high</w:t>
            </w:r>
          </w:p>
        </w:tc>
        <w:tc>
          <w:tcPr>
            <w:tcW w:w="2806" w:type="dxa"/>
            <w:shd w:val="clear" w:color="auto" w:fill="auto"/>
          </w:tcPr>
          <w:p w14:paraId="4E0AAAC3" w14:textId="77777777" w:rsidR="006171EA" w:rsidRPr="003845D4" w:rsidRDefault="006171EA" w:rsidP="009D070E">
            <w:pPr>
              <w:pStyle w:val="TAH"/>
              <w:rPr>
                <w:rFonts w:cs="Arial"/>
                <w:color w:val="000000" w:themeColor="text1"/>
              </w:rPr>
            </w:pPr>
            <w:r w:rsidRPr="003845D4">
              <w:rPr>
                <w:rFonts w:cs="Arial"/>
                <w:color w:val="000000" w:themeColor="text1"/>
              </w:rPr>
              <w:t xml:space="preserve">Downlink (DL) </w:t>
            </w:r>
            <w:r w:rsidRPr="003845D4">
              <w:rPr>
                <w:rFonts w:cs="Arial"/>
                <w:i/>
                <w:color w:val="000000" w:themeColor="text1"/>
              </w:rPr>
              <w:t>operating band</w:t>
            </w:r>
            <w:r w:rsidRPr="003845D4">
              <w:rPr>
                <w:rFonts w:cs="Arial"/>
                <w:color w:val="000000" w:themeColor="text1"/>
              </w:rPr>
              <w:br/>
              <w:t>BS transmit / UE receive</w:t>
            </w:r>
          </w:p>
          <w:p w14:paraId="0A45DF19" w14:textId="77777777" w:rsidR="006171EA" w:rsidRPr="003845D4" w:rsidRDefault="006171EA" w:rsidP="009D070E">
            <w:pPr>
              <w:pStyle w:val="TAH"/>
              <w:rPr>
                <w:rFonts w:cs="Arial"/>
                <w:color w:val="000000" w:themeColor="text1"/>
              </w:rPr>
            </w:pPr>
            <w:r w:rsidRPr="003845D4">
              <w:rPr>
                <w:rFonts w:cs="Arial"/>
                <w:color w:val="000000" w:themeColor="text1"/>
              </w:rPr>
              <w:t>F</w:t>
            </w:r>
            <w:r w:rsidRPr="003845D4">
              <w:rPr>
                <w:rFonts w:cs="Arial"/>
                <w:color w:val="000000" w:themeColor="text1"/>
                <w:vertAlign w:val="subscript"/>
              </w:rPr>
              <w:t>DL,low</w:t>
            </w:r>
            <w:r w:rsidRPr="003845D4">
              <w:rPr>
                <w:rFonts w:cs="Arial"/>
                <w:color w:val="000000" w:themeColor="text1"/>
              </w:rPr>
              <w:t xml:space="preserve">   –  F</w:t>
            </w:r>
            <w:r w:rsidRPr="003845D4">
              <w:rPr>
                <w:rFonts w:cs="Arial"/>
                <w:color w:val="000000" w:themeColor="text1"/>
                <w:vertAlign w:val="subscript"/>
              </w:rPr>
              <w:t>DL,high</w:t>
            </w:r>
          </w:p>
        </w:tc>
        <w:tc>
          <w:tcPr>
            <w:tcW w:w="1286" w:type="dxa"/>
            <w:shd w:val="clear" w:color="auto" w:fill="auto"/>
          </w:tcPr>
          <w:p w14:paraId="358C76E8" w14:textId="77777777" w:rsidR="006171EA" w:rsidRPr="003845D4" w:rsidRDefault="006171EA" w:rsidP="009D070E">
            <w:pPr>
              <w:pStyle w:val="TAH"/>
              <w:rPr>
                <w:rFonts w:cs="Arial"/>
                <w:color w:val="000000" w:themeColor="text1"/>
              </w:rPr>
            </w:pPr>
            <w:r w:rsidRPr="003845D4">
              <w:rPr>
                <w:rFonts w:cs="Arial"/>
                <w:color w:val="000000" w:themeColor="text1"/>
              </w:rPr>
              <w:t>Duplex mode</w:t>
            </w:r>
          </w:p>
        </w:tc>
      </w:tr>
      <w:tr w:rsidR="003845D4" w:rsidRPr="003845D4" w14:paraId="34D215DD" w14:textId="77777777" w:rsidTr="009D070E">
        <w:trPr>
          <w:jc w:val="center"/>
        </w:trPr>
        <w:tc>
          <w:tcPr>
            <w:tcW w:w="1037" w:type="dxa"/>
            <w:shd w:val="clear" w:color="auto" w:fill="auto"/>
          </w:tcPr>
          <w:p w14:paraId="558BDF2F" w14:textId="77777777" w:rsidR="006171EA" w:rsidRPr="003845D4" w:rsidRDefault="006171EA" w:rsidP="009D070E">
            <w:pPr>
              <w:pStyle w:val="TAC"/>
              <w:rPr>
                <w:color w:val="000000" w:themeColor="text1"/>
              </w:rPr>
            </w:pPr>
            <w:r w:rsidRPr="003845D4">
              <w:rPr>
                <w:color w:val="000000" w:themeColor="text1"/>
              </w:rPr>
              <w:t>n71</w:t>
            </w:r>
          </w:p>
        </w:tc>
        <w:tc>
          <w:tcPr>
            <w:tcW w:w="2607" w:type="dxa"/>
            <w:shd w:val="clear" w:color="auto" w:fill="auto"/>
          </w:tcPr>
          <w:p w14:paraId="71FDE30A" w14:textId="77777777" w:rsidR="006171EA" w:rsidRPr="003845D4" w:rsidRDefault="006171EA" w:rsidP="009D070E">
            <w:pPr>
              <w:pStyle w:val="TAC"/>
              <w:rPr>
                <w:color w:val="000000" w:themeColor="text1"/>
              </w:rPr>
            </w:pPr>
            <w:r w:rsidRPr="003845D4">
              <w:rPr>
                <w:color w:val="000000" w:themeColor="text1"/>
              </w:rPr>
              <w:t>663 MHz – 698 MHz</w:t>
            </w:r>
          </w:p>
        </w:tc>
        <w:tc>
          <w:tcPr>
            <w:tcW w:w="2806" w:type="dxa"/>
            <w:shd w:val="clear" w:color="auto" w:fill="auto"/>
          </w:tcPr>
          <w:p w14:paraId="33FBF616" w14:textId="77777777" w:rsidR="006171EA" w:rsidRPr="003845D4" w:rsidRDefault="006171EA" w:rsidP="009D070E">
            <w:pPr>
              <w:pStyle w:val="TAC"/>
              <w:rPr>
                <w:color w:val="000000" w:themeColor="text1"/>
              </w:rPr>
            </w:pPr>
            <w:r w:rsidRPr="003845D4">
              <w:rPr>
                <w:color w:val="000000" w:themeColor="text1"/>
              </w:rPr>
              <w:t>617 MHz – 652 MHz</w:t>
            </w:r>
          </w:p>
        </w:tc>
        <w:tc>
          <w:tcPr>
            <w:tcW w:w="1286" w:type="dxa"/>
            <w:shd w:val="clear" w:color="auto" w:fill="auto"/>
          </w:tcPr>
          <w:p w14:paraId="641C82C8" w14:textId="77777777" w:rsidR="006171EA" w:rsidRPr="003845D4" w:rsidRDefault="006171EA" w:rsidP="009D070E">
            <w:pPr>
              <w:pStyle w:val="TAC"/>
              <w:rPr>
                <w:color w:val="000000" w:themeColor="text1"/>
              </w:rPr>
            </w:pPr>
            <w:r w:rsidRPr="003845D4">
              <w:rPr>
                <w:color w:val="000000" w:themeColor="text1"/>
              </w:rPr>
              <w:t>FDD</w:t>
            </w:r>
          </w:p>
        </w:tc>
      </w:tr>
    </w:tbl>
    <w:p w14:paraId="7A9D85A4" w14:textId="77777777" w:rsidR="006171EA" w:rsidRPr="003845D4" w:rsidRDefault="006171EA" w:rsidP="006171EA">
      <w:pPr>
        <w:pStyle w:val="Guidance"/>
        <w:rPr>
          <w:color w:val="000000" w:themeColor="text1"/>
        </w:rPr>
      </w:pPr>
    </w:p>
    <w:p w14:paraId="081CD3ED" w14:textId="04D526C9" w:rsidR="006171EA" w:rsidRDefault="006171EA" w:rsidP="006171EA">
      <w:pPr>
        <w:pStyle w:val="FP"/>
        <w:rPr>
          <w:color w:val="000000" w:themeColor="text1"/>
        </w:rPr>
      </w:pPr>
      <w:r w:rsidRPr="00233B7B">
        <w:rPr>
          <w:color w:val="000000" w:themeColor="text1"/>
        </w:rPr>
        <w:t xml:space="preserve">Option B1 extends band n71 upwards and downwards by 5 MHz. </w:t>
      </w:r>
      <w:r w:rsidR="00BF2B04" w:rsidRPr="00233B7B">
        <w:rPr>
          <w:color w:val="000000" w:themeColor="text1"/>
        </w:rPr>
        <w:t>Such extension of the bandwidth require</w:t>
      </w:r>
      <w:r w:rsidR="00D35886" w:rsidRPr="00233B7B">
        <w:rPr>
          <w:color w:val="000000" w:themeColor="text1"/>
        </w:rPr>
        <w:t>s</w:t>
      </w:r>
      <w:r w:rsidR="00BF2B04" w:rsidRPr="00233B7B">
        <w:rPr>
          <w:color w:val="000000" w:themeColor="text1"/>
        </w:rPr>
        <w:t xml:space="preserve"> further feasibility investigation</w:t>
      </w:r>
      <w:r w:rsidR="00D35886" w:rsidRPr="00233B7B">
        <w:rPr>
          <w:color w:val="000000" w:themeColor="text1"/>
        </w:rPr>
        <w:t xml:space="preserve">, e.g. in order to verify </w:t>
      </w:r>
      <w:r w:rsidR="00BF2B04" w:rsidRPr="00233B7B">
        <w:rPr>
          <w:color w:val="000000" w:themeColor="text1"/>
        </w:rPr>
        <w:t>potential</w:t>
      </w:r>
      <w:r w:rsidR="00D35886" w:rsidRPr="00233B7B">
        <w:rPr>
          <w:color w:val="000000" w:themeColor="text1"/>
        </w:rPr>
        <w:t xml:space="preserve"> filtering implementation </w:t>
      </w:r>
      <w:r w:rsidR="008574FE" w:rsidRPr="00233B7B">
        <w:rPr>
          <w:color w:val="000000" w:themeColor="text1"/>
        </w:rPr>
        <w:t>issues, etc</w:t>
      </w:r>
      <w:r w:rsidR="00D35886" w:rsidRPr="00233B7B">
        <w:rPr>
          <w:color w:val="000000" w:themeColor="text1"/>
        </w:rPr>
        <w:t>.</w:t>
      </w:r>
      <w:r w:rsidR="00BF2B04" w:rsidRPr="00233B7B">
        <w:rPr>
          <w:color w:val="000000" w:themeColor="text1"/>
        </w:rPr>
        <w:t xml:space="preserve"> </w:t>
      </w:r>
      <w:r w:rsidRPr="00233B7B">
        <w:rPr>
          <w:color w:val="000000" w:themeColor="text1"/>
        </w:rPr>
        <w:t>Option B1 is considered to have multiple disadvantages due to the co-existence</w:t>
      </w:r>
      <w:r w:rsidR="003845D4" w:rsidRPr="00233B7B">
        <w:rPr>
          <w:color w:val="000000" w:themeColor="text1"/>
        </w:rPr>
        <w:t xml:space="preserve"> scenarios identified</w:t>
      </w:r>
      <w:r w:rsidRPr="00233B7B">
        <w:rPr>
          <w:color w:val="000000" w:themeColor="text1"/>
        </w:rPr>
        <w:t>, i.e. co-existence with Broadcast television, RAS, as well as unlicensed white space devices and wireless microphones. Those would require further studies and simulations campaigns.</w:t>
      </w:r>
      <w:r w:rsidRPr="003845D4">
        <w:rPr>
          <w:color w:val="000000" w:themeColor="text1"/>
        </w:rPr>
        <w:t xml:space="preserve">  </w:t>
      </w:r>
    </w:p>
    <w:p w14:paraId="29C80836" w14:textId="77777777" w:rsidR="00BF2B04" w:rsidRDefault="00BF2B04" w:rsidP="006171EA">
      <w:pPr>
        <w:pStyle w:val="FP"/>
        <w:rPr>
          <w:color w:val="000000" w:themeColor="text1"/>
        </w:rPr>
      </w:pPr>
    </w:p>
    <w:p w14:paraId="54FADB93" w14:textId="0261FD04" w:rsidR="006171EA" w:rsidRPr="003845D4" w:rsidRDefault="006171EA" w:rsidP="006171EA">
      <w:pPr>
        <w:rPr>
          <w:color w:val="000000" w:themeColor="text1"/>
        </w:rPr>
      </w:pPr>
      <w:r w:rsidRPr="003845D4">
        <w:rPr>
          <w:color w:val="000000" w:themeColor="text1"/>
        </w:rPr>
        <w:t xml:space="preserve">It was found not possible to conclude such analysis before the response deadline requested by APT in </w:t>
      </w:r>
      <w:r w:rsidR="003845D4" w:rsidRPr="003845D4">
        <w:rPr>
          <w:color w:val="000000" w:themeColor="text1"/>
        </w:rPr>
        <w:t>their LS</w:t>
      </w:r>
      <w:r w:rsidRPr="003845D4">
        <w:rPr>
          <w:color w:val="000000" w:themeColor="text1"/>
        </w:rPr>
        <w:t>.</w:t>
      </w:r>
    </w:p>
    <w:p w14:paraId="36C68440" w14:textId="206BC21B" w:rsidR="006171EA" w:rsidRPr="003845D4" w:rsidRDefault="006171EA" w:rsidP="006171EA">
      <w:pPr>
        <w:pStyle w:val="NO"/>
        <w:rPr>
          <w:color w:val="000000" w:themeColor="text1"/>
        </w:rPr>
      </w:pPr>
      <w:r w:rsidRPr="003845D4">
        <w:rPr>
          <w:color w:val="000000" w:themeColor="text1"/>
        </w:rPr>
        <w:t>NOTE:</w:t>
      </w:r>
      <w:r w:rsidRPr="003845D4">
        <w:rPr>
          <w:color w:val="000000" w:themeColor="text1"/>
        </w:rPr>
        <w:tab/>
        <w:t xml:space="preserve">For the potential co-existence simulations, TR 36.755 on US 600 MHz band (later denoted as band 71/n71) shall be used as a reference.  </w:t>
      </w:r>
    </w:p>
    <w:p w14:paraId="78CC49AA" w14:textId="6A9BA3D3" w:rsidR="006171EA" w:rsidRPr="003845D4" w:rsidRDefault="003845D4" w:rsidP="006171EA">
      <w:pPr>
        <w:pStyle w:val="Heading2"/>
        <w:rPr>
          <w:color w:val="000000" w:themeColor="text1"/>
        </w:rPr>
      </w:pPr>
      <w:r w:rsidRPr="003845D4">
        <w:rPr>
          <w:color w:val="000000" w:themeColor="text1"/>
        </w:rPr>
        <w:lastRenderedPageBreak/>
        <w:t xml:space="preserve">Feasibility analysis </w:t>
      </w:r>
      <w:r w:rsidR="006171EA" w:rsidRPr="003845D4">
        <w:rPr>
          <w:color w:val="000000" w:themeColor="text1"/>
        </w:rPr>
        <w:t>of option B2</w:t>
      </w:r>
    </w:p>
    <w:p w14:paraId="4B6F82F3" w14:textId="77777777" w:rsidR="006171EA" w:rsidRPr="003845D4" w:rsidRDefault="006171EA" w:rsidP="006171EA">
      <w:pPr>
        <w:rPr>
          <w:color w:val="000000" w:themeColor="text1"/>
        </w:rPr>
      </w:pPr>
      <w:r w:rsidRPr="003845D4">
        <w:rPr>
          <w:color w:val="000000" w:themeColor="text1"/>
        </w:rPr>
        <w:t xml:space="preserve">Option B2 is preferred over the B1 due to lack of the Radio Astronomy Service (RAS) co-existence issue. </w:t>
      </w:r>
    </w:p>
    <w:p w14:paraId="0FFF82D7" w14:textId="52E4CB66" w:rsidR="006171EA" w:rsidRPr="003845D4" w:rsidRDefault="006171EA" w:rsidP="006171EA">
      <w:pPr>
        <w:rPr>
          <w:color w:val="000000" w:themeColor="text1"/>
        </w:rPr>
      </w:pPr>
      <w:r w:rsidRPr="003845D4">
        <w:rPr>
          <w:color w:val="000000" w:themeColor="text1"/>
        </w:rPr>
        <w:t>Referring to the different channel bandwidth o</w:t>
      </w:r>
      <w:r w:rsidR="003845D4" w:rsidRPr="003845D4">
        <w:rPr>
          <w:color w:val="000000" w:themeColor="text1"/>
        </w:rPr>
        <w:t>ptions considered for option B2</w:t>
      </w:r>
      <w:r w:rsidRPr="003845D4">
        <w:rPr>
          <w:color w:val="000000" w:themeColor="text1"/>
        </w:rPr>
        <w:t xml:space="preserve"> one can notice that the frequency range in question is contained within the already defined band n71. Referring to the TR 36.755, one can find analysis of the filtering capabilities in 600MHz frequency range provided by three vendors. </w:t>
      </w:r>
    </w:p>
    <w:p w14:paraId="584B2E6C" w14:textId="77777777" w:rsidR="006171EA" w:rsidRPr="003845D4" w:rsidRDefault="006171EA" w:rsidP="006171EA">
      <w:pPr>
        <w:rPr>
          <w:color w:val="000000" w:themeColor="text1"/>
        </w:rPr>
      </w:pPr>
      <w:r w:rsidRPr="003845D4">
        <w:rPr>
          <w:color w:val="000000" w:themeColor="text1"/>
        </w:rPr>
        <w:t>Filter vendor "B" was able to provide Rx attenuation in Channel 36 of 30 dB. Filter vendor C attenuation over channel 36 frequencies are shown in the figure below. At the upper edge of channel 36 at 608 MHz, it can be seen that the Rx filter attenuation is approximately 40 dB under typical conditions. Thus, it is expected that under worst case conditions including manufacturing margin and temperature drift, an attenuation of at least 29 dB can be met. Thus, the feedback from two filter vendors is that the necessary attenuation can be met in the Rx filter to support a blocking requirement of -15 dBm from Channel 36.</w:t>
      </w:r>
    </w:p>
    <w:p w14:paraId="5740C78A" w14:textId="02C9D482" w:rsidR="006171EA" w:rsidRPr="003845D4" w:rsidRDefault="003845D4" w:rsidP="006171EA">
      <w:pPr>
        <w:pStyle w:val="TH"/>
        <w:rPr>
          <w:color w:val="000000" w:themeColor="text1"/>
        </w:rPr>
      </w:pPr>
      <w:r w:rsidRPr="003845D4">
        <w:rPr>
          <w:color w:val="000000" w:themeColor="text1"/>
        </w:rPr>
        <w:t>Table</w:t>
      </w:r>
      <w:r w:rsidR="006171EA" w:rsidRPr="003845D4">
        <w:rPr>
          <w:color w:val="000000" w:themeColor="text1"/>
        </w:rPr>
        <w:t xml:space="preserve">: Simulation results for </w:t>
      </w:r>
      <w:r w:rsidR="006171EA" w:rsidRPr="003845D4">
        <w:rPr>
          <w:rFonts w:hint="eastAsia"/>
          <w:color w:val="000000" w:themeColor="text1"/>
        </w:rPr>
        <w:t>the US</w:t>
      </w:r>
      <w:r w:rsidR="006171EA" w:rsidRPr="003845D4">
        <w:rPr>
          <w:color w:val="000000" w:themeColor="text1"/>
        </w:rPr>
        <w:t xml:space="preserve"> </w:t>
      </w:r>
      <w:r w:rsidR="006171EA" w:rsidRPr="003845D4">
        <w:rPr>
          <w:rFonts w:hint="eastAsia"/>
          <w:color w:val="000000" w:themeColor="text1"/>
        </w:rPr>
        <w:t>600 MHz band plan</w:t>
      </w:r>
      <w:r w:rsidR="006171EA" w:rsidRPr="003845D4">
        <w:rPr>
          <w:color w:val="000000" w:themeColor="text1"/>
        </w:rPr>
        <w:t xml:space="preserve">; reuse from TR 36.755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7"/>
        <w:gridCol w:w="1037"/>
        <w:gridCol w:w="1046"/>
        <w:gridCol w:w="1066"/>
        <w:gridCol w:w="1167"/>
        <w:gridCol w:w="1147"/>
        <w:gridCol w:w="1372"/>
      </w:tblGrid>
      <w:tr w:rsidR="003845D4" w:rsidRPr="003845D4" w14:paraId="01FC8CC0" w14:textId="77777777" w:rsidTr="009D070E">
        <w:trPr>
          <w:jc w:val="center"/>
        </w:trPr>
        <w:tc>
          <w:tcPr>
            <w:tcW w:w="0" w:type="auto"/>
          </w:tcPr>
          <w:p w14:paraId="6B33DEF5" w14:textId="77777777" w:rsidR="006171EA" w:rsidRPr="003845D4" w:rsidRDefault="006171EA" w:rsidP="009D070E">
            <w:pPr>
              <w:pStyle w:val="TAH"/>
              <w:rPr>
                <w:color w:val="000000" w:themeColor="text1"/>
              </w:rPr>
            </w:pPr>
            <w:r w:rsidRPr="003845D4">
              <w:rPr>
                <w:color w:val="000000" w:themeColor="text1"/>
              </w:rPr>
              <w:t>V</w:t>
            </w:r>
            <w:r w:rsidRPr="003845D4">
              <w:rPr>
                <w:rFonts w:hint="eastAsia"/>
                <w:color w:val="000000" w:themeColor="text1"/>
              </w:rPr>
              <w:t>endor</w:t>
            </w:r>
          </w:p>
        </w:tc>
        <w:tc>
          <w:tcPr>
            <w:tcW w:w="0" w:type="auto"/>
          </w:tcPr>
          <w:p w14:paraId="3FFD5770" w14:textId="77777777" w:rsidR="006171EA" w:rsidRPr="003845D4" w:rsidRDefault="006171EA" w:rsidP="009D070E">
            <w:pPr>
              <w:pStyle w:val="TAH"/>
              <w:rPr>
                <w:color w:val="000000" w:themeColor="text1"/>
              </w:rPr>
            </w:pPr>
            <w:r w:rsidRPr="003845D4">
              <w:rPr>
                <w:rFonts w:hint="eastAsia"/>
                <w:color w:val="000000" w:themeColor="text1"/>
              </w:rPr>
              <w:t xml:space="preserve">pass-band </w:t>
            </w:r>
          </w:p>
        </w:tc>
        <w:tc>
          <w:tcPr>
            <w:tcW w:w="0" w:type="auto"/>
          </w:tcPr>
          <w:p w14:paraId="75103608" w14:textId="77777777" w:rsidR="006171EA" w:rsidRPr="003845D4" w:rsidRDefault="006171EA" w:rsidP="009D070E">
            <w:pPr>
              <w:pStyle w:val="TAH"/>
              <w:rPr>
                <w:color w:val="000000" w:themeColor="text1"/>
              </w:rPr>
            </w:pPr>
            <w:r w:rsidRPr="003845D4">
              <w:rPr>
                <w:color w:val="000000" w:themeColor="text1"/>
              </w:rPr>
              <w:t>Tx IL</w:t>
            </w:r>
            <w:r w:rsidRPr="003845D4">
              <w:rPr>
                <w:rFonts w:hint="eastAsia"/>
                <w:color w:val="000000" w:themeColor="text1"/>
              </w:rPr>
              <w:t xml:space="preserve"> (</w:t>
            </w:r>
            <w:r w:rsidRPr="003845D4">
              <w:rPr>
                <w:rFonts w:hint="eastAsia"/>
                <w:color w:val="000000" w:themeColor="text1"/>
                <w:lang w:eastAsia="zh-CN"/>
              </w:rPr>
              <w:t>typ.</w:t>
            </w:r>
            <w:r w:rsidRPr="003845D4">
              <w:rPr>
                <w:rFonts w:hint="eastAsia"/>
                <w:color w:val="000000" w:themeColor="text1"/>
              </w:rPr>
              <w:t>)</w:t>
            </w:r>
          </w:p>
        </w:tc>
        <w:tc>
          <w:tcPr>
            <w:tcW w:w="0" w:type="auto"/>
          </w:tcPr>
          <w:p w14:paraId="09F5C2A7" w14:textId="77777777" w:rsidR="006171EA" w:rsidRPr="003845D4" w:rsidRDefault="006171EA" w:rsidP="009D070E">
            <w:pPr>
              <w:pStyle w:val="TAH"/>
              <w:rPr>
                <w:color w:val="000000" w:themeColor="text1"/>
              </w:rPr>
            </w:pPr>
            <w:r w:rsidRPr="003845D4">
              <w:rPr>
                <w:color w:val="000000" w:themeColor="text1"/>
              </w:rPr>
              <w:t>Rx IL</w:t>
            </w:r>
            <w:r w:rsidRPr="003845D4">
              <w:rPr>
                <w:rFonts w:hint="eastAsia"/>
                <w:color w:val="000000" w:themeColor="text1"/>
              </w:rPr>
              <w:t xml:space="preserve"> (</w:t>
            </w:r>
            <w:r w:rsidRPr="003845D4">
              <w:rPr>
                <w:rFonts w:hint="eastAsia"/>
                <w:color w:val="000000" w:themeColor="text1"/>
                <w:lang w:eastAsia="zh-CN"/>
              </w:rPr>
              <w:t>typ.</w:t>
            </w:r>
            <w:r w:rsidRPr="003845D4">
              <w:rPr>
                <w:rFonts w:hint="eastAsia"/>
                <w:color w:val="000000" w:themeColor="text1"/>
              </w:rPr>
              <w:t>)</w:t>
            </w:r>
          </w:p>
        </w:tc>
        <w:tc>
          <w:tcPr>
            <w:tcW w:w="0" w:type="auto"/>
          </w:tcPr>
          <w:p w14:paraId="343929F4" w14:textId="77777777" w:rsidR="006171EA" w:rsidRPr="003845D4" w:rsidRDefault="006171EA" w:rsidP="009D070E">
            <w:pPr>
              <w:pStyle w:val="TAH"/>
              <w:rPr>
                <w:color w:val="000000" w:themeColor="text1"/>
              </w:rPr>
            </w:pPr>
            <w:r w:rsidRPr="003845D4">
              <w:rPr>
                <w:color w:val="000000" w:themeColor="text1"/>
              </w:rPr>
              <w:t>Rx Iso</w:t>
            </w:r>
            <w:r w:rsidRPr="003845D4">
              <w:rPr>
                <w:rFonts w:hint="eastAsia"/>
                <w:color w:val="000000" w:themeColor="text1"/>
              </w:rPr>
              <w:t xml:space="preserve"> (</w:t>
            </w:r>
            <w:r w:rsidRPr="003845D4">
              <w:rPr>
                <w:rFonts w:hint="eastAsia"/>
                <w:color w:val="000000" w:themeColor="text1"/>
                <w:lang w:eastAsia="zh-CN"/>
              </w:rPr>
              <w:t>typ.</w:t>
            </w:r>
            <w:r w:rsidRPr="003845D4">
              <w:rPr>
                <w:rFonts w:hint="eastAsia"/>
                <w:color w:val="000000" w:themeColor="text1"/>
              </w:rPr>
              <w:t>)</w:t>
            </w:r>
          </w:p>
        </w:tc>
        <w:tc>
          <w:tcPr>
            <w:tcW w:w="0" w:type="auto"/>
          </w:tcPr>
          <w:p w14:paraId="100B52B4" w14:textId="77777777" w:rsidR="006171EA" w:rsidRPr="003845D4" w:rsidRDefault="006171EA" w:rsidP="009D070E">
            <w:pPr>
              <w:pStyle w:val="TAH"/>
              <w:rPr>
                <w:color w:val="000000" w:themeColor="text1"/>
              </w:rPr>
            </w:pPr>
            <w:r w:rsidRPr="003845D4">
              <w:rPr>
                <w:color w:val="000000" w:themeColor="text1"/>
              </w:rPr>
              <w:t>Tx Iso</w:t>
            </w:r>
            <w:r w:rsidRPr="003845D4">
              <w:rPr>
                <w:rFonts w:hint="eastAsia"/>
                <w:color w:val="000000" w:themeColor="text1"/>
              </w:rPr>
              <w:t xml:space="preserve"> (</w:t>
            </w:r>
            <w:r w:rsidRPr="003845D4">
              <w:rPr>
                <w:rFonts w:hint="eastAsia"/>
                <w:color w:val="000000" w:themeColor="text1"/>
                <w:lang w:eastAsia="zh-CN"/>
              </w:rPr>
              <w:t>typ.</w:t>
            </w:r>
            <w:r w:rsidRPr="003845D4">
              <w:rPr>
                <w:rFonts w:hint="eastAsia"/>
                <w:color w:val="000000" w:themeColor="text1"/>
              </w:rPr>
              <w:t>)</w:t>
            </w:r>
          </w:p>
        </w:tc>
        <w:tc>
          <w:tcPr>
            <w:tcW w:w="0" w:type="auto"/>
          </w:tcPr>
          <w:p w14:paraId="1D708DCC" w14:textId="77777777" w:rsidR="006171EA" w:rsidRPr="003845D4" w:rsidRDefault="006171EA" w:rsidP="009D070E">
            <w:pPr>
              <w:pStyle w:val="TAH"/>
              <w:rPr>
                <w:color w:val="000000" w:themeColor="text1"/>
              </w:rPr>
            </w:pPr>
            <w:r w:rsidRPr="003845D4">
              <w:rPr>
                <w:rFonts w:hint="eastAsia"/>
                <w:color w:val="000000" w:themeColor="text1"/>
              </w:rPr>
              <w:t>RX</w:t>
            </w:r>
            <w:r w:rsidRPr="003845D4">
              <w:rPr>
                <w:color w:val="000000" w:themeColor="text1"/>
              </w:rPr>
              <w:t xml:space="preserve"> Att</w:t>
            </w:r>
            <w:r w:rsidRPr="003845D4">
              <w:rPr>
                <w:rFonts w:hint="eastAsia"/>
                <w:color w:val="000000" w:themeColor="text1"/>
              </w:rPr>
              <w:t xml:space="preserve"> </w:t>
            </w:r>
            <w:r w:rsidRPr="003845D4">
              <w:rPr>
                <w:color w:val="000000" w:themeColor="text1"/>
              </w:rPr>
              <w:t>@</w:t>
            </w:r>
            <w:r w:rsidRPr="003845D4">
              <w:rPr>
                <w:rFonts w:hint="eastAsia"/>
                <w:color w:val="000000" w:themeColor="text1"/>
              </w:rPr>
              <w:t>CH36</w:t>
            </w:r>
          </w:p>
        </w:tc>
      </w:tr>
      <w:tr w:rsidR="003845D4" w:rsidRPr="003845D4" w14:paraId="25986ECB" w14:textId="77777777" w:rsidTr="009D070E">
        <w:trPr>
          <w:jc w:val="center"/>
        </w:trPr>
        <w:tc>
          <w:tcPr>
            <w:tcW w:w="0" w:type="auto"/>
          </w:tcPr>
          <w:p w14:paraId="50B059B9"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A</w:t>
            </w:r>
          </w:p>
        </w:tc>
        <w:tc>
          <w:tcPr>
            <w:tcW w:w="0" w:type="auto"/>
          </w:tcPr>
          <w:p w14:paraId="186EDBFD" w14:textId="77777777" w:rsidR="006171EA" w:rsidRPr="003845D4" w:rsidRDefault="006171EA" w:rsidP="009D070E">
            <w:pPr>
              <w:pStyle w:val="TAC"/>
              <w:rPr>
                <w:color w:val="000000" w:themeColor="text1"/>
              </w:rPr>
            </w:pPr>
            <w:r w:rsidRPr="003845D4">
              <w:rPr>
                <w:rFonts w:hint="eastAsia"/>
                <w:color w:val="000000" w:themeColor="text1"/>
                <w:lang w:eastAsia="zh-CN"/>
              </w:rPr>
              <w:t>3</w:t>
            </w:r>
            <w:r w:rsidRPr="003845D4">
              <w:rPr>
                <w:rFonts w:hint="eastAsia"/>
                <w:color w:val="000000" w:themeColor="text1"/>
              </w:rPr>
              <w:t>5 MHz</w:t>
            </w:r>
          </w:p>
        </w:tc>
        <w:tc>
          <w:tcPr>
            <w:tcW w:w="0" w:type="auto"/>
          </w:tcPr>
          <w:p w14:paraId="6FFA31DA"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3.4</w:t>
            </w:r>
          </w:p>
        </w:tc>
        <w:tc>
          <w:tcPr>
            <w:tcW w:w="0" w:type="auto"/>
          </w:tcPr>
          <w:p w14:paraId="6C577A32" w14:textId="77777777" w:rsidR="006171EA" w:rsidRPr="003845D4" w:rsidRDefault="006171EA" w:rsidP="009D070E">
            <w:pPr>
              <w:pStyle w:val="TAC"/>
              <w:rPr>
                <w:color w:val="000000" w:themeColor="text1"/>
                <w:u w:val="single"/>
                <w:lang w:eastAsia="zh-CN"/>
              </w:rPr>
            </w:pPr>
            <w:r w:rsidRPr="003845D4">
              <w:rPr>
                <w:rFonts w:hint="eastAsia"/>
                <w:color w:val="000000" w:themeColor="text1"/>
                <w:u w:val="single"/>
                <w:lang w:eastAsia="zh-CN"/>
              </w:rPr>
              <w:t>2.3</w:t>
            </w:r>
          </w:p>
        </w:tc>
        <w:tc>
          <w:tcPr>
            <w:tcW w:w="0" w:type="auto"/>
          </w:tcPr>
          <w:p w14:paraId="72F7AFB2"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65</w:t>
            </w:r>
          </w:p>
        </w:tc>
        <w:tc>
          <w:tcPr>
            <w:tcW w:w="0" w:type="auto"/>
          </w:tcPr>
          <w:p w14:paraId="231C3049"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39</w:t>
            </w:r>
          </w:p>
        </w:tc>
        <w:tc>
          <w:tcPr>
            <w:tcW w:w="0" w:type="auto"/>
          </w:tcPr>
          <w:p w14:paraId="0B75144C"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14</w:t>
            </w:r>
          </w:p>
        </w:tc>
      </w:tr>
      <w:tr w:rsidR="003845D4" w:rsidRPr="003845D4" w14:paraId="6A15FBEC" w14:textId="77777777" w:rsidTr="009D070E">
        <w:trPr>
          <w:jc w:val="center"/>
        </w:trPr>
        <w:tc>
          <w:tcPr>
            <w:tcW w:w="0" w:type="auto"/>
          </w:tcPr>
          <w:p w14:paraId="63DF2AA6"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B</w:t>
            </w:r>
          </w:p>
        </w:tc>
        <w:tc>
          <w:tcPr>
            <w:tcW w:w="0" w:type="auto"/>
          </w:tcPr>
          <w:p w14:paraId="03741865" w14:textId="77777777" w:rsidR="006171EA" w:rsidRPr="003845D4" w:rsidRDefault="006171EA" w:rsidP="009D070E">
            <w:pPr>
              <w:pStyle w:val="TAC"/>
              <w:rPr>
                <w:color w:val="000000" w:themeColor="text1"/>
              </w:rPr>
            </w:pPr>
            <w:r w:rsidRPr="003845D4">
              <w:rPr>
                <w:rFonts w:hint="eastAsia"/>
                <w:color w:val="000000" w:themeColor="text1"/>
                <w:lang w:eastAsia="zh-CN"/>
              </w:rPr>
              <w:t>3</w:t>
            </w:r>
            <w:r w:rsidRPr="003845D4">
              <w:rPr>
                <w:rFonts w:hint="eastAsia"/>
                <w:color w:val="000000" w:themeColor="text1"/>
              </w:rPr>
              <w:t>5 MHz</w:t>
            </w:r>
          </w:p>
        </w:tc>
        <w:tc>
          <w:tcPr>
            <w:tcW w:w="0" w:type="auto"/>
          </w:tcPr>
          <w:p w14:paraId="17D8985C"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3</w:t>
            </w:r>
            <w:r w:rsidRPr="003845D4">
              <w:rPr>
                <w:color w:val="000000" w:themeColor="text1"/>
                <w:lang w:eastAsia="zh-CN"/>
              </w:rPr>
              <w:t xml:space="preserve"> (max)</w:t>
            </w:r>
          </w:p>
        </w:tc>
        <w:tc>
          <w:tcPr>
            <w:tcW w:w="0" w:type="auto"/>
          </w:tcPr>
          <w:p w14:paraId="6B59C7B4" w14:textId="77777777" w:rsidR="006171EA" w:rsidRPr="003845D4" w:rsidRDefault="006171EA" w:rsidP="009D070E">
            <w:pPr>
              <w:pStyle w:val="TAC"/>
              <w:rPr>
                <w:color w:val="000000" w:themeColor="text1"/>
                <w:u w:val="single"/>
                <w:lang w:eastAsia="zh-CN"/>
              </w:rPr>
            </w:pPr>
            <w:r w:rsidRPr="003845D4">
              <w:rPr>
                <w:rFonts w:hint="eastAsia"/>
                <w:color w:val="000000" w:themeColor="text1"/>
                <w:u w:val="single"/>
                <w:lang w:eastAsia="zh-CN"/>
              </w:rPr>
              <w:t>2.6</w:t>
            </w:r>
            <w:r w:rsidRPr="003845D4">
              <w:rPr>
                <w:color w:val="000000" w:themeColor="text1"/>
                <w:u w:val="single"/>
                <w:lang w:eastAsia="zh-CN"/>
              </w:rPr>
              <w:t xml:space="preserve"> (max)</w:t>
            </w:r>
          </w:p>
        </w:tc>
        <w:tc>
          <w:tcPr>
            <w:tcW w:w="0" w:type="auto"/>
          </w:tcPr>
          <w:p w14:paraId="6E4F2CC3"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55</w:t>
            </w:r>
            <w:r w:rsidRPr="003845D4">
              <w:rPr>
                <w:color w:val="000000" w:themeColor="text1"/>
                <w:lang w:eastAsia="zh-CN"/>
              </w:rPr>
              <w:t xml:space="preserve"> (min)</w:t>
            </w:r>
          </w:p>
        </w:tc>
        <w:tc>
          <w:tcPr>
            <w:tcW w:w="0" w:type="auto"/>
          </w:tcPr>
          <w:p w14:paraId="6E753617"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55</w:t>
            </w:r>
            <w:r w:rsidRPr="003845D4">
              <w:rPr>
                <w:color w:val="000000" w:themeColor="text1"/>
                <w:lang w:eastAsia="zh-CN"/>
              </w:rPr>
              <w:t xml:space="preserve"> (min)</w:t>
            </w:r>
          </w:p>
        </w:tc>
        <w:tc>
          <w:tcPr>
            <w:tcW w:w="0" w:type="auto"/>
          </w:tcPr>
          <w:p w14:paraId="21A8F6EF" w14:textId="77777777" w:rsidR="006171EA" w:rsidRPr="003845D4" w:rsidRDefault="006171EA" w:rsidP="009D070E">
            <w:pPr>
              <w:pStyle w:val="TAC"/>
              <w:rPr>
                <w:color w:val="000000" w:themeColor="text1"/>
                <w:lang w:eastAsia="zh-CN"/>
              </w:rPr>
            </w:pPr>
            <w:r w:rsidRPr="003845D4">
              <w:rPr>
                <w:rFonts w:hint="eastAsia"/>
                <w:color w:val="000000" w:themeColor="text1"/>
                <w:lang w:eastAsia="zh-CN"/>
              </w:rPr>
              <w:t>30</w:t>
            </w:r>
            <w:r w:rsidRPr="003845D4">
              <w:rPr>
                <w:color w:val="000000" w:themeColor="text1"/>
                <w:lang w:eastAsia="zh-CN"/>
              </w:rPr>
              <w:t xml:space="preserve"> (min)</w:t>
            </w:r>
          </w:p>
        </w:tc>
      </w:tr>
      <w:tr w:rsidR="003845D4" w:rsidRPr="003845D4" w14:paraId="35E0BC72" w14:textId="77777777" w:rsidTr="009D070E">
        <w:trPr>
          <w:jc w:val="center"/>
        </w:trPr>
        <w:tc>
          <w:tcPr>
            <w:tcW w:w="0" w:type="auto"/>
          </w:tcPr>
          <w:p w14:paraId="686E896A" w14:textId="77777777" w:rsidR="006171EA" w:rsidRPr="003845D4" w:rsidRDefault="006171EA" w:rsidP="009D070E">
            <w:pPr>
              <w:pStyle w:val="TAC"/>
              <w:rPr>
                <w:color w:val="000000" w:themeColor="text1"/>
              </w:rPr>
            </w:pPr>
            <w:r w:rsidRPr="003845D4">
              <w:rPr>
                <w:color w:val="000000" w:themeColor="text1"/>
              </w:rPr>
              <w:t>C</w:t>
            </w:r>
          </w:p>
        </w:tc>
        <w:tc>
          <w:tcPr>
            <w:tcW w:w="0" w:type="auto"/>
          </w:tcPr>
          <w:p w14:paraId="739A8AEF" w14:textId="77777777" w:rsidR="006171EA" w:rsidRPr="003845D4" w:rsidRDefault="006171EA" w:rsidP="009D070E">
            <w:pPr>
              <w:pStyle w:val="TAC"/>
              <w:rPr>
                <w:color w:val="000000" w:themeColor="text1"/>
                <w:lang w:eastAsia="zh-CN"/>
              </w:rPr>
            </w:pPr>
            <w:r w:rsidRPr="003845D4">
              <w:rPr>
                <w:color w:val="000000" w:themeColor="text1"/>
                <w:lang w:eastAsia="zh-CN"/>
              </w:rPr>
              <w:t>35 MHz</w:t>
            </w:r>
          </w:p>
        </w:tc>
        <w:tc>
          <w:tcPr>
            <w:tcW w:w="0" w:type="auto"/>
          </w:tcPr>
          <w:p w14:paraId="0AD0F474" w14:textId="77777777" w:rsidR="006171EA" w:rsidRPr="003845D4" w:rsidRDefault="006171EA" w:rsidP="009D070E">
            <w:pPr>
              <w:pStyle w:val="TAC"/>
              <w:rPr>
                <w:rFonts w:eastAsia="Malgun Gothic"/>
                <w:color w:val="000000" w:themeColor="text1"/>
              </w:rPr>
            </w:pPr>
            <w:r w:rsidRPr="003845D4">
              <w:rPr>
                <w:rFonts w:eastAsia="Malgun Gothic"/>
                <w:color w:val="000000" w:themeColor="text1"/>
              </w:rPr>
              <w:t>3.0 (max)</w:t>
            </w:r>
          </w:p>
        </w:tc>
        <w:tc>
          <w:tcPr>
            <w:tcW w:w="0" w:type="auto"/>
          </w:tcPr>
          <w:p w14:paraId="0D3EC2E9" w14:textId="77777777" w:rsidR="006171EA" w:rsidRPr="003845D4" w:rsidRDefault="006171EA" w:rsidP="009D070E">
            <w:pPr>
              <w:pStyle w:val="TAC"/>
              <w:rPr>
                <w:rFonts w:eastAsia="Malgun Gothic"/>
                <w:color w:val="000000" w:themeColor="text1"/>
              </w:rPr>
            </w:pPr>
            <w:r w:rsidRPr="003845D4">
              <w:rPr>
                <w:rFonts w:eastAsia="Malgun Gothic"/>
                <w:color w:val="000000" w:themeColor="text1"/>
              </w:rPr>
              <w:t>3.6 (max)</w:t>
            </w:r>
          </w:p>
        </w:tc>
        <w:tc>
          <w:tcPr>
            <w:tcW w:w="0" w:type="auto"/>
          </w:tcPr>
          <w:p w14:paraId="3BC82409" w14:textId="77777777" w:rsidR="006171EA" w:rsidRPr="003845D4" w:rsidRDefault="006171EA" w:rsidP="009D070E">
            <w:pPr>
              <w:pStyle w:val="TAC"/>
              <w:rPr>
                <w:rFonts w:eastAsia="Malgun Gothic"/>
                <w:color w:val="000000" w:themeColor="text1"/>
              </w:rPr>
            </w:pPr>
            <w:r w:rsidRPr="003845D4">
              <w:rPr>
                <w:rFonts w:eastAsia="Malgun Gothic"/>
                <w:color w:val="000000" w:themeColor="text1"/>
              </w:rPr>
              <w:t>50 (min)</w:t>
            </w:r>
          </w:p>
        </w:tc>
        <w:tc>
          <w:tcPr>
            <w:tcW w:w="0" w:type="auto"/>
          </w:tcPr>
          <w:p w14:paraId="081B3A60" w14:textId="77777777" w:rsidR="006171EA" w:rsidRPr="003845D4" w:rsidRDefault="006171EA" w:rsidP="009D070E">
            <w:pPr>
              <w:pStyle w:val="TAC"/>
              <w:rPr>
                <w:rFonts w:eastAsia="Malgun Gothic"/>
                <w:color w:val="000000" w:themeColor="text1"/>
              </w:rPr>
            </w:pPr>
            <w:r w:rsidRPr="003845D4">
              <w:rPr>
                <w:rFonts w:eastAsia="Malgun Gothic"/>
                <w:color w:val="000000" w:themeColor="text1"/>
              </w:rPr>
              <w:t>55 (min)</w:t>
            </w:r>
          </w:p>
        </w:tc>
        <w:tc>
          <w:tcPr>
            <w:tcW w:w="0" w:type="auto"/>
          </w:tcPr>
          <w:p w14:paraId="179B24D5" w14:textId="77777777" w:rsidR="006171EA" w:rsidRPr="003845D4" w:rsidRDefault="006171EA" w:rsidP="009D070E">
            <w:pPr>
              <w:pStyle w:val="TAC"/>
              <w:rPr>
                <w:rFonts w:eastAsia="Malgun Gothic"/>
                <w:color w:val="000000" w:themeColor="text1"/>
              </w:rPr>
            </w:pPr>
            <w:r w:rsidRPr="003845D4">
              <w:rPr>
                <w:rFonts w:eastAsia="Malgun Gothic"/>
                <w:color w:val="000000" w:themeColor="text1"/>
              </w:rPr>
              <w:t>See below</w:t>
            </w:r>
          </w:p>
        </w:tc>
      </w:tr>
    </w:tbl>
    <w:p w14:paraId="09AA3CAE" w14:textId="77777777" w:rsidR="006171EA" w:rsidRPr="003845D4" w:rsidRDefault="006171EA" w:rsidP="006171EA">
      <w:pPr>
        <w:rPr>
          <w:color w:val="000000" w:themeColor="text1"/>
          <w:lang w:eastAsia="zh-CN"/>
        </w:rPr>
      </w:pPr>
    </w:p>
    <w:p w14:paraId="62E69BD3" w14:textId="77777777" w:rsidR="006171EA" w:rsidRPr="003845D4" w:rsidRDefault="006171EA" w:rsidP="006171EA">
      <w:pPr>
        <w:pStyle w:val="TH"/>
        <w:rPr>
          <w:color w:val="000000" w:themeColor="text1"/>
        </w:rPr>
      </w:pPr>
      <w:r w:rsidRPr="003845D4">
        <w:rPr>
          <w:noProof/>
          <w:color w:val="000000" w:themeColor="text1"/>
          <w:lang w:val="en-US" w:eastAsia="zh-CN"/>
        </w:rPr>
        <w:drawing>
          <wp:inline distT="0" distB="0" distL="0" distR="0" wp14:anchorId="30E77D6A" wp14:editId="3BC30AE6">
            <wp:extent cx="5676900" cy="3733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6900" cy="3733800"/>
                    </a:xfrm>
                    <a:prstGeom prst="rect">
                      <a:avLst/>
                    </a:prstGeom>
                    <a:noFill/>
                    <a:ln>
                      <a:noFill/>
                    </a:ln>
                  </pic:spPr>
                </pic:pic>
              </a:graphicData>
            </a:graphic>
          </wp:inline>
        </w:drawing>
      </w:r>
    </w:p>
    <w:p w14:paraId="43F4EBD5" w14:textId="3D083855" w:rsidR="006171EA" w:rsidRPr="003845D4" w:rsidRDefault="003845D4" w:rsidP="006171EA">
      <w:pPr>
        <w:pStyle w:val="TF"/>
        <w:rPr>
          <w:color w:val="000000" w:themeColor="text1"/>
        </w:rPr>
      </w:pPr>
      <w:r>
        <w:rPr>
          <w:color w:val="000000" w:themeColor="text1"/>
        </w:rPr>
        <w:t>Figure</w:t>
      </w:r>
      <w:r w:rsidR="006171EA" w:rsidRPr="003845D4">
        <w:rPr>
          <w:color w:val="000000" w:themeColor="text1"/>
        </w:rPr>
        <w:t>: Example filter attenuation; reuse from TR 36.755</w:t>
      </w:r>
    </w:p>
    <w:p w14:paraId="26081FB9" w14:textId="77777777" w:rsidR="006171EA" w:rsidRPr="003845D4" w:rsidRDefault="006171EA" w:rsidP="006171EA">
      <w:pPr>
        <w:rPr>
          <w:color w:val="000000" w:themeColor="text1"/>
        </w:rPr>
      </w:pPr>
      <w:r w:rsidRPr="003845D4">
        <w:rPr>
          <w:color w:val="000000" w:themeColor="text1"/>
        </w:rPr>
        <w:t xml:space="preserve">The above analysis proves that the option B2 can be considered feasible from the filtering performance point of view. </w:t>
      </w:r>
    </w:p>
    <w:p w14:paraId="20B5D1C7" w14:textId="1727B594" w:rsidR="006171EA" w:rsidRPr="00233B7B" w:rsidRDefault="003845D4" w:rsidP="006171EA">
      <w:pPr>
        <w:rPr>
          <w:color w:val="000000" w:themeColor="text1"/>
        </w:rPr>
      </w:pPr>
      <w:r w:rsidRPr="003845D4">
        <w:rPr>
          <w:color w:val="000000" w:themeColor="text1"/>
        </w:rPr>
        <w:t>Option B2</w:t>
      </w:r>
      <w:r w:rsidR="006171EA" w:rsidRPr="003845D4">
        <w:rPr>
          <w:color w:val="000000" w:themeColor="text1"/>
        </w:rPr>
        <w:t xml:space="preserve"> </w:t>
      </w:r>
      <w:r w:rsidR="006171EA" w:rsidRPr="003845D4">
        <w:rPr>
          <w:rFonts w:eastAsia="SimSun"/>
          <w:color w:val="000000" w:themeColor="text1"/>
          <w:lang w:eastAsia="zh-CN"/>
        </w:rPr>
        <w:t xml:space="preserve">captures four </w:t>
      </w:r>
      <w:r w:rsidR="006171EA" w:rsidRPr="003845D4">
        <w:rPr>
          <w:color w:val="000000" w:themeColor="text1"/>
        </w:rPr>
        <w:t xml:space="preserve">different sizes of </w:t>
      </w:r>
      <w:r w:rsidR="006171EA" w:rsidRPr="00233B7B">
        <w:rPr>
          <w:color w:val="000000" w:themeColor="text1"/>
        </w:rPr>
        <w:t xml:space="preserve">the second duplexer </w:t>
      </w:r>
      <w:r w:rsidR="006171EA" w:rsidRPr="00233B7B">
        <w:rPr>
          <w:color w:val="000000" w:themeColor="text1"/>
        </w:rPr>
        <w:t xml:space="preserve">overlapping with the US600 band n71. All of them have the same duplex distance of 46 MHz, but the channel bandwidth varies from 10 MHz to 35 MHz. </w:t>
      </w:r>
      <w:r w:rsidR="008574FE" w:rsidRPr="00233B7B">
        <w:rPr>
          <w:color w:val="000000" w:themeColor="text1"/>
        </w:rPr>
        <w:t xml:space="preserve">As such </w:t>
      </w:r>
      <w:r w:rsidR="006171EA" w:rsidRPr="00233B7B">
        <w:rPr>
          <w:color w:val="000000" w:themeColor="text1"/>
        </w:rPr>
        <w:t>all four variants are considered to be technically feasible</w:t>
      </w:r>
      <w:r w:rsidR="008574FE" w:rsidRPr="00233B7B">
        <w:rPr>
          <w:color w:val="000000" w:themeColor="text1"/>
        </w:rPr>
        <w:t xml:space="preserve"> as a single duplexer</w:t>
      </w:r>
      <w:r w:rsidR="006171EA" w:rsidRPr="00233B7B">
        <w:rPr>
          <w:color w:val="000000" w:themeColor="text1"/>
        </w:rPr>
        <w:t xml:space="preserve">, selection of a single option shall be aimed in order to limit diversification and implementations cost. </w:t>
      </w:r>
    </w:p>
    <w:p w14:paraId="7A3D8366" w14:textId="77777777" w:rsidR="006171EA" w:rsidRPr="00233B7B" w:rsidRDefault="006171EA" w:rsidP="006171EA">
      <w:pPr>
        <w:rPr>
          <w:color w:val="000000" w:themeColor="text1"/>
        </w:rPr>
      </w:pPr>
      <w:r w:rsidRPr="00233B7B">
        <w:rPr>
          <w:color w:val="000000" w:themeColor="text1"/>
        </w:rPr>
        <w:t xml:space="preserve">As feedback on the second duplexer from a feasibility and cost-efficient perspective were requested by APT, the fourth variant with the widest channel bandwidth of 35 MHz is considered to be the most cost-effective as it covers all the other options with narrower bandwidths.  </w:t>
      </w:r>
    </w:p>
    <w:p w14:paraId="2837EC40" w14:textId="34109E92" w:rsidR="008574FE" w:rsidRPr="00233B7B" w:rsidRDefault="008574FE" w:rsidP="006171EA">
      <w:pPr>
        <w:rPr>
          <w:lang w:eastAsia="sv-SE"/>
        </w:rPr>
      </w:pPr>
      <w:r w:rsidRPr="00233B7B">
        <w:rPr>
          <w:color w:val="000000" w:themeColor="text1"/>
        </w:rPr>
        <w:lastRenderedPageBreak/>
        <w:t xml:space="preserve">Even though </w:t>
      </w:r>
      <w:r w:rsidR="008A6C29" w:rsidRPr="00233B7B">
        <w:rPr>
          <w:color w:val="000000" w:themeColor="text1"/>
        </w:rPr>
        <w:t xml:space="preserve">all the </w:t>
      </w:r>
      <w:r w:rsidRPr="00233B7B">
        <w:rPr>
          <w:color w:val="000000" w:themeColor="text1"/>
        </w:rPr>
        <w:t>duplexer variants listed in option B2 are considered to be technically feasible as a single duplexer</w:t>
      </w:r>
      <w:r w:rsidR="00263C79" w:rsidRPr="00233B7B">
        <w:rPr>
          <w:color w:val="000000" w:themeColor="text1"/>
        </w:rPr>
        <w:t xml:space="preserve"> solution</w:t>
      </w:r>
      <w:r w:rsidRPr="00233B7B">
        <w:rPr>
          <w:color w:val="000000" w:themeColor="text1"/>
        </w:rPr>
        <w:t xml:space="preserve">, further investigation is needed </w:t>
      </w:r>
      <w:r w:rsidR="00263C79" w:rsidRPr="00233B7B">
        <w:rPr>
          <w:color w:val="000000" w:themeColor="text1"/>
        </w:rPr>
        <w:t xml:space="preserve">to </w:t>
      </w:r>
      <w:r w:rsidRPr="00233B7B">
        <w:rPr>
          <w:color w:val="000000" w:themeColor="text1"/>
        </w:rPr>
        <w:t xml:space="preserve">evaluate </w:t>
      </w:r>
      <w:r w:rsidR="00263C79" w:rsidRPr="00233B7B">
        <w:rPr>
          <w:color w:val="000000" w:themeColor="text1"/>
        </w:rPr>
        <w:t xml:space="preserve">internal </w:t>
      </w:r>
      <w:r w:rsidRPr="00233B7B">
        <w:rPr>
          <w:color w:val="000000" w:themeColor="text1"/>
        </w:rPr>
        <w:t xml:space="preserve">implementation aspects of the </w:t>
      </w:r>
      <w:r w:rsidRPr="00233B7B">
        <w:rPr>
          <w:lang w:eastAsia="sv-SE"/>
        </w:rPr>
        <w:t>duplex architecture</w:t>
      </w:r>
      <w:r w:rsidR="00263C79" w:rsidRPr="00233B7B">
        <w:rPr>
          <w:lang w:eastAsia="sv-SE"/>
        </w:rPr>
        <w:t xml:space="preserve"> considering two duplexers</w:t>
      </w:r>
      <w:r w:rsidRPr="00233B7B">
        <w:rPr>
          <w:lang w:eastAsia="sv-SE"/>
        </w:rPr>
        <w:t xml:space="preserve">. This </w:t>
      </w:r>
      <w:r w:rsidR="00263C79" w:rsidRPr="00233B7B">
        <w:rPr>
          <w:lang w:eastAsia="sv-SE"/>
        </w:rPr>
        <w:t xml:space="preserve">analysis </w:t>
      </w:r>
      <w:r w:rsidRPr="00233B7B">
        <w:rPr>
          <w:lang w:eastAsia="sv-SE"/>
        </w:rPr>
        <w:t xml:space="preserve">is considered to require more time </w:t>
      </w:r>
      <w:r w:rsidR="00263C79" w:rsidRPr="00233B7B">
        <w:rPr>
          <w:lang w:eastAsia="sv-SE"/>
        </w:rPr>
        <w:t>(at least till 2021 Q2)</w:t>
      </w:r>
      <w:r w:rsidRPr="00233B7B">
        <w:rPr>
          <w:lang w:eastAsia="sv-SE"/>
        </w:rPr>
        <w:t>.</w:t>
      </w:r>
      <w:r>
        <w:rPr>
          <w:lang w:eastAsia="sv-SE"/>
        </w:rPr>
        <w:t xml:space="preserve"> </w:t>
      </w:r>
    </w:p>
    <w:p w14:paraId="24E6E488" w14:textId="77777777" w:rsidR="006171EA" w:rsidRPr="003845D4" w:rsidRDefault="006171EA" w:rsidP="006171EA">
      <w:pPr>
        <w:jc w:val="center"/>
        <w:rPr>
          <w:color w:val="000000" w:themeColor="text1"/>
        </w:rPr>
      </w:pPr>
      <w:r w:rsidRPr="003845D4">
        <w:rPr>
          <w:noProof/>
          <w:color w:val="000000" w:themeColor="text1"/>
          <w:lang w:val="en-US" w:eastAsia="zh-CN"/>
        </w:rPr>
        <w:drawing>
          <wp:inline distT="0" distB="0" distL="0" distR="0" wp14:anchorId="4485E6A8" wp14:editId="5FEE9159">
            <wp:extent cx="4572000" cy="2352675"/>
            <wp:effectExtent l="0" t="0" r="0" b="9525"/>
            <wp:docPr id="15" name="Picture 15" descr="C:\Users\mwx193114\AppData\Local\Microsoft\Windows\INetCache\Content.Word\duplexers 35MHz chan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mwx193114\AppData\Local\Microsoft\Windows\INetCache\Content.Word\duplexers 35MHz channel.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352675"/>
                    </a:xfrm>
                    <a:prstGeom prst="rect">
                      <a:avLst/>
                    </a:prstGeom>
                    <a:noFill/>
                    <a:ln>
                      <a:noFill/>
                    </a:ln>
                  </pic:spPr>
                </pic:pic>
              </a:graphicData>
            </a:graphic>
          </wp:inline>
        </w:drawing>
      </w:r>
    </w:p>
    <w:p w14:paraId="48D9EE47" w14:textId="3FA3B664" w:rsidR="006171EA" w:rsidRPr="003845D4" w:rsidRDefault="006171EA" w:rsidP="006171EA">
      <w:pPr>
        <w:spacing w:before="240"/>
        <w:jc w:val="center"/>
        <w:rPr>
          <w:color w:val="000000" w:themeColor="text1"/>
        </w:rPr>
      </w:pPr>
      <w:r w:rsidRPr="003845D4">
        <w:rPr>
          <w:color w:val="000000" w:themeColor="text1"/>
        </w:rPr>
        <w:t>Figure: Recommended variant of the channel bandwidth for option B2</w:t>
      </w:r>
    </w:p>
    <w:p w14:paraId="6B96EE76" w14:textId="360C9996" w:rsidR="006171EA" w:rsidRPr="003845D4" w:rsidRDefault="003845D4" w:rsidP="006171EA">
      <w:pPr>
        <w:pStyle w:val="Heading2"/>
        <w:rPr>
          <w:color w:val="000000" w:themeColor="text1"/>
        </w:rPr>
      </w:pPr>
      <w:r w:rsidRPr="003845D4">
        <w:rPr>
          <w:color w:val="000000" w:themeColor="text1"/>
        </w:rPr>
        <w:t xml:space="preserve">Proposed </w:t>
      </w:r>
      <w:r w:rsidR="006171EA" w:rsidRPr="003845D4">
        <w:rPr>
          <w:color w:val="000000" w:themeColor="text1"/>
        </w:rPr>
        <w:t>RAN4 recommendations</w:t>
      </w:r>
    </w:p>
    <w:p w14:paraId="781BE6AF" w14:textId="709E25E0" w:rsidR="006171EA" w:rsidRPr="003845D4" w:rsidRDefault="006171EA" w:rsidP="006171EA">
      <w:pPr>
        <w:rPr>
          <w:color w:val="000000" w:themeColor="text1"/>
        </w:rPr>
      </w:pPr>
      <w:r w:rsidRPr="003845D4">
        <w:rPr>
          <w:color w:val="000000" w:themeColor="text1"/>
        </w:rPr>
        <w:t xml:space="preserve">Based on the analysis </w:t>
      </w:r>
      <w:r w:rsidR="003845D4">
        <w:rPr>
          <w:color w:val="000000" w:themeColor="text1"/>
        </w:rPr>
        <w:t>above</w:t>
      </w:r>
      <w:r w:rsidRPr="003845D4">
        <w:rPr>
          <w:color w:val="000000" w:themeColor="text1"/>
        </w:rPr>
        <w:t xml:space="preserve"> RAN4 </w:t>
      </w:r>
      <w:r w:rsidR="003845D4">
        <w:rPr>
          <w:color w:val="000000" w:themeColor="text1"/>
        </w:rPr>
        <w:t xml:space="preserve">is proposed to </w:t>
      </w:r>
      <w:r w:rsidRPr="003845D4">
        <w:rPr>
          <w:color w:val="000000" w:themeColor="text1"/>
        </w:rPr>
        <w:t>suggest to following</w:t>
      </w:r>
      <w:r w:rsidR="003845D4">
        <w:rPr>
          <w:color w:val="000000" w:themeColor="text1"/>
        </w:rPr>
        <w:t xml:space="preserve"> to APT frequency arrangement in 600MHz range</w:t>
      </w:r>
      <w:r w:rsidRPr="003845D4">
        <w:rPr>
          <w:color w:val="000000" w:themeColor="text1"/>
        </w:rPr>
        <w:t xml:space="preserve">: </w:t>
      </w:r>
    </w:p>
    <w:p w14:paraId="616DCFA4" w14:textId="16F5CDF0" w:rsidR="006171EA" w:rsidRPr="003845D4" w:rsidRDefault="006171EA" w:rsidP="006171EA">
      <w:pPr>
        <w:rPr>
          <w:i/>
          <w:color w:val="000000" w:themeColor="text1"/>
        </w:rPr>
      </w:pPr>
      <w:r w:rsidRPr="003845D4">
        <w:rPr>
          <w:i/>
          <w:color w:val="000000" w:themeColor="text1"/>
        </w:rPr>
        <w:t xml:space="preserve">Option B2 is recommended for the </w:t>
      </w:r>
      <w:r w:rsidRPr="003845D4">
        <w:rPr>
          <w:rFonts w:eastAsia="MS Mincho"/>
          <w:i/>
          <w:color w:val="000000" w:themeColor="text1"/>
          <w:kern w:val="2"/>
        </w:rPr>
        <w:t>frequency arrangements in the band 470-703 MHz for APT Members</w:t>
      </w:r>
      <w:r w:rsidRPr="003845D4">
        <w:rPr>
          <w:i/>
          <w:color w:val="000000" w:themeColor="text1"/>
          <w:lang w:val="en-NZ"/>
        </w:rPr>
        <w:t xml:space="preserve"> that wish to implement both the APT700 and a 600 MHz frequency arrangements</w:t>
      </w:r>
      <w:r w:rsidRPr="003845D4">
        <w:rPr>
          <w:i/>
          <w:color w:val="000000" w:themeColor="text1"/>
        </w:rPr>
        <w:t>, considering the channel bandwidth of 35 MHz.</w:t>
      </w:r>
    </w:p>
    <w:p w14:paraId="4B5C5F80" w14:textId="68F102D9" w:rsidR="00B65B96" w:rsidRPr="00954374" w:rsidRDefault="00B65B96" w:rsidP="00422C8A">
      <w:pPr>
        <w:pStyle w:val="Heading1"/>
        <w:numPr>
          <w:ilvl w:val="0"/>
          <w:numId w:val="2"/>
        </w:numPr>
        <w:rPr>
          <w:lang w:eastAsia="sv-SE"/>
        </w:rPr>
      </w:pPr>
      <w:r w:rsidRPr="00954374">
        <w:rPr>
          <w:lang w:eastAsia="sv-SE"/>
        </w:rPr>
        <w:t>Conclusions</w:t>
      </w:r>
    </w:p>
    <w:p w14:paraId="59750413" w14:textId="3C625696" w:rsidR="00B9734C" w:rsidRPr="0005496D" w:rsidRDefault="002B1867" w:rsidP="00B9734C">
      <w:pPr>
        <w:rPr>
          <w:lang w:eastAsia="sv-SE"/>
        </w:rPr>
      </w:pPr>
      <w:r w:rsidRPr="0005496D">
        <w:rPr>
          <w:lang w:eastAsia="sv-SE"/>
        </w:rPr>
        <w:t xml:space="preserve">Based on the discussion, it is proposed to agree in the following proposals: </w:t>
      </w:r>
    </w:p>
    <w:p w14:paraId="6E04EC81" w14:textId="0C815009" w:rsidR="0005496D" w:rsidRDefault="0005496D" w:rsidP="00B9734C">
      <w:pPr>
        <w:rPr>
          <w:lang w:eastAsia="sv-SE"/>
        </w:rPr>
      </w:pPr>
      <w:r>
        <w:rPr>
          <w:b/>
          <w:lang w:eastAsia="sv-SE"/>
        </w:rPr>
        <w:t>Proposal 1</w:t>
      </w:r>
      <w:r w:rsidRPr="0005496D">
        <w:rPr>
          <w:lang w:eastAsia="sv-SE"/>
        </w:rPr>
        <w:t xml:space="preserve">: </w:t>
      </w:r>
      <w:r>
        <w:rPr>
          <w:lang w:eastAsia="sv-SE"/>
        </w:rPr>
        <w:t>agree on the recommendation of option B2, with the channel bandwidth</w:t>
      </w:r>
      <w:r w:rsidR="003845D4">
        <w:rPr>
          <w:lang w:eastAsia="sv-SE"/>
        </w:rPr>
        <w:t xml:space="preserve"> of 35 MHz, as follows: </w:t>
      </w:r>
    </w:p>
    <w:p w14:paraId="57E811F4" w14:textId="77777777" w:rsidR="003845D4" w:rsidRPr="003845D4" w:rsidRDefault="003845D4" w:rsidP="003845D4">
      <w:pPr>
        <w:rPr>
          <w:i/>
          <w:color w:val="000000" w:themeColor="text1"/>
        </w:rPr>
      </w:pPr>
      <w:r w:rsidRPr="003845D4">
        <w:rPr>
          <w:i/>
          <w:color w:val="000000" w:themeColor="text1"/>
        </w:rPr>
        <w:t xml:space="preserve">Option B2 is recommended for the </w:t>
      </w:r>
      <w:r w:rsidRPr="003845D4">
        <w:rPr>
          <w:rFonts w:eastAsia="MS Mincho"/>
          <w:i/>
          <w:color w:val="000000" w:themeColor="text1"/>
          <w:kern w:val="2"/>
        </w:rPr>
        <w:t>frequency arrangements in the band 470-703 MHz for APT Members</w:t>
      </w:r>
      <w:r w:rsidRPr="003845D4">
        <w:rPr>
          <w:i/>
          <w:color w:val="000000" w:themeColor="text1"/>
          <w:lang w:val="en-NZ"/>
        </w:rPr>
        <w:t xml:space="preserve"> that wish to implement both the APT700 and a 600 MHz frequency arrangements</w:t>
      </w:r>
      <w:r w:rsidRPr="003845D4">
        <w:rPr>
          <w:i/>
          <w:color w:val="000000" w:themeColor="text1"/>
        </w:rPr>
        <w:t>, considering the channel bandwidth of 35 MHz.</w:t>
      </w:r>
    </w:p>
    <w:p w14:paraId="10137E89" w14:textId="471AE661" w:rsidR="00AB1649" w:rsidRPr="0090737F" w:rsidRDefault="00AB1649" w:rsidP="00B9734C">
      <w:pPr>
        <w:rPr>
          <w:lang w:eastAsia="sv-SE"/>
        </w:rPr>
      </w:pPr>
      <w:r w:rsidRPr="0005496D">
        <w:rPr>
          <w:b/>
          <w:lang w:eastAsia="sv-SE"/>
        </w:rPr>
        <w:t xml:space="preserve">Proposal </w:t>
      </w:r>
      <w:r w:rsidR="0005496D">
        <w:rPr>
          <w:b/>
          <w:lang w:eastAsia="sv-SE"/>
        </w:rPr>
        <w:t>2</w:t>
      </w:r>
      <w:r w:rsidRPr="0005496D">
        <w:rPr>
          <w:lang w:eastAsia="sv-SE"/>
        </w:rPr>
        <w:t xml:space="preserve">: </w:t>
      </w:r>
      <w:r w:rsidR="00D07331" w:rsidRPr="0005496D">
        <w:rPr>
          <w:lang w:eastAsia="sv-SE"/>
        </w:rPr>
        <w:t>approve the attached TP to</w:t>
      </w:r>
      <w:r w:rsidR="00D07331" w:rsidRPr="0090737F">
        <w:rPr>
          <w:lang w:eastAsia="sv-SE"/>
        </w:rPr>
        <w:t xml:space="preserve"> TR on the B1/B2 </w:t>
      </w:r>
      <w:r w:rsidR="002B1867">
        <w:rPr>
          <w:lang w:eastAsia="sv-SE"/>
        </w:rPr>
        <w:t>frequency arrangement</w:t>
      </w:r>
      <w:r w:rsidR="002B1867" w:rsidRPr="0090737F">
        <w:rPr>
          <w:lang w:eastAsia="sv-SE"/>
        </w:rPr>
        <w:t xml:space="preserve"> </w:t>
      </w:r>
      <w:r w:rsidR="00D07331" w:rsidRPr="0090737F">
        <w:rPr>
          <w:lang w:eastAsia="sv-SE"/>
        </w:rPr>
        <w:t xml:space="preserve">feasibility aspects. </w:t>
      </w:r>
      <w:r w:rsidRPr="0090737F">
        <w:rPr>
          <w:lang w:eastAsia="sv-SE"/>
        </w:rPr>
        <w:t xml:space="preserve"> </w:t>
      </w:r>
    </w:p>
    <w:p w14:paraId="5AD03EA5" w14:textId="7065DA20" w:rsidR="00E15D38" w:rsidRDefault="00696899" w:rsidP="00E15D38">
      <w:pPr>
        <w:pStyle w:val="Heading1"/>
        <w:numPr>
          <w:ilvl w:val="0"/>
          <w:numId w:val="2"/>
        </w:numPr>
        <w:overflowPunct w:val="0"/>
        <w:autoSpaceDE w:val="0"/>
        <w:autoSpaceDN w:val="0"/>
        <w:adjustRightInd w:val="0"/>
        <w:textAlignment w:val="baseline"/>
      </w:pPr>
      <w:r>
        <w:t>TP to TR 38.xxx (</w:t>
      </w:r>
      <w:r w:rsidRPr="008D2D6E">
        <w:t>Technical feasibility of options in extended 600 MHz NR band</w:t>
      </w:r>
      <w:r>
        <w:t>)</w:t>
      </w:r>
    </w:p>
    <w:p w14:paraId="364C357F" w14:textId="69DDC951" w:rsidR="00E15D38" w:rsidRPr="00764591" w:rsidRDefault="00764591" w:rsidP="003B7128">
      <w:pPr>
        <w:rPr>
          <w:color w:val="000000" w:themeColor="text1"/>
          <w:lang w:val="en-US" w:eastAsia="sv-SE"/>
        </w:rPr>
      </w:pPr>
      <w:r w:rsidRPr="00764591">
        <w:rPr>
          <w:color w:val="000000" w:themeColor="text1"/>
          <w:lang w:val="en-US" w:eastAsia="sv-SE"/>
        </w:rPr>
        <w:t xml:space="preserve">Based on the discussion above, the text proposal below is proposed for approval. </w:t>
      </w:r>
    </w:p>
    <w:p w14:paraId="64E9D29E" w14:textId="77777777" w:rsidR="00764591" w:rsidRDefault="00764591" w:rsidP="00764591">
      <w:pPr>
        <w:jc w:val="center"/>
        <w:rPr>
          <w:i/>
          <w:color w:val="0000FF"/>
        </w:rPr>
      </w:pPr>
      <w:r w:rsidRPr="00E66F60">
        <w:rPr>
          <w:i/>
          <w:color w:val="0000FF"/>
        </w:rPr>
        <w:t xml:space="preserve">------------------------------ </w:t>
      </w:r>
      <w:r>
        <w:rPr>
          <w:i/>
          <w:color w:val="0000FF"/>
        </w:rPr>
        <w:t>Mo</w:t>
      </w:r>
      <w:r w:rsidRPr="00E66F60">
        <w:rPr>
          <w:i/>
          <w:color w:val="0000FF"/>
        </w:rPr>
        <w:t>dified section ------------------------------</w:t>
      </w:r>
    </w:p>
    <w:p w14:paraId="514D8F55" w14:textId="77777777" w:rsidR="00C72BA2" w:rsidRPr="001C0CC4" w:rsidRDefault="00C72BA2" w:rsidP="00C72BA2">
      <w:pPr>
        <w:pStyle w:val="Heading1"/>
        <w:rPr>
          <w:ins w:id="3" w:author="Huawei" w:date="2021-01-14T22:50:00Z"/>
        </w:rPr>
      </w:pPr>
      <w:bookmarkStart w:id="4" w:name="_Toc21344175"/>
      <w:bookmarkStart w:id="5" w:name="_Toc29801659"/>
      <w:bookmarkStart w:id="6" w:name="_Toc29802083"/>
      <w:bookmarkStart w:id="7" w:name="_Toc29802708"/>
      <w:bookmarkStart w:id="8" w:name="_Toc36107450"/>
      <w:bookmarkStart w:id="9" w:name="_Toc37251209"/>
      <w:ins w:id="10" w:author="Huawei" w:date="2021-01-14T22:50:00Z">
        <w:r w:rsidRPr="001C0CC4">
          <w:t>2</w:t>
        </w:r>
        <w:r w:rsidRPr="001C0CC4">
          <w:tab/>
          <w:t>References</w:t>
        </w:r>
        <w:bookmarkEnd w:id="4"/>
        <w:bookmarkEnd w:id="5"/>
        <w:bookmarkEnd w:id="6"/>
        <w:bookmarkEnd w:id="7"/>
        <w:bookmarkEnd w:id="8"/>
        <w:bookmarkEnd w:id="9"/>
      </w:ins>
    </w:p>
    <w:p w14:paraId="27808779" w14:textId="77777777" w:rsidR="00C72BA2" w:rsidRPr="001C0CC4" w:rsidRDefault="00C72BA2" w:rsidP="00C72BA2">
      <w:pPr>
        <w:rPr>
          <w:ins w:id="11" w:author="Huawei" w:date="2021-01-14T22:50:00Z"/>
        </w:rPr>
      </w:pPr>
      <w:ins w:id="12" w:author="Huawei" w:date="2021-01-14T22:50:00Z">
        <w:r w:rsidRPr="001C0CC4">
          <w:t>The following documents contain provisions which, through reference in this text, constitute provisions of the present document.</w:t>
        </w:r>
      </w:ins>
    </w:p>
    <w:p w14:paraId="08D9FBC9" w14:textId="77777777" w:rsidR="00C72BA2" w:rsidRPr="001C0CC4" w:rsidRDefault="00C72BA2" w:rsidP="00C72BA2">
      <w:pPr>
        <w:rPr>
          <w:ins w:id="13" w:author="Huawei" w:date="2021-01-14T22:50:00Z"/>
        </w:rPr>
      </w:pPr>
      <w:bookmarkStart w:id="14" w:name="OLE_LINK2"/>
      <w:bookmarkStart w:id="15" w:name="OLE_LINK3"/>
      <w:bookmarkStart w:id="16" w:name="OLE_LINK4"/>
      <w:ins w:id="17" w:author="Huawei" w:date="2021-01-14T22:50:00Z">
        <w:r w:rsidRPr="001C0CC4">
          <w:t>References are either specific (identified by date of publication, edition number, version number, etc.) or non</w:t>
        </w:r>
        <w:r w:rsidRPr="001C0CC4">
          <w:noBreakHyphen/>
          <w:t>specific.</w:t>
        </w:r>
      </w:ins>
    </w:p>
    <w:p w14:paraId="2D9D04CB" w14:textId="77777777" w:rsidR="00C72BA2" w:rsidRPr="001C0CC4" w:rsidRDefault="00C72BA2" w:rsidP="00C72BA2">
      <w:pPr>
        <w:rPr>
          <w:ins w:id="18" w:author="Huawei" w:date="2021-01-14T22:50:00Z"/>
        </w:rPr>
      </w:pPr>
      <w:ins w:id="19" w:author="Huawei" w:date="2021-01-14T22:50:00Z">
        <w:r w:rsidRPr="001C0CC4">
          <w:lastRenderedPageBreak/>
          <w:t>For a specific reference, subsequent revisions do not apply.</w:t>
        </w:r>
        <w:r>
          <w:tab/>
        </w:r>
      </w:ins>
    </w:p>
    <w:p w14:paraId="7BCDB11D" w14:textId="77777777" w:rsidR="00C72BA2" w:rsidRPr="001C0CC4" w:rsidRDefault="00C72BA2" w:rsidP="00C72BA2">
      <w:pPr>
        <w:rPr>
          <w:ins w:id="20" w:author="Huawei" w:date="2021-01-14T22:50:00Z"/>
        </w:rPr>
      </w:pPr>
      <w:ins w:id="21" w:author="Huawei" w:date="2021-01-14T22:50:00Z">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ins>
    </w:p>
    <w:bookmarkEnd w:id="14"/>
    <w:bookmarkEnd w:id="15"/>
    <w:bookmarkEnd w:id="16"/>
    <w:p w14:paraId="1D10AFC8" w14:textId="77777777" w:rsidR="00C72BA2" w:rsidRDefault="00C72BA2" w:rsidP="00C72BA2">
      <w:pPr>
        <w:ind w:firstLine="284"/>
        <w:rPr>
          <w:ins w:id="22" w:author="Huawei" w:date="2021-01-14T22:50:00Z"/>
          <w:i/>
          <w:color w:val="0000FF"/>
        </w:rPr>
      </w:pPr>
      <w:ins w:id="23" w:author="Huawei" w:date="2021-01-14T22:50:00Z">
        <w:r w:rsidRPr="00DC7196">
          <w:t>[1]</w:t>
        </w:r>
        <w:r>
          <w:tab/>
        </w:r>
        <w:r>
          <w:tab/>
        </w:r>
        <w:r w:rsidRPr="00DC7196">
          <w:tab/>
          <w:t>3GPP TR 21.905: "Vocabulary for 3GPP Specifications</w:t>
        </w:r>
      </w:ins>
    </w:p>
    <w:p w14:paraId="24344414" w14:textId="77777777" w:rsidR="00C72BA2" w:rsidRDefault="00C72BA2" w:rsidP="00C72BA2">
      <w:pPr>
        <w:pStyle w:val="NO"/>
        <w:rPr>
          <w:ins w:id="24" w:author="Huawei" w:date="2021-01-14T22:50:00Z"/>
        </w:rPr>
      </w:pPr>
      <w:ins w:id="25" w:author="Huawei" w:date="2021-01-14T22:50:00Z">
        <w:r>
          <w:t>[2]</w:t>
        </w:r>
        <w:r w:rsidRPr="00AA582E">
          <w:t xml:space="preserve"> </w:t>
        </w:r>
        <w:r>
          <w:tab/>
          <w:t>APT report on frequency arrangements for IMT in the band 470 – 698 MHz, APT, 2017</w:t>
        </w:r>
      </w:ins>
    </w:p>
    <w:p w14:paraId="0424847E" w14:textId="77777777" w:rsidR="00C72BA2" w:rsidRPr="005F3F0D" w:rsidRDefault="00C72BA2" w:rsidP="00C72BA2">
      <w:pPr>
        <w:pStyle w:val="NO"/>
        <w:rPr>
          <w:ins w:id="26" w:author="Huawei" w:date="2021-01-14T22:50:00Z"/>
        </w:rPr>
      </w:pPr>
      <w:ins w:id="27" w:author="Huawei" w:date="2021-01-14T22:50:00Z">
        <w:r>
          <w:t>[3]</w:t>
        </w:r>
        <w:r>
          <w:tab/>
          <w:t>Radio Regulation</w:t>
        </w:r>
        <w:r w:rsidRPr="005F3F0D">
          <w:t>, ITU, Edition of 2020</w:t>
        </w:r>
      </w:ins>
    </w:p>
    <w:p w14:paraId="07FB855B" w14:textId="77777777" w:rsidR="00C72BA2" w:rsidRDefault="00C72BA2" w:rsidP="00C72BA2">
      <w:pPr>
        <w:pStyle w:val="NO"/>
        <w:rPr>
          <w:ins w:id="28" w:author="Huawei" w:date="2021-01-14T22:50:00Z"/>
          <w:lang w:eastAsia="zh-CN"/>
        </w:rPr>
      </w:pPr>
      <w:ins w:id="29" w:author="Huawei" w:date="2021-01-14T22:50:00Z">
        <w:r w:rsidRPr="00336E6C">
          <w:t>[4]</w:t>
        </w:r>
        <w:r w:rsidRPr="005F3F0D">
          <w:tab/>
        </w:r>
        <w:r w:rsidRPr="00336E6C">
          <w:rPr>
            <w:lang w:eastAsia="zh-CN"/>
          </w:rPr>
          <w:t>APT/AWG APT/AWG/REP-79: “APT Report on Frequency Arrangements for IMT in the Band 470-698 MHz”, Sep. 2017</w:t>
        </w:r>
      </w:ins>
    </w:p>
    <w:p w14:paraId="5737B4A5" w14:textId="77777777" w:rsidR="00C72BA2" w:rsidRDefault="00C72BA2" w:rsidP="00C72BA2">
      <w:pPr>
        <w:pStyle w:val="NO"/>
        <w:rPr>
          <w:ins w:id="30" w:author="Huawei" w:date="2021-01-14T22:50:00Z"/>
          <w:lang w:eastAsia="zh-CN"/>
        </w:rPr>
      </w:pPr>
      <w:ins w:id="31" w:author="Huawei" w:date="2021-01-14T22:50:00Z">
        <w:r>
          <w:rPr>
            <w:lang w:eastAsia="zh-CN"/>
          </w:rPr>
          <w:t>[5]</w:t>
        </w:r>
        <w:r>
          <w:rPr>
            <w:lang w:eastAsia="zh-CN"/>
          </w:rPr>
          <w:tab/>
        </w:r>
        <w:r w:rsidRPr="005F3F0D">
          <w:rPr>
            <w:lang w:eastAsia="zh-CN"/>
          </w:rPr>
          <w:t>RP-202143</w:t>
        </w:r>
        <w:r w:rsidRPr="005F3F0D">
          <w:rPr>
            <w:lang w:eastAsia="zh-CN"/>
          </w:rPr>
          <w:tab/>
          <w:t xml:space="preserve">LS on Frequency arrangements </w:t>
        </w:r>
        <w:r>
          <w:rPr>
            <w:lang w:eastAsia="zh-CN"/>
          </w:rPr>
          <w:t xml:space="preserve">for IMT in the band 470-703MHz, </w:t>
        </w:r>
        <w:r w:rsidRPr="005F3F0D">
          <w:rPr>
            <w:lang w:eastAsia="zh-CN"/>
          </w:rPr>
          <w:t>APT</w:t>
        </w:r>
      </w:ins>
    </w:p>
    <w:p w14:paraId="0F1A0DD0" w14:textId="77777777" w:rsidR="00C72BA2" w:rsidRDefault="00C72BA2" w:rsidP="00C72BA2">
      <w:pPr>
        <w:pStyle w:val="NO"/>
        <w:rPr>
          <w:ins w:id="32" w:author="Huawei" w:date="2021-01-14T22:50:00Z"/>
        </w:rPr>
      </w:pPr>
      <w:ins w:id="33" w:author="Huawei" w:date="2021-01-14T22:50:00Z">
        <w:r>
          <w:t>[6]</w:t>
        </w:r>
        <w:r>
          <w:tab/>
          <w:t>3GPP TR 36 755: “</w:t>
        </w:r>
        <w:r w:rsidRPr="003F7CBC">
          <w:t>US 600 MHz Band for LTE</w:t>
        </w:r>
        <w:r>
          <w:t>”</w:t>
        </w:r>
      </w:ins>
    </w:p>
    <w:p w14:paraId="75909F4E" w14:textId="77777777" w:rsidR="00C72BA2" w:rsidRDefault="00C72BA2" w:rsidP="00C72BA2">
      <w:pPr>
        <w:pStyle w:val="NO"/>
        <w:rPr>
          <w:ins w:id="34" w:author="Huawei" w:date="2021-01-14T22:50:00Z"/>
        </w:rPr>
      </w:pPr>
    </w:p>
    <w:p w14:paraId="483C5CC3" w14:textId="77777777" w:rsidR="00C72BA2" w:rsidRPr="001C0CC4" w:rsidRDefault="00C72BA2" w:rsidP="00C72BA2">
      <w:pPr>
        <w:pStyle w:val="Heading2"/>
        <w:ind w:left="0" w:firstLine="0"/>
        <w:rPr>
          <w:ins w:id="35" w:author="Huawei" w:date="2021-01-14T22:50:00Z"/>
        </w:rPr>
      </w:pPr>
      <w:bookmarkStart w:id="36" w:name="_Toc21344179"/>
      <w:bookmarkStart w:id="37" w:name="_Toc29801663"/>
      <w:bookmarkStart w:id="38" w:name="_Toc29802087"/>
      <w:bookmarkStart w:id="39" w:name="_Toc29802712"/>
      <w:bookmarkStart w:id="40" w:name="_Toc36107454"/>
      <w:bookmarkStart w:id="41" w:name="_Toc37251213"/>
      <w:ins w:id="42" w:author="Huawei" w:date="2021-01-14T22:50:00Z">
        <w:r w:rsidRPr="001C0CC4">
          <w:t>3.3</w:t>
        </w:r>
        <w:r w:rsidRPr="001C0CC4">
          <w:tab/>
          <w:t>Abbreviations</w:t>
        </w:r>
        <w:bookmarkEnd w:id="36"/>
        <w:bookmarkEnd w:id="37"/>
        <w:bookmarkEnd w:id="38"/>
        <w:bookmarkEnd w:id="39"/>
        <w:bookmarkEnd w:id="40"/>
        <w:bookmarkEnd w:id="41"/>
      </w:ins>
    </w:p>
    <w:p w14:paraId="4EBF6E32" w14:textId="77777777" w:rsidR="00C72BA2" w:rsidRPr="001C0CC4" w:rsidRDefault="00C72BA2" w:rsidP="00C72BA2">
      <w:pPr>
        <w:keepNext/>
        <w:rPr>
          <w:ins w:id="43" w:author="Huawei" w:date="2021-01-14T22:50:00Z"/>
        </w:rPr>
      </w:pPr>
      <w:ins w:id="44" w:author="Huawei" w:date="2021-01-14T22:50:00Z">
        <w:r w:rsidRPr="001C0CC4">
          <w:t>For the purposes of the present document, the abbreviations given in 3GPP TR 21.905 [1] and the following apply. An abbreviation defined in the present document takes precedence over the definition of the same abbreviation, if any, in 3GPP TR 21.905 [1].</w:t>
        </w:r>
      </w:ins>
    </w:p>
    <w:p w14:paraId="20F34756" w14:textId="77777777" w:rsidR="00C72BA2" w:rsidRDefault="00C72BA2" w:rsidP="00C72BA2">
      <w:pPr>
        <w:pStyle w:val="EW"/>
        <w:rPr>
          <w:ins w:id="45" w:author="Huawei" w:date="2021-01-14T22:50:00Z"/>
        </w:rPr>
      </w:pPr>
      <w:ins w:id="46" w:author="Huawei" w:date="2021-01-14T22:50:00Z">
        <w:r>
          <w:t>APT</w:t>
        </w:r>
        <w:r>
          <w:tab/>
        </w:r>
        <w:r w:rsidRPr="00764591">
          <w:t xml:space="preserve">Asia-Pacific Telecommunity </w:t>
        </w:r>
      </w:ins>
    </w:p>
    <w:p w14:paraId="3004798C" w14:textId="77777777" w:rsidR="00C72BA2" w:rsidRDefault="00C72BA2" w:rsidP="00C72BA2">
      <w:pPr>
        <w:pStyle w:val="EW"/>
        <w:rPr>
          <w:ins w:id="47" w:author="Huawei" w:date="2021-01-14T22:50:00Z"/>
        </w:rPr>
      </w:pPr>
      <w:ins w:id="48" w:author="Huawei" w:date="2021-01-14T22:50:00Z">
        <w:r>
          <w:t>RAS</w:t>
        </w:r>
        <w:r>
          <w:tab/>
          <w:t>Radio Astronomy Service</w:t>
        </w:r>
      </w:ins>
    </w:p>
    <w:p w14:paraId="004AD156" w14:textId="77777777" w:rsidR="00C72BA2" w:rsidRDefault="00C72BA2" w:rsidP="00BF2B04">
      <w:pPr>
        <w:rPr>
          <w:ins w:id="49" w:author="Huawei" w:date="2021-01-14T22:50:00Z"/>
        </w:rPr>
      </w:pPr>
    </w:p>
    <w:p w14:paraId="1CD796DD" w14:textId="77777777" w:rsidR="0090737F" w:rsidRDefault="0090737F" w:rsidP="0090737F">
      <w:pPr>
        <w:pStyle w:val="Heading1"/>
        <w:rPr>
          <w:ins w:id="50" w:author="Huawei" w:date="2021-01-14T17:29:00Z"/>
        </w:rPr>
      </w:pPr>
      <w:ins w:id="51" w:author="Huawei" w:date="2021-01-14T17:29:00Z">
        <w:r>
          <w:t>y</w:t>
        </w:r>
        <w:r w:rsidRPr="00764591">
          <w:tab/>
        </w:r>
        <w:r>
          <w:t>Technical feasibility of frequency arrangements</w:t>
        </w:r>
      </w:ins>
    </w:p>
    <w:p w14:paraId="15C36DE3" w14:textId="77777777" w:rsidR="0090737F" w:rsidRDefault="0090737F" w:rsidP="0090737F">
      <w:pPr>
        <w:pStyle w:val="Heading2"/>
        <w:rPr>
          <w:ins w:id="52" w:author="Huawei" w:date="2021-01-14T17:29:00Z"/>
        </w:rPr>
      </w:pPr>
      <w:ins w:id="53" w:author="Huawei" w:date="2021-01-14T17:29:00Z">
        <w:r>
          <w:t>y.1</w:t>
        </w:r>
        <w:r>
          <w:tab/>
          <w:t>APT frequency arrangement options</w:t>
        </w:r>
      </w:ins>
    </w:p>
    <w:p w14:paraId="055B4987" w14:textId="77777777" w:rsidR="0090737F" w:rsidRDefault="0090737F" w:rsidP="0090737F">
      <w:pPr>
        <w:pStyle w:val="Guidance"/>
        <w:rPr>
          <w:ins w:id="54" w:author="Huawei" w:date="2021-01-14T17:29:00Z"/>
        </w:rPr>
      </w:pPr>
      <w:ins w:id="55" w:author="Huawei" w:date="2021-01-14T17:29:00Z">
        <w:r>
          <w:t xml:space="preserve">Editor’s note: capture description of the B1 and B2, with related background information </w:t>
        </w:r>
      </w:ins>
    </w:p>
    <w:p w14:paraId="1A206C07" w14:textId="77777777" w:rsidR="0090737F" w:rsidRPr="006171EA" w:rsidRDefault="0090737F" w:rsidP="0090737F">
      <w:pPr>
        <w:rPr>
          <w:ins w:id="56" w:author="Huawei" w:date="2021-01-14T17:29:00Z"/>
          <w:lang w:eastAsia="zh-CN"/>
        </w:rPr>
      </w:pPr>
      <w:ins w:id="57" w:author="Huawei" w:date="2021-01-14T17:29:00Z">
        <w:r w:rsidRPr="006171EA">
          <w:t xml:space="preserve">Referring to the APT LS to 3GPP RAN and RAN4 in [5], AWG-26 agreed to undertake the study to revise the </w:t>
        </w:r>
        <w:r w:rsidRPr="006171EA">
          <w:rPr>
            <w:lang w:eastAsia="zh-CN"/>
          </w:rPr>
          <w:t xml:space="preserve">APT/AWG/REP-79 [4] to </w:t>
        </w:r>
        <w:r w:rsidRPr="006171EA">
          <w:rPr>
            <w:rFonts w:eastAsia="MS Mincho"/>
            <w:kern w:val="2"/>
          </w:rPr>
          <w:t>develop frequency arrangements in the band 470-703 MHz for APT Members</w:t>
        </w:r>
        <w:r w:rsidRPr="006171EA">
          <w:rPr>
            <w:lang w:val="en-NZ"/>
          </w:rPr>
          <w:t xml:space="preserve"> that wish to implement both the APT700 and a 600 MHz frequency arrangements that is optimal for APT Members. </w:t>
        </w:r>
        <w:r w:rsidRPr="006171EA">
          <w:t xml:space="preserve">In the LS [5], </w:t>
        </w:r>
        <w:r w:rsidRPr="006171EA">
          <w:rPr>
            <w:rFonts w:hint="eastAsia"/>
            <w:lang w:eastAsia="ja-JP"/>
          </w:rPr>
          <w:t xml:space="preserve">AWG </w:t>
        </w:r>
        <w:r w:rsidRPr="006171EA">
          <w:rPr>
            <w:lang w:eastAsia="ko-KR"/>
          </w:rPr>
          <w:t xml:space="preserve">asked 3GPP </w:t>
        </w:r>
        <w:r w:rsidRPr="006171EA">
          <w:rPr>
            <w:rFonts w:hint="eastAsia"/>
            <w:lang w:eastAsia="ko-KR"/>
          </w:rPr>
          <w:t xml:space="preserve">to provide feedback on the </w:t>
        </w:r>
        <w:r w:rsidRPr="006171EA">
          <w:t xml:space="preserve">technical feasibility of B1 and B2 options, </w:t>
        </w:r>
        <w:r w:rsidRPr="006171EA">
          <w:rPr>
            <w:lang w:eastAsia="ko-KR"/>
          </w:rPr>
          <w:t>before the 27</w:t>
        </w:r>
        <w:r w:rsidRPr="006171EA">
          <w:rPr>
            <w:vertAlign w:val="superscript"/>
            <w:lang w:eastAsia="ko-KR"/>
          </w:rPr>
          <w:t>th</w:t>
        </w:r>
        <w:r w:rsidRPr="006171EA">
          <w:rPr>
            <w:lang w:eastAsia="ko-KR"/>
          </w:rPr>
          <w:t xml:space="preserve"> </w:t>
        </w:r>
        <w:r w:rsidRPr="006171EA">
          <w:t>APT Wireless Group</w:t>
        </w:r>
        <w:r w:rsidRPr="006171EA">
          <w:rPr>
            <w:rFonts w:hint="eastAsia"/>
            <w:lang w:eastAsia="zh-CN"/>
          </w:rPr>
          <w:t xml:space="preserve"> (AWG-</w:t>
        </w:r>
        <w:r w:rsidRPr="006171EA">
          <w:rPr>
            <w:rFonts w:eastAsia="Malgun Gothic" w:hint="eastAsia"/>
            <w:lang w:eastAsia="ko-KR"/>
          </w:rPr>
          <w:t>2</w:t>
        </w:r>
        <w:r w:rsidRPr="006171EA">
          <w:rPr>
            <w:rFonts w:eastAsia="Malgun Gothic"/>
            <w:lang w:eastAsia="ko-KR"/>
          </w:rPr>
          <w:t>7</w:t>
        </w:r>
        <w:r w:rsidRPr="006171EA">
          <w:rPr>
            <w:rFonts w:hint="eastAsia"/>
            <w:lang w:eastAsia="zh-CN"/>
          </w:rPr>
          <w:t>)</w:t>
        </w:r>
        <w:r w:rsidRPr="006171EA">
          <w:rPr>
            <w:lang w:eastAsia="zh-CN"/>
          </w:rPr>
          <w:t xml:space="preserve"> meeting, scheduled in Q1 2021. </w:t>
        </w:r>
      </w:ins>
    </w:p>
    <w:p w14:paraId="68DD13EB" w14:textId="77777777" w:rsidR="0090737F" w:rsidRPr="006171EA" w:rsidRDefault="0090737F" w:rsidP="0090737F">
      <w:pPr>
        <w:rPr>
          <w:ins w:id="58" w:author="Huawei" w:date="2021-01-14T17:29:00Z"/>
          <w:color w:val="000000"/>
        </w:rPr>
      </w:pPr>
      <w:ins w:id="59" w:author="Huawei" w:date="2021-01-14T17:29:00Z">
        <w:r w:rsidRPr="006171EA">
          <w:t xml:space="preserve">Furthermore, for option B2 including four different suggested sizes of the second duplexer overlapping with the US600 band n71, feedback </w:t>
        </w:r>
        <w:r w:rsidRPr="006171EA">
          <w:rPr>
            <w:color w:val="000000"/>
          </w:rPr>
          <w:t xml:space="preserve">on different suggested sizes of the second duplexer from a feasibility and cost-efficient perspective were requested by APT. </w:t>
        </w:r>
      </w:ins>
    </w:p>
    <w:p w14:paraId="0452143D" w14:textId="77777777" w:rsidR="0090737F" w:rsidRPr="006171EA" w:rsidRDefault="0090737F" w:rsidP="0090737F">
      <w:pPr>
        <w:rPr>
          <w:ins w:id="60" w:author="Huawei" w:date="2021-01-14T17:29:00Z"/>
        </w:rPr>
      </w:pPr>
      <w:ins w:id="61" w:author="Huawei" w:date="2021-01-14T17:29:00Z">
        <w:r w:rsidRPr="006171EA">
          <w:t>Details of options B1 and B2 are based on inputs provided by APT LS in [5] and provided in clauses y.1.1 and y.1.2, respectively. RAN4 analysis for B1 and B2 are provided in clause y.2 and y.3. RAN4 recommendations addressing APT LS in [5] are provided in clause y.4.</w:t>
        </w:r>
      </w:ins>
    </w:p>
    <w:p w14:paraId="5BDF10EB" w14:textId="77777777" w:rsidR="0090737F" w:rsidRPr="006171EA" w:rsidRDefault="0090737F" w:rsidP="0090737F">
      <w:pPr>
        <w:pStyle w:val="Heading3"/>
        <w:rPr>
          <w:ins w:id="62" w:author="Huawei" w:date="2021-01-14T17:29:00Z"/>
          <w:bCs/>
        </w:rPr>
      </w:pPr>
      <w:ins w:id="63" w:author="Huawei" w:date="2021-01-14T17:29:00Z">
        <w:r w:rsidRPr="006171EA">
          <w:t>y.1.1</w:t>
        </w:r>
        <w:r w:rsidRPr="006171EA">
          <w:tab/>
        </w:r>
        <w:r w:rsidRPr="006171EA">
          <w:rPr>
            <w:bCs/>
          </w:rPr>
          <w:t>Option B1</w:t>
        </w:r>
      </w:ins>
    </w:p>
    <w:p w14:paraId="17990062" w14:textId="77777777" w:rsidR="0090737F" w:rsidRPr="006171EA" w:rsidRDefault="0090737F" w:rsidP="0090737F">
      <w:pPr>
        <w:pStyle w:val="FP"/>
        <w:rPr>
          <w:ins w:id="64" w:author="Huawei" w:date="2021-01-14T17:29:00Z"/>
        </w:rPr>
      </w:pPr>
      <w:ins w:id="65" w:author="Huawei" w:date="2021-01-14T17:29:00Z">
        <w:r w:rsidRPr="006171EA">
          <w:t>This option is based on an extension to band n71 and is shown in Fig y.1-1 below:</w:t>
        </w:r>
      </w:ins>
    </w:p>
    <w:p w14:paraId="63B0707D" w14:textId="77777777" w:rsidR="0090737F" w:rsidRPr="006171EA" w:rsidRDefault="0090737F" w:rsidP="0090737F">
      <w:pPr>
        <w:spacing w:before="240"/>
        <w:jc w:val="center"/>
        <w:rPr>
          <w:ins w:id="66" w:author="Huawei" w:date="2021-01-14T17:29:00Z"/>
        </w:rPr>
      </w:pPr>
      <w:ins w:id="67" w:author="Huawei" w:date="2021-01-14T17:29:00Z">
        <w:r w:rsidRPr="006171EA">
          <w:rPr>
            <w:noProof/>
            <w:lang w:val="en-US" w:eastAsia="zh-CN"/>
          </w:rPr>
          <w:lastRenderedPageBreak/>
          <w:drawing>
            <wp:inline distT="0" distB="0" distL="0" distR="0" wp14:anchorId="5D3FF8E4" wp14:editId="7A3C1CD0">
              <wp:extent cx="4097655" cy="14058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7655" cy="1405890"/>
                      </a:xfrm>
                      <a:prstGeom prst="rect">
                        <a:avLst/>
                      </a:prstGeom>
                      <a:noFill/>
                      <a:ln>
                        <a:noFill/>
                      </a:ln>
                    </pic:spPr>
                  </pic:pic>
                </a:graphicData>
              </a:graphic>
            </wp:inline>
          </w:drawing>
        </w:r>
      </w:ins>
    </w:p>
    <w:p w14:paraId="02D850CB" w14:textId="77777777" w:rsidR="0090737F" w:rsidRPr="006171EA" w:rsidRDefault="0090737F" w:rsidP="0090737F">
      <w:pPr>
        <w:spacing w:before="240"/>
        <w:jc w:val="center"/>
        <w:rPr>
          <w:ins w:id="68" w:author="Huawei" w:date="2021-01-14T17:29:00Z"/>
        </w:rPr>
      </w:pPr>
      <w:ins w:id="69" w:author="Huawei" w:date="2021-01-14T17:29:00Z">
        <w:r w:rsidRPr="006171EA">
          <w:t xml:space="preserve">Figure y.1.1-1: Harmonized </w:t>
        </w:r>
        <w:r w:rsidRPr="006171EA">
          <w:rPr>
            <w:rFonts w:hint="eastAsia"/>
          </w:rPr>
          <w:t>band plan for</w:t>
        </w:r>
        <w:r w:rsidRPr="006171EA">
          <w:t xml:space="preserve"> </w:t>
        </w:r>
        <w:r w:rsidRPr="006171EA">
          <w:rPr>
            <w:rFonts w:hint="eastAsia"/>
          </w:rPr>
          <w:t>470</w:t>
        </w:r>
        <w:r w:rsidRPr="006171EA">
          <w:t>-</w:t>
        </w:r>
        <w:r w:rsidRPr="006171EA">
          <w:rPr>
            <w:rFonts w:hint="eastAsia"/>
          </w:rPr>
          <w:t>698</w:t>
        </w:r>
        <w:r w:rsidRPr="006171EA">
          <w:t xml:space="preserve"> MHz band - Option B1</w:t>
        </w:r>
      </w:ins>
    </w:p>
    <w:p w14:paraId="3FA02602" w14:textId="77777777" w:rsidR="0090737F" w:rsidRPr="006171EA" w:rsidRDefault="0090737F" w:rsidP="0090737F">
      <w:pPr>
        <w:pStyle w:val="FP"/>
        <w:rPr>
          <w:ins w:id="70" w:author="Huawei" w:date="2021-01-14T17:29:00Z"/>
        </w:rPr>
      </w:pPr>
      <w:ins w:id="71" w:author="Huawei" w:date="2021-01-14T17:29:00Z">
        <w:r w:rsidRPr="006171EA">
          <w:t>In this option the frequency arrangement in Option A (i.e. existing n71 frequency arrangement) is extended upwards and downwards by 5 MHz being a better utilization of spectrum that is achieved with existing APT band that is 703- 748 (UL) paired with 758- 803 MHz (DL) (otherwise the spectrum 698- 703 MHz is not fully utilized).</w:t>
        </w:r>
      </w:ins>
    </w:p>
    <w:p w14:paraId="7DDEDF49" w14:textId="77777777" w:rsidR="0090737F" w:rsidRPr="006171EA" w:rsidRDefault="0090737F" w:rsidP="0090737F">
      <w:pPr>
        <w:pStyle w:val="FP"/>
        <w:rPr>
          <w:ins w:id="72" w:author="Huawei" w:date="2021-01-14T17:29:00Z"/>
        </w:rPr>
      </w:pPr>
      <w:ins w:id="73" w:author="Huawei" w:date="2021-01-14T17:29:00Z">
        <w:r w:rsidRPr="006171EA">
          <w:t>Some countries in Region 3 have Radio Astronomy Service (RAS) on a co-primary basis (Radio Regulation No. 5.305 and No. 5.307, as captured in clause x.1). And as a consequence, co-existence/sharing with these other services will need to be studied.</w:t>
        </w:r>
      </w:ins>
    </w:p>
    <w:p w14:paraId="6A28EC14" w14:textId="77777777" w:rsidR="0090737F" w:rsidRPr="006171EA" w:rsidRDefault="0090737F" w:rsidP="0090737F">
      <w:pPr>
        <w:pStyle w:val="FP"/>
        <w:rPr>
          <w:ins w:id="74" w:author="Huawei" w:date="2021-01-14T17:29:00Z"/>
        </w:rPr>
      </w:pPr>
    </w:p>
    <w:p w14:paraId="3EF59F25" w14:textId="77777777" w:rsidR="0090737F" w:rsidRPr="006171EA" w:rsidRDefault="0090737F" w:rsidP="0090737F">
      <w:pPr>
        <w:pStyle w:val="B1"/>
        <w:numPr>
          <w:ilvl w:val="0"/>
          <w:numId w:val="14"/>
        </w:numPr>
        <w:rPr>
          <w:ins w:id="75" w:author="Huawei" w:date="2021-01-14T17:29:00Z"/>
        </w:rPr>
      </w:pPr>
      <w:ins w:id="76" w:author="Huawei" w:date="2021-01-14T17:29:00Z">
        <w:r w:rsidRPr="006171EA">
          <w:t>Duplex Direction</w:t>
        </w:r>
      </w:ins>
    </w:p>
    <w:p w14:paraId="6FE72D26" w14:textId="77777777" w:rsidR="0090737F" w:rsidRPr="006171EA" w:rsidRDefault="0090737F" w:rsidP="0090737F">
      <w:pPr>
        <w:pStyle w:val="FP"/>
        <w:rPr>
          <w:ins w:id="77" w:author="Huawei" w:date="2021-01-14T17:29:00Z"/>
        </w:rPr>
      </w:pPr>
      <w:ins w:id="78" w:author="Huawei" w:date="2021-01-14T17:29:00Z">
        <w:r w:rsidRPr="006171EA">
          <w:t>The extended band proposal is a reverse duplex and in the lower part of the FDD band (below the duplex gap) is down link as compared to up link that is the ordinary convention but this is better suited for co-existence with APT 700 MHz band (band n28) at the upper edge of the band but also with possible broadcasting at the lower edge.</w:t>
        </w:r>
      </w:ins>
    </w:p>
    <w:p w14:paraId="12BBFB6D" w14:textId="77777777" w:rsidR="0090737F" w:rsidRPr="006171EA" w:rsidRDefault="0090737F" w:rsidP="0090737F">
      <w:pPr>
        <w:pStyle w:val="FP"/>
        <w:rPr>
          <w:ins w:id="79" w:author="Huawei" w:date="2021-01-14T17:29:00Z"/>
        </w:rPr>
      </w:pPr>
    </w:p>
    <w:p w14:paraId="50A9385F" w14:textId="77777777" w:rsidR="0090737F" w:rsidRPr="006171EA" w:rsidRDefault="0090737F" w:rsidP="0090737F">
      <w:pPr>
        <w:pStyle w:val="B1"/>
        <w:numPr>
          <w:ilvl w:val="0"/>
          <w:numId w:val="14"/>
        </w:numPr>
        <w:rPr>
          <w:ins w:id="80" w:author="Huawei" w:date="2021-01-14T17:29:00Z"/>
        </w:rPr>
      </w:pPr>
      <w:ins w:id="81" w:author="Huawei" w:date="2021-01-14T17:29:00Z">
        <w:r w:rsidRPr="006171EA">
          <w:t>Channel Bandwidth</w:t>
        </w:r>
      </w:ins>
    </w:p>
    <w:p w14:paraId="06E48210" w14:textId="77777777" w:rsidR="0090737F" w:rsidRPr="006171EA" w:rsidRDefault="0090737F" w:rsidP="0090737F">
      <w:pPr>
        <w:pStyle w:val="FP"/>
        <w:rPr>
          <w:ins w:id="82" w:author="Huawei" w:date="2021-01-14T17:29:00Z"/>
        </w:rPr>
      </w:pPr>
      <w:ins w:id="83" w:author="Huawei" w:date="2021-01-14T17:29:00Z">
        <w:r w:rsidRPr="006171EA">
          <w:t>The revised proposal will result in 2x 40 MHz of FDD spectrum.</w:t>
        </w:r>
      </w:ins>
    </w:p>
    <w:p w14:paraId="075E425C" w14:textId="77777777" w:rsidR="0090737F" w:rsidRPr="006171EA" w:rsidRDefault="0090737F" w:rsidP="0090737F">
      <w:pPr>
        <w:pStyle w:val="FP"/>
        <w:rPr>
          <w:ins w:id="84" w:author="Huawei" w:date="2021-01-14T17:29:00Z"/>
        </w:rPr>
      </w:pPr>
    </w:p>
    <w:p w14:paraId="46246CC8" w14:textId="77777777" w:rsidR="0090737F" w:rsidRPr="006171EA" w:rsidRDefault="0090737F" w:rsidP="0090737F">
      <w:pPr>
        <w:pStyle w:val="B1"/>
        <w:numPr>
          <w:ilvl w:val="0"/>
          <w:numId w:val="14"/>
        </w:numPr>
        <w:rPr>
          <w:ins w:id="85" w:author="Huawei" w:date="2021-01-14T17:29:00Z"/>
        </w:rPr>
      </w:pPr>
      <w:ins w:id="86" w:author="Huawei" w:date="2021-01-14T17:29:00Z">
        <w:r w:rsidRPr="006171EA">
          <w:t>Duplex distance</w:t>
        </w:r>
      </w:ins>
    </w:p>
    <w:p w14:paraId="7E6E18AF" w14:textId="77777777" w:rsidR="0090737F" w:rsidRPr="006171EA" w:rsidRDefault="0090737F" w:rsidP="0090737F">
      <w:pPr>
        <w:pStyle w:val="FP"/>
        <w:rPr>
          <w:ins w:id="87" w:author="Huawei" w:date="2021-01-14T17:29:00Z"/>
        </w:rPr>
      </w:pPr>
      <w:ins w:id="88" w:author="Huawei" w:date="2021-01-14T17:29:00Z">
        <w:r w:rsidRPr="006171EA">
          <w:t>The duplex distance is 51 MHz. The frequency plan can support full band or split duplexer as is already the case for band n28.</w:t>
        </w:r>
      </w:ins>
    </w:p>
    <w:p w14:paraId="60B5DE38" w14:textId="77777777" w:rsidR="0090737F" w:rsidRPr="006171EA" w:rsidRDefault="0090737F" w:rsidP="0090737F">
      <w:pPr>
        <w:pStyle w:val="FP"/>
        <w:rPr>
          <w:ins w:id="89" w:author="Huawei" w:date="2021-01-14T17:29:00Z"/>
        </w:rPr>
      </w:pPr>
    </w:p>
    <w:p w14:paraId="3C1AF2DF" w14:textId="77777777" w:rsidR="0090737F" w:rsidRPr="006171EA" w:rsidRDefault="0090737F" w:rsidP="0090737F">
      <w:pPr>
        <w:pStyle w:val="B1"/>
        <w:numPr>
          <w:ilvl w:val="0"/>
          <w:numId w:val="14"/>
        </w:numPr>
        <w:rPr>
          <w:ins w:id="90" w:author="Huawei" w:date="2021-01-14T17:29:00Z"/>
        </w:rPr>
      </w:pPr>
      <w:ins w:id="91" w:author="Huawei" w:date="2021-01-14T17:29:00Z">
        <w:r w:rsidRPr="006171EA">
          <w:t>Carrier Bandwidths supported</w:t>
        </w:r>
      </w:ins>
    </w:p>
    <w:p w14:paraId="70E41765" w14:textId="77777777" w:rsidR="0090737F" w:rsidRPr="006171EA" w:rsidRDefault="0090737F" w:rsidP="0090737F">
      <w:pPr>
        <w:pStyle w:val="FP"/>
        <w:rPr>
          <w:ins w:id="92" w:author="Huawei" w:date="2021-01-14T17:29:00Z"/>
        </w:rPr>
      </w:pPr>
      <w:ins w:id="93" w:author="Huawei" w:date="2021-01-14T17:29:00Z">
        <w:r w:rsidRPr="006171EA">
          <w:t>The extended bandwidth will support NR carrier bandwidths up to 30 MHz and LTE bandwidths up to 20 MHz.</w:t>
        </w:r>
      </w:ins>
    </w:p>
    <w:p w14:paraId="79627B58" w14:textId="77777777" w:rsidR="0090737F" w:rsidRPr="006171EA" w:rsidRDefault="0090737F" w:rsidP="0090737F">
      <w:pPr>
        <w:pStyle w:val="FP"/>
        <w:rPr>
          <w:ins w:id="94" w:author="Huawei" w:date="2021-01-14T17:29:00Z"/>
        </w:rPr>
      </w:pPr>
    </w:p>
    <w:p w14:paraId="5222D056" w14:textId="77777777" w:rsidR="0090737F" w:rsidRPr="006171EA" w:rsidRDefault="0090737F" w:rsidP="0090737F">
      <w:pPr>
        <w:pStyle w:val="B1"/>
        <w:numPr>
          <w:ilvl w:val="0"/>
          <w:numId w:val="14"/>
        </w:numPr>
        <w:rPr>
          <w:ins w:id="95" w:author="Huawei" w:date="2021-01-14T17:29:00Z"/>
        </w:rPr>
      </w:pPr>
      <w:ins w:id="96" w:author="Huawei" w:date="2021-01-14T17:29:00Z">
        <w:r w:rsidRPr="006171EA">
          <w:t>Co-existence with existing services</w:t>
        </w:r>
      </w:ins>
    </w:p>
    <w:p w14:paraId="1C9F4657" w14:textId="77777777" w:rsidR="0090737F" w:rsidRPr="006171EA" w:rsidRDefault="0090737F" w:rsidP="0090737F">
      <w:pPr>
        <w:pStyle w:val="FP"/>
        <w:rPr>
          <w:ins w:id="97" w:author="Huawei" w:date="2021-01-14T17:29:00Z"/>
        </w:rPr>
      </w:pPr>
      <w:ins w:id="98" w:author="Huawei" w:date="2021-01-14T17:29:00Z">
        <w:r w:rsidRPr="006171EA">
          <w:t>Co-existence with the following services will need study:</w:t>
        </w:r>
      </w:ins>
    </w:p>
    <w:p w14:paraId="255A3BF1" w14:textId="77777777" w:rsidR="0090737F" w:rsidRPr="006171EA" w:rsidRDefault="0090737F" w:rsidP="0090737F">
      <w:pPr>
        <w:pStyle w:val="FP"/>
        <w:numPr>
          <w:ilvl w:val="0"/>
          <w:numId w:val="12"/>
        </w:numPr>
        <w:rPr>
          <w:ins w:id="99" w:author="Huawei" w:date="2021-01-14T17:29:00Z"/>
        </w:rPr>
      </w:pPr>
      <w:ins w:id="100" w:author="Huawei" w:date="2021-01-14T17:29:00Z">
        <w:r w:rsidRPr="006171EA">
          <w:t>Broadcast television below 612 MHz and size of guard band required. We expect this will be similar to band n71.</w:t>
        </w:r>
      </w:ins>
    </w:p>
    <w:p w14:paraId="11BA5935" w14:textId="77777777" w:rsidR="0090737F" w:rsidRPr="006171EA" w:rsidRDefault="0090737F" w:rsidP="0090737F">
      <w:pPr>
        <w:pStyle w:val="FP"/>
        <w:numPr>
          <w:ilvl w:val="0"/>
          <w:numId w:val="12"/>
        </w:numPr>
        <w:rPr>
          <w:ins w:id="101" w:author="Huawei" w:date="2021-01-14T17:29:00Z"/>
        </w:rPr>
      </w:pPr>
      <w:ins w:id="102" w:author="Huawei" w:date="2021-01-14T17:29:00Z">
        <w:r w:rsidRPr="006171EA">
          <w:t>Radio Astronomy: Radio astronomy is a receive only service that uses highly sensitive receivers. We expect IMT services using this band will need geographical separation with radio astronomy service receivers, but this will an Administration specific issue.</w:t>
        </w:r>
      </w:ins>
    </w:p>
    <w:p w14:paraId="34FCF2C3" w14:textId="77777777" w:rsidR="0090737F" w:rsidRPr="006171EA" w:rsidRDefault="0090737F" w:rsidP="0090737F">
      <w:pPr>
        <w:pStyle w:val="FP"/>
        <w:numPr>
          <w:ilvl w:val="0"/>
          <w:numId w:val="12"/>
        </w:numPr>
        <w:rPr>
          <w:ins w:id="103" w:author="Huawei" w:date="2021-01-14T17:29:00Z"/>
        </w:rPr>
      </w:pPr>
      <w:ins w:id="104" w:author="Huawei" w:date="2021-01-14T17:29:00Z">
        <w:r w:rsidRPr="006171EA">
          <w:t>Unlicensed white space devices and Wireless microphones: Wireless microphones are permitted to operate even with band 71 in part of the duplex gap. This has certain limits proposed in TR 36 755 [6]. These limits will not change. This proposal is not making any changes to the duplex gap.</w:t>
        </w:r>
      </w:ins>
    </w:p>
    <w:p w14:paraId="66F9F8A1" w14:textId="77777777" w:rsidR="0090737F" w:rsidRPr="006171EA" w:rsidRDefault="0090737F" w:rsidP="0090737F">
      <w:pPr>
        <w:pStyle w:val="FP"/>
        <w:rPr>
          <w:ins w:id="105" w:author="Huawei" w:date="2021-01-14T17:29:00Z"/>
        </w:rPr>
      </w:pPr>
    </w:p>
    <w:p w14:paraId="1EC437DE" w14:textId="77777777" w:rsidR="0090737F" w:rsidRPr="006171EA" w:rsidRDefault="0090737F" w:rsidP="0090737F">
      <w:pPr>
        <w:pStyle w:val="Heading3"/>
        <w:rPr>
          <w:ins w:id="106" w:author="Huawei" w:date="2021-01-14T17:29:00Z"/>
          <w:bCs/>
        </w:rPr>
      </w:pPr>
      <w:ins w:id="107" w:author="Huawei" w:date="2021-01-14T17:29:00Z">
        <w:r w:rsidRPr="006171EA">
          <w:t>y.1.2</w:t>
        </w:r>
        <w:r w:rsidRPr="006171EA">
          <w:tab/>
        </w:r>
        <w:r w:rsidRPr="006171EA">
          <w:rPr>
            <w:bCs/>
          </w:rPr>
          <w:t>Option B2</w:t>
        </w:r>
      </w:ins>
    </w:p>
    <w:p w14:paraId="68A01165" w14:textId="77777777" w:rsidR="0090737F" w:rsidRPr="006171EA" w:rsidRDefault="0090737F" w:rsidP="0090737F">
      <w:pPr>
        <w:rPr>
          <w:ins w:id="108" w:author="Huawei" w:date="2021-01-14T17:29:00Z"/>
        </w:rPr>
      </w:pPr>
      <w:ins w:id="109" w:author="Huawei" w:date="2021-01-14T17:29:00Z">
        <w:r w:rsidRPr="006171EA">
          <w:t>This option uses two duplexers as shown in Fig y.1.2-1 and the duplex distance is 46 MHz as is the case with option A. Also the bottom duplexer is the same as that of option A (existing band n 71), with an additional upper duplexer that should have as large possible overlap as possible with the lower duplexer in option A but at the same time being able to handle the duplex gap of 6 MHz. The size of this upper duplexer needs to be studied and decided prior to being specified. It can be considered to have variable bandwidths ranging from 35 MHz to 10 MHz respectively. Like option B1, this arrangement B2 is also a reversed duplex arrangement.</w:t>
        </w:r>
      </w:ins>
    </w:p>
    <w:p w14:paraId="5FC8300C" w14:textId="77777777" w:rsidR="0090737F" w:rsidRPr="006171EA" w:rsidRDefault="0090737F" w:rsidP="0090737F">
      <w:pPr>
        <w:spacing w:before="240"/>
        <w:jc w:val="both"/>
        <w:rPr>
          <w:ins w:id="110" w:author="Huawei" w:date="2021-01-14T17:29:00Z"/>
        </w:rPr>
      </w:pPr>
    </w:p>
    <w:p w14:paraId="1DE82CD4" w14:textId="77777777" w:rsidR="0090737F" w:rsidRPr="006171EA" w:rsidRDefault="0090737F" w:rsidP="0090737F">
      <w:pPr>
        <w:spacing w:before="240"/>
        <w:jc w:val="center"/>
        <w:rPr>
          <w:ins w:id="111" w:author="Huawei" w:date="2021-01-14T17:29:00Z"/>
        </w:rPr>
      </w:pPr>
      <w:ins w:id="112" w:author="Huawei" w:date="2021-01-14T17:29:00Z">
        <w:r w:rsidRPr="006171EA">
          <w:rPr>
            <w:noProof/>
            <w:lang w:val="en-US" w:eastAsia="zh-CN"/>
          </w:rPr>
          <w:lastRenderedPageBreak/>
          <w:drawing>
            <wp:inline distT="0" distB="0" distL="0" distR="0" wp14:anchorId="6F2A5D88" wp14:editId="475321EB">
              <wp:extent cx="5339715" cy="45631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9715" cy="4563110"/>
                      </a:xfrm>
                      <a:prstGeom prst="rect">
                        <a:avLst/>
                      </a:prstGeom>
                      <a:noFill/>
                      <a:ln>
                        <a:noFill/>
                      </a:ln>
                    </pic:spPr>
                  </pic:pic>
                </a:graphicData>
              </a:graphic>
            </wp:inline>
          </w:drawing>
        </w:r>
      </w:ins>
    </w:p>
    <w:p w14:paraId="6F0C8D24" w14:textId="77777777" w:rsidR="0090737F" w:rsidRPr="006171EA" w:rsidRDefault="0090737F" w:rsidP="0090737F">
      <w:pPr>
        <w:spacing w:before="240"/>
        <w:jc w:val="center"/>
        <w:rPr>
          <w:ins w:id="113" w:author="Huawei" w:date="2021-01-14T17:29:00Z"/>
        </w:rPr>
      </w:pPr>
      <w:ins w:id="114" w:author="Huawei" w:date="2021-01-14T17:29:00Z">
        <w:r w:rsidRPr="006171EA">
          <w:t>Figure y.1.2-1: Option B2 - two duplexers</w:t>
        </w:r>
      </w:ins>
    </w:p>
    <w:p w14:paraId="4F8F8CE5" w14:textId="77777777" w:rsidR="0090737F" w:rsidRPr="006171EA" w:rsidRDefault="0090737F" w:rsidP="0090737F">
      <w:pPr>
        <w:rPr>
          <w:ins w:id="115" w:author="Huawei" w:date="2021-01-14T17:29:00Z"/>
        </w:rPr>
      </w:pPr>
      <w:ins w:id="116" w:author="Huawei" w:date="2021-01-14T17:29:00Z">
        <w:r w:rsidRPr="006171EA">
          <w:t>Option B2 retains economies of scale advantages by adopting one duplexer being the same as that of option A and the duplex distance same as option A (i.e. existing n71 frequency arrangement) but the duplex gap is now reduced to 6 MHz. Further study of this is required to determine if this is feasible.</w:t>
        </w:r>
      </w:ins>
    </w:p>
    <w:p w14:paraId="511D1FE8" w14:textId="77777777" w:rsidR="0090737F" w:rsidRPr="006171EA" w:rsidRDefault="0090737F" w:rsidP="0090737F">
      <w:pPr>
        <w:rPr>
          <w:ins w:id="117" w:author="Huawei" w:date="2021-01-14T17:29:00Z"/>
        </w:rPr>
      </w:pPr>
      <w:ins w:id="118" w:author="Huawei" w:date="2021-01-14T17:29:00Z">
        <w:r w:rsidRPr="006171EA">
          <w:t>Also in this option there is no issue with Radio Astronomy Service (RAS) co-existence as is the case with option A.</w:t>
        </w:r>
      </w:ins>
    </w:p>
    <w:p w14:paraId="655DE4A4" w14:textId="77777777" w:rsidR="0090737F" w:rsidRPr="006171EA" w:rsidRDefault="0090737F" w:rsidP="0090737F">
      <w:pPr>
        <w:pStyle w:val="Heading2"/>
        <w:rPr>
          <w:ins w:id="119" w:author="Huawei" w:date="2021-01-14T17:29:00Z"/>
        </w:rPr>
      </w:pPr>
      <w:ins w:id="120" w:author="Huawei" w:date="2021-01-14T17:29:00Z">
        <w:r w:rsidRPr="006171EA">
          <w:t>y.2</w:t>
        </w:r>
        <w:r w:rsidRPr="006171EA">
          <w:tab/>
          <w:t>Analysis of option B1</w:t>
        </w:r>
      </w:ins>
    </w:p>
    <w:p w14:paraId="5E194DDB" w14:textId="77777777" w:rsidR="0090737F" w:rsidRPr="00233B7B" w:rsidRDefault="0090737F" w:rsidP="0090737F">
      <w:pPr>
        <w:pStyle w:val="Guidance"/>
        <w:rPr>
          <w:ins w:id="121" w:author="Huawei" w:date="2021-01-14T17:29:00Z"/>
        </w:rPr>
      </w:pPr>
      <w:ins w:id="122" w:author="Huawei" w:date="2021-01-14T17:29:00Z">
        <w:r w:rsidRPr="00233B7B">
          <w:t>Editor’s note: capture feedback of the B1 feasibility</w:t>
        </w:r>
      </w:ins>
    </w:p>
    <w:p w14:paraId="0BCCA214" w14:textId="77777777" w:rsidR="0090737F" w:rsidRPr="00233B7B" w:rsidRDefault="0090737F" w:rsidP="0090737F">
      <w:pPr>
        <w:rPr>
          <w:ins w:id="123" w:author="Huawei" w:date="2021-01-14T17:29:00Z"/>
        </w:rPr>
      </w:pPr>
      <w:ins w:id="124" w:author="Huawei" w:date="2021-01-14T17:29:00Z">
        <w:r w:rsidRPr="00233B7B">
          <w:t xml:space="preserve">Option B1 is as extension of the reverse duplex based NR band n71, which is defined as below: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90737F" w:rsidRPr="00233B7B" w14:paraId="6DDB836F" w14:textId="77777777" w:rsidTr="009D070E">
        <w:trPr>
          <w:trHeight w:val="704"/>
          <w:jc w:val="center"/>
          <w:ins w:id="125" w:author="Huawei" w:date="2021-01-14T17:29:00Z"/>
        </w:trPr>
        <w:tc>
          <w:tcPr>
            <w:tcW w:w="1037" w:type="dxa"/>
            <w:shd w:val="clear" w:color="auto" w:fill="auto"/>
          </w:tcPr>
          <w:p w14:paraId="447292BC" w14:textId="77777777" w:rsidR="0090737F" w:rsidRPr="00233B7B" w:rsidRDefault="0090737F" w:rsidP="009D070E">
            <w:pPr>
              <w:pStyle w:val="TAH"/>
              <w:rPr>
                <w:ins w:id="126" w:author="Huawei" w:date="2021-01-14T17:29:00Z"/>
                <w:rFonts w:cs="Arial"/>
              </w:rPr>
            </w:pPr>
            <w:ins w:id="127" w:author="Huawei" w:date="2021-01-14T17:29:00Z">
              <w:r w:rsidRPr="00233B7B">
                <w:rPr>
                  <w:rFonts w:cs="Arial"/>
                </w:rPr>
                <w:t xml:space="preserve">NR </w:t>
              </w:r>
              <w:r w:rsidRPr="00233B7B">
                <w:rPr>
                  <w:rFonts w:cs="Arial"/>
                  <w:i/>
                </w:rPr>
                <w:t>operating band</w:t>
              </w:r>
            </w:ins>
          </w:p>
        </w:tc>
        <w:tc>
          <w:tcPr>
            <w:tcW w:w="2607" w:type="dxa"/>
            <w:shd w:val="clear" w:color="auto" w:fill="auto"/>
          </w:tcPr>
          <w:p w14:paraId="7A741C59" w14:textId="77777777" w:rsidR="0090737F" w:rsidRPr="00233B7B" w:rsidRDefault="0090737F" w:rsidP="009D070E">
            <w:pPr>
              <w:pStyle w:val="TAH"/>
              <w:rPr>
                <w:ins w:id="128" w:author="Huawei" w:date="2021-01-14T17:29:00Z"/>
                <w:rFonts w:cs="Arial"/>
              </w:rPr>
            </w:pPr>
            <w:ins w:id="129" w:author="Huawei" w:date="2021-01-14T17:29:00Z">
              <w:r w:rsidRPr="00233B7B">
                <w:rPr>
                  <w:rFonts w:cs="Arial"/>
                </w:rPr>
                <w:t xml:space="preserve">Uplink (UL) </w:t>
              </w:r>
              <w:r w:rsidRPr="00233B7B">
                <w:rPr>
                  <w:rFonts w:cs="Arial"/>
                  <w:i/>
                </w:rPr>
                <w:t>operating band</w:t>
              </w:r>
              <w:r w:rsidRPr="00233B7B">
                <w:rPr>
                  <w:rFonts w:cs="Arial"/>
                </w:rPr>
                <w:br/>
                <w:t>BS receive / UE transmit</w:t>
              </w:r>
            </w:ins>
          </w:p>
          <w:p w14:paraId="53706B4E" w14:textId="77777777" w:rsidR="0090737F" w:rsidRPr="00233B7B" w:rsidRDefault="0090737F" w:rsidP="009D070E">
            <w:pPr>
              <w:pStyle w:val="TAH"/>
              <w:rPr>
                <w:ins w:id="130" w:author="Huawei" w:date="2021-01-14T17:29:00Z"/>
                <w:rFonts w:cs="Arial"/>
              </w:rPr>
            </w:pPr>
            <w:ins w:id="131" w:author="Huawei" w:date="2021-01-14T17:29:00Z">
              <w:r w:rsidRPr="00233B7B">
                <w:rPr>
                  <w:rFonts w:cs="Arial"/>
                </w:rPr>
                <w:t>F</w:t>
              </w:r>
              <w:r w:rsidRPr="00233B7B">
                <w:rPr>
                  <w:rFonts w:cs="Arial"/>
                  <w:vertAlign w:val="subscript"/>
                </w:rPr>
                <w:t>UL,low</w:t>
              </w:r>
              <w:r w:rsidRPr="00233B7B">
                <w:rPr>
                  <w:rFonts w:cs="Arial"/>
                </w:rPr>
                <w:t xml:space="preserve">   –  F</w:t>
              </w:r>
              <w:r w:rsidRPr="00233B7B">
                <w:rPr>
                  <w:rFonts w:cs="Arial"/>
                  <w:vertAlign w:val="subscript"/>
                </w:rPr>
                <w:t>UL,high</w:t>
              </w:r>
            </w:ins>
          </w:p>
        </w:tc>
        <w:tc>
          <w:tcPr>
            <w:tcW w:w="2806" w:type="dxa"/>
            <w:shd w:val="clear" w:color="auto" w:fill="auto"/>
          </w:tcPr>
          <w:p w14:paraId="1AD17B9C" w14:textId="77777777" w:rsidR="0090737F" w:rsidRPr="00233B7B" w:rsidRDefault="0090737F" w:rsidP="009D070E">
            <w:pPr>
              <w:pStyle w:val="TAH"/>
              <w:rPr>
                <w:ins w:id="132" w:author="Huawei" w:date="2021-01-14T17:29:00Z"/>
                <w:rFonts w:cs="Arial"/>
              </w:rPr>
            </w:pPr>
            <w:ins w:id="133" w:author="Huawei" w:date="2021-01-14T17:29:00Z">
              <w:r w:rsidRPr="00233B7B">
                <w:rPr>
                  <w:rFonts w:cs="Arial"/>
                </w:rPr>
                <w:t xml:space="preserve">Downlink (DL) </w:t>
              </w:r>
              <w:r w:rsidRPr="00233B7B">
                <w:rPr>
                  <w:rFonts w:cs="Arial"/>
                  <w:i/>
                </w:rPr>
                <w:t>operating band</w:t>
              </w:r>
              <w:r w:rsidRPr="00233B7B">
                <w:rPr>
                  <w:rFonts w:cs="Arial"/>
                </w:rPr>
                <w:br/>
                <w:t>BS transmit / UE receive</w:t>
              </w:r>
            </w:ins>
          </w:p>
          <w:p w14:paraId="717FD534" w14:textId="77777777" w:rsidR="0090737F" w:rsidRPr="00233B7B" w:rsidRDefault="0090737F" w:rsidP="009D070E">
            <w:pPr>
              <w:pStyle w:val="TAH"/>
              <w:rPr>
                <w:ins w:id="134" w:author="Huawei" w:date="2021-01-14T17:29:00Z"/>
                <w:rFonts w:cs="Arial"/>
              </w:rPr>
            </w:pPr>
            <w:ins w:id="135" w:author="Huawei" w:date="2021-01-14T17:29:00Z">
              <w:r w:rsidRPr="00233B7B">
                <w:rPr>
                  <w:rFonts w:cs="Arial"/>
                </w:rPr>
                <w:t>F</w:t>
              </w:r>
              <w:r w:rsidRPr="00233B7B">
                <w:rPr>
                  <w:rFonts w:cs="Arial"/>
                  <w:vertAlign w:val="subscript"/>
                </w:rPr>
                <w:t>DL,low</w:t>
              </w:r>
              <w:r w:rsidRPr="00233B7B">
                <w:rPr>
                  <w:rFonts w:cs="Arial"/>
                </w:rPr>
                <w:t xml:space="preserve">   –  F</w:t>
              </w:r>
              <w:r w:rsidRPr="00233B7B">
                <w:rPr>
                  <w:rFonts w:cs="Arial"/>
                  <w:vertAlign w:val="subscript"/>
                </w:rPr>
                <w:t>DL,high</w:t>
              </w:r>
            </w:ins>
          </w:p>
        </w:tc>
        <w:tc>
          <w:tcPr>
            <w:tcW w:w="1286" w:type="dxa"/>
            <w:shd w:val="clear" w:color="auto" w:fill="auto"/>
          </w:tcPr>
          <w:p w14:paraId="50231B4F" w14:textId="77777777" w:rsidR="0090737F" w:rsidRPr="00233B7B" w:rsidRDefault="0090737F" w:rsidP="009D070E">
            <w:pPr>
              <w:pStyle w:val="TAH"/>
              <w:rPr>
                <w:ins w:id="136" w:author="Huawei" w:date="2021-01-14T17:29:00Z"/>
                <w:rFonts w:cs="Arial"/>
              </w:rPr>
            </w:pPr>
            <w:ins w:id="137" w:author="Huawei" w:date="2021-01-14T17:29:00Z">
              <w:r w:rsidRPr="00233B7B">
                <w:rPr>
                  <w:rFonts w:cs="Arial"/>
                </w:rPr>
                <w:t>Duplex mode</w:t>
              </w:r>
            </w:ins>
          </w:p>
        </w:tc>
      </w:tr>
      <w:tr w:rsidR="0090737F" w:rsidRPr="00233B7B" w14:paraId="3864974E" w14:textId="77777777" w:rsidTr="009D070E">
        <w:trPr>
          <w:jc w:val="center"/>
          <w:ins w:id="138" w:author="Huawei" w:date="2021-01-14T17:29:00Z"/>
        </w:trPr>
        <w:tc>
          <w:tcPr>
            <w:tcW w:w="1037" w:type="dxa"/>
            <w:shd w:val="clear" w:color="auto" w:fill="auto"/>
          </w:tcPr>
          <w:p w14:paraId="194E1C15" w14:textId="77777777" w:rsidR="0090737F" w:rsidRPr="00233B7B" w:rsidRDefault="0090737F" w:rsidP="009D070E">
            <w:pPr>
              <w:pStyle w:val="TAC"/>
              <w:rPr>
                <w:ins w:id="139" w:author="Huawei" w:date="2021-01-14T17:29:00Z"/>
              </w:rPr>
            </w:pPr>
            <w:ins w:id="140" w:author="Huawei" w:date="2021-01-14T17:29:00Z">
              <w:r w:rsidRPr="00233B7B">
                <w:t>n71</w:t>
              </w:r>
            </w:ins>
          </w:p>
        </w:tc>
        <w:tc>
          <w:tcPr>
            <w:tcW w:w="2607" w:type="dxa"/>
            <w:shd w:val="clear" w:color="auto" w:fill="auto"/>
          </w:tcPr>
          <w:p w14:paraId="649814B0" w14:textId="77777777" w:rsidR="0090737F" w:rsidRPr="00233B7B" w:rsidRDefault="0090737F" w:rsidP="009D070E">
            <w:pPr>
              <w:pStyle w:val="TAC"/>
              <w:rPr>
                <w:ins w:id="141" w:author="Huawei" w:date="2021-01-14T17:29:00Z"/>
              </w:rPr>
            </w:pPr>
            <w:ins w:id="142" w:author="Huawei" w:date="2021-01-14T17:29:00Z">
              <w:r w:rsidRPr="00233B7B">
                <w:t>663 MHz – 698 MHz</w:t>
              </w:r>
            </w:ins>
          </w:p>
        </w:tc>
        <w:tc>
          <w:tcPr>
            <w:tcW w:w="2806" w:type="dxa"/>
            <w:shd w:val="clear" w:color="auto" w:fill="auto"/>
          </w:tcPr>
          <w:p w14:paraId="395E9395" w14:textId="77777777" w:rsidR="0090737F" w:rsidRPr="00233B7B" w:rsidRDefault="0090737F" w:rsidP="009D070E">
            <w:pPr>
              <w:pStyle w:val="TAC"/>
              <w:rPr>
                <w:ins w:id="143" w:author="Huawei" w:date="2021-01-14T17:29:00Z"/>
              </w:rPr>
            </w:pPr>
            <w:ins w:id="144" w:author="Huawei" w:date="2021-01-14T17:29:00Z">
              <w:r w:rsidRPr="00233B7B">
                <w:t>617 MHz – 652 MHz</w:t>
              </w:r>
            </w:ins>
          </w:p>
        </w:tc>
        <w:tc>
          <w:tcPr>
            <w:tcW w:w="1286" w:type="dxa"/>
            <w:shd w:val="clear" w:color="auto" w:fill="auto"/>
          </w:tcPr>
          <w:p w14:paraId="7C508754" w14:textId="77777777" w:rsidR="0090737F" w:rsidRPr="00233B7B" w:rsidRDefault="0090737F" w:rsidP="009D070E">
            <w:pPr>
              <w:pStyle w:val="TAC"/>
              <w:rPr>
                <w:ins w:id="145" w:author="Huawei" w:date="2021-01-14T17:29:00Z"/>
              </w:rPr>
            </w:pPr>
            <w:ins w:id="146" w:author="Huawei" w:date="2021-01-14T17:29:00Z">
              <w:r w:rsidRPr="00233B7B">
                <w:t>FDD</w:t>
              </w:r>
            </w:ins>
          </w:p>
        </w:tc>
      </w:tr>
    </w:tbl>
    <w:p w14:paraId="060D537F" w14:textId="77777777" w:rsidR="0090737F" w:rsidRPr="00233B7B" w:rsidRDefault="0090737F" w:rsidP="0090737F">
      <w:pPr>
        <w:pStyle w:val="Guidance"/>
        <w:rPr>
          <w:ins w:id="147" w:author="Huawei" w:date="2021-01-14T17:29:00Z"/>
        </w:rPr>
      </w:pPr>
    </w:p>
    <w:p w14:paraId="4848DF8A" w14:textId="391160B5" w:rsidR="0090737F" w:rsidRPr="00233B7B" w:rsidRDefault="0090737F" w:rsidP="0090737F">
      <w:pPr>
        <w:pStyle w:val="FP"/>
        <w:rPr>
          <w:ins w:id="148" w:author="Huawei" w:date="2021-01-14T17:29:00Z"/>
        </w:rPr>
      </w:pPr>
      <w:ins w:id="149" w:author="Huawei" w:date="2021-01-14T17:29:00Z">
        <w:r w:rsidRPr="00233B7B">
          <w:t xml:space="preserve">Option B1 extends band n71 upwards and downwards by 5 MHz. </w:t>
        </w:r>
      </w:ins>
      <w:ins w:id="150" w:author="Huawei" w:date="2021-01-15T12:17:00Z">
        <w:r w:rsidR="008574FE" w:rsidRPr="00233B7B">
          <w:rPr>
            <w:color w:val="000000" w:themeColor="text1"/>
          </w:rPr>
          <w:t xml:space="preserve">Such extension of the bandwidth requires further feasibility investigation, e.g. in order to verify potential filtering implementation issues, etc. </w:t>
        </w:r>
      </w:ins>
      <w:ins w:id="151" w:author="Huawei" w:date="2021-01-14T17:29:00Z">
        <w:r w:rsidRPr="00233B7B">
          <w:t xml:space="preserve">Option B1 is considered to have multiple disadvantages due to the co-existence scenarios identified in clause y.1.1, i.e. co-existence with Broadcast television, RAS, as well as unlicensed white space devices and wireless microphones. Those would require further studies and simulations campaigns.  </w:t>
        </w:r>
      </w:ins>
    </w:p>
    <w:p w14:paraId="2EB49803" w14:textId="77777777" w:rsidR="0090737F" w:rsidRPr="00233B7B" w:rsidRDefault="0090737F" w:rsidP="0090737F">
      <w:pPr>
        <w:rPr>
          <w:ins w:id="152" w:author="Huawei" w:date="2021-01-14T17:29:00Z"/>
        </w:rPr>
      </w:pPr>
      <w:ins w:id="153" w:author="Huawei" w:date="2021-01-14T17:29:00Z">
        <w:r w:rsidRPr="00233B7B">
          <w:t>It was found not possible to conclude such analysis before the response deadline requested by APT in their LS in [5].</w:t>
        </w:r>
      </w:ins>
    </w:p>
    <w:p w14:paraId="61386DA0" w14:textId="77777777" w:rsidR="0090737F" w:rsidRPr="00233B7B" w:rsidRDefault="0090737F" w:rsidP="0090737F">
      <w:pPr>
        <w:pStyle w:val="NO"/>
        <w:rPr>
          <w:ins w:id="154" w:author="Huawei" w:date="2021-01-14T17:29:00Z"/>
        </w:rPr>
      </w:pPr>
      <w:ins w:id="155" w:author="Huawei" w:date="2021-01-14T17:29:00Z">
        <w:r w:rsidRPr="00233B7B">
          <w:t>NOTE:</w:t>
        </w:r>
        <w:r w:rsidRPr="00233B7B">
          <w:tab/>
          <w:t xml:space="preserve">For the potential co-existence simulations, TR 36.755 [6] on US 600 MHz band (later denoted as band 71/n71) shall be used as a reference.  </w:t>
        </w:r>
      </w:ins>
    </w:p>
    <w:p w14:paraId="4CD2785A" w14:textId="77777777" w:rsidR="0090737F" w:rsidRPr="00233B7B" w:rsidRDefault="0090737F" w:rsidP="0090737F">
      <w:pPr>
        <w:pStyle w:val="Heading2"/>
        <w:rPr>
          <w:ins w:id="156" w:author="Huawei" w:date="2021-01-14T17:29:00Z"/>
        </w:rPr>
      </w:pPr>
      <w:ins w:id="157" w:author="Huawei" w:date="2021-01-14T17:29:00Z">
        <w:r w:rsidRPr="00233B7B">
          <w:lastRenderedPageBreak/>
          <w:t>y.3</w:t>
        </w:r>
        <w:r w:rsidRPr="00233B7B">
          <w:tab/>
          <w:t>Analysis of option B2</w:t>
        </w:r>
      </w:ins>
    </w:p>
    <w:p w14:paraId="415FFDBF" w14:textId="77777777" w:rsidR="0090737F" w:rsidRPr="00233B7B" w:rsidRDefault="0090737F" w:rsidP="0090737F">
      <w:pPr>
        <w:pStyle w:val="Guidance"/>
        <w:rPr>
          <w:ins w:id="158" w:author="Huawei" w:date="2021-01-14T17:29:00Z"/>
        </w:rPr>
      </w:pPr>
      <w:ins w:id="159" w:author="Huawei" w:date="2021-01-14T17:29:00Z">
        <w:r w:rsidRPr="00233B7B">
          <w:t>Editor’s note: capture feedback of the B2 feasibility</w:t>
        </w:r>
      </w:ins>
    </w:p>
    <w:p w14:paraId="1A965531" w14:textId="77777777" w:rsidR="0090737F" w:rsidRPr="00233B7B" w:rsidRDefault="0090737F" w:rsidP="0090737F">
      <w:pPr>
        <w:rPr>
          <w:ins w:id="160" w:author="Huawei" w:date="2021-01-14T17:29:00Z"/>
        </w:rPr>
      </w:pPr>
      <w:ins w:id="161" w:author="Huawei" w:date="2021-01-14T17:29:00Z">
        <w:r w:rsidRPr="00233B7B">
          <w:t xml:space="preserve">Option B2 is preferred over the B1 due to lack of the Radio Astronomy Service (RAS) co-existence issue. </w:t>
        </w:r>
      </w:ins>
    </w:p>
    <w:p w14:paraId="144EF33F" w14:textId="7ADCB138" w:rsidR="0090737F" w:rsidRPr="00233B7B" w:rsidRDefault="0090737F" w:rsidP="0090737F">
      <w:pPr>
        <w:rPr>
          <w:ins w:id="162" w:author="Huawei" w:date="2021-01-14T17:29:00Z"/>
        </w:rPr>
      </w:pPr>
      <w:ins w:id="163" w:author="Huawei" w:date="2021-01-14T17:29:00Z">
        <w:r w:rsidRPr="00233B7B">
          <w:t xml:space="preserve">Referring to the different </w:t>
        </w:r>
      </w:ins>
      <w:ins w:id="164" w:author="Huawei" w:date="2021-01-14T17:37:00Z">
        <w:r w:rsidR="0005496D" w:rsidRPr="00233B7B">
          <w:t>channel bandwidth</w:t>
        </w:r>
      </w:ins>
      <w:ins w:id="165" w:author="Huawei" w:date="2021-01-14T17:29:00Z">
        <w:r w:rsidRPr="00233B7B">
          <w:t xml:space="preserve"> options considered for option B2 in clause y.1.2, one can notice that the frequency range in question is contained within the already defined band n71. Referring to the TR 36.755 [6], one can find analysis of the filtering capabilities in 600MHz frequency range provided by three vendors. </w:t>
        </w:r>
      </w:ins>
    </w:p>
    <w:p w14:paraId="33D68570" w14:textId="77777777" w:rsidR="0090737F" w:rsidRPr="00233B7B" w:rsidRDefault="0090737F" w:rsidP="0090737F">
      <w:pPr>
        <w:rPr>
          <w:ins w:id="166" w:author="Huawei" w:date="2021-01-14T17:29:00Z"/>
        </w:rPr>
      </w:pPr>
      <w:ins w:id="167" w:author="Huawei" w:date="2021-01-14T17:29:00Z">
        <w:r w:rsidRPr="00233B7B">
          <w:t>Filter vendor "B" was able to provide Rx attenuation in Channel 36 of 30 dB. Filter vendor C attenuation over channel 36 frequencies are shown in the figure below. At the upper edge of channel 36 at 608 MHz, it can be seen that the Rx filter attenuation is approximately 40 dB under typical conditions. Thus, it is expected that under worst case conditions including manufacturing margin and temperature drift, an attenuation of at least 29 dB can be met. Thus, the feedback from two filter vendors is that the necessary attenuation can be met in the Rx filter to support a blocking requirement of -15 dBm from Channel 36.</w:t>
        </w:r>
      </w:ins>
    </w:p>
    <w:p w14:paraId="47C9F374" w14:textId="77777777" w:rsidR="0090737F" w:rsidRPr="00233B7B" w:rsidRDefault="0090737F" w:rsidP="0090737F">
      <w:pPr>
        <w:pStyle w:val="TH"/>
        <w:rPr>
          <w:ins w:id="168" w:author="Huawei" w:date="2021-01-14T17:29:00Z"/>
        </w:rPr>
      </w:pPr>
      <w:ins w:id="169" w:author="Huawei" w:date="2021-01-14T17:29:00Z">
        <w:r w:rsidRPr="00233B7B">
          <w:t xml:space="preserve">Table y.3-1: Simulation results for </w:t>
        </w:r>
        <w:r w:rsidRPr="00233B7B">
          <w:rPr>
            <w:rFonts w:hint="eastAsia"/>
          </w:rPr>
          <w:t>the US</w:t>
        </w:r>
        <w:r w:rsidRPr="00233B7B">
          <w:t xml:space="preserve"> </w:t>
        </w:r>
        <w:r w:rsidRPr="00233B7B">
          <w:rPr>
            <w:rFonts w:hint="eastAsia"/>
          </w:rPr>
          <w:t>600 MHz band plan</w:t>
        </w:r>
        <w:r w:rsidRPr="00233B7B">
          <w:t>; reuse from TR 36.755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7"/>
        <w:gridCol w:w="1037"/>
        <w:gridCol w:w="1046"/>
        <w:gridCol w:w="1066"/>
        <w:gridCol w:w="1167"/>
        <w:gridCol w:w="1147"/>
        <w:gridCol w:w="1372"/>
      </w:tblGrid>
      <w:tr w:rsidR="0090737F" w:rsidRPr="00233B7B" w14:paraId="6418EE87" w14:textId="77777777" w:rsidTr="009D070E">
        <w:trPr>
          <w:jc w:val="center"/>
          <w:ins w:id="170" w:author="Huawei" w:date="2021-01-14T17:29:00Z"/>
        </w:trPr>
        <w:tc>
          <w:tcPr>
            <w:tcW w:w="0" w:type="auto"/>
          </w:tcPr>
          <w:p w14:paraId="298D73D9" w14:textId="77777777" w:rsidR="0090737F" w:rsidRPr="00233B7B" w:rsidRDefault="0090737F" w:rsidP="009D070E">
            <w:pPr>
              <w:pStyle w:val="TAH"/>
              <w:rPr>
                <w:ins w:id="171" w:author="Huawei" w:date="2021-01-14T17:29:00Z"/>
              </w:rPr>
            </w:pPr>
            <w:ins w:id="172" w:author="Huawei" w:date="2021-01-14T17:29:00Z">
              <w:r w:rsidRPr="00233B7B">
                <w:t>V</w:t>
              </w:r>
              <w:r w:rsidRPr="00233B7B">
                <w:rPr>
                  <w:rFonts w:hint="eastAsia"/>
                </w:rPr>
                <w:t>endor</w:t>
              </w:r>
            </w:ins>
          </w:p>
        </w:tc>
        <w:tc>
          <w:tcPr>
            <w:tcW w:w="0" w:type="auto"/>
          </w:tcPr>
          <w:p w14:paraId="32A202FB" w14:textId="77777777" w:rsidR="0090737F" w:rsidRPr="00233B7B" w:rsidRDefault="0090737F" w:rsidP="009D070E">
            <w:pPr>
              <w:pStyle w:val="TAH"/>
              <w:rPr>
                <w:ins w:id="173" w:author="Huawei" w:date="2021-01-14T17:29:00Z"/>
              </w:rPr>
            </w:pPr>
            <w:ins w:id="174" w:author="Huawei" w:date="2021-01-14T17:29:00Z">
              <w:r w:rsidRPr="00233B7B">
                <w:rPr>
                  <w:rFonts w:hint="eastAsia"/>
                </w:rPr>
                <w:t xml:space="preserve">pass-band </w:t>
              </w:r>
            </w:ins>
          </w:p>
        </w:tc>
        <w:tc>
          <w:tcPr>
            <w:tcW w:w="0" w:type="auto"/>
          </w:tcPr>
          <w:p w14:paraId="0C59250A" w14:textId="77777777" w:rsidR="0090737F" w:rsidRPr="00233B7B" w:rsidRDefault="0090737F" w:rsidP="009D070E">
            <w:pPr>
              <w:pStyle w:val="TAH"/>
              <w:rPr>
                <w:ins w:id="175" w:author="Huawei" w:date="2021-01-14T17:29:00Z"/>
              </w:rPr>
            </w:pPr>
            <w:ins w:id="176" w:author="Huawei" w:date="2021-01-14T17:29:00Z">
              <w:r w:rsidRPr="00233B7B">
                <w:t>Tx IL</w:t>
              </w:r>
              <w:r w:rsidRPr="00233B7B">
                <w:rPr>
                  <w:rFonts w:hint="eastAsia"/>
                </w:rPr>
                <w:t xml:space="preserve"> (</w:t>
              </w:r>
              <w:r w:rsidRPr="00233B7B">
                <w:rPr>
                  <w:rFonts w:hint="eastAsia"/>
                  <w:lang w:eastAsia="zh-CN"/>
                </w:rPr>
                <w:t>typ.</w:t>
              </w:r>
              <w:r w:rsidRPr="00233B7B">
                <w:rPr>
                  <w:rFonts w:hint="eastAsia"/>
                </w:rPr>
                <w:t>)</w:t>
              </w:r>
            </w:ins>
          </w:p>
        </w:tc>
        <w:tc>
          <w:tcPr>
            <w:tcW w:w="0" w:type="auto"/>
          </w:tcPr>
          <w:p w14:paraId="52EE998B" w14:textId="77777777" w:rsidR="0090737F" w:rsidRPr="00233B7B" w:rsidRDefault="0090737F" w:rsidP="009D070E">
            <w:pPr>
              <w:pStyle w:val="TAH"/>
              <w:rPr>
                <w:ins w:id="177" w:author="Huawei" w:date="2021-01-14T17:29:00Z"/>
              </w:rPr>
            </w:pPr>
            <w:ins w:id="178" w:author="Huawei" w:date="2021-01-14T17:29:00Z">
              <w:r w:rsidRPr="00233B7B">
                <w:t>Rx IL</w:t>
              </w:r>
              <w:r w:rsidRPr="00233B7B">
                <w:rPr>
                  <w:rFonts w:hint="eastAsia"/>
                </w:rPr>
                <w:t xml:space="preserve"> (</w:t>
              </w:r>
              <w:r w:rsidRPr="00233B7B">
                <w:rPr>
                  <w:rFonts w:hint="eastAsia"/>
                  <w:lang w:eastAsia="zh-CN"/>
                </w:rPr>
                <w:t>typ.</w:t>
              </w:r>
              <w:r w:rsidRPr="00233B7B">
                <w:rPr>
                  <w:rFonts w:hint="eastAsia"/>
                </w:rPr>
                <w:t>)</w:t>
              </w:r>
            </w:ins>
          </w:p>
        </w:tc>
        <w:tc>
          <w:tcPr>
            <w:tcW w:w="0" w:type="auto"/>
          </w:tcPr>
          <w:p w14:paraId="26854A15" w14:textId="77777777" w:rsidR="0090737F" w:rsidRPr="00233B7B" w:rsidRDefault="0090737F" w:rsidP="009D070E">
            <w:pPr>
              <w:pStyle w:val="TAH"/>
              <w:rPr>
                <w:ins w:id="179" w:author="Huawei" w:date="2021-01-14T17:29:00Z"/>
              </w:rPr>
            </w:pPr>
            <w:ins w:id="180" w:author="Huawei" w:date="2021-01-14T17:29:00Z">
              <w:r w:rsidRPr="00233B7B">
                <w:t>Rx Iso</w:t>
              </w:r>
              <w:r w:rsidRPr="00233B7B">
                <w:rPr>
                  <w:rFonts w:hint="eastAsia"/>
                </w:rPr>
                <w:t xml:space="preserve"> (</w:t>
              </w:r>
              <w:r w:rsidRPr="00233B7B">
                <w:rPr>
                  <w:rFonts w:hint="eastAsia"/>
                  <w:lang w:eastAsia="zh-CN"/>
                </w:rPr>
                <w:t>typ.</w:t>
              </w:r>
              <w:r w:rsidRPr="00233B7B">
                <w:rPr>
                  <w:rFonts w:hint="eastAsia"/>
                </w:rPr>
                <w:t>)</w:t>
              </w:r>
            </w:ins>
          </w:p>
        </w:tc>
        <w:tc>
          <w:tcPr>
            <w:tcW w:w="0" w:type="auto"/>
          </w:tcPr>
          <w:p w14:paraId="6277C046" w14:textId="77777777" w:rsidR="0090737F" w:rsidRPr="00233B7B" w:rsidRDefault="0090737F" w:rsidP="009D070E">
            <w:pPr>
              <w:pStyle w:val="TAH"/>
              <w:rPr>
                <w:ins w:id="181" w:author="Huawei" w:date="2021-01-14T17:29:00Z"/>
              </w:rPr>
            </w:pPr>
            <w:ins w:id="182" w:author="Huawei" w:date="2021-01-14T17:29:00Z">
              <w:r w:rsidRPr="00233B7B">
                <w:t>Tx Iso</w:t>
              </w:r>
              <w:r w:rsidRPr="00233B7B">
                <w:rPr>
                  <w:rFonts w:hint="eastAsia"/>
                </w:rPr>
                <w:t xml:space="preserve"> (</w:t>
              </w:r>
              <w:r w:rsidRPr="00233B7B">
                <w:rPr>
                  <w:rFonts w:hint="eastAsia"/>
                  <w:lang w:eastAsia="zh-CN"/>
                </w:rPr>
                <w:t>typ.</w:t>
              </w:r>
              <w:r w:rsidRPr="00233B7B">
                <w:rPr>
                  <w:rFonts w:hint="eastAsia"/>
                </w:rPr>
                <w:t>)</w:t>
              </w:r>
            </w:ins>
          </w:p>
        </w:tc>
        <w:tc>
          <w:tcPr>
            <w:tcW w:w="0" w:type="auto"/>
          </w:tcPr>
          <w:p w14:paraId="2718238F" w14:textId="77777777" w:rsidR="0090737F" w:rsidRPr="00233B7B" w:rsidRDefault="0090737F" w:rsidP="009D070E">
            <w:pPr>
              <w:pStyle w:val="TAH"/>
              <w:rPr>
                <w:ins w:id="183" w:author="Huawei" w:date="2021-01-14T17:29:00Z"/>
              </w:rPr>
            </w:pPr>
            <w:ins w:id="184" w:author="Huawei" w:date="2021-01-14T17:29:00Z">
              <w:r w:rsidRPr="00233B7B">
                <w:rPr>
                  <w:rFonts w:hint="eastAsia"/>
                </w:rPr>
                <w:t>RX</w:t>
              </w:r>
              <w:r w:rsidRPr="00233B7B">
                <w:t xml:space="preserve"> Att</w:t>
              </w:r>
              <w:r w:rsidRPr="00233B7B">
                <w:rPr>
                  <w:rFonts w:hint="eastAsia"/>
                </w:rPr>
                <w:t xml:space="preserve"> </w:t>
              </w:r>
              <w:r w:rsidRPr="00233B7B">
                <w:t>@</w:t>
              </w:r>
              <w:r w:rsidRPr="00233B7B">
                <w:rPr>
                  <w:rFonts w:hint="eastAsia"/>
                </w:rPr>
                <w:t>CH36</w:t>
              </w:r>
            </w:ins>
          </w:p>
        </w:tc>
      </w:tr>
      <w:tr w:rsidR="0090737F" w:rsidRPr="00233B7B" w14:paraId="546F18AB" w14:textId="77777777" w:rsidTr="009D070E">
        <w:trPr>
          <w:jc w:val="center"/>
          <w:ins w:id="185" w:author="Huawei" w:date="2021-01-14T17:29:00Z"/>
        </w:trPr>
        <w:tc>
          <w:tcPr>
            <w:tcW w:w="0" w:type="auto"/>
          </w:tcPr>
          <w:p w14:paraId="2B83991F" w14:textId="77777777" w:rsidR="0090737F" w:rsidRPr="00233B7B" w:rsidRDefault="0090737F" w:rsidP="009D070E">
            <w:pPr>
              <w:pStyle w:val="TAC"/>
              <w:rPr>
                <w:ins w:id="186" w:author="Huawei" w:date="2021-01-14T17:29:00Z"/>
                <w:lang w:eastAsia="zh-CN"/>
              </w:rPr>
            </w:pPr>
            <w:ins w:id="187" w:author="Huawei" w:date="2021-01-14T17:29:00Z">
              <w:r w:rsidRPr="00233B7B">
                <w:rPr>
                  <w:rFonts w:hint="eastAsia"/>
                  <w:lang w:eastAsia="zh-CN"/>
                </w:rPr>
                <w:t>A</w:t>
              </w:r>
            </w:ins>
          </w:p>
        </w:tc>
        <w:tc>
          <w:tcPr>
            <w:tcW w:w="0" w:type="auto"/>
          </w:tcPr>
          <w:p w14:paraId="7295F933" w14:textId="77777777" w:rsidR="0090737F" w:rsidRPr="00233B7B" w:rsidRDefault="0090737F" w:rsidP="009D070E">
            <w:pPr>
              <w:pStyle w:val="TAC"/>
              <w:rPr>
                <w:ins w:id="188" w:author="Huawei" w:date="2021-01-14T17:29:00Z"/>
              </w:rPr>
            </w:pPr>
            <w:ins w:id="189" w:author="Huawei" w:date="2021-01-14T17:29:00Z">
              <w:r w:rsidRPr="00233B7B">
                <w:rPr>
                  <w:rFonts w:hint="eastAsia"/>
                  <w:lang w:eastAsia="zh-CN"/>
                </w:rPr>
                <w:t>3</w:t>
              </w:r>
              <w:r w:rsidRPr="00233B7B">
                <w:rPr>
                  <w:rFonts w:hint="eastAsia"/>
                </w:rPr>
                <w:t>5 MHz</w:t>
              </w:r>
            </w:ins>
          </w:p>
        </w:tc>
        <w:tc>
          <w:tcPr>
            <w:tcW w:w="0" w:type="auto"/>
          </w:tcPr>
          <w:p w14:paraId="7E86098B" w14:textId="77777777" w:rsidR="0090737F" w:rsidRPr="00233B7B" w:rsidRDefault="0090737F" w:rsidP="009D070E">
            <w:pPr>
              <w:pStyle w:val="TAC"/>
              <w:rPr>
                <w:ins w:id="190" w:author="Huawei" w:date="2021-01-14T17:29:00Z"/>
                <w:lang w:eastAsia="zh-CN"/>
              </w:rPr>
            </w:pPr>
            <w:ins w:id="191" w:author="Huawei" w:date="2021-01-14T17:29:00Z">
              <w:r w:rsidRPr="00233B7B">
                <w:rPr>
                  <w:rFonts w:hint="eastAsia"/>
                  <w:lang w:eastAsia="zh-CN"/>
                </w:rPr>
                <w:t>3.4</w:t>
              </w:r>
            </w:ins>
          </w:p>
        </w:tc>
        <w:tc>
          <w:tcPr>
            <w:tcW w:w="0" w:type="auto"/>
          </w:tcPr>
          <w:p w14:paraId="7729089D" w14:textId="77777777" w:rsidR="0090737F" w:rsidRPr="00233B7B" w:rsidRDefault="0090737F" w:rsidP="009D070E">
            <w:pPr>
              <w:pStyle w:val="TAC"/>
              <w:rPr>
                <w:ins w:id="192" w:author="Huawei" w:date="2021-01-14T17:29:00Z"/>
                <w:u w:val="single"/>
                <w:lang w:eastAsia="zh-CN"/>
              </w:rPr>
            </w:pPr>
            <w:ins w:id="193" w:author="Huawei" w:date="2021-01-14T17:29:00Z">
              <w:r w:rsidRPr="00233B7B">
                <w:rPr>
                  <w:rFonts w:hint="eastAsia"/>
                  <w:u w:val="single"/>
                  <w:lang w:eastAsia="zh-CN"/>
                </w:rPr>
                <w:t>2.3</w:t>
              </w:r>
            </w:ins>
          </w:p>
        </w:tc>
        <w:tc>
          <w:tcPr>
            <w:tcW w:w="0" w:type="auto"/>
          </w:tcPr>
          <w:p w14:paraId="7C3C5742" w14:textId="77777777" w:rsidR="0090737F" w:rsidRPr="00233B7B" w:rsidRDefault="0090737F" w:rsidP="009D070E">
            <w:pPr>
              <w:pStyle w:val="TAC"/>
              <w:rPr>
                <w:ins w:id="194" w:author="Huawei" w:date="2021-01-14T17:29:00Z"/>
                <w:lang w:eastAsia="zh-CN"/>
              </w:rPr>
            </w:pPr>
            <w:ins w:id="195" w:author="Huawei" w:date="2021-01-14T17:29:00Z">
              <w:r w:rsidRPr="00233B7B">
                <w:rPr>
                  <w:rFonts w:hint="eastAsia"/>
                  <w:lang w:eastAsia="zh-CN"/>
                </w:rPr>
                <w:t>65</w:t>
              </w:r>
            </w:ins>
          </w:p>
        </w:tc>
        <w:tc>
          <w:tcPr>
            <w:tcW w:w="0" w:type="auto"/>
          </w:tcPr>
          <w:p w14:paraId="31EC724B" w14:textId="77777777" w:rsidR="0090737F" w:rsidRPr="00233B7B" w:rsidRDefault="0090737F" w:rsidP="009D070E">
            <w:pPr>
              <w:pStyle w:val="TAC"/>
              <w:rPr>
                <w:ins w:id="196" w:author="Huawei" w:date="2021-01-14T17:29:00Z"/>
                <w:lang w:eastAsia="zh-CN"/>
              </w:rPr>
            </w:pPr>
            <w:ins w:id="197" w:author="Huawei" w:date="2021-01-14T17:29:00Z">
              <w:r w:rsidRPr="00233B7B">
                <w:rPr>
                  <w:rFonts w:hint="eastAsia"/>
                  <w:lang w:eastAsia="zh-CN"/>
                </w:rPr>
                <w:t>39</w:t>
              </w:r>
            </w:ins>
          </w:p>
        </w:tc>
        <w:tc>
          <w:tcPr>
            <w:tcW w:w="0" w:type="auto"/>
          </w:tcPr>
          <w:p w14:paraId="56E96FB3" w14:textId="77777777" w:rsidR="0090737F" w:rsidRPr="00233B7B" w:rsidRDefault="0090737F" w:rsidP="009D070E">
            <w:pPr>
              <w:pStyle w:val="TAC"/>
              <w:rPr>
                <w:ins w:id="198" w:author="Huawei" w:date="2021-01-14T17:29:00Z"/>
                <w:lang w:eastAsia="zh-CN"/>
              </w:rPr>
            </w:pPr>
            <w:ins w:id="199" w:author="Huawei" w:date="2021-01-14T17:29:00Z">
              <w:r w:rsidRPr="00233B7B">
                <w:rPr>
                  <w:rFonts w:hint="eastAsia"/>
                  <w:lang w:eastAsia="zh-CN"/>
                </w:rPr>
                <w:t>14</w:t>
              </w:r>
            </w:ins>
          </w:p>
        </w:tc>
      </w:tr>
      <w:tr w:rsidR="0090737F" w:rsidRPr="00233B7B" w14:paraId="06081E20" w14:textId="77777777" w:rsidTr="009D070E">
        <w:trPr>
          <w:jc w:val="center"/>
          <w:ins w:id="200" w:author="Huawei" w:date="2021-01-14T17:29:00Z"/>
        </w:trPr>
        <w:tc>
          <w:tcPr>
            <w:tcW w:w="0" w:type="auto"/>
          </w:tcPr>
          <w:p w14:paraId="45122E83" w14:textId="77777777" w:rsidR="0090737F" w:rsidRPr="00233B7B" w:rsidRDefault="0090737F" w:rsidP="009D070E">
            <w:pPr>
              <w:pStyle w:val="TAC"/>
              <w:rPr>
                <w:ins w:id="201" w:author="Huawei" w:date="2021-01-14T17:29:00Z"/>
                <w:lang w:eastAsia="zh-CN"/>
              </w:rPr>
            </w:pPr>
            <w:ins w:id="202" w:author="Huawei" w:date="2021-01-14T17:29:00Z">
              <w:r w:rsidRPr="00233B7B">
                <w:rPr>
                  <w:rFonts w:hint="eastAsia"/>
                  <w:lang w:eastAsia="zh-CN"/>
                </w:rPr>
                <w:t>B</w:t>
              </w:r>
            </w:ins>
          </w:p>
        </w:tc>
        <w:tc>
          <w:tcPr>
            <w:tcW w:w="0" w:type="auto"/>
          </w:tcPr>
          <w:p w14:paraId="658F41FC" w14:textId="77777777" w:rsidR="0090737F" w:rsidRPr="00233B7B" w:rsidRDefault="0090737F" w:rsidP="009D070E">
            <w:pPr>
              <w:pStyle w:val="TAC"/>
              <w:rPr>
                <w:ins w:id="203" w:author="Huawei" w:date="2021-01-14T17:29:00Z"/>
              </w:rPr>
            </w:pPr>
            <w:ins w:id="204" w:author="Huawei" w:date="2021-01-14T17:29:00Z">
              <w:r w:rsidRPr="00233B7B">
                <w:rPr>
                  <w:rFonts w:hint="eastAsia"/>
                  <w:lang w:eastAsia="zh-CN"/>
                </w:rPr>
                <w:t>3</w:t>
              </w:r>
              <w:r w:rsidRPr="00233B7B">
                <w:rPr>
                  <w:rFonts w:hint="eastAsia"/>
                </w:rPr>
                <w:t>5 MHz</w:t>
              </w:r>
            </w:ins>
          </w:p>
        </w:tc>
        <w:tc>
          <w:tcPr>
            <w:tcW w:w="0" w:type="auto"/>
          </w:tcPr>
          <w:p w14:paraId="43E35E0D" w14:textId="77777777" w:rsidR="0090737F" w:rsidRPr="00233B7B" w:rsidRDefault="0090737F" w:rsidP="009D070E">
            <w:pPr>
              <w:pStyle w:val="TAC"/>
              <w:rPr>
                <w:ins w:id="205" w:author="Huawei" w:date="2021-01-14T17:29:00Z"/>
                <w:lang w:eastAsia="zh-CN"/>
              </w:rPr>
            </w:pPr>
            <w:ins w:id="206" w:author="Huawei" w:date="2021-01-14T17:29:00Z">
              <w:r w:rsidRPr="00233B7B">
                <w:rPr>
                  <w:rFonts w:hint="eastAsia"/>
                  <w:lang w:eastAsia="zh-CN"/>
                </w:rPr>
                <w:t>3</w:t>
              </w:r>
              <w:r w:rsidRPr="00233B7B">
                <w:rPr>
                  <w:lang w:eastAsia="zh-CN"/>
                </w:rPr>
                <w:t xml:space="preserve"> (max)</w:t>
              </w:r>
            </w:ins>
          </w:p>
        </w:tc>
        <w:tc>
          <w:tcPr>
            <w:tcW w:w="0" w:type="auto"/>
          </w:tcPr>
          <w:p w14:paraId="049BFC15" w14:textId="77777777" w:rsidR="0090737F" w:rsidRPr="00233B7B" w:rsidRDefault="0090737F" w:rsidP="009D070E">
            <w:pPr>
              <w:pStyle w:val="TAC"/>
              <w:rPr>
                <w:ins w:id="207" w:author="Huawei" w:date="2021-01-14T17:29:00Z"/>
                <w:u w:val="single"/>
                <w:lang w:eastAsia="zh-CN"/>
              </w:rPr>
            </w:pPr>
            <w:ins w:id="208" w:author="Huawei" w:date="2021-01-14T17:29:00Z">
              <w:r w:rsidRPr="00233B7B">
                <w:rPr>
                  <w:rFonts w:hint="eastAsia"/>
                  <w:u w:val="single"/>
                  <w:lang w:eastAsia="zh-CN"/>
                </w:rPr>
                <w:t>2.6</w:t>
              </w:r>
              <w:r w:rsidRPr="00233B7B">
                <w:rPr>
                  <w:u w:val="single"/>
                  <w:lang w:eastAsia="zh-CN"/>
                </w:rPr>
                <w:t xml:space="preserve"> (max)</w:t>
              </w:r>
            </w:ins>
          </w:p>
        </w:tc>
        <w:tc>
          <w:tcPr>
            <w:tcW w:w="0" w:type="auto"/>
          </w:tcPr>
          <w:p w14:paraId="6F225F8F" w14:textId="77777777" w:rsidR="0090737F" w:rsidRPr="00233B7B" w:rsidRDefault="0090737F" w:rsidP="009D070E">
            <w:pPr>
              <w:pStyle w:val="TAC"/>
              <w:rPr>
                <w:ins w:id="209" w:author="Huawei" w:date="2021-01-14T17:29:00Z"/>
                <w:lang w:eastAsia="zh-CN"/>
              </w:rPr>
            </w:pPr>
            <w:ins w:id="210" w:author="Huawei" w:date="2021-01-14T17:29:00Z">
              <w:r w:rsidRPr="00233B7B">
                <w:rPr>
                  <w:rFonts w:hint="eastAsia"/>
                  <w:lang w:eastAsia="zh-CN"/>
                </w:rPr>
                <w:t>55</w:t>
              </w:r>
              <w:r w:rsidRPr="00233B7B">
                <w:rPr>
                  <w:lang w:eastAsia="zh-CN"/>
                </w:rPr>
                <w:t xml:space="preserve"> (min)</w:t>
              </w:r>
            </w:ins>
          </w:p>
        </w:tc>
        <w:tc>
          <w:tcPr>
            <w:tcW w:w="0" w:type="auto"/>
          </w:tcPr>
          <w:p w14:paraId="14B8D80E" w14:textId="77777777" w:rsidR="0090737F" w:rsidRPr="00233B7B" w:rsidRDefault="0090737F" w:rsidP="009D070E">
            <w:pPr>
              <w:pStyle w:val="TAC"/>
              <w:rPr>
                <w:ins w:id="211" w:author="Huawei" w:date="2021-01-14T17:29:00Z"/>
                <w:lang w:eastAsia="zh-CN"/>
              </w:rPr>
            </w:pPr>
            <w:ins w:id="212" w:author="Huawei" w:date="2021-01-14T17:29:00Z">
              <w:r w:rsidRPr="00233B7B">
                <w:rPr>
                  <w:rFonts w:hint="eastAsia"/>
                  <w:lang w:eastAsia="zh-CN"/>
                </w:rPr>
                <w:t>55</w:t>
              </w:r>
              <w:r w:rsidRPr="00233B7B">
                <w:rPr>
                  <w:lang w:eastAsia="zh-CN"/>
                </w:rPr>
                <w:t xml:space="preserve"> (min)</w:t>
              </w:r>
            </w:ins>
          </w:p>
        </w:tc>
        <w:tc>
          <w:tcPr>
            <w:tcW w:w="0" w:type="auto"/>
          </w:tcPr>
          <w:p w14:paraId="1245422B" w14:textId="77777777" w:rsidR="0090737F" w:rsidRPr="00233B7B" w:rsidRDefault="0090737F" w:rsidP="009D070E">
            <w:pPr>
              <w:pStyle w:val="TAC"/>
              <w:rPr>
                <w:ins w:id="213" w:author="Huawei" w:date="2021-01-14T17:29:00Z"/>
                <w:lang w:eastAsia="zh-CN"/>
              </w:rPr>
            </w:pPr>
            <w:ins w:id="214" w:author="Huawei" w:date="2021-01-14T17:29:00Z">
              <w:r w:rsidRPr="00233B7B">
                <w:rPr>
                  <w:rFonts w:hint="eastAsia"/>
                  <w:lang w:eastAsia="zh-CN"/>
                </w:rPr>
                <w:t>30</w:t>
              </w:r>
              <w:r w:rsidRPr="00233B7B">
                <w:rPr>
                  <w:lang w:eastAsia="zh-CN"/>
                </w:rPr>
                <w:t xml:space="preserve"> (min)</w:t>
              </w:r>
            </w:ins>
          </w:p>
        </w:tc>
      </w:tr>
      <w:tr w:rsidR="0090737F" w:rsidRPr="00233B7B" w14:paraId="68740B04" w14:textId="77777777" w:rsidTr="009D070E">
        <w:trPr>
          <w:jc w:val="center"/>
          <w:ins w:id="215" w:author="Huawei" w:date="2021-01-14T17:29:00Z"/>
        </w:trPr>
        <w:tc>
          <w:tcPr>
            <w:tcW w:w="0" w:type="auto"/>
          </w:tcPr>
          <w:p w14:paraId="00787570" w14:textId="77777777" w:rsidR="0090737F" w:rsidRPr="00233B7B" w:rsidRDefault="0090737F" w:rsidP="009D070E">
            <w:pPr>
              <w:pStyle w:val="TAC"/>
              <w:rPr>
                <w:ins w:id="216" w:author="Huawei" w:date="2021-01-14T17:29:00Z"/>
              </w:rPr>
            </w:pPr>
            <w:ins w:id="217" w:author="Huawei" w:date="2021-01-14T17:29:00Z">
              <w:r w:rsidRPr="00233B7B">
                <w:t>C</w:t>
              </w:r>
            </w:ins>
          </w:p>
        </w:tc>
        <w:tc>
          <w:tcPr>
            <w:tcW w:w="0" w:type="auto"/>
          </w:tcPr>
          <w:p w14:paraId="283E0BED" w14:textId="77777777" w:rsidR="0090737F" w:rsidRPr="00233B7B" w:rsidRDefault="0090737F" w:rsidP="009D070E">
            <w:pPr>
              <w:pStyle w:val="TAC"/>
              <w:rPr>
                <w:ins w:id="218" w:author="Huawei" w:date="2021-01-14T17:29:00Z"/>
                <w:lang w:eastAsia="zh-CN"/>
              </w:rPr>
            </w:pPr>
            <w:ins w:id="219" w:author="Huawei" w:date="2021-01-14T17:29:00Z">
              <w:r w:rsidRPr="00233B7B">
                <w:rPr>
                  <w:lang w:eastAsia="zh-CN"/>
                </w:rPr>
                <w:t>35 MHz</w:t>
              </w:r>
            </w:ins>
          </w:p>
        </w:tc>
        <w:tc>
          <w:tcPr>
            <w:tcW w:w="0" w:type="auto"/>
          </w:tcPr>
          <w:p w14:paraId="6F5C4C73" w14:textId="77777777" w:rsidR="0090737F" w:rsidRPr="00233B7B" w:rsidRDefault="0090737F" w:rsidP="009D070E">
            <w:pPr>
              <w:pStyle w:val="TAC"/>
              <w:rPr>
                <w:ins w:id="220" w:author="Huawei" w:date="2021-01-14T17:29:00Z"/>
                <w:rFonts w:eastAsia="Malgun Gothic"/>
              </w:rPr>
            </w:pPr>
            <w:ins w:id="221" w:author="Huawei" w:date="2021-01-14T17:29:00Z">
              <w:r w:rsidRPr="00233B7B">
                <w:rPr>
                  <w:rFonts w:eastAsia="Malgun Gothic"/>
                </w:rPr>
                <w:t>3.0 (max)</w:t>
              </w:r>
            </w:ins>
          </w:p>
        </w:tc>
        <w:tc>
          <w:tcPr>
            <w:tcW w:w="0" w:type="auto"/>
          </w:tcPr>
          <w:p w14:paraId="42EDDCD0" w14:textId="77777777" w:rsidR="0090737F" w:rsidRPr="00233B7B" w:rsidRDefault="0090737F" w:rsidP="009D070E">
            <w:pPr>
              <w:pStyle w:val="TAC"/>
              <w:rPr>
                <w:ins w:id="222" w:author="Huawei" w:date="2021-01-14T17:29:00Z"/>
                <w:rFonts w:eastAsia="Malgun Gothic"/>
              </w:rPr>
            </w:pPr>
            <w:ins w:id="223" w:author="Huawei" w:date="2021-01-14T17:29:00Z">
              <w:r w:rsidRPr="00233B7B">
                <w:rPr>
                  <w:rFonts w:eastAsia="Malgun Gothic"/>
                </w:rPr>
                <w:t>3.6 (max)</w:t>
              </w:r>
            </w:ins>
          </w:p>
        </w:tc>
        <w:tc>
          <w:tcPr>
            <w:tcW w:w="0" w:type="auto"/>
          </w:tcPr>
          <w:p w14:paraId="3A3CF18D" w14:textId="77777777" w:rsidR="0090737F" w:rsidRPr="00233B7B" w:rsidRDefault="0090737F" w:rsidP="009D070E">
            <w:pPr>
              <w:pStyle w:val="TAC"/>
              <w:rPr>
                <w:ins w:id="224" w:author="Huawei" w:date="2021-01-14T17:29:00Z"/>
                <w:rFonts w:eastAsia="Malgun Gothic"/>
              </w:rPr>
            </w:pPr>
            <w:ins w:id="225" w:author="Huawei" w:date="2021-01-14T17:29:00Z">
              <w:r w:rsidRPr="00233B7B">
                <w:rPr>
                  <w:rFonts w:eastAsia="Malgun Gothic"/>
                </w:rPr>
                <w:t>50 (min)</w:t>
              </w:r>
            </w:ins>
          </w:p>
        </w:tc>
        <w:tc>
          <w:tcPr>
            <w:tcW w:w="0" w:type="auto"/>
          </w:tcPr>
          <w:p w14:paraId="4F0B8DD5" w14:textId="77777777" w:rsidR="0090737F" w:rsidRPr="00233B7B" w:rsidRDefault="0090737F" w:rsidP="009D070E">
            <w:pPr>
              <w:pStyle w:val="TAC"/>
              <w:rPr>
                <w:ins w:id="226" w:author="Huawei" w:date="2021-01-14T17:29:00Z"/>
                <w:rFonts w:eastAsia="Malgun Gothic"/>
              </w:rPr>
            </w:pPr>
            <w:ins w:id="227" w:author="Huawei" w:date="2021-01-14T17:29:00Z">
              <w:r w:rsidRPr="00233B7B">
                <w:rPr>
                  <w:rFonts w:eastAsia="Malgun Gothic"/>
                </w:rPr>
                <w:t>55 (min)</w:t>
              </w:r>
            </w:ins>
          </w:p>
        </w:tc>
        <w:tc>
          <w:tcPr>
            <w:tcW w:w="0" w:type="auto"/>
          </w:tcPr>
          <w:p w14:paraId="094CF588" w14:textId="77777777" w:rsidR="0090737F" w:rsidRPr="00233B7B" w:rsidRDefault="0090737F" w:rsidP="009D070E">
            <w:pPr>
              <w:pStyle w:val="TAC"/>
              <w:rPr>
                <w:ins w:id="228" w:author="Huawei" w:date="2021-01-14T17:29:00Z"/>
                <w:rFonts w:eastAsia="Malgun Gothic"/>
              </w:rPr>
            </w:pPr>
            <w:ins w:id="229" w:author="Huawei" w:date="2021-01-14T17:29:00Z">
              <w:r w:rsidRPr="00233B7B">
                <w:rPr>
                  <w:rFonts w:eastAsia="Malgun Gothic"/>
                </w:rPr>
                <w:t>See below</w:t>
              </w:r>
            </w:ins>
          </w:p>
        </w:tc>
      </w:tr>
    </w:tbl>
    <w:p w14:paraId="46D78387" w14:textId="77777777" w:rsidR="0090737F" w:rsidRPr="00233B7B" w:rsidRDefault="0090737F" w:rsidP="0090737F">
      <w:pPr>
        <w:rPr>
          <w:ins w:id="230" w:author="Huawei" w:date="2021-01-14T17:29:00Z"/>
          <w:lang w:eastAsia="zh-CN"/>
        </w:rPr>
      </w:pPr>
    </w:p>
    <w:p w14:paraId="54DD9B2C" w14:textId="77777777" w:rsidR="0090737F" w:rsidRPr="00233B7B" w:rsidRDefault="0090737F" w:rsidP="0090737F">
      <w:pPr>
        <w:pStyle w:val="TH"/>
        <w:rPr>
          <w:ins w:id="231" w:author="Huawei" w:date="2021-01-14T17:29:00Z"/>
        </w:rPr>
      </w:pPr>
      <w:ins w:id="232" w:author="Huawei" w:date="2021-01-14T17:29:00Z">
        <w:r w:rsidRPr="00233B7B">
          <w:rPr>
            <w:noProof/>
            <w:lang w:val="en-US" w:eastAsia="zh-CN"/>
          </w:rPr>
          <w:drawing>
            <wp:inline distT="0" distB="0" distL="0" distR="0" wp14:anchorId="5B49036B" wp14:editId="1B1511EA">
              <wp:extent cx="5676900" cy="3733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6900" cy="3733800"/>
                      </a:xfrm>
                      <a:prstGeom prst="rect">
                        <a:avLst/>
                      </a:prstGeom>
                      <a:noFill/>
                      <a:ln>
                        <a:noFill/>
                      </a:ln>
                    </pic:spPr>
                  </pic:pic>
                </a:graphicData>
              </a:graphic>
            </wp:inline>
          </w:drawing>
        </w:r>
      </w:ins>
    </w:p>
    <w:p w14:paraId="5496CB9D" w14:textId="77777777" w:rsidR="0090737F" w:rsidRPr="00233B7B" w:rsidRDefault="0090737F" w:rsidP="0090737F">
      <w:pPr>
        <w:pStyle w:val="TF"/>
        <w:rPr>
          <w:ins w:id="233" w:author="Huawei" w:date="2021-01-14T17:29:00Z"/>
        </w:rPr>
      </w:pPr>
      <w:ins w:id="234" w:author="Huawei" w:date="2021-01-14T17:29:00Z">
        <w:r w:rsidRPr="00233B7B">
          <w:t>Figure y.3-1: Example filter attenuation; reuse from TR 36.755 [6]</w:t>
        </w:r>
      </w:ins>
    </w:p>
    <w:p w14:paraId="380E1DB4" w14:textId="77777777" w:rsidR="0090737F" w:rsidRPr="00233B7B" w:rsidRDefault="0090737F" w:rsidP="0090737F">
      <w:pPr>
        <w:rPr>
          <w:ins w:id="235" w:author="Huawei" w:date="2021-01-14T17:29:00Z"/>
        </w:rPr>
      </w:pPr>
      <w:ins w:id="236" w:author="Huawei" w:date="2021-01-14T17:29:00Z">
        <w:r w:rsidRPr="00233B7B">
          <w:t xml:space="preserve">The above analysis proves that the option B2 can be considered feasible from the filtering performance point of view. </w:t>
        </w:r>
      </w:ins>
    </w:p>
    <w:p w14:paraId="109649CD" w14:textId="3F8DCE87" w:rsidR="0090737F" w:rsidRPr="00233B7B" w:rsidRDefault="0090737F" w:rsidP="0090737F">
      <w:pPr>
        <w:rPr>
          <w:ins w:id="237" w:author="Huawei" w:date="2021-01-14T17:29:00Z"/>
        </w:rPr>
      </w:pPr>
      <w:ins w:id="238" w:author="Huawei" w:date="2021-01-14T17:29:00Z">
        <w:r w:rsidRPr="00233B7B">
          <w:t xml:space="preserve">Figure y.1.2-1 </w:t>
        </w:r>
        <w:r w:rsidRPr="00233B7B">
          <w:rPr>
            <w:rFonts w:eastAsia="SimSun"/>
            <w:color w:val="000000"/>
            <w:lang w:eastAsia="zh-CN"/>
          </w:rPr>
          <w:t xml:space="preserve">captures four </w:t>
        </w:r>
        <w:r w:rsidRPr="00233B7B">
          <w:t xml:space="preserve">different sizes of the second duplexer overlapping with the US600 band n71. All of them have the same duplex distance of 46 MHz, but the channel bandwidth varies from 10 MHz to 35 MHz. </w:t>
        </w:r>
      </w:ins>
      <w:ins w:id="239" w:author="Huawei" w:date="2021-01-15T12:17:00Z">
        <w:r w:rsidR="008574FE" w:rsidRPr="00233B7B">
          <w:rPr>
            <w:color w:val="000000" w:themeColor="text1"/>
          </w:rPr>
          <w:t xml:space="preserve">As such </w:t>
        </w:r>
      </w:ins>
      <w:ins w:id="240" w:author="Huawei" w:date="2021-01-14T17:29:00Z">
        <w:r w:rsidRPr="00233B7B">
          <w:t>all four variants are considered to be technically feasible</w:t>
        </w:r>
      </w:ins>
      <w:ins w:id="241" w:author="Huawei" w:date="2021-01-15T12:17:00Z">
        <w:r w:rsidR="008574FE" w:rsidRPr="00233B7B">
          <w:rPr>
            <w:color w:val="000000" w:themeColor="text1"/>
          </w:rPr>
          <w:t xml:space="preserve"> as a single duplexer</w:t>
        </w:r>
      </w:ins>
      <w:ins w:id="242" w:author="Huawei" w:date="2021-01-14T17:29:00Z">
        <w:r w:rsidRPr="00233B7B">
          <w:t xml:space="preserve">, selection of a single option shall be aimed in order to limit diversification and implementations cost. </w:t>
        </w:r>
      </w:ins>
    </w:p>
    <w:p w14:paraId="18CD38AC" w14:textId="77777777" w:rsidR="008574FE" w:rsidRPr="00233B7B" w:rsidRDefault="0090737F" w:rsidP="0090737F">
      <w:pPr>
        <w:rPr>
          <w:ins w:id="243" w:author="Huawei" w:date="2021-01-15T12:17:00Z"/>
          <w:color w:val="000000"/>
        </w:rPr>
      </w:pPr>
      <w:ins w:id="244" w:author="Huawei" w:date="2021-01-14T17:29:00Z">
        <w:r w:rsidRPr="00233B7B">
          <w:lastRenderedPageBreak/>
          <w:t xml:space="preserve">As feedback </w:t>
        </w:r>
        <w:r w:rsidRPr="00233B7B">
          <w:rPr>
            <w:color w:val="000000"/>
          </w:rPr>
          <w:t xml:space="preserve">on the second duplexer from a feasibility and cost-efficient perspective were requested by APT, the fourth variant with the widest </w:t>
        </w:r>
      </w:ins>
      <w:ins w:id="245" w:author="Huawei" w:date="2021-01-14T17:37:00Z">
        <w:r w:rsidR="0005496D" w:rsidRPr="00233B7B">
          <w:rPr>
            <w:color w:val="000000"/>
          </w:rPr>
          <w:t>channel bandwidth</w:t>
        </w:r>
      </w:ins>
      <w:ins w:id="246" w:author="Huawei" w:date="2021-01-14T17:29:00Z">
        <w:r w:rsidRPr="00233B7B">
          <w:rPr>
            <w:color w:val="000000"/>
          </w:rPr>
          <w:t xml:space="preserve"> of 35 MHz is considered to be the most cost-effective as it covers all the other options with narrower bandwidths. </w:t>
        </w:r>
      </w:ins>
    </w:p>
    <w:p w14:paraId="4DFE1C9F" w14:textId="77777777" w:rsidR="008A6C29" w:rsidRPr="00233B7B" w:rsidRDefault="008A6C29" w:rsidP="008A6C29">
      <w:pPr>
        <w:rPr>
          <w:ins w:id="247" w:author="Huawei" w:date="2021-01-15T15:30:00Z"/>
          <w:lang w:eastAsia="sv-SE"/>
        </w:rPr>
      </w:pPr>
      <w:ins w:id="248" w:author="Huawei" w:date="2021-01-15T15:30:00Z">
        <w:r w:rsidRPr="00233B7B">
          <w:rPr>
            <w:color w:val="000000" w:themeColor="text1"/>
          </w:rPr>
          <w:t xml:space="preserve">Even though all the duplexer variants listed in option B2 are considered to be technically feasible as a single duplexer solution, further investigation is needed to evaluate internal implementation aspects of the </w:t>
        </w:r>
        <w:r w:rsidRPr="00233B7B">
          <w:rPr>
            <w:lang w:eastAsia="sv-SE"/>
          </w:rPr>
          <w:t xml:space="preserve">duplex architecture considering two duplexers. This analysis is considered to require more time (at least till 2021 Q2). </w:t>
        </w:r>
      </w:ins>
    </w:p>
    <w:p w14:paraId="7099F4EB" w14:textId="1403D616" w:rsidR="0090737F" w:rsidRPr="00233B7B" w:rsidRDefault="0090737F" w:rsidP="0090737F">
      <w:pPr>
        <w:rPr>
          <w:ins w:id="249" w:author="Huawei" w:date="2021-01-14T17:29:00Z"/>
          <w:color w:val="000000"/>
        </w:rPr>
      </w:pPr>
      <w:ins w:id="250" w:author="Huawei" w:date="2021-01-14T17:29:00Z">
        <w:r w:rsidRPr="00233B7B">
          <w:rPr>
            <w:color w:val="000000"/>
          </w:rPr>
          <w:t xml:space="preserve"> </w:t>
        </w:r>
      </w:ins>
    </w:p>
    <w:p w14:paraId="5D55C518" w14:textId="1FE33548" w:rsidR="0090737F" w:rsidRPr="006171EA" w:rsidRDefault="0090737F" w:rsidP="0090737F">
      <w:pPr>
        <w:jc w:val="center"/>
        <w:rPr>
          <w:ins w:id="251" w:author="Huawei" w:date="2021-01-14T17:29:00Z"/>
          <w:color w:val="000000"/>
        </w:rPr>
      </w:pPr>
      <w:ins w:id="252" w:author="Huawei" w:date="2021-01-14T17:29:00Z">
        <w:r w:rsidRPr="00233B7B">
          <w:rPr>
            <w:noProof/>
            <w:color w:val="000000"/>
            <w:lang w:val="en-US" w:eastAsia="zh-CN"/>
          </w:rPr>
          <w:drawing>
            <wp:inline distT="0" distB="0" distL="0" distR="0" wp14:anchorId="2D5123CF" wp14:editId="2B9C2279">
              <wp:extent cx="4572000" cy="2352675"/>
              <wp:effectExtent l="0" t="0" r="0" b="9525"/>
              <wp:docPr id="11" name="Picture 11" descr="C:\Users\mwx193114\AppData\Local\Microsoft\Windows\INetCache\Content.Word\duplexers 35MHz chan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mwx193114\AppData\Local\Microsoft\Windows\INetCache\Content.Word\duplexers 35MHz channel.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352675"/>
                      </a:xfrm>
                      <a:prstGeom prst="rect">
                        <a:avLst/>
                      </a:prstGeom>
                      <a:noFill/>
                      <a:ln>
                        <a:noFill/>
                      </a:ln>
                    </pic:spPr>
                  </pic:pic>
                </a:graphicData>
              </a:graphic>
            </wp:inline>
          </w:drawing>
        </w:r>
      </w:ins>
    </w:p>
    <w:p w14:paraId="3E770EF3" w14:textId="12321AAE" w:rsidR="0090737F" w:rsidRPr="006171EA" w:rsidRDefault="0090737F" w:rsidP="0090737F">
      <w:pPr>
        <w:spacing w:before="240"/>
        <w:jc w:val="center"/>
        <w:rPr>
          <w:ins w:id="253" w:author="Huawei" w:date="2021-01-14T17:29:00Z"/>
        </w:rPr>
      </w:pPr>
      <w:ins w:id="254" w:author="Huawei" w:date="2021-01-14T17:29:00Z">
        <w:r w:rsidRPr="006171EA">
          <w:t xml:space="preserve">Figure y.3-1: Recommended variant of the </w:t>
        </w:r>
      </w:ins>
      <w:ins w:id="255" w:author="Huawei" w:date="2021-01-14T17:37:00Z">
        <w:r w:rsidR="0005496D" w:rsidRPr="006171EA">
          <w:t>channel bandwidth</w:t>
        </w:r>
      </w:ins>
      <w:ins w:id="256" w:author="Huawei" w:date="2021-01-14T17:29:00Z">
        <w:r w:rsidRPr="006171EA">
          <w:t xml:space="preserve"> for option B2</w:t>
        </w:r>
      </w:ins>
    </w:p>
    <w:p w14:paraId="788542F6" w14:textId="77777777" w:rsidR="0090737F" w:rsidRPr="006171EA" w:rsidRDefault="0090737F" w:rsidP="0090737F">
      <w:pPr>
        <w:pStyle w:val="Heading2"/>
        <w:rPr>
          <w:ins w:id="257" w:author="Huawei" w:date="2021-01-14T17:29:00Z"/>
        </w:rPr>
      </w:pPr>
      <w:ins w:id="258" w:author="Huawei" w:date="2021-01-14T17:29:00Z">
        <w:r w:rsidRPr="006171EA">
          <w:t xml:space="preserve">y.4 </w:t>
        </w:r>
        <w:r w:rsidRPr="006171EA">
          <w:tab/>
          <w:t>RAN4 recommendations</w:t>
        </w:r>
      </w:ins>
    </w:p>
    <w:p w14:paraId="2B66CA89" w14:textId="77777777" w:rsidR="0090737F" w:rsidRPr="006171EA" w:rsidRDefault="0090737F" w:rsidP="0090737F">
      <w:pPr>
        <w:pStyle w:val="Guidance"/>
        <w:rPr>
          <w:ins w:id="259" w:author="Huawei" w:date="2021-01-14T17:29:00Z"/>
        </w:rPr>
      </w:pPr>
      <w:ins w:id="260" w:author="Huawei" w:date="2021-01-14T17:29:00Z">
        <w:r w:rsidRPr="006171EA">
          <w:t>Editor’s note: this is the placeholder for the RAN4 recommendation, based on inputs collected for both Options B1 and B2 above; FFS</w:t>
        </w:r>
      </w:ins>
    </w:p>
    <w:p w14:paraId="2174A44A" w14:textId="77777777" w:rsidR="0090737F" w:rsidRPr="006171EA" w:rsidRDefault="0090737F" w:rsidP="0090737F">
      <w:pPr>
        <w:rPr>
          <w:ins w:id="261" w:author="Huawei" w:date="2021-01-14T17:29:00Z"/>
        </w:rPr>
      </w:pPr>
      <w:ins w:id="262" w:author="Huawei" w:date="2021-01-14T17:29:00Z">
        <w:r w:rsidRPr="006171EA">
          <w:t xml:space="preserve">[Based on the analysis provided in clause y, RAN4 suggest to following: </w:t>
        </w:r>
      </w:ins>
    </w:p>
    <w:p w14:paraId="12CF7F68" w14:textId="6876CF18" w:rsidR="0090737F" w:rsidRDefault="0090737F" w:rsidP="0090737F">
      <w:pPr>
        <w:rPr>
          <w:ins w:id="263" w:author="Huawei" w:date="2021-01-14T17:29:00Z"/>
        </w:rPr>
      </w:pPr>
      <w:ins w:id="264" w:author="Huawei" w:date="2021-01-14T17:29:00Z">
        <w:r w:rsidRPr="006171EA">
          <w:t xml:space="preserve">Option B2 is recommended for the </w:t>
        </w:r>
        <w:r w:rsidRPr="006171EA">
          <w:rPr>
            <w:rFonts w:eastAsia="MS Mincho"/>
            <w:kern w:val="2"/>
          </w:rPr>
          <w:t>frequency arrangements in the band 470-703 MHz for APT Members</w:t>
        </w:r>
        <w:r w:rsidRPr="006171EA">
          <w:rPr>
            <w:lang w:val="en-NZ"/>
          </w:rPr>
          <w:t xml:space="preserve"> that wish to implement both the APT700 and a 600 MHz frequency arrangements</w:t>
        </w:r>
        <w:r w:rsidRPr="006171EA">
          <w:t xml:space="preserve">, considering the </w:t>
        </w:r>
      </w:ins>
      <w:ins w:id="265" w:author="Huawei" w:date="2021-01-14T17:37:00Z">
        <w:r w:rsidR="0005496D" w:rsidRPr="006171EA">
          <w:t>channel bandwidth</w:t>
        </w:r>
      </w:ins>
      <w:ins w:id="266" w:author="Huawei" w:date="2021-01-14T17:29:00Z">
        <w:r w:rsidRPr="006171EA">
          <w:t xml:space="preserve"> of 35 MHz.]</w:t>
        </w:r>
      </w:ins>
    </w:p>
    <w:p w14:paraId="49A85A0F" w14:textId="77777777" w:rsidR="00764591" w:rsidDel="0090737F" w:rsidRDefault="00764591" w:rsidP="00764591">
      <w:pPr>
        <w:keepNext/>
        <w:jc w:val="center"/>
        <w:rPr>
          <w:del w:id="267" w:author="Huawei" w:date="2021-01-14T17:25:00Z"/>
          <w:i/>
          <w:color w:val="0000FF"/>
        </w:rPr>
      </w:pPr>
      <w:r w:rsidRPr="00E66F60">
        <w:rPr>
          <w:i/>
          <w:color w:val="0000FF"/>
        </w:rPr>
        <w:t xml:space="preserve">------------------------------ </w:t>
      </w:r>
      <w:r>
        <w:rPr>
          <w:i/>
          <w:color w:val="0000FF"/>
        </w:rPr>
        <w:t>End of mo</w:t>
      </w:r>
      <w:r w:rsidRPr="00E66F60">
        <w:rPr>
          <w:i/>
          <w:color w:val="0000FF"/>
        </w:rPr>
        <w:t>dified section ------------------------------</w:t>
      </w:r>
    </w:p>
    <w:p w14:paraId="25DD2164" w14:textId="4D21AD30" w:rsidR="00770C24" w:rsidRPr="0090737F" w:rsidRDefault="00770C24" w:rsidP="0090737F">
      <w:pPr>
        <w:keepNext/>
        <w:jc w:val="center"/>
        <w:rPr>
          <w:b/>
          <w:color w:val="FF0000"/>
          <w:highlight w:val="yellow"/>
          <w:lang w:val="en-US" w:eastAsia="sv-SE"/>
        </w:rPr>
      </w:pPr>
    </w:p>
    <w:sectPr w:rsidR="00770C24" w:rsidRPr="009073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83E83" w14:textId="77777777" w:rsidR="00020328" w:rsidRDefault="00020328">
      <w:r>
        <w:separator/>
      </w:r>
    </w:p>
  </w:endnote>
  <w:endnote w:type="continuationSeparator" w:id="0">
    <w:p w14:paraId="175DA9CA" w14:textId="77777777" w:rsidR="00020328" w:rsidRDefault="0002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1BBAA" w14:textId="77777777" w:rsidR="00020328" w:rsidRDefault="00020328">
      <w:r>
        <w:separator/>
      </w:r>
    </w:p>
  </w:footnote>
  <w:footnote w:type="continuationSeparator" w:id="0">
    <w:p w14:paraId="4B8D467C" w14:textId="77777777" w:rsidR="00020328" w:rsidRDefault="00020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3"/>
  </w:num>
  <w:num w:numId="9">
    <w:abstractNumId w:val="9"/>
  </w:num>
  <w:num w:numId="10">
    <w:abstractNumId w:val="11"/>
  </w:num>
  <w:num w:numId="11">
    <w:abstractNumId w:val="0"/>
  </w:num>
  <w:num w:numId="12">
    <w:abstractNumId w:val="4"/>
  </w:num>
  <w:num w:numId="13">
    <w:abstractNumId w:val="5"/>
  </w:num>
  <w:num w:numId="14">
    <w:abstractNumId w:val="8"/>
  </w:num>
  <w:num w:numId="15">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0328"/>
    <w:rsid w:val="0002191D"/>
    <w:rsid w:val="00022980"/>
    <w:rsid w:val="000266A0"/>
    <w:rsid w:val="00031C1D"/>
    <w:rsid w:val="000322CD"/>
    <w:rsid w:val="00034CE8"/>
    <w:rsid w:val="00036F4C"/>
    <w:rsid w:val="00041883"/>
    <w:rsid w:val="00046532"/>
    <w:rsid w:val="0005496D"/>
    <w:rsid w:val="00056887"/>
    <w:rsid w:val="0006715B"/>
    <w:rsid w:val="000671EE"/>
    <w:rsid w:val="00073ED1"/>
    <w:rsid w:val="0007612B"/>
    <w:rsid w:val="00085221"/>
    <w:rsid w:val="00093D43"/>
    <w:rsid w:val="00093E7E"/>
    <w:rsid w:val="00094CDD"/>
    <w:rsid w:val="000A036B"/>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3E73"/>
    <w:rsid w:val="00136F5C"/>
    <w:rsid w:val="00144609"/>
    <w:rsid w:val="001500C9"/>
    <w:rsid w:val="00153528"/>
    <w:rsid w:val="001568A9"/>
    <w:rsid w:val="001604CD"/>
    <w:rsid w:val="00171DF3"/>
    <w:rsid w:val="001761B2"/>
    <w:rsid w:val="00176B33"/>
    <w:rsid w:val="00177627"/>
    <w:rsid w:val="00191FD0"/>
    <w:rsid w:val="001A08AA"/>
    <w:rsid w:val="001A3120"/>
    <w:rsid w:val="001A3896"/>
    <w:rsid w:val="001A51E3"/>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135B"/>
    <w:rsid w:val="001F42F9"/>
    <w:rsid w:val="00212373"/>
    <w:rsid w:val="002138EA"/>
    <w:rsid w:val="00214FBD"/>
    <w:rsid w:val="00222897"/>
    <w:rsid w:val="00233269"/>
    <w:rsid w:val="00233B7B"/>
    <w:rsid w:val="00235394"/>
    <w:rsid w:val="0023738A"/>
    <w:rsid w:val="00253510"/>
    <w:rsid w:val="0025557B"/>
    <w:rsid w:val="00257598"/>
    <w:rsid w:val="00257D7D"/>
    <w:rsid w:val="002613BF"/>
    <w:rsid w:val="0026179F"/>
    <w:rsid w:val="00261FF7"/>
    <w:rsid w:val="00263C79"/>
    <w:rsid w:val="00274E1A"/>
    <w:rsid w:val="00275C58"/>
    <w:rsid w:val="0027731D"/>
    <w:rsid w:val="002806BB"/>
    <w:rsid w:val="00282213"/>
    <w:rsid w:val="00285262"/>
    <w:rsid w:val="002867EC"/>
    <w:rsid w:val="00287385"/>
    <w:rsid w:val="0028752F"/>
    <w:rsid w:val="0029016E"/>
    <w:rsid w:val="00294CB9"/>
    <w:rsid w:val="00296077"/>
    <w:rsid w:val="002B1867"/>
    <w:rsid w:val="002B2C01"/>
    <w:rsid w:val="002C1ACE"/>
    <w:rsid w:val="002C6647"/>
    <w:rsid w:val="002D2F29"/>
    <w:rsid w:val="002D64B4"/>
    <w:rsid w:val="002E343E"/>
    <w:rsid w:val="002E7C37"/>
    <w:rsid w:val="002F4093"/>
    <w:rsid w:val="002F6239"/>
    <w:rsid w:val="003076EE"/>
    <w:rsid w:val="00307EEA"/>
    <w:rsid w:val="00307FE3"/>
    <w:rsid w:val="00312074"/>
    <w:rsid w:val="003141E7"/>
    <w:rsid w:val="0032343E"/>
    <w:rsid w:val="00324C71"/>
    <w:rsid w:val="003252D8"/>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A54B2"/>
    <w:rsid w:val="003B2363"/>
    <w:rsid w:val="003B3240"/>
    <w:rsid w:val="003B3EB4"/>
    <w:rsid w:val="003B7128"/>
    <w:rsid w:val="003C127C"/>
    <w:rsid w:val="003C1CF6"/>
    <w:rsid w:val="003C32D4"/>
    <w:rsid w:val="003D7224"/>
    <w:rsid w:val="003E0755"/>
    <w:rsid w:val="003E2915"/>
    <w:rsid w:val="003E4B1C"/>
    <w:rsid w:val="003E4E92"/>
    <w:rsid w:val="003F063B"/>
    <w:rsid w:val="003F0FF2"/>
    <w:rsid w:val="003F7CBC"/>
    <w:rsid w:val="004040C3"/>
    <w:rsid w:val="004104BD"/>
    <w:rsid w:val="00416DA7"/>
    <w:rsid w:val="004219AB"/>
    <w:rsid w:val="00422C8A"/>
    <w:rsid w:val="00425DC9"/>
    <w:rsid w:val="00430980"/>
    <w:rsid w:val="00440BB1"/>
    <w:rsid w:val="00443021"/>
    <w:rsid w:val="00444225"/>
    <w:rsid w:val="00447EA4"/>
    <w:rsid w:val="00450ADA"/>
    <w:rsid w:val="004712A6"/>
    <w:rsid w:val="00472E74"/>
    <w:rsid w:val="004836DA"/>
    <w:rsid w:val="00486547"/>
    <w:rsid w:val="00494025"/>
    <w:rsid w:val="004A17C7"/>
    <w:rsid w:val="004A3423"/>
    <w:rsid w:val="004B3A0A"/>
    <w:rsid w:val="004B5C8E"/>
    <w:rsid w:val="004B73BB"/>
    <w:rsid w:val="004B73DB"/>
    <w:rsid w:val="004C04A3"/>
    <w:rsid w:val="004C3CE5"/>
    <w:rsid w:val="004C4342"/>
    <w:rsid w:val="004D71B0"/>
    <w:rsid w:val="004D7A3C"/>
    <w:rsid w:val="004F5611"/>
    <w:rsid w:val="004F7A3D"/>
    <w:rsid w:val="00505BFA"/>
    <w:rsid w:val="00505F46"/>
    <w:rsid w:val="00513582"/>
    <w:rsid w:val="00517471"/>
    <w:rsid w:val="00522E0F"/>
    <w:rsid w:val="00523FE5"/>
    <w:rsid w:val="00542158"/>
    <w:rsid w:val="005421E4"/>
    <w:rsid w:val="005425EF"/>
    <w:rsid w:val="005530AA"/>
    <w:rsid w:val="00563274"/>
    <w:rsid w:val="00573894"/>
    <w:rsid w:val="00574154"/>
    <w:rsid w:val="00583B03"/>
    <w:rsid w:val="005858AA"/>
    <w:rsid w:val="00595980"/>
    <w:rsid w:val="005B0171"/>
    <w:rsid w:val="005C33E9"/>
    <w:rsid w:val="005D1D8B"/>
    <w:rsid w:val="005E3BCA"/>
    <w:rsid w:val="005E49CA"/>
    <w:rsid w:val="005E6887"/>
    <w:rsid w:val="005F3F0D"/>
    <w:rsid w:val="005F4883"/>
    <w:rsid w:val="006073B3"/>
    <w:rsid w:val="00614C3C"/>
    <w:rsid w:val="00616966"/>
    <w:rsid w:val="006171EA"/>
    <w:rsid w:val="00620DBC"/>
    <w:rsid w:val="0062377C"/>
    <w:rsid w:val="0063021D"/>
    <w:rsid w:val="00632875"/>
    <w:rsid w:val="00633224"/>
    <w:rsid w:val="00634D04"/>
    <w:rsid w:val="00636B8B"/>
    <w:rsid w:val="00641F74"/>
    <w:rsid w:val="00642BEA"/>
    <w:rsid w:val="00645857"/>
    <w:rsid w:val="0064709C"/>
    <w:rsid w:val="00650D90"/>
    <w:rsid w:val="00655BDF"/>
    <w:rsid w:val="00657D51"/>
    <w:rsid w:val="00664491"/>
    <w:rsid w:val="006657D5"/>
    <w:rsid w:val="006733AC"/>
    <w:rsid w:val="00675951"/>
    <w:rsid w:val="00677620"/>
    <w:rsid w:val="0068057B"/>
    <w:rsid w:val="0068251F"/>
    <w:rsid w:val="00685058"/>
    <w:rsid w:val="006856E5"/>
    <w:rsid w:val="006903FC"/>
    <w:rsid w:val="00696140"/>
    <w:rsid w:val="00696899"/>
    <w:rsid w:val="006B0D02"/>
    <w:rsid w:val="006B3304"/>
    <w:rsid w:val="006B4324"/>
    <w:rsid w:val="006B7184"/>
    <w:rsid w:val="006C1D31"/>
    <w:rsid w:val="006C6E22"/>
    <w:rsid w:val="006D2CB3"/>
    <w:rsid w:val="006D3D53"/>
    <w:rsid w:val="00703205"/>
    <w:rsid w:val="0070336F"/>
    <w:rsid w:val="0070646B"/>
    <w:rsid w:val="007066FA"/>
    <w:rsid w:val="0070677D"/>
    <w:rsid w:val="00707941"/>
    <w:rsid w:val="00711F5E"/>
    <w:rsid w:val="0071287E"/>
    <w:rsid w:val="00716661"/>
    <w:rsid w:val="00722929"/>
    <w:rsid w:val="007247D5"/>
    <w:rsid w:val="00727761"/>
    <w:rsid w:val="0073182D"/>
    <w:rsid w:val="00731930"/>
    <w:rsid w:val="00733573"/>
    <w:rsid w:val="007350F6"/>
    <w:rsid w:val="00740C8F"/>
    <w:rsid w:val="00751982"/>
    <w:rsid w:val="007552FB"/>
    <w:rsid w:val="0076232E"/>
    <w:rsid w:val="00764591"/>
    <w:rsid w:val="007651E3"/>
    <w:rsid w:val="00766A77"/>
    <w:rsid w:val="00770C24"/>
    <w:rsid w:val="0078144D"/>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53E16"/>
    <w:rsid w:val="008574FE"/>
    <w:rsid w:val="00867FC7"/>
    <w:rsid w:val="008717AB"/>
    <w:rsid w:val="00873725"/>
    <w:rsid w:val="008854DE"/>
    <w:rsid w:val="008873FB"/>
    <w:rsid w:val="0089240B"/>
    <w:rsid w:val="00893454"/>
    <w:rsid w:val="00893DD9"/>
    <w:rsid w:val="00895EC8"/>
    <w:rsid w:val="008A3376"/>
    <w:rsid w:val="008A6C29"/>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7CA"/>
    <w:rsid w:val="00976620"/>
    <w:rsid w:val="00976C55"/>
    <w:rsid w:val="00976F7A"/>
    <w:rsid w:val="0097727B"/>
    <w:rsid w:val="00980247"/>
    <w:rsid w:val="00983910"/>
    <w:rsid w:val="00984798"/>
    <w:rsid w:val="00984BA1"/>
    <w:rsid w:val="0098598B"/>
    <w:rsid w:val="00985A48"/>
    <w:rsid w:val="009868CB"/>
    <w:rsid w:val="00986C06"/>
    <w:rsid w:val="0099497B"/>
    <w:rsid w:val="00996D3C"/>
    <w:rsid w:val="00997615"/>
    <w:rsid w:val="009A37B6"/>
    <w:rsid w:val="009A56E4"/>
    <w:rsid w:val="009B2AFC"/>
    <w:rsid w:val="009B2E99"/>
    <w:rsid w:val="009B3F98"/>
    <w:rsid w:val="009C0727"/>
    <w:rsid w:val="009C330C"/>
    <w:rsid w:val="009C3926"/>
    <w:rsid w:val="009C7C4B"/>
    <w:rsid w:val="009D0AB1"/>
    <w:rsid w:val="009D1CC7"/>
    <w:rsid w:val="009D2F96"/>
    <w:rsid w:val="009D39C5"/>
    <w:rsid w:val="009D3C34"/>
    <w:rsid w:val="009D442B"/>
    <w:rsid w:val="009D55CE"/>
    <w:rsid w:val="009D564B"/>
    <w:rsid w:val="009E425F"/>
    <w:rsid w:val="009F128A"/>
    <w:rsid w:val="009F180A"/>
    <w:rsid w:val="009F4540"/>
    <w:rsid w:val="009F5663"/>
    <w:rsid w:val="009F5923"/>
    <w:rsid w:val="009F7834"/>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F85"/>
    <w:rsid w:val="00AB5257"/>
    <w:rsid w:val="00AC43E6"/>
    <w:rsid w:val="00AC4D01"/>
    <w:rsid w:val="00AC694F"/>
    <w:rsid w:val="00AD091A"/>
    <w:rsid w:val="00AD2C26"/>
    <w:rsid w:val="00AD6C47"/>
    <w:rsid w:val="00AD6E09"/>
    <w:rsid w:val="00AD6E1C"/>
    <w:rsid w:val="00AD7B11"/>
    <w:rsid w:val="00AE3E1C"/>
    <w:rsid w:val="00AE4558"/>
    <w:rsid w:val="00AE5E8E"/>
    <w:rsid w:val="00AE64B3"/>
    <w:rsid w:val="00AE6BBA"/>
    <w:rsid w:val="00AE75F4"/>
    <w:rsid w:val="00AE778F"/>
    <w:rsid w:val="00AF6F25"/>
    <w:rsid w:val="00B02DAA"/>
    <w:rsid w:val="00B12D97"/>
    <w:rsid w:val="00B159D5"/>
    <w:rsid w:val="00B16360"/>
    <w:rsid w:val="00B21530"/>
    <w:rsid w:val="00B22AE5"/>
    <w:rsid w:val="00B250A2"/>
    <w:rsid w:val="00B25DE0"/>
    <w:rsid w:val="00B26517"/>
    <w:rsid w:val="00B306F1"/>
    <w:rsid w:val="00B34565"/>
    <w:rsid w:val="00B36CC1"/>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4582"/>
    <w:rsid w:val="00B85CA4"/>
    <w:rsid w:val="00B96A86"/>
    <w:rsid w:val="00B9734C"/>
    <w:rsid w:val="00BA3EC1"/>
    <w:rsid w:val="00BA723E"/>
    <w:rsid w:val="00BA7A28"/>
    <w:rsid w:val="00BB15DB"/>
    <w:rsid w:val="00BB1CCD"/>
    <w:rsid w:val="00BB1E7F"/>
    <w:rsid w:val="00BB63C0"/>
    <w:rsid w:val="00BC3A23"/>
    <w:rsid w:val="00BC47D8"/>
    <w:rsid w:val="00BC658E"/>
    <w:rsid w:val="00BD4A0C"/>
    <w:rsid w:val="00BD5530"/>
    <w:rsid w:val="00BD6420"/>
    <w:rsid w:val="00BF2B04"/>
    <w:rsid w:val="00BF497C"/>
    <w:rsid w:val="00BF52AB"/>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602F1"/>
    <w:rsid w:val="00C619D3"/>
    <w:rsid w:val="00C6213A"/>
    <w:rsid w:val="00C72303"/>
    <w:rsid w:val="00C72631"/>
    <w:rsid w:val="00C72BA2"/>
    <w:rsid w:val="00C732D5"/>
    <w:rsid w:val="00C80450"/>
    <w:rsid w:val="00C841E3"/>
    <w:rsid w:val="00C8473B"/>
    <w:rsid w:val="00C94711"/>
    <w:rsid w:val="00CB2802"/>
    <w:rsid w:val="00CB58F9"/>
    <w:rsid w:val="00CB76A8"/>
    <w:rsid w:val="00CC00F0"/>
    <w:rsid w:val="00CC0A92"/>
    <w:rsid w:val="00CC2547"/>
    <w:rsid w:val="00CC4027"/>
    <w:rsid w:val="00CC410F"/>
    <w:rsid w:val="00CC700B"/>
    <w:rsid w:val="00CD0627"/>
    <w:rsid w:val="00CD28F2"/>
    <w:rsid w:val="00CD325E"/>
    <w:rsid w:val="00CE1BE6"/>
    <w:rsid w:val="00CE5967"/>
    <w:rsid w:val="00CE627D"/>
    <w:rsid w:val="00CE6E30"/>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4E20"/>
    <w:rsid w:val="00D35886"/>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E54C2"/>
    <w:rsid w:val="00DF240E"/>
    <w:rsid w:val="00DF4787"/>
    <w:rsid w:val="00DF7083"/>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5ABC"/>
    <w:rsid w:val="00E57B74"/>
    <w:rsid w:val="00E61E32"/>
    <w:rsid w:val="00E677DC"/>
    <w:rsid w:val="00E72D9D"/>
    <w:rsid w:val="00E73A60"/>
    <w:rsid w:val="00E7697D"/>
    <w:rsid w:val="00E77A9C"/>
    <w:rsid w:val="00E840D7"/>
    <w:rsid w:val="00E8629F"/>
    <w:rsid w:val="00E8690F"/>
    <w:rsid w:val="00E90178"/>
    <w:rsid w:val="00E954F0"/>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718A"/>
    <w:rsid w:val="00F67E92"/>
    <w:rsid w:val="00F75719"/>
    <w:rsid w:val="00F821F0"/>
    <w:rsid w:val="00F859B5"/>
    <w:rsid w:val="00F91D25"/>
    <w:rsid w:val="00FA3290"/>
    <w:rsid w:val="00FA5865"/>
    <w:rsid w:val="00FB374B"/>
    <w:rsid w:val="00FB7064"/>
    <w:rsid w:val="00FC051F"/>
    <w:rsid w:val="00FC211A"/>
    <w:rsid w:val="00FC2177"/>
    <w:rsid w:val="00FC3F06"/>
    <w:rsid w:val="00FC5E1A"/>
    <w:rsid w:val="00FC7BFC"/>
    <w:rsid w:val="00FD5616"/>
    <w:rsid w:val="00FE0E93"/>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7E327-6968-4F79-BCA8-D69687E63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3027</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20241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3</cp:revision>
  <dcterms:created xsi:type="dcterms:W3CDTF">2021-01-15T18:40:00Z</dcterms:created>
  <dcterms:modified xsi:type="dcterms:W3CDTF">2021-01-15T18:41:00Z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(2)BXyPemxnv06Feahf+MEFHjQV1i9HujXQwuMcF+yUY1YOp6Q6Af9biOZ4ukGIm8Juk8nYRgcL
VoNkcgtRo94kfTFWka892kv9q+0JxgiNRJAdkq6wnMSldii8oV2T7MOPre6bZ4Dd/qqHFk9p
KXbpgblJHhNBEtvQBvfFG8w+aLj+biTWkRcAASDutuUHJaoxUmy/RqR+TT6whL0xhGZMstQz
h/IFIFWBKaRDNrdAKK</vt:lpwstr>
  </property>
  <property fmtid="{D5CDD505-2E9C-101B-9397-08002B2CF9AE}" pid="3" name="_2015_ms_pID_7253431">
    <vt:lpwstr>bawXpr6O3jiMpeb4+FAkZHG52sDAtzhUQu1UkFCe7vNweCf14R3hvn
68ryGlOfhO8azyEUwm/3VsVJEUlpzL6RSbueiO3uc6qk/5NO5AhIECJuASI9UW4M6Znhz/0W
oiSWn+qnxCqXGfKetH+0Sf0H5fJtTjw0t0IzPi9EZT8DlTVKvFgxXWFh6JQIV+kLr6irNsjM
NgIBHVPXMvEIsauf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1610735997</vt:lpwstr>
  </property>
</Properties>
</file>