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640F15CF" w:rsidR="00716661" w:rsidRDefault="00716661" w:rsidP="00716661">
      <w:pPr>
        <w:pStyle w:val="CRCoverPage"/>
        <w:tabs>
          <w:tab w:val="right" w:pos="9639"/>
        </w:tabs>
        <w:spacing w:after="0"/>
        <w:rPr>
          <w:b/>
          <w:i/>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96617A" w:rsidRPr="0096617A">
        <w:rPr>
          <w:b/>
          <w:noProof/>
          <w:sz w:val="28"/>
        </w:rPr>
        <w:t>R4-2102570</w:t>
      </w:r>
    </w:p>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6BA92B48" w14:textId="295B952A" w:rsidR="009472CE"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7A42C1" w:rsidRPr="007A42C1">
        <w:rPr>
          <w:rFonts w:ascii="Arial" w:hAnsi="Arial" w:cs="Arial"/>
          <w:color w:val="000000" w:themeColor="text1"/>
          <w:sz w:val="22"/>
        </w:rPr>
        <w:t>TP to TR 38.808: BS aspects</w:t>
      </w:r>
    </w:p>
    <w:p w14:paraId="3ACA12DB" w14:textId="3B50E67F"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716661">
        <w:rPr>
          <w:rFonts w:ascii="Arial" w:hAnsi="Arial" w:cs="Arial"/>
          <w:color w:val="000000" w:themeColor="text1"/>
          <w:sz w:val="22"/>
        </w:rPr>
        <w:t>2.2.</w:t>
      </w:r>
      <w:r w:rsidR="009472CE">
        <w:rPr>
          <w:rFonts w:ascii="Arial" w:hAnsi="Arial" w:cs="Arial"/>
          <w:color w:val="000000" w:themeColor="text1"/>
          <w:sz w:val="22"/>
        </w:rPr>
        <w:t>2</w:t>
      </w:r>
    </w:p>
    <w:p w14:paraId="754225A9" w14:textId="29B5FD30"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EC4D3D" w:rsidRPr="00716661">
        <w:rPr>
          <w:rFonts w:ascii="Arial" w:eastAsia="SimSun" w:hAnsi="Arial" w:cs="Arial"/>
          <w:color w:val="000000" w:themeColor="text1"/>
          <w:sz w:val="22"/>
          <w:lang w:eastAsia="zh-CN"/>
        </w:rPr>
        <w:t>Approval</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p w14:paraId="3976353D" w14:textId="68C8A477" w:rsidR="007A42C1" w:rsidRDefault="007A42C1" w:rsidP="007A42C1">
      <w:r w:rsidRPr="007A42C1">
        <w:t>This contribution provides TP to TR 38.808 on selected BS aspects for 52.6 – 71 GHz range, including BS architecture and BS classes and additional examples of BS antenna array.</w:t>
      </w:r>
    </w:p>
    <w:p w14:paraId="46E36387" w14:textId="0D70CA7D" w:rsidR="007A42C1" w:rsidRDefault="007A42C1" w:rsidP="007A42C1">
      <w:pPr>
        <w:pStyle w:val="Heading1"/>
        <w:numPr>
          <w:ilvl w:val="0"/>
          <w:numId w:val="2"/>
        </w:numPr>
        <w:overflowPunct w:val="0"/>
        <w:autoSpaceDE w:val="0"/>
        <w:autoSpaceDN w:val="0"/>
        <w:adjustRightInd w:val="0"/>
        <w:textAlignment w:val="baseline"/>
      </w:pPr>
      <w:r>
        <w:t>Discussion</w:t>
      </w:r>
    </w:p>
    <w:p w14:paraId="42CA2FFA" w14:textId="4C5760E4" w:rsidR="00422C8A" w:rsidRPr="00C619D3" w:rsidRDefault="00422C8A" w:rsidP="00422C8A">
      <w:r w:rsidRPr="00C619D3">
        <w:t xml:space="preserve">During previous meeting, </w:t>
      </w:r>
      <w:r w:rsidR="00E42B42" w:rsidRPr="00C619D3">
        <w:t xml:space="preserve">TP to TR 38.808 on </w:t>
      </w:r>
      <w:r w:rsidR="00C619D3" w:rsidRPr="00C619D3">
        <w:t xml:space="preserve">BS RF for NR beyond 52.6 GHz </w:t>
      </w:r>
      <w:r w:rsidR="00E42B42" w:rsidRPr="00C619D3">
        <w:t xml:space="preserve">was approved </w:t>
      </w:r>
      <w:r w:rsidR="00C619D3" w:rsidRPr="00C619D3">
        <w:t xml:space="preserve">in [2] </w:t>
      </w:r>
      <w:r w:rsidR="00E42B42" w:rsidRPr="00C619D3">
        <w:t>with example of the 16x8 BS antenna array for 70GHz</w:t>
      </w:r>
      <w:r w:rsidR="00716661" w:rsidRPr="00C619D3">
        <w:t>, as extracted below:</w:t>
      </w:r>
      <w:r w:rsidR="00DB07C0" w:rsidRPr="00C619D3">
        <w:t xml:space="preserve"> </w:t>
      </w:r>
    </w:p>
    <w:tbl>
      <w:tblPr>
        <w:tblStyle w:val="TableGrid"/>
        <w:tblW w:w="0" w:type="auto"/>
        <w:tblLook w:val="04A0" w:firstRow="1" w:lastRow="0" w:firstColumn="1" w:lastColumn="0" w:noHBand="0" w:noVBand="1"/>
      </w:tblPr>
      <w:tblGrid>
        <w:gridCol w:w="9631"/>
      </w:tblGrid>
      <w:tr w:rsidR="00DB07C0" w:rsidRPr="009472CE" w14:paraId="3BA4AEC4" w14:textId="77777777" w:rsidTr="00DB07C0">
        <w:tc>
          <w:tcPr>
            <w:tcW w:w="9631" w:type="dxa"/>
          </w:tcPr>
          <w:p w14:paraId="4DB0345F" w14:textId="77777777" w:rsidR="00E42B42" w:rsidRPr="00206DC0" w:rsidRDefault="00E42B42" w:rsidP="00E42B42">
            <w:pPr>
              <w:pStyle w:val="TH"/>
            </w:pPr>
            <w:r w:rsidRPr="00206DC0">
              <w:t xml:space="preserve">Table 4.2.5.1-1: Example antenna arrays </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tblGrid>
            <w:tr w:rsidR="00E42B42" w:rsidRPr="0043256C" w14:paraId="7CEC37AD" w14:textId="77777777" w:rsidTr="00633C1E">
              <w:trPr>
                <w:trHeight w:val="300"/>
                <w:jc w:val="center"/>
              </w:trPr>
              <w:tc>
                <w:tcPr>
                  <w:tcW w:w="5093" w:type="dxa"/>
                  <w:shd w:val="clear" w:color="auto" w:fill="auto"/>
                  <w:noWrap/>
                  <w:vAlign w:val="bottom"/>
                  <w:hideMark/>
                </w:tcPr>
                <w:p w14:paraId="7BD5F8ED" w14:textId="77777777" w:rsidR="00E42B42" w:rsidRPr="009E669C" w:rsidRDefault="00E42B42" w:rsidP="00E42B42">
                  <w:pPr>
                    <w:pStyle w:val="TAL"/>
                    <w:keepNext w:val="0"/>
                    <w:keepLines w:val="0"/>
                    <w:rPr>
                      <w:b/>
                      <w:bCs/>
                      <w:lang w:val="en-US" w:eastAsia="zh-CN"/>
                    </w:rPr>
                  </w:pPr>
                  <w:r w:rsidRPr="009E669C">
                    <w:rPr>
                      <w:b/>
                      <w:bCs/>
                      <w:lang w:val="en-US" w:eastAsia="zh-CN"/>
                    </w:rPr>
                    <w:t>Carrier frequency</w:t>
                  </w:r>
                </w:p>
              </w:tc>
              <w:tc>
                <w:tcPr>
                  <w:tcW w:w="1134" w:type="dxa"/>
                  <w:shd w:val="clear" w:color="auto" w:fill="auto"/>
                  <w:noWrap/>
                  <w:vAlign w:val="bottom"/>
                  <w:hideMark/>
                </w:tcPr>
                <w:p w14:paraId="5ABB99D3"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6A092C0F" w14:textId="77777777" w:rsidR="00E42B42" w:rsidRPr="0043256C" w:rsidRDefault="00E42B42" w:rsidP="00E42B42">
                  <w:pPr>
                    <w:pStyle w:val="TAC"/>
                    <w:keepNext w:val="0"/>
                    <w:keepLines w:val="0"/>
                    <w:rPr>
                      <w:b/>
                      <w:bCs/>
                      <w:lang w:val="en-US" w:eastAsia="zh-CN"/>
                    </w:rPr>
                  </w:pPr>
                  <w:r w:rsidRPr="0043256C">
                    <w:rPr>
                      <w:b/>
                      <w:bCs/>
                      <w:lang w:val="en-US" w:eastAsia="zh-CN"/>
                    </w:rPr>
                    <w:t>70.0GHz</w:t>
                  </w:r>
                </w:p>
              </w:tc>
            </w:tr>
            <w:tr w:rsidR="00E42B42" w:rsidRPr="0043256C" w14:paraId="288B0660" w14:textId="77777777" w:rsidTr="00633C1E">
              <w:trPr>
                <w:trHeight w:val="300"/>
                <w:jc w:val="center"/>
              </w:trPr>
              <w:tc>
                <w:tcPr>
                  <w:tcW w:w="5093" w:type="dxa"/>
                  <w:shd w:val="clear" w:color="auto" w:fill="auto"/>
                  <w:noWrap/>
                  <w:vAlign w:val="bottom"/>
                </w:tcPr>
                <w:p w14:paraId="0D20EE33" w14:textId="77777777" w:rsidR="00E42B42" w:rsidRPr="009E669C" w:rsidRDefault="00E42B42" w:rsidP="00E42B42">
                  <w:pPr>
                    <w:pStyle w:val="TAL"/>
                    <w:keepNext w:val="0"/>
                    <w:keepLines w:val="0"/>
                    <w:rPr>
                      <w:b/>
                      <w:bCs/>
                      <w:lang w:val="en-US" w:eastAsia="zh-CN"/>
                    </w:rPr>
                  </w:pPr>
                  <w:r w:rsidRPr="009E669C">
                    <w:rPr>
                      <w:b/>
                      <w:bCs/>
                      <w:lang w:val="en-US" w:eastAsia="zh-CN"/>
                    </w:rPr>
                    <w:t>Array size</w:t>
                  </w:r>
                </w:p>
              </w:tc>
              <w:tc>
                <w:tcPr>
                  <w:tcW w:w="1134" w:type="dxa"/>
                  <w:shd w:val="clear" w:color="auto" w:fill="auto"/>
                  <w:noWrap/>
                  <w:vAlign w:val="bottom"/>
                </w:tcPr>
                <w:p w14:paraId="435EC1DD" w14:textId="77777777" w:rsidR="00E42B42" w:rsidRPr="0043256C" w:rsidRDefault="00E42B42" w:rsidP="00E42B42">
                  <w:pPr>
                    <w:pStyle w:val="TAC"/>
                    <w:keepNext w:val="0"/>
                    <w:keepLines w:val="0"/>
                    <w:rPr>
                      <w:lang w:val="en-US" w:eastAsia="zh-CN"/>
                    </w:rPr>
                  </w:pPr>
                </w:p>
              </w:tc>
              <w:tc>
                <w:tcPr>
                  <w:tcW w:w="1418" w:type="dxa"/>
                  <w:shd w:val="clear" w:color="auto" w:fill="auto"/>
                  <w:noWrap/>
                  <w:vAlign w:val="bottom"/>
                </w:tcPr>
                <w:p w14:paraId="254022FD" w14:textId="77777777" w:rsidR="00E42B42" w:rsidRPr="0043256C" w:rsidRDefault="00E42B42" w:rsidP="00E42B42">
                  <w:pPr>
                    <w:pStyle w:val="TAC"/>
                    <w:keepNext w:val="0"/>
                    <w:keepLines w:val="0"/>
                    <w:rPr>
                      <w:b/>
                      <w:bCs/>
                      <w:lang w:val="en-US" w:eastAsia="zh-CN"/>
                    </w:rPr>
                  </w:pPr>
                  <w:r>
                    <w:rPr>
                      <w:b/>
                      <w:bCs/>
                      <w:lang w:val="en-US" w:eastAsia="zh-CN"/>
                    </w:rPr>
                    <w:t>16x8</w:t>
                  </w:r>
                </w:p>
              </w:tc>
            </w:tr>
            <w:tr w:rsidR="00E42B42" w:rsidRPr="0043256C" w14:paraId="36DC3D45" w14:textId="77777777" w:rsidTr="00633C1E">
              <w:trPr>
                <w:trHeight w:val="288"/>
                <w:jc w:val="center"/>
              </w:trPr>
              <w:tc>
                <w:tcPr>
                  <w:tcW w:w="5093" w:type="dxa"/>
                  <w:shd w:val="clear" w:color="auto" w:fill="auto"/>
                  <w:noWrap/>
                  <w:vAlign w:val="bottom"/>
                  <w:hideMark/>
                </w:tcPr>
                <w:p w14:paraId="788048C5" w14:textId="77777777" w:rsidR="00E42B42" w:rsidRPr="009E669C" w:rsidRDefault="00E42B42" w:rsidP="00E42B42">
                  <w:pPr>
                    <w:pStyle w:val="TAL"/>
                    <w:keepNext w:val="0"/>
                    <w:keepLines w:val="0"/>
                    <w:rPr>
                      <w:b/>
                      <w:bCs/>
                      <w:color w:val="000000"/>
                      <w:lang w:val="en-US" w:eastAsia="zh-CN"/>
                    </w:rPr>
                  </w:pPr>
                  <w:r w:rsidRPr="009E669C">
                    <w:rPr>
                      <w:b/>
                      <w:bCs/>
                      <w:color w:val="000000"/>
                      <w:lang w:val="en-US" w:eastAsia="zh-CN"/>
                    </w:rPr>
                    <w:t>System Gain &amp; Coverage Analysis</w:t>
                  </w:r>
                </w:p>
              </w:tc>
              <w:tc>
                <w:tcPr>
                  <w:tcW w:w="1134" w:type="dxa"/>
                  <w:shd w:val="clear" w:color="auto" w:fill="auto"/>
                  <w:noWrap/>
                  <w:vAlign w:val="bottom"/>
                  <w:hideMark/>
                </w:tcPr>
                <w:p w14:paraId="6C749ABC"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50611129" w14:textId="77777777" w:rsidR="00E42B42" w:rsidRPr="0043256C" w:rsidRDefault="00E42B42" w:rsidP="00E42B42">
                  <w:pPr>
                    <w:pStyle w:val="TAC"/>
                    <w:keepNext w:val="0"/>
                    <w:keepLines w:val="0"/>
                    <w:rPr>
                      <w:lang w:val="en-US" w:eastAsia="zh-CN"/>
                    </w:rPr>
                  </w:pPr>
                  <w:r w:rsidRPr="0043256C">
                    <w:rPr>
                      <w:lang w:val="en-US" w:eastAsia="zh-CN"/>
                    </w:rPr>
                    <w:t> </w:t>
                  </w:r>
                </w:p>
              </w:tc>
            </w:tr>
            <w:tr w:rsidR="00E42B42" w:rsidRPr="0043256C" w14:paraId="04318388" w14:textId="77777777" w:rsidTr="00633C1E">
              <w:trPr>
                <w:trHeight w:val="288"/>
                <w:jc w:val="center"/>
              </w:trPr>
              <w:tc>
                <w:tcPr>
                  <w:tcW w:w="5093" w:type="dxa"/>
                  <w:shd w:val="clear" w:color="auto" w:fill="auto"/>
                  <w:noWrap/>
                  <w:vAlign w:val="bottom"/>
                  <w:hideMark/>
                </w:tcPr>
                <w:p w14:paraId="3A273EB5" w14:textId="77777777" w:rsidR="00E42B42" w:rsidRPr="0043256C" w:rsidRDefault="00E42B42" w:rsidP="00E42B42">
                  <w:pPr>
                    <w:pStyle w:val="TAR"/>
                    <w:keepNext w:val="0"/>
                    <w:keepLines w:val="0"/>
                    <w:rPr>
                      <w:color w:val="000000"/>
                      <w:lang w:val="en-US" w:eastAsia="zh-CN"/>
                    </w:rPr>
                  </w:pPr>
                  <w:r w:rsidRPr="0043256C">
                    <w:rPr>
                      <w:lang w:val="en-US" w:eastAsia="zh-CN"/>
                    </w:rPr>
                    <w:t>Total Conducted Power</w:t>
                  </w:r>
                </w:p>
              </w:tc>
              <w:tc>
                <w:tcPr>
                  <w:tcW w:w="1134" w:type="dxa"/>
                  <w:shd w:val="clear" w:color="auto" w:fill="auto"/>
                  <w:noWrap/>
                  <w:vAlign w:val="bottom"/>
                  <w:hideMark/>
                </w:tcPr>
                <w:p w14:paraId="0E9D79E7" w14:textId="77777777" w:rsidR="00E42B42" w:rsidRPr="0043256C" w:rsidRDefault="00E42B42" w:rsidP="00E42B42">
                  <w:pPr>
                    <w:pStyle w:val="TAC"/>
                    <w:keepNext w:val="0"/>
                    <w:keepLines w:val="0"/>
                    <w:rPr>
                      <w:lang w:val="en-US" w:eastAsia="zh-CN"/>
                    </w:rPr>
                  </w:pPr>
                  <w:r w:rsidRPr="0043256C">
                    <w:rPr>
                      <w:lang w:val="en-US" w:eastAsia="zh-CN"/>
                    </w:rPr>
                    <w:t>dBm</w:t>
                  </w:r>
                </w:p>
              </w:tc>
              <w:tc>
                <w:tcPr>
                  <w:tcW w:w="1418" w:type="dxa"/>
                  <w:shd w:val="clear" w:color="auto" w:fill="auto"/>
                  <w:noWrap/>
                  <w:vAlign w:val="bottom"/>
                  <w:hideMark/>
                </w:tcPr>
                <w:p w14:paraId="4A5A45B8" w14:textId="77777777" w:rsidR="00E42B42" w:rsidRPr="004125E0" w:rsidRDefault="00E42B42" w:rsidP="00E42B42">
                  <w:pPr>
                    <w:pStyle w:val="TAC"/>
                    <w:keepNext w:val="0"/>
                    <w:keepLines w:val="0"/>
                  </w:pPr>
                  <w:r w:rsidRPr="004125E0">
                    <w:t>28.0</w:t>
                  </w:r>
                </w:p>
              </w:tc>
            </w:tr>
            <w:tr w:rsidR="00E42B42" w:rsidRPr="0043256C" w14:paraId="70B1D24B" w14:textId="77777777" w:rsidTr="00633C1E">
              <w:trPr>
                <w:trHeight w:val="288"/>
                <w:jc w:val="center"/>
              </w:trPr>
              <w:tc>
                <w:tcPr>
                  <w:tcW w:w="5093" w:type="dxa"/>
                  <w:shd w:val="clear" w:color="auto" w:fill="auto"/>
                  <w:noWrap/>
                  <w:vAlign w:val="bottom"/>
                  <w:hideMark/>
                </w:tcPr>
                <w:p w14:paraId="7A8FAA28" w14:textId="77777777" w:rsidR="00E42B42" w:rsidRPr="00314E9D" w:rsidRDefault="00E42B42" w:rsidP="00E42B42">
                  <w:pPr>
                    <w:pStyle w:val="TAR"/>
                    <w:keepNext w:val="0"/>
                    <w:keepLines w:val="0"/>
                  </w:pPr>
                  <w:r w:rsidRPr="00314E9D">
                    <w:t>Tx Arrayed Antenna Gain</w:t>
                  </w:r>
                </w:p>
              </w:tc>
              <w:tc>
                <w:tcPr>
                  <w:tcW w:w="1134" w:type="dxa"/>
                  <w:shd w:val="clear" w:color="auto" w:fill="auto"/>
                  <w:noWrap/>
                  <w:vAlign w:val="bottom"/>
                  <w:hideMark/>
                </w:tcPr>
                <w:p w14:paraId="747FB1BF" w14:textId="77777777" w:rsidR="00E42B42" w:rsidRPr="0043256C" w:rsidRDefault="00E42B42" w:rsidP="00E42B42">
                  <w:pPr>
                    <w:pStyle w:val="TAC"/>
                    <w:keepNext w:val="0"/>
                    <w:keepLines w:val="0"/>
                    <w:rPr>
                      <w:lang w:val="en-US" w:eastAsia="zh-CN"/>
                    </w:rPr>
                  </w:pPr>
                  <w:r w:rsidRPr="0043256C">
                    <w:rPr>
                      <w:lang w:val="en-US" w:eastAsia="zh-CN"/>
                    </w:rPr>
                    <w:t>dBi</w:t>
                  </w:r>
                </w:p>
              </w:tc>
              <w:tc>
                <w:tcPr>
                  <w:tcW w:w="1418" w:type="dxa"/>
                  <w:shd w:val="clear" w:color="auto" w:fill="auto"/>
                  <w:noWrap/>
                  <w:vAlign w:val="bottom"/>
                  <w:hideMark/>
                </w:tcPr>
                <w:p w14:paraId="61D2D7E8" w14:textId="77777777" w:rsidR="00E42B42" w:rsidRPr="00DA09D4" w:rsidRDefault="00E42B42" w:rsidP="00E42B42">
                  <w:pPr>
                    <w:pStyle w:val="TAC"/>
                    <w:keepNext w:val="0"/>
                    <w:keepLines w:val="0"/>
                  </w:pPr>
                  <w:r w:rsidRPr="00DA09D4">
                    <w:t>24.8</w:t>
                  </w:r>
                </w:p>
              </w:tc>
            </w:tr>
            <w:tr w:rsidR="00E42B42" w:rsidRPr="0043256C" w14:paraId="4DF249B7" w14:textId="77777777" w:rsidTr="00633C1E">
              <w:trPr>
                <w:trHeight w:val="288"/>
                <w:jc w:val="center"/>
              </w:trPr>
              <w:tc>
                <w:tcPr>
                  <w:tcW w:w="5093" w:type="dxa"/>
                  <w:shd w:val="clear" w:color="auto" w:fill="auto"/>
                  <w:noWrap/>
                  <w:vAlign w:val="bottom"/>
                  <w:hideMark/>
                </w:tcPr>
                <w:p w14:paraId="70DD807A" w14:textId="77777777" w:rsidR="00E42B42" w:rsidRPr="00314E9D" w:rsidRDefault="00E42B42" w:rsidP="00E42B42">
                  <w:pPr>
                    <w:pStyle w:val="TAR"/>
                    <w:keepNext w:val="0"/>
                    <w:keepLines w:val="0"/>
                    <w:rPr>
                      <w:b/>
                      <w:bCs/>
                    </w:rPr>
                  </w:pPr>
                  <w:r w:rsidRPr="00314E9D">
                    <w:rPr>
                      <w:b/>
                      <w:bCs/>
                    </w:rPr>
                    <w:t>EIRP per polarization</w:t>
                  </w:r>
                </w:p>
              </w:tc>
              <w:tc>
                <w:tcPr>
                  <w:tcW w:w="1134" w:type="dxa"/>
                  <w:shd w:val="clear" w:color="auto" w:fill="auto"/>
                  <w:noWrap/>
                  <w:vAlign w:val="bottom"/>
                  <w:hideMark/>
                </w:tcPr>
                <w:p w14:paraId="7C96C49F" w14:textId="77777777" w:rsidR="00E42B42" w:rsidRPr="0043256C" w:rsidRDefault="00E42B42" w:rsidP="00E42B42">
                  <w:pPr>
                    <w:pStyle w:val="TAC"/>
                    <w:keepNext w:val="0"/>
                    <w:keepLines w:val="0"/>
                    <w:rPr>
                      <w:b/>
                      <w:bCs/>
                      <w:lang w:val="en-US" w:eastAsia="zh-CN"/>
                    </w:rPr>
                  </w:pPr>
                  <w:r w:rsidRPr="0043256C">
                    <w:rPr>
                      <w:b/>
                      <w:bCs/>
                      <w:lang w:val="en-US" w:eastAsia="zh-CN"/>
                    </w:rPr>
                    <w:t>dBm</w:t>
                  </w:r>
                </w:p>
              </w:tc>
              <w:tc>
                <w:tcPr>
                  <w:tcW w:w="1418" w:type="dxa"/>
                  <w:shd w:val="clear" w:color="auto" w:fill="auto"/>
                  <w:noWrap/>
                  <w:vAlign w:val="bottom"/>
                  <w:hideMark/>
                </w:tcPr>
                <w:p w14:paraId="3F021527" w14:textId="77777777" w:rsidR="00E42B42" w:rsidRPr="004125E0" w:rsidRDefault="00E42B42" w:rsidP="00E42B42">
                  <w:pPr>
                    <w:pStyle w:val="TAC"/>
                    <w:keepNext w:val="0"/>
                    <w:keepLines w:val="0"/>
                    <w:rPr>
                      <w:b/>
                      <w:bCs/>
                      <w:lang w:val="en-US" w:eastAsia="zh-CN"/>
                    </w:rPr>
                  </w:pPr>
                  <w:r w:rsidRPr="004125E0">
                    <w:rPr>
                      <w:b/>
                      <w:bCs/>
                      <w:lang w:val="en-US" w:eastAsia="zh-CN"/>
                    </w:rPr>
                    <w:t>52.8</w:t>
                  </w:r>
                </w:p>
              </w:tc>
            </w:tr>
            <w:tr w:rsidR="00E42B42" w:rsidRPr="0043256C" w14:paraId="1DE78F94" w14:textId="77777777" w:rsidTr="00633C1E">
              <w:trPr>
                <w:trHeight w:val="288"/>
                <w:jc w:val="center"/>
              </w:trPr>
              <w:tc>
                <w:tcPr>
                  <w:tcW w:w="5093" w:type="dxa"/>
                  <w:shd w:val="clear" w:color="auto" w:fill="auto"/>
                  <w:noWrap/>
                  <w:vAlign w:val="bottom"/>
                  <w:hideMark/>
                </w:tcPr>
                <w:p w14:paraId="6302D56F" w14:textId="77777777" w:rsidR="00E42B42" w:rsidRPr="00314E9D" w:rsidRDefault="00E42B42" w:rsidP="00E42B42">
                  <w:pPr>
                    <w:pStyle w:val="TAR"/>
                    <w:keepNext w:val="0"/>
                    <w:keepLines w:val="0"/>
                  </w:pPr>
                  <w:r w:rsidRPr="00314E9D">
                    <w:t>Number of antenna polarizations</w:t>
                  </w:r>
                </w:p>
              </w:tc>
              <w:tc>
                <w:tcPr>
                  <w:tcW w:w="1134" w:type="dxa"/>
                  <w:shd w:val="clear" w:color="auto" w:fill="auto"/>
                  <w:noWrap/>
                  <w:vAlign w:val="bottom"/>
                  <w:hideMark/>
                </w:tcPr>
                <w:p w14:paraId="7EC2E900"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16719180" w14:textId="77777777" w:rsidR="00E42B42" w:rsidRPr="00DA09D4" w:rsidRDefault="00E42B42" w:rsidP="00E42B42">
                  <w:pPr>
                    <w:pStyle w:val="TAC"/>
                    <w:keepNext w:val="0"/>
                    <w:keepLines w:val="0"/>
                  </w:pPr>
                  <w:r w:rsidRPr="00DA09D4">
                    <w:t>2</w:t>
                  </w:r>
                </w:p>
              </w:tc>
            </w:tr>
            <w:tr w:rsidR="00E42B42" w:rsidRPr="0043256C" w14:paraId="362D59C1" w14:textId="77777777" w:rsidTr="00633C1E">
              <w:trPr>
                <w:trHeight w:val="288"/>
                <w:jc w:val="center"/>
              </w:trPr>
              <w:tc>
                <w:tcPr>
                  <w:tcW w:w="5093" w:type="dxa"/>
                  <w:shd w:val="clear" w:color="auto" w:fill="auto"/>
                  <w:noWrap/>
                  <w:vAlign w:val="bottom"/>
                  <w:hideMark/>
                </w:tcPr>
                <w:p w14:paraId="577BDD75" w14:textId="77777777" w:rsidR="00E42B42" w:rsidRPr="00314E9D" w:rsidRDefault="00E42B42" w:rsidP="00E42B42">
                  <w:pPr>
                    <w:pStyle w:val="TAR"/>
                    <w:keepNext w:val="0"/>
                    <w:keepLines w:val="0"/>
                  </w:pPr>
                  <w:r w:rsidRPr="00314E9D">
                    <w:t>Number of streams / polarizations</w:t>
                  </w:r>
                </w:p>
              </w:tc>
              <w:tc>
                <w:tcPr>
                  <w:tcW w:w="1134" w:type="dxa"/>
                  <w:shd w:val="clear" w:color="auto" w:fill="auto"/>
                  <w:noWrap/>
                  <w:vAlign w:val="bottom"/>
                  <w:hideMark/>
                </w:tcPr>
                <w:p w14:paraId="45EBB04A"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7DD6D81A" w14:textId="77777777" w:rsidR="00E42B42" w:rsidRPr="004125E0" w:rsidRDefault="00E42B42" w:rsidP="00E42B42">
                  <w:pPr>
                    <w:pStyle w:val="TAC"/>
                    <w:keepNext w:val="0"/>
                    <w:keepLines w:val="0"/>
                  </w:pPr>
                  <w:r w:rsidRPr="004125E0">
                    <w:t>1</w:t>
                  </w:r>
                </w:p>
              </w:tc>
            </w:tr>
            <w:tr w:rsidR="00E42B42" w:rsidRPr="0043256C" w14:paraId="5E6C1E3C" w14:textId="77777777" w:rsidTr="00633C1E">
              <w:trPr>
                <w:trHeight w:val="288"/>
                <w:jc w:val="center"/>
              </w:trPr>
              <w:tc>
                <w:tcPr>
                  <w:tcW w:w="5093" w:type="dxa"/>
                  <w:shd w:val="clear" w:color="auto" w:fill="auto"/>
                  <w:noWrap/>
                  <w:vAlign w:val="bottom"/>
                  <w:hideMark/>
                </w:tcPr>
                <w:p w14:paraId="04D901C8" w14:textId="77777777" w:rsidR="00E42B42" w:rsidRPr="009E669C" w:rsidRDefault="00E42B42" w:rsidP="00E42B42">
                  <w:pPr>
                    <w:pStyle w:val="TAL"/>
                    <w:keepNext w:val="0"/>
                    <w:keepLines w:val="0"/>
                    <w:rPr>
                      <w:rFonts w:ascii="Calibri" w:eastAsia="Times New Roman" w:hAnsi="Calibri" w:cs="Calibri"/>
                      <w:b/>
                      <w:bCs/>
                      <w:color w:val="000000"/>
                      <w:sz w:val="22"/>
                      <w:szCs w:val="22"/>
                      <w:lang w:val="en-US" w:eastAsia="zh-CN"/>
                    </w:rPr>
                  </w:pPr>
                  <w:r w:rsidRPr="009E669C">
                    <w:rPr>
                      <w:b/>
                      <w:bCs/>
                      <w:color w:val="000000"/>
                      <w:lang w:val="en-US" w:eastAsia="zh-CN"/>
                    </w:rPr>
                    <w:t>Transmitter Array Information (per polarization)</w:t>
                  </w:r>
                </w:p>
              </w:tc>
              <w:tc>
                <w:tcPr>
                  <w:tcW w:w="1134" w:type="dxa"/>
                  <w:shd w:val="clear" w:color="auto" w:fill="auto"/>
                  <w:noWrap/>
                  <w:vAlign w:val="bottom"/>
                  <w:hideMark/>
                </w:tcPr>
                <w:p w14:paraId="1425FFC5"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10D1DF31" w14:textId="77777777" w:rsidR="00E42B42" w:rsidRPr="004125E0" w:rsidRDefault="00E42B42" w:rsidP="00E42B42">
                  <w:pPr>
                    <w:pStyle w:val="TAC"/>
                    <w:keepNext w:val="0"/>
                    <w:keepLines w:val="0"/>
                    <w:rPr>
                      <w:b/>
                      <w:bCs/>
                      <w:lang w:val="en-US" w:eastAsia="zh-CN"/>
                    </w:rPr>
                  </w:pPr>
                  <w:r w:rsidRPr="004125E0">
                    <w:rPr>
                      <w:b/>
                      <w:bCs/>
                      <w:lang w:val="en-US" w:eastAsia="zh-CN"/>
                    </w:rPr>
                    <w:t> </w:t>
                  </w:r>
                </w:p>
              </w:tc>
            </w:tr>
            <w:tr w:rsidR="00E42B42" w:rsidRPr="0043256C" w14:paraId="48837900" w14:textId="77777777" w:rsidTr="00633C1E">
              <w:trPr>
                <w:trHeight w:val="288"/>
                <w:jc w:val="center"/>
              </w:trPr>
              <w:tc>
                <w:tcPr>
                  <w:tcW w:w="5093" w:type="dxa"/>
                  <w:shd w:val="clear" w:color="auto" w:fill="auto"/>
                  <w:noWrap/>
                  <w:vAlign w:val="bottom"/>
                  <w:hideMark/>
                </w:tcPr>
                <w:p w14:paraId="74D0CFEA" w14:textId="77777777" w:rsidR="00E42B42" w:rsidRPr="009E669C" w:rsidRDefault="00E42B42" w:rsidP="00E42B42">
                  <w:pPr>
                    <w:pStyle w:val="TAR"/>
                    <w:keepNext w:val="0"/>
                    <w:keepLines w:val="0"/>
                    <w:rPr>
                      <w:lang w:val="en-US" w:eastAsia="zh-CN"/>
                    </w:rPr>
                  </w:pPr>
                  <w:r w:rsidRPr="009E669C">
                    <w:rPr>
                      <w:lang w:val="en-US" w:eastAsia="zh-CN"/>
                    </w:rPr>
                    <w:t># elements in X</w:t>
                  </w:r>
                </w:p>
              </w:tc>
              <w:tc>
                <w:tcPr>
                  <w:tcW w:w="1134" w:type="dxa"/>
                  <w:shd w:val="clear" w:color="auto" w:fill="auto"/>
                  <w:noWrap/>
                  <w:vAlign w:val="bottom"/>
                  <w:hideMark/>
                </w:tcPr>
                <w:p w14:paraId="09C54856"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7074B653" w14:textId="77777777" w:rsidR="00E42B42" w:rsidRPr="00DA09D4" w:rsidRDefault="00E42B42" w:rsidP="00E42B42">
                  <w:pPr>
                    <w:pStyle w:val="TAC"/>
                    <w:keepNext w:val="0"/>
                    <w:keepLines w:val="0"/>
                  </w:pPr>
                  <w:r w:rsidRPr="00DA09D4">
                    <w:t>16</w:t>
                  </w:r>
                </w:p>
              </w:tc>
            </w:tr>
            <w:tr w:rsidR="00E42B42" w:rsidRPr="0043256C" w14:paraId="6870BFF9" w14:textId="77777777" w:rsidTr="00633C1E">
              <w:trPr>
                <w:trHeight w:val="288"/>
                <w:jc w:val="center"/>
              </w:trPr>
              <w:tc>
                <w:tcPr>
                  <w:tcW w:w="5093" w:type="dxa"/>
                  <w:shd w:val="clear" w:color="auto" w:fill="auto"/>
                  <w:noWrap/>
                  <w:vAlign w:val="bottom"/>
                  <w:hideMark/>
                </w:tcPr>
                <w:p w14:paraId="76C5CFBC" w14:textId="77777777" w:rsidR="00E42B42" w:rsidRPr="009E669C" w:rsidRDefault="00E42B42" w:rsidP="00E42B42">
                  <w:pPr>
                    <w:pStyle w:val="TAR"/>
                    <w:keepNext w:val="0"/>
                    <w:keepLines w:val="0"/>
                    <w:rPr>
                      <w:lang w:val="en-US" w:eastAsia="zh-CN"/>
                    </w:rPr>
                  </w:pPr>
                  <w:r w:rsidRPr="009E669C">
                    <w:rPr>
                      <w:lang w:val="en-US" w:eastAsia="zh-CN"/>
                    </w:rPr>
                    <w:t># elements in Y</w:t>
                  </w:r>
                </w:p>
              </w:tc>
              <w:tc>
                <w:tcPr>
                  <w:tcW w:w="1134" w:type="dxa"/>
                  <w:shd w:val="clear" w:color="auto" w:fill="auto"/>
                  <w:noWrap/>
                  <w:vAlign w:val="bottom"/>
                  <w:hideMark/>
                </w:tcPr>
                <w:p w14:paraId="1DBF5E3A"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518EA585" w14:textId="77777777" w:rsidR="00E42B42" w:rsidRPr="00DA09D4" w:rsidRDefault="00E42B42" w:rsidP="00E42B42">
                  <w:pPr>
                    <w:pStyle w:val="TAC"/>
                    <w:keepNext w:val="0"/>
                    <w:keepLines w:val="0"/>
                  </w:pPr>
                  <w:r w:rsidRPr="00DA09D4">
                    <w:t>8</w:t>
                  </w:r>
                </w:p>
              </w:tc>
            </w:tr>
            <w:tr w:rsidR="00E42B42" w:rsidRPr="0043256C" w14:paraId="13071EF0" w14:textId="77777777" w:rsidTr="00633C1E">
              <w:trPr>
                <w:trHeight w:val="288"/>
                <w:jc w:val="center"/>
              </w:trPr>
              <w:tc>
                <w:tcPr>
                  <w:tcW w:w="5093" w:type="dxa"/>
                  <w:shd w:val="clear" w:color="auto" w:fill="auto"/>
                  <w:noWrap/>
                  <w:vAlign w:val="bottom"/>
                  <w:hideMark/>
                </w:tcPr>
                <w:p w14:paraId="4881996F" w14:textId="77777777" w:rsidR="00E42B42" w:rsidRPr="009E669C" w:rsidRDefault="00E42B42" w:rsidP="00E42B42">
                  <w:pPr>
                    <w:pStyle w:val="TAR"/>
                    <w:keepNext w:val="0"/>
                    <w:keepLines w:val="0"/>
                    <w:rPr>
                      <w:lang w:val="en-US" w:eastAsia="zh-CN"/>
                    </w:rPr>
                  </w:pPr>
                  <w:r w:rsidRPr="009E669C">
                    <w:rPr>
                      <w:lang w:val="en-US" w:eastAsia="zh-CN"/>
                    </w:rPr>
                    <w:t>Number of antenna elements</w:t>
                  </w:r>
                </w:p>
              </w:tc>
              <w:tc>
                <w:tcPr>
                  <w:tcW w:w="1134" w:type="dxa"/>
                  <w:shd w:val="clear" w:color="auto" w:fill="auto"/>
                  <w:noWrap/>
                  <w:vAlign w:val="bottom"/>
                  <w:hideMark/>
                </w:tcPr>
                <w:p w14:paraId="2EE81955"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19209BD6" w14:textId="77777777" w:rsidR="00E42B42" w:rsidRPr="00DA09D4" w:rsidRDefault="00E42B42" w:rsidP="00E42B42">
                  <w:pPr>
                    <w:pStyle w:val="TAC"/>
                    <w:keepNext w:val="0"/>
                    <w:keepLines w:val="0"/>
                  </w:pPr>
                  <w:r w:rsidRPr="00DA09D4">
                    <w:t>128</w:t>
                  </w:r>
                </w:p>
              </w:tc>
            </w:tr>
            <w:tr w:rsidR="00E42B42" w:rsidRPr="0043256C" w14:paraId="1916A630" w14:textId="77777777" w:rsidTr="00633C1E">
              <w:trPr>
                <w:trHeight w:val="288"/>
                <w:jc w:val="center"/>
              </w:trPr>
              <w:tc>
                <w:tcPr>
                  <w:tcW w:w="5093" w:type="dxa"/>
                  <w:shd w:val="clear" w:color="auto" w:fill="auto"/>
                  <w:noWrap/>
                  <w:vAlign w:val="bottom"/>
                  <w:hideMark/>
                </w:tcPr>
                <w:p w14:paraId="133A8786" w14:textId="77777777" w:rsidR="00E42B42" w:rsidRPr="009E669C" w:rsidRDefault="00E42B42" w:rsidP="00E42B42">
                  <w:pPr>
                    <w:pStyle w:val="TAR"/>
                    <w:keepNext w:val="0"/>
                    <w:keepLines w:val="0"/>
                    <w:rPr>
                      <w:lang w:val="en-US" w:eastAsia="zh-CN"/>
                    </w:rPr>
                  </w:pPr>
                  <w:r w:rsidRPr="009E669C">
                    <w:rPr>
                      <w:lang w:val="en-US" w:eastAsia="zh-CN"/>
                    </w:rPr>
                    <w:t>Element spacing</w:t>
                  </w:r>
                </w:p>
              </w:tc>
              <w:tc>
                <w:tcPr>
                  <w:tcW w:w="1134" w:type="dxa"/>
                  <w:shd w:val="clear" w:color="auto" w:fill="auto"/>
                  <w:noWrap/>
                  <w:vAlign w:val="bottom"/>
                  <w:hideMark/>
                </w:tcPr>
                <w:p w14:paraId="476DEB35" w14:textId="77777777" w:rsidR="00E42B42" w:rsidRPr="0043256C" w:rsidRDefault="00E42B42" w:rsidP="00E42B42">
                  <w:pPr>
                    <w:pStyle w:val="TAC"/>
                    <w:keepNext w:val="0"/>
                    <w:keepLines w:val="0"/>
                    <w:rPr>
                      <w:lang w:val="en-US" w:eastAsia="zh-CN"/>
                    </w:rPr>
                  </w:pPr>
                  <w:r w:rsidRPr="0043256C">
                    <w:rPr>
                      <w:lang w:val="en-US" w:eastAsia="zh-CN"/>
                    </w:rPr>
                    <w:t>lam</w:t>
                  </w:r>
                  <w:r>
                    <w:rPr>
                      <w:lang w:val="en-US" w:eastAsia="zh-CN"/>
                    </w:rPr>
                    <w:t>b</w:t>
                  </w:r>
                  <w:r w:rsidRPr="0043256C">
                    <w:rPr>
                      <w:lang w:val="en-US" w:eastAsia="zh-CN"/>
                    </w:rPr>
                    <w:t>da</w:t>
                  </w:r>
                </w:p>
              </w:tc>
              <w:tc>
                <w:tcPr>
                  <w:tcW w:w="1418" w:type="dxa"/>
                  <w:shd w:val="clear" w:color="auto" w:fill="auto"/>
                  <w:noWrap/>
                  <w:vAlign w:val="bottom"/>
                  <w:hideMark/>
                </w:tcPr>
                <w:p w14:paraId="5EE52DB0" w14:textId="77777777" w:rsidR="00E42B42" w:rsidRPr="00DA09D4" w:rsidRDefault="00E42B42" w:rsidP="00E42B42">
                  <w:pPr>
                    <w:pStyle w:val="TAC"/>
                    <w:keepNext w:val="0"/>
                    <w:keepLines w:val="0"/>
                  </w:pPr>
                  <w:r w:rsidRPr="00DA09D4">
                    <w:t>0.5</w:t>
                  </w:r>
                </w:p>
              </w:tc>
            </w:tr>
            <w:tr w:rsidR="00E42B42" w:rsidRPr="0043256C" w14:paraId="49EA18BB" w14:textId="77777777" w:rsidTr="00633C1E">
              <w:trPr>
                <w:trHeight w:val="288"/>
                <w:jc w:val="center"/>
              </w:trPr>
              <w:tc>
                <w:tcPr>
                  <w:tcW w:w="5093" w:type="dxa"/>
                  <w:shd w:val="clear" w:color="auto" w:fill="auto"/>
                  <w:noWrap/>
                  <w:vAlign w:val="bottom"/>
                  <w:hideMark/>
                </w:tcPr>
                <w:p w14:paraId="14F22C79" w14:textId="77777777" w:rsidR="00E42B42" w:rsidRPr="009E669C" w:rsidRDefault="00E42B42" w:rsidP="00E42B42">
                  <w:pPr>
                    <w:pStyle w:val="TAR"/>
                    <w:keepNext w:val="0"/>
                    <w:keepLines w:val="0"/>
                    <w:rPr>
                      <w:lang w:val="en-US" w:eastAsia="zh-CN"/>
                    </w:rPr>
                  </w:pPr>
                  <w:r w:rsidRPr="009E669C">
                    <w:rPr>
                      <w:lang w:val="en-US" w:eastAsia="zh-CN"/>
                    </w:rPr>
                    <w:t>Array size, X dimension</w:t>
                  </w:r>
                </w:p>
              </w:tc>
              <w:tc>
                <w:tcPr>
                  <w:tcW w:w="1134" w:type="dxa"/>
                  <w:shd w:val="clear" w:color="auto" w:fill="auto"/>
                  <w:noWrap/>
                  <w:vAlign w:val="bottom"/>
                  <w:hideMark/>
                </w:tcPr>
                <w:p w14:paraId="29A0D7CE" w14:textId="77777777" w:rsidR="00E42B42" w:rsidRPr="0043256C" w:rsidRDefault="00E42B42" w:rsidP="00E42B42">
                  <w:pPr>
                    <w:pStyle w:val="TAC"/>
                    <w:keepNext w:val="0"/>
                    <w:keepLines w:val="0"/>
                    <w:rPr>
                      <w:lang w:val="en-US" w:eastAsia="zh-CN"/>
                    </w:rPr>
                  </w:pPr>
                  <w:r w:rsidRPr="0043256C">
                    <w:rPr>
                      <w:lang w:val="en-US" w:eastAsia="zh-CN"/>
                    </w:rPr>
                    <w:t>mm</w:t>
                  </w:r>
                </w:p>
              </w:tc>
              <w:tc>
                <w:tcPr>
                  <w:tcW w:w="1418" w:type="dxa"/>
                  <w:shd w:val="clear" w:color="auto" w:fill="auto"/>
                  <w:noWrap/>
                  <w:vAlign w:val="bottom"/>
                  <w:hideMark/>
                </w:tcPr>
                <w:p w14:paraId="1A83B602" w14:textId="77777777" w:rsidR="00E42B42" w:rsidRPr="00DA09D4" w:rsidRDefault="00E42B42" w:rsidP="00E42B42">
                  <w:pPr>
                    <w:pStyle w:val="TAC"/>
                    <w:keepNext w:val="0"/>
                    <w:keepLines w:val="0"/>
                  </w:pPr>
                  <w:r w:rsidRPr="00DA09D4">
                    <w:t>34.3</w:t>
                  </w:r>
                </w:p>
              </w:tc>
            </w:tr>
            <w:tr w:rsidR="00E42B42" w:rsidRPr="0043256C" w14:paraId="07407938" w14:textId="77777777" w:rsidTr="00633C1E">
              <w:trPr>
                <w:trHeight w:val="288"/>
                <w:jc w:val="center"/>
              </w:trPr>
              <w:tc>
                <w:tcPr>
                  <w:tcW w:w="5093" w:type="dxa"/>
                  <w:shd w:val="clear" w:color="auto" w:fill="auto"/>
                  <w:noWrap/>
                  <w:vAlign w:val="bottom"/>
                  <w:hideMark/>
                </w:tcPr>
                <w:p w14:paraId="34C3AC01" w14:textId="77777777" w:rsidR="00E42B42" w:rsidRPr="009E669C" w:rsidRDefault="00E42B42" w:rsidP="00E42B42">
                  <w:pPr>
                    <w:pStyle w:val="TAR"/>
                    <w:keepNext w:val="0"/>
                    <w:keepLines w:val="0"/>
                    <w:rPr>
                      <w:lang w:val="en-US" w:eastAsia="zh-CN"/>
                    </w:rPr>
                  </w:pPr>
                  <w:r w:rsidRPr="009E669C">
                    <w:rPr>
                      <w:lang w:val="en-US" w:eastAsia="zh-CN"/>
                    </w:rPr>
                    <w:t>Array size, Y dimension</w:t>
                  </w:r>
                </w:p>
              </w:tc>
              <w:tc>
                <w:tcPr>
                  <w:tcW w:w="1134" w:type="dxa"/>
                  <w:shd w:val="clear" w:color="auto" w:fill="auto"/>
                  <w:noWrap/>
                  <w:vAlign w:val="bottom"/>
                  <w:hideMark/>
                </w:tcPr>
                <w:p w14:paraId="51AA75AF" w14:textId="77777777" w:rsidR="00E42B42" w:rsidRPr="0043256C" w:rsidRDefault="00E42B42" w:rsidP="00E42B42">
                  <w:pPr>
                    <w:pStyle w:val="TAC"/>
                    <w:keepNext w:val="0"/>
                    <w:keepLines w:val="0"/>
                    <w:rPr>
                      <w:lang w:val="en-US" w:eastAsia="zh-CN"/>
                    </w:rPr>
                  </w:pPr>
                  <w:r w:rsidRPr="0043256C">
                    <w:rPr>
                      <w:lang w:val="en-US" w:eastAsia="zh-CN"/>
                    </w:rPr>
                    <w:t>mm</w:t>
                  </w:r>
                </w:p>
              </w:tc>
              <w:tc>
                <w:tcPr>
                  <w:tcW w:w="1418" w:type="dxa"/>
                  <w:shd w:val="clear" w:color="auto" w:fill="auto"/>
                  <w:noWrap/>
                  <w:vAlign w:val="bottom"/>
                  <w:hideMark/>
                </w:tcPr>
                <w:p w14:paraId="137193D1" w14:textId="77777777" w:rsidR="00E42B42" w:rsidRPr="00DA09D4" w:rsidRDefault="00E42B42" w:rsidP="00E42B42">
                  <w:pPr>
                    <w:pStyle w:val="TAC"/>
                    <w:keepNext w:val="0"/>
                    <w:keepLines w:val="0"/>
                  </w:pPr>
                  <w:r w:rsidRPr="00DA09D4">
                    <w:t>17.1</w:t>
                  </w:r>
                </w:p>
              </w:tc>
            </w:tr>
            <w:tr w:rsidR="00E42B42" w:rsidRPr="0043256C" w14:paraId="4D5A1BE3" w14:textId="77777777" w:rsidTr="00633C1E">
              <w:trPr>
                <w:trHeight w:val="288"/>
                <w:jc w:val="center"/>
              </w:trPr>
              <w:tc>
                <w:tcPr>
                  <w:tcW w:w="5093" w:type="dxa"/>
                  <w:shd w:val="clear" w:color="auto" w:fill="auto"/>
                  <w:noWrap/>
                  <w:vAlign w:val="bottom"/>
                  <w:hideMark/>
                </w:tcPr>
                <w:p w14:paraId="4F7706F9" w14:textId="77777777" w:rsidR="00E42B42" w:rsidRPr="009E669C" w:rsidRDefault="00E42B42" w:rsidP="00E42B42">
                  <w:pPr>
                    <w:pStyle w:val="TAR"/>
                    <w:keepNext w:val="0"/>
                    <w:keepLines w:val="0"/>
                    <w:rPr>
                      <w:lang w:val="en-US" w:eastAsia="zh-CN"/>
                    </w:rPr>
                  </w:pPr>
                  <w:r w:rsidRPr="009E669C">
                    <w:rPr>
                      <w:lang w:val="en-US" w:eastAsia="zh-CN"/>
                    </w:rPr>
                    <w:t>Element directivity</w:t>
                  </w:r>
                </w:p>
              </w:tc>
              <w:tc>
                <w:tcPr>
                  <w:tcW w:w="1134" w:type="dxa"/>
                  <w:shd w:val="clear" w:color="auto" w:fill="auto"/>
                  <w:noWrap/>
                  <w:vAlign w:val="bottom"/>
                  <w:hideMark/>
                </w:tcPr>
                <w:p w14:paraId="2453700D" w14:textId="77777777" w:rsidR="00E42B42" w:rsidRPr="0043256C" w:rsidRDefault="00E42B42" w:rsidP="00E42B42">
                  <w:pPr>
                    <w:pStyle w:val="TAC"/>
                    <w:keepNext w:val="0"/>
                    <w:keepLines w:val="0"/>
                    <w:rPr>
                      <w:lang w:val="en-US" w:eastAsia="zh-CN"/>
                    </w:rPr>
                  </w:pPr>
                  <w:r w:rsidRPr="0043256C">
                    <w:rPr>
                      <w:lang w:val="en-US" w:eastAsia="zh-CN"/>
                    </w:rPr>
                    <w:t>dB</w:t>
                  </w:r>
                </w:p>
              </w:tc>
              <w:tc>
                <w:tcPr>
                  <w:tcW w:w="1418" w:type="dxa"/>
                  <w:shd w:val="clear" w:color="auto" w:fill="auto"/>
                  <w:noWrap/>
                  <w:vAlign w:val="bottom"/>
                  <w:hideMark/>
                </w:tcPr>
                <w:p w14:paraId="2FFE6449" w14:textId="77777777" w:rsidR="00E42B42" w:rsidRPr="00DA09D4" w:rsidRDefault="00E42B42" w:rsidP="00E42B42">
                  <w:pPr>
                    <w:pStyle w:val="TAC"/>
                    <w:keepNext w:val="0"/>
                    <w:keepLines w:val="0"/>
                  </w:pPr>
                  <w:r w:rsidRPr="00DA09D4">
                    <w:t>6.0</w:t>
                  </w:r>
                </w:p>
              </w:tc>
            </w:tr>
            <w:tr w:rsidR="00E42B42" w:rsidRPr="0043256C" w14:paraId="47E258A1" w14:textId="77777777" w:rsidTr="00633C1E">
              <w:trPr>
                <w:trHeight w:val="288"/>
                <w:jc w:val="center"/>
              </w:trPr>
              <w:tc>
                <w:tcPr>
                  <w:tcW w:w="5093" w:type="dxa"/>
                  <w:shd w:val="clear" w:color="auto" w:fill="auto"/>
                  <w:noWrap/>
                  <w:vAlign w:val="bottom"/>
                  <w:hideMark/>
                </w:tcPr>
                <w:p w14:paraId="14ECA55D" w14:textId="77777777" w:rsidR="00E42B42" w:rsidRPr="009E669C" w:rsidRDefault="00E42B42" w:rsidP="00E42B42">
                  <w:pPr>
                    <w:pStyle w:val="TAR"/>
                    <w:keepNext w:val="0"/>
                    <w:keepLines w:val="0"/>
                    <w:rPr>
                      <w:lang w:val="en-US" w:eastAsia="zh-CN"/>
                    </w:rPr>
                  </w:pPr>
                  <w:r w:rsidRPr="009E669C">
                    <w:rPr>
                      <w:lang w:val="en-US" w:eastAsia="zh-CN"/>
                    </w:rPr>
                    <w:t>Array factor</w:t>
                  </w:r>
                </w:p>
              </w:tc>
              <w:tc>
                <w:tcPr>
                  <w:tcW w:w="1134" w:type="dxa"/>
                  <w:shd w:val="clear" w:color="auto" w:fill="auto"/>
                  <w:noWrap/>
                  <w:vAlign w:val="bottom"/>
                  <w:hideMark/>
                </w:tcPr>
                <w:p w14:paraId="5590A8B7" w14:textId="77777777" w:rsidR="00E42B42" w:rsidRPr="0043256C" w:rsidRDefault="00E42B42" w:rsidP="00E42B42">
                  <w:pPr>
                    <w:pStyle w:val="TAC"/>
                    <w:keepNext w:val="0"/>
                    <w:keepLines w:val="0"/>
                    <w:rPr>
                      <w:lang w:val="en-US" w:eastAsia="zh-CN"/>
                    </w:rPr>
                  </w:pPr>
                  <w:r w:rsidRPr="0043256C">
                    <w:rPr>
                      <w:lang w:val="en-US" w:eastAsia="zh-CN"/>
                    </w:rPr>
                    <w:t>dB</w:t>
                  </w:r>
                </w:p>
              </w:tc>
              <w:tc>
                <w:tcPr>
                  <w:tcW w:w="1418" w:type="dxa"/>
                  <w:shd w:val="clear" w:color="auto" w:fill="auto"/>
                  <w:noWrap/>
                  <w:vAlign w:val="bottom"/>
                  <w:hideMark/>
                </w:tcPr>
                <w:p w14:paraId="29A55CB5" w14:textId="77777777" w:rsidR="00E42B42" w:rsidRPr="00DA09D4" w:rsidRDefault="00E42B42" w:rsidP="00E42B42">
                  <w:pPr>
                    <w:pStyle w:val="TAC"/>
                    <w:keepNext w:val="0"/>
                    <w:keepLines w:val="0"/>
                  </w:pPr>
                  <w:r w:rsidRPr="00DA09D4">
                    <w:t>21.0</w:t>
                  </w:r>
                </w:p>
              </w:tc>
            </w:tr>
            <w:tr w:rsidR="00E42B42" w:rsidRPr="0043256C" w14:paraId="2B57DCF5" w14:textId="77777777" w:rsidTr="00633C1E">
              <w:trPr>
                <w:trHeight w:val="288"/>
                <w:jc w:val="center"/>
              </w:trPr>
              <w:tc>
                <w:tcPr>
                  <w:tcW w:w="5093" w:type="dxa"/>
                  <w:shd w:val="clear" w:color="auto" w:fill="auto"/>
                  <w:noWrap/>
                  <w:vAlign w:val="bottom"/>
                  <w:hideMark/>
                </w:tcPr>
                <w:p w14:paraId="516F0043" w14:textId="77777777" w:rsidR="00E42B42" w:rsidRPr="009E669C" w:rsidRDefault="00E42B42" w:rsidP="00E42B42">
                  <w:pPr>
                    <w:pStyle w:val="TAR"/>
                    <w:keepNext w:val="0"/>
                    <w:keepLines w:val="0"/>
                    <w:rPr>
                      <w:lang w:val="en-US" w:eastAsia="zh-CN"/>
                    </w:rPr>
                  </w:pPr>
                  <w:r w:rsidRPr="009E669C">
                    <w:rPr>
                      <w:lang w:val="en-US" w:eastAsia="zh-CN"/>
                    </w:rPr>
                    <w:t>Antenna directive gain</w:t>
                  </w:r>
                </w:p>
              </w:tc>
              <w:tc>
                <w:tcPr>
                  <w:tcW w:w="1134" w:type="dxa"/>
                  <w:shd w:val="clear" w:color="auto" w:fill="auto"/>
                  <w:noWrap/>
                  <w:vAlign w:val="bottom"/>
                  <w:hideMark/>
                </w:tcPr>
                <w:p w14:paraId="2A69FA22" w14:textId="77777777" w:rsidR="00E42B42" w:rsidRPr="0043256C" w:rsidRDefault="00E42B42" w:rsidP="00E42B42">
                  <w:pPr>
                    <w:pStyle w:val="TAC"/>
                    <w:keepNext w:val="0"/>
                    <w:keepLines w:val="0"/>
                    <w:rPr>
                      <w:lang w:val="en-US" w:eastAsia="zh-CN"/>
                    </w:rPr>
                  </w:pPr>
                  <w:r w:rsidRPr="0043256C">
                    <w:rPr>
                      <w:lang w:val="en-US" w:eastAsia="zh-CN"/>
                    </w:rPr>
                    <w:t>dB</w:t>
                  </w:r>
                </w:p>
              </w:tc>
              <w:tc>
                <w:tcPr>
                  <w:tcW w:w="1418" w:type="dxa"/>
                  <w:shd w:val="clear" w:color="auto" w:fill="auto"/>
                  <w:noWrap/>
                  <w:vAlign w:val="bottom"/>
                  <w:hideMark/>
                </w:tcPr>
                <w:p w14:paraId="3EADC47E" w14:textId="77777777" w:rsidR="00E42B42" w:rsidRPr="00DA09D4" w:rsidRDefault="00E42B42" w:rsidP="00E42B42">
                  <w:pPr>
                    <w:pStyle w:val="TAC"/>
                    <w:keepNext w:val="0"/>
                    <w:keepLines w:val="0"/>
                  </w:pPr>
                  <w:r w:rsidRPr="00DA09D4">
                    <w:t>27.0</w:t>
                  </w:r>
                </w:p>
              </w:tc>
            </w:tr>
            <w:tr w:rsidR="00E42B42" w:rsidRPr="0043256C" w14:paraId="6C359DFE" w14:textId="77777777" w:rsidTr="00633C1E">
              <w:trPr>
                <w:trHeight w:val="288"/>
                <w:jc w:val="center"/>
              </w:trPr>
              <w:tc>
                <w:tcPr>
                  <w:tcW w:w="5093" w:type="dxa"/>
                  <w:shd w:val="clear" w:color="auto" w:fill="auto"/>
                  <w:noWrap/>
                  <w:vAlign w:val="bottom"/>
                  <w:hideMark/>
                </w:tcPr>
                <w:p w14:paraId="64C46BE8" w14:textId="77777777" w:rsidR="00E42B42" w:rsidRPr="009E669C" w:rsidRDefault="00E42B42" w:rsidP="00E42B42">
                  <w:pPr>
                    <w:pStyle w:val="TAR"/>
                    <w:keepNext w:val="0"/>
                    <w:keepLines w:val="0"/>
                    <w:rPr>
                      <w:lang w:val="en-US" w:eastAsia="zh-CN"/>
                    </w:rPr>
                  </w:pPr>
                  <w:r w:rsidRPr="009E669C">
                    <w:rPr>
                      <w:lang w:val="en-US" w:eastAsia="zh-CN"/>
                    </w:rPr>
                    <w:t>Antenna coupling efficiency</w:t>
                  </w:r>
                </w:p>
              </w:tc>
              <w:tc>
                <w:tcPr>
                  <w:tcW w:w="1134" w:type="dxa"/>
                  <w:shd w:val="clear" w:color="auto" w:fill="auto"/>
                  <w:noWrap/>
                  <w:vAlign w:val="bottom"/>
                  <w:hideMark/>
                </w:tcPr>
                <w:p w14:paraId="5E6C995E" w14:textId="77777777" w:rsidR="00E42B42" w:rsidRPr="0043256C" w:rsidRDefault="00E42B42" w:rsidP="00E42B42">
                  <w:pPr>
                    <w:pStyle w:val="TAC"/>
                    <w:keepNext w:val="0"/>
                    <w:keepLines w:val="0"/>
                    <w:rPr>
                      <w:lang w:val="en-US" w:eastAsia="zh-CN"/>
                    </w:rPr>
                  </w:pPr>
                  <w:r w:rsidRPr="0043256C">
                    <w:rPr>
                      <w:lang w:val="en-US" w:eastAsia="zh-CN"/>
                    </w:rPr>
                    <w:t>%</w:t>
                  </w:r>
                </w:p>
              </w:tc>
              <w:tc>
                <w:tcPr>
                  <w:tcW w:w="1418" w:type="dxa"/>
                  <w:shd w:val="clear" w:color="auto" w:fill="auto"/>
                  <w:noWrap/>
                  <w:vAlign w:val="bottom"/>
                  <w:hideMark/>
                </w:tcPr>
                <w:p w14:paraId="07448F2E" w14:textId="77777777" w:rsidR="00E42B42" w:rsidRPr="005753DE" w:rsidRDefault="00E42B42" w:rsidP="00E42B42">
                  <w:pPr>
                    <w:pStyle w:val="TAC"/>
                    <w:keepNext w:val="0"/>
                    <w:keepLines w:val="0"/>
                  </w:pPr>
                  <w:r w:rsidRPr="005753DE">
                    <w:t>60 %</w:t>
                  </w:r>
                </w:p>
              </w:tc>
            </w:tr>
            <w:tr w:rsidR="00E42B42" w:rsidRPr="0043256C" w14:paraId="6F04D464" w14:textId="77777777" w:rsidTr="00633C1E">
              <w:trPr>
                <w:trHeight w:val="288"/>
                <w:jc w:val="center"/>
              </w:trPr>
              <w:tc>
                <w:tcPr>
                  <w:tcW w:w="5093" w:type="dxa"/>
                  <w:shd w:val="clear" w:color="auto" w:fill="auto"/>
                  <w:noWrap/>
                  <w:vAlign w:val="bottom"/>
                  <w:hideMark/>
                </w:tcPr>
                <w:p w14:paraId="5FFB01A6" w14:textId="77777777" w:rsidR="00E42B42" w:rsidRPr="009E669C" w:rsidRDefault="00E42B42" w:rsidP="00E42B42">
                  <w:pPr>
                    <w:pStyle w:val="TAR"/>
                    <w:keepNext w:val="0"/>
                    <w:keepLines w:val="0"/>
                    <w:rPr>
                      <w:lang w:val="en-US" w:eastAsia="zh-CN"/>
                    </w:rPr>
                  </w:pPr>
                  <w:r w:rsidRPr="009E669C">
                    <w:rPr>
                      <w:lang w:val="en-US" w:eastAsia="zh-CN"/>
                    </w:rPr>
                    <w:t>Antenna coupling efficiency</w:t>
                  </w:r>
                </w:p>
              </w:tc>
              <w:tc>
                <w:tcPr>
                  <w:tcW w:w="1134" w:type="dxa"/>
                  <w:shd w:val="clear" w:color="auto" w:fill="auto"/>
                  <w:noWrap/>
                  <w:vAlign w:val="bottom"/>
                  <w:hideMark/>
                </w:tcPr>
                <w:p w14:paraId="3B7B1831" w14:textId="77777777" w:rsidR="00E42B42" w:rsidRPr="0043256C" w:rsidRDefault="00E42B42" w:rsidP="00E42B42">
                  <w:pPr>
                    <w:pStyle w:val="TAC"/>
                    <w:keepNext w:val="0"/>
                    <w:keepLines w:val="0"/>
                    <w:rPr>
                      <w:lang w:val="en-US" w:eastAsia="zh-CN"/>
                    </w:rPr>
                  </w:pPr>
                  <w:r w:rsidRPr="0043256C">
                    <w:rPr>
                      <w:lang w:val="en-US" w:eastAsia="zh-CN"/>
                    </w:rPr>
                    <w:t>dB</w:t>
                  </w:r>
                </w:p>
              </w:tc>
              <w:tc>
                <w:tcPr>
                  <w:tcW w:w="1418" w:type="dxa"/>
                  <w:shd w:val="clear" w:color="auto" w:fill="auto"/>
                  <w:noWrap/>
                  <w:vAlign w:val="bottom"/>
                  <w:hideMark/>
                </w:tcPr>
                <w:p w14:paraId="7C5BF64D" w14:textId="77777777" w:rsidR="00E42B42" w:rsidRPr="00DA09D4" w:rsidRDefault="00E42B42" w:rsidP="00E42B42">
                  <w:pPr>
                    <w:pStyle w:val="TAC"/>
                    <w:keepNext w:val="0"/>
                    <w:keepLines w:val="0"/>
                  </w:pPr>
                  <w:r w:rsidRPr="00DA09D4">
                    <w:t>-2.2</w:t>
                  </w:r>
                </w:p>
              </w:tc>
            </w:tr>
            <w:tr w:rsidR="00E42B42" w:rsidRPr="0043256C" w14:paraId="2C94971E" w14:textId="77777777" w:rsidTr="00633C1E">
              <w:trPr>
                <w:trHeight w:val="300"/>
                <w:jc w:val="center"/>
              </w:trPr>
              <w:tc>
                <w:tcPr>
                  <w:tcW w:w="5093" w:type="dxa"/>
                  <w:shd w:val="clear" w:color="auto" w:fill="auto"/>
                  <w:noWrap/>
                  <w:vAlign w:val="bottom"/>
                  <w:hideMark/>
                </w:tcPr>
                <w:p w14:paraId="2754FA3D" w14:textId="77777777" w:rsidR="00E42B42" w:rsidRPr="009E669C" w:rsidRDefault="00E42B42" w:rsidP="00E42B42">
                  <w:pPr>
                    <w:pStyle w:val="TAL"/>
                    <w:keepNext w:val="0"/>
                    <w:keepLines w:val="0"/>
                    <w:rPr>
                      <w:b/>
                      <w:bCs/>
                      <w:color w:val="000000"/>
                      <w:lang w:val="en-US" w:eastAsia="zh-CN"/>
                    </w:rPr>
                  </w:pPr>
                  <w:r w:rsidRPr="009E669C">
                    <w:rPr>
                      <w:b/>
                      <w:bCs/>
                      <w:color w:val="000000"/>
                      <w:lang w:val="en-US" w:eastAsia="zh-CN"/>
                    </w:rPr>
                    <w:t>Tx Array Antenna Gain</w:t>
                  </w:r>
                </w:p>
              </w:tc>
              <w:tc>
                <w:tcPr>
                  <w:tcW w:w="1134" w:type="dxa"/>
                  <w:shd w:val="clear" w:color="auto" w:fill="auto"/>
                  <w:noWrap/>
                  <w:vAlign w:val="bottom"/>
                  <w:hideMark/>
                </w:tcPr>
                <w:p w14:paraId="0210BE05" w14:textId="77777777" w:rsidR="00E42B42" w:rsidRPr="0043256C" w:rsidRDefault="00E42B42" w:rsidP="00E42B42">
                  <w:pPr>
                    <w:pStyle w:val="TAC"/>
                    <w:keepNext w:val="0"/>
                    <w:keepLines w:val="0"/>
                    <w:rPr>
                      <w:b/>
                      <w:bCs/>
                      <w:lang w:val="en-US" w:eastAsia="zh-CN"/>
                    </w:rPr>
                  </w:pPr>
                  <w:r w:rsidRPr="0043256C">
                    <w:rPr>
                      <w:b/>
                      <w:bCs/>
                      <w:lang w:val="en-US" w:eastAsia="zh-CN"/>
                    </w:rPr>
                    <w:t>dB</w:t>
                  </w:r>
                </w:p>
              </w:tc>
              <w:tc>
                <w:tcPr>
                  <w:tcW w:w="1418" w:type="dxa"/>
                  <w:shd w:val="clear" w:color="auto" w:fill="auto"/>
                  <w:noWrap/>
                  <w:vAlign w:val="bottom"/>
                  <w:hideMark/>
                </w:tcPr>
                <w:p w14:paraId="575680B5" w14:textId="77777777" w:rsidR="00E42B42" w:rsidRPr="004125E0" w:rsidRDefault="00E42B42" w:rsidP="00E42B42">
                  <w:pPr>
                    <w:pStyle w:val="TAC"/>
                    <w:keepNext w:val="0"/>
                    <w:keepLines w:val="0"/>
                    <w:rPr>
                      <w:b/>
                      <w:bCs/>
                      <w:lang w:val="en-US" w:eastAsia="zh-CN"/>
                    </w:rPr>
                  </w:pPr>
                  <w:r w:rsidRPr="004125E0">
                    <w:rPr>
                      <w:b/>
                      <w:bCs/>
                      <w:lang w:val="en-US" w:eastAsia="zh-CN"/>
                    </w:rPr>
                    <w:t>24.8</w:t>
                  </w:r>
                </w:p>
              </w:tc>
            </w:tr>
            <w:tr w:rsidR="00E42B42" w:rsidRPr="0043256C" w14:paraId="2987616D" w14:textId="77777777" w:rsidTr="00633C1E">
              <w:trPr>
                <w:trHeight w:val="288"/>
                <w:jc w:val="center"/>
              </w:trPr>
              <w:tc>
                <w:tcPr>
                  <w:tcW w:w="5093" w:type="dxa"/>
                  <w:shd w:val="clear" w:color="auto" w:fill="auto"/>
                  <w:noWrap/>
                  <w:vAlign w:val="bottom"/>
                  <w:hideMark/>
                </w:tcPr>
                <w:p w14:paraId="5B7631F0" w14:textId="77777777" w:rsidR="00E42B42" w:rsidRPr="009E669C" w:rsidRDefault="00E42B42" w:rsidP="00E42B42">
                  <w:pPr>
                    <w:pStyle w:val="TAL"/>
                    <w:keepNext w:val="0"/>
                    <w:keepLines w:val="0"/>
                    <w:rPr>
                      <w:b/>
                      <w:bCs/>
                      <w:color w:val="000000"/>
                      <w:lang w:val="en-US" w:eastAsia="zh-CN"/>
                    </w:rPr>
                  </w:pPr>
                  <w:r w:rsidRPr="009E669C">
                    <w:rPr>
                      <w:b/>
                      <w:bCs/>
                      <w:color w:val="000000"/>
                      <w:lang w:val="en-US" w:eastAsia="zh-CN"/>
                    </w:rPr>
                    <w:t>Transmitter Power Amplifier Info (per polarization)</w:t>
                  </w:r>
                </w:p>
              </w:tc>
              <w:tc>
                <w:tcPr>
                  <w:tcW w:w="1134" w:type="dxa"/>
                  <w:shd w:val="clear" w:color="auto" w:fill="auto"/>
                  <w:noWrap/>
                  <w:vAlign w:val="bottom"/>
                  <w:hideMark/>
                </w:tcPr>
                <w:p w14:paraId="6066AE6F" w14:textId="77777777" w:rsidR="00E42B42" w:rsidRPr="0043256C" w:rsidRDefault="00E42B42" w:rsidP="00E42B42">
                  <w:pPr>
                    <w:pStyle w:val="TAC"/>
                    <w:keepNext w:val="0"/>
                    <w:keepLines w:val="0"/>
                    <w:rPr>
                      <w:lang w:val="en-US" w:eastAsia="zh-CN"/>
                    </w:rPr>
                  </w:pPr>
                  <w:r w:rsidRPr="0043256C">
                    <w:rPr>
                      <w:lang w:val="en-US" w:eastAsia="zh-CN"/>
                    </w:rPr>
                    <w:t> </w:t>
                  </w:r>
                </w:p>
              </w:tc>
              <w:tc>
                <w:tcPr>
                  <w:tcW w:w="1418" w:type="dxa"/>
                  <w:shd w:val="clear" w:color="auto" w:fill="auto"/>
                  <w:noWrap/>
                  <w:vAlign w:val="bottom"/>
                  <w:hideMark/>
                </w:tcPr>
                <w:p w14:paraId="5E3EC7E4" w14:textId="77777777" w:rsidR="00E42B42" w:rsidRPr="00DA09D4" w:rsidRDefault="00E42B42" w:rsidP="00E42B42">
                  <w:pPr>
                    <w:pStyle w:val="TAC"/>
                    <w:keepNext w:val="0"/>
                    <w:keepLines w:val="0"/>
                  </w:pPr>
                  <w:r w:rsidRPr="00DA09D4">
                    <w:t> </w:t>
                  </w:r>
                </w:p>
              </w:tc>
            </w:tr>
            <w:tr w:rsidR="00E42B42" w:rsidRPr="0043256C" w14:paraId="6EA188C1" w14:textId="77777777" w:rsidTr="00633C1E">
              <w:trPr>
                <w:trHeight w:val="288"/>
                <w:jc w:val="center"/>
              </w:trPr>
              <w:tc>
                <w:tcPr>
                  <w:tcW w:w="5093" w:type="dxa"/>
                  <w:shd w:val="clear" w:color="auto" w:fill="auto"/>
                  <w:noWrap/>
                  <w:vAlign w:val="bottom"/>
                  <w:hideMark/>
                </w:tcPr>
                <w:p w14:paraId="49B16624" w14:textId="77777777" w:rsidR="00E42B42" w:rsidRPr="009E669C" w:rsidRDefault="00E42B42" w:rsidP="00E42B42">
                  <w:pPr>
                    <w:pStyle w:val="TAR"/>
                    <w:keepNext w:val="0"/>
                    <w:keepLines w:val="0"/>
                    <w:rPr>
                      <w:lang w:val="en-US" w:eastAsia="zh-CN"/>
                    </w:rPr>
                  </w:pPr>
                  <w:r w:rsidRPr="009E669C">
                    <w:rPr>
                      <w:lang w:val="en-US" w:eastAsia="zh-CN"/>
                    </w:rPr>
                    <w:t>PA OP1dB</w:t>
                  </w:r>
                </w:p>
              </w:tc>
              <w:tc>
                <w:tcPr>
                  <w:tcW w:w="1134" w:type="dxa"/>
                  <w:shd w:val="clear" w:color="auto" w:fill="auto"/>
                  <w:noWrap/>
                  <w:vAlign w:val="bottom"/>
                  <w:hideMark/>
                </w:tcPr>
                <w:p w14:paraId="35A86139" w14:textId="77777777" w:rsidR="00E42B42" w:rsidRPr="0043256C" w:rsidRDefault="00E42B42" w:rsidP="00E42B42">
                  <w:pPr>
                    <w:pStyle w:val="TAC"/>
                    <w:keepNext w:val="0"/>
                    <w:keepLines w:val="0"/>
                    <w:rPr>
                      <w:lang w:val="en-US" w:eastAsia="zh-CN"/>
                    </w:rPr>
                  </w:pPr>
                  <w:r w:rsidRPr="0043256C">
                    <w:rPr>
                      <w:lang w:val="en-US" w:eastAsia="zh-CN"/>
                    </w:rPr>
                    <w:t>dBm</w:t>
                  </w:r>
                </w:p>
              </w:tc>
              <w:tc>
                <w:tcPr>
                  <w:tcW w:w="1418" w:type="dxa"/>
                  <w:shd w:val="clear" w:color="auto" w:fill="auto"/>
                  <w:noWrap/>
                  <w:vAlign w:val="bottom"/>
                  <w:hideMark/>
                </w:tcPr>
                <w:p w14:paraId="17A6A200" w14:textId="77777777" w:rsidR="00E42B42" w:rsidRPr="00DA09D4" w:rsidRDefault="00E42B42" w:rsidP="00E42B42">
                  <w:pPr>
                    <w:pStyle w:val="TAC"/>
                    <w:keepNext w:val="0"/>
                    <w:keepLines w:val="0"/>
                  </w:pPr>
                  <w:r w:rsidRPr="00DA09D4">
                    <w:t>16</w:t>
                  </w:r>
                </w:p>
              </w:tc>
            </w:tr>
            <w:tr w:rsidR="00E42B42" w:rsidRPr="0043256C" w14:paraId="1B164EF2" w14:textId="77777777" w:rsidTr="00633C1E">
              <w:trPr>
                <w:trHeight w:val="300"/>
                <w:jc w:val="center"/>
              </w:trPr>
              <w:tc>
                <w:tcPr>
                  <w:tcW w:w="5093" w:type="dxa"/>
                  <w:shd w:val="clear" w:color="auto" w:fill="auto"/>
                  <w:noWrap/>
                  <w:vAlign w:val="bottom"/>
                  <w:hideMark/>
                </w:tcPr>
                <w:p w14:paraId="46083B24" w14:textId="77777777" w:rsidR="00E42B42" w:rsidRPr="009E669C" w:rsidRDefault="00E42B42" w:rsidP="00E42B42">
                  <w:pPr>
                    <w:pStyle w:val="TAR"/>
                    <w:keepNext w:val="0"/>
                    <w:keepLines w:val="0"/>
                    <w:rPr>
                      <w:lang w:val="en-US" w:eastAsia="zh-CN"/>
                    </w:rPr>
                  </w:pPr>
                  <w:r w:rsidRPr="009E669C">
                    <w:rPr>
                      <w:lang w:val="en-US" w:eastAsia="zh-CN"/>
                    </w:rPr>
                    <w:t>Backoff, i.e. modulated signal PAPR</w:t>
                  </w:r>
                </w:p>
              </w:tc>
              <w:tc>
                <w:tcPr>
                  <w:tcW w:w="1134" w:type="dxa"/>
                  <w:shd w:val="clear" w:color="auto" w:fill="auto"/>
                  <w:noWrap/>
                  <w:vAlign w:val="bottom"/>
                  <w:hideMark/>
                </w:tcPr>
                <w:p w14:paraId="44D1A4A0" w14:textId="77777777" w:rsidR="00E42B42" w:rsidRPr="0043256C" w:rsidRDefault="00E42B42" w:rsidP="00E42B42">
                  <w:pPr>
                    <w:pStyle w:val="TAC"/>
                    <w:keepNext w:val="0"/>
                    <w:keepLines w:val="0"/>
                    <w:rPr>
                      <w:lang w:val="en-US" w:eastAsia="zh-CN"/>
                    </w:rPr>
                  </w:pPr>
                  <w:r w:rsidRPr="0043256C">
                    <w:rPr>
                      <w:lang w:val="en-US" w:eastAsia="zh-CN"/>
                    </w:rPr>
                    <w:t>dB</w:t>
                  </w:r>
                </w:p>
              </w:tc>
              <w:tc>
                <w:tcPr>
                  <w:tcW w:w="1418" w:type="dxa"/>
                  <w:shd w:val="clear" w:color="auto" w:fill="auto"/>
                  <w:noWrap/>
                  <w:vAlign w:val="bottom"/>
                  <w:hideMark/>
                </w:tcPr>
                <w:p w14:paraId="39A57214" w14:textId="77777777" w:rsidR="00E42B42" w:rsidRPr="00DA09D4" w:rsidRDefault="00E42B42" w:rsidP="00E42B42">
                  <w:pPr>
                    <w:pStyle w:val="TAC"/>
                    <w:keepNext w:val="0"/>
                    <w:keepLines w:val="0"/>
                  </w:pPr>
                  <w:r w:rsidRPr="00DA09D4">
                    <w:t>9.0</w:t>
                  </w:r>
                </w:p>
              </w:tc>
            </w:tr>
          </w:tbl>
          <w:p w14:paraId="016931B5" w14:textId="1885006A" w:rsidR="00AD2C26" w:rsidRPr="009472CE" w:rsidRDefault="00AD2C26" w:rsidP="00716661">
            <w:pPr>
              <w:ind w:left="284"/>
              <w:rPr>
                <w:highlight w:val="yellow"/>
                <w:lang w:eastAsia="sv-SE"/>
              </w:rPr>
            </w:pPr>
          </w:p>
        </w:tc>
      </w:tr>
    </w:tbl>
    <w:p w14:paraId="4975C09A" w14:textId="77777777" w:rsidR="00DB07C0" w:rsidRPr="00C619D3" w:rsidRDefault="00DB07C0" w:rsidP="00422C8A"/>
    <w:bookmarkEnd w:id="0"/>
    <w:bookmarkEnd w:id="1"/>
    <w:p w14:paraId="174131F6" w14:textId="75A9FC79" w:rsidR="00AD2C26" w:rsidRDefault="00C619D3" w:rsidP="00EC4D3D">
      <w:pPr>
        <w:rPr>
          <w:rFonts w:eastAsia="SimSun"/>
          <w:color w:val="000000" w:themeColor="text1"/>
          <w:lang w:val="en-US" w:eastAsia="zh-CN"/>
        </w:rPr>
      </w:pPr>
      <w:r w:rsidRPr="00C619D3">
        <w:rPr>
          <w:rFonts w:eastAsia="SimSun"/>
          <w:color w:val="000000" w:themeColor="text1"/>
          <w:lang w:val="en-US" w:eastAsia="zh-CN"/>
        </w:rPr>
        <w:lastRenderedPageBreak/>
        <w:t>In this contribution we provide further examples of the BS antenna arrays for 52,6 – 71GHz NR operation.</w:t>
      </w:r>
    </w:p>
    <w:p w14:paraId="477D229E" w14:textId="58AA6FDD" w:rsidR="007243CA" w:rsidRPr="00C619D3" w:rsidRDefault="007243CA" w:rsidP="00EC4D3D">
      <w:pPr>
        <w:rPr>
          <w:rFonts w:eastAsia="SimSun"/>
          <w:color w:val="000000" w:themeColor="text1"/>
          <w:lang w:val="en-US" w:eastAsia="zh-CN"/>
        </w:rPr>
      </w:pPr>
      <w:r>
        <w:rPr>
          <w:rFonts w:eastAsia="SimSun"/>
          <w:color w:val="000000" w:themeColor="text1"/>
          <w:lang w:val="en-US" w:eastAsia="zh-CN"/>
        </w:rPr>
        <w:t xml:space="preserve">Furthermore, during previous meeting, TP to TR 38.808 on </w:t>
      </w:r>
      <w:r w:rsidRPr="007243CA">
        <w:rPr>
          <w:color w:val="000000" w:themeColor="text1"/>
          <w:lang w:eastAsia="sv-SE"/>
        </w:rPr>
        <w:t>BS architecture and BS classes</w:t>
      </w:r>
      <w:r>
        <w:rPr>
          <w:color w:val="000000" w:themeColor="text1"/>
          <w:lang w:eastAsia="sv-SE"/>
        </w:rPr>
        <w:t xml:space="preserve"> was provided in [3]. An updated version of that text proposal is also provided below. </w:t>
      </w:r>
    </w:p>
    <w:p w14:paraId="4B5C5F80" w14:textId="68F102D9" w:rsidR="00B65B96" w:rsidRPr="00C619D3" w:rsidRDefault="00B65B96" w:rsidP="00422C8A">
      <w:pPr>
        <w:pStyle w:val="Heading1"/>
        <w:numPr>
          <w:ilvl w:val="0"/>
          <w:numId w:val="2"/>
        </w:numPr>
        <w:rPr>
          <w:lang w:eastAsia="sv-SE"/>
        </w:rPr>
      </w:pPr>
      <w:r w:rsidRPr="00C619D3">
        <w:rPr>
          <w:lang w:eastAsia="sv-SE"/>
        </w:rPr>
        <w:t>Conclusions</w:t>
      </w:r>
    </w:p>
    <w:p w14:paraId="59750413" w14:textId="4F396F9E" w:rsidR="00B9734C" w:rsidRPr="00716661" w:rsidRDefault="00B9734C" w:rsidP="00B9734C">
      <w:pPr>
        <w:rPr>
          <w:lang w:eastAsia="sv-SE"/>
        </w:rPr>
      </w:pPr>
      <w:r w:rsidRPr="00C619D3">
        <w:rPr>
          <w:lang w:eastAsia="sv-SE"/>
        </w:rPr>
        <w:t xml:space="preserve">The attached TP to TR 38.808 </w:t>
      </w:r>
      <w:r w:rsidR="00716661" w:rsidRPr="00C619D3">
        <w:rPr>
          <w:lang w:eastAsia="sv-SE"/>
        </w:rPr>
        <w:t>is proposed for a</w:t>
      </w:r>
      <w:r w:rsidRPr="00C619D3">
        <w:rPr>
          <w:lang w:eastAsia="sv-SE"/>
        </w:rPr>
        <w:t>pproval.</w:t>
      </w:r>
      <w:r w:rsidRPr="00716661">
        <w:rPr>
          <w:lang w:eastAsia="sv-SE"/>
        </w:rPr>
        <w:t xml:space="preserve"> </w:t>
      </w:r>
    </w:p>
    <w:p w14:paraId="127AA4AA" w14:textId="298FDB46" w:rsidR="00BC3A23" w:rsidRPr="00716661" w:rsidRDefault="007A42C1" w:rsidP="00C526F9">
      <w:pPr>
        <w:pStyle w:val="Heading1"/>
        <w:rPr>
          <w:lang w:eastAsia="sv-SE"/>
        </w:rPr>
      </w:pPr>
      <w:r>
        <w:rPr>
          <w:lang w:eastAsia="sv-SE"/>
        </w:rPr>
        <w:t>4</w:t>
      </w:r>
      <w:r w:rsidR="00B65B96" w:rsidRPr="00716661">
        <w:rPr>
          <w:lang w:eastAsia="sv-SE"/>
        </w:rPr>
        <w:tab/>
      </w:r>
      <w:r w:rsidR="00BC3A23" w:rsidRPr="00716661">
        <w:rPr>
          <w:lang w:eastAsia="sv-SE"/>
        </w:rPr>
        <w:t>References</w:t>
      </w:r>
    </w:p>
    <w:p w14:paraId="251026CD" w14:textId="2B2FE661" w:rsidR="00DB07C0" w:rsidRDefault="00422C8A" w:rsidP="00716661">
      <w:pPr>
        <w:rPr>
          <w:color w:val="000000" w:themeColor="text1"/>
          <w:lang w:eastAsia="sv-SE"/>
        </w:rPr>
      </w:pPr>
      <w:r w:rsidRPr="00716661">
        <w:rPr>
          <w:color w:val="000000" w:themeColor="text1"/>
          <w:lang w:eastAsia="sv-SE"/>
        </w:rPr>
        <w:t>[</w:t>
      </w:r>
      <w:r w:rsidR="009472CE">
        <w:rPr>
          <w:color w:val="000000" w:themeColor="text1"/>
          <w:lang w:eastAsia="sv-SE"/>
        </w:rPr>
        <w:t>1</w:t>
      </w:r>
      <w:r w:rsidR="00BC3A23" w:rsidRPr="00716661">
        <w:rPr>
          <w:color w:val="000000" w:themeColor="text1"/>
          <w:lang w:eastAsia="sv-SE"/>
        </w:rPr>
        <w:t>]</w:t>
      </w:r>
      <w:r w:rsidR="00BC3A23" w:rsidRPr="00716661">
        <w:rPr>
          <w:color w:val="000000" w:themeColor="text1"/>
          <w:lang w:eastAsia="sv-SE"/>
        </w:rPr>
        <w:tab/>
      </w:r>
      <w:r w:rsidR="00BC3A23" w:rsidRPr="00716661">
        <w:rPr>
          <w:color w:val="000000" w:themeColor="text1"/>
          <w:lang w:eastAsia="sv-SE"/>
        </w:rPr>
        <w:tab/>
      </w:r>
      <w:r w:rsidRPr="00716661">
        <w:rPr>
          <w:color w:val="000000" w:themeColor="text1"/>
          <w:lang w:eastAsia="sv-SE"/>
        </w:rPr>
        <w:t>TS 38.808, v</w:t>
      </w:r>
      <w:r w:rsidR="00716661" w:rsidRPr="00716661">
        <w:rPr>
          <w:color w:val="000000" w:themeColor="text1"/>
          <w:lang w:eastAsia="sv-SE"/>
        </w:rPr>
        <w:t>1.0.0</w:t>
      </w:r>
      <w:r w:rsidR="0006715B" w:rsidRPr="00716661">
        <w:rPr>
          <w:color w:val="000000" w:themeColor="text1"/>
          <w:lang w:eastAsia="sv-SE"/>
        </w:rPr>
        <w:t xml:space="preserve"> </w:t>
      </w:r>
      <w:r w:rsidR="0006715B" w:rsidRPr="00716661">
        <w:rPr>
          <w:color w:val="000000" w:themeColor="text1"/>
          <w:lang w:eastAsia="sv-SE"/>
        </w:rPr>
        <w:tab/>
      </w:r>
      <w:r w:rsidR="0006715B" w:rsidRPr="00716661">
        <w:rPr>
          <w:color w:val="000000" w:themeColor="text1"/>
          <w:lang w:eastAsia="sv-SE"/>
        </w:rPr>
        <w:tab/>
        <w:t>Study on supporting NR from 52.6 GHz to 71 GHz</w:t>
      </w:r>
    </w:p>
    <w:p w14:paraId="50F43FED" w14:textId="1DD9E8A4" w:rsidR="00E42B42" w:rsidRDefault="00E42B42" w:rsidP="00716661">
      <w:pPr>
        <w:rPr>
          <w:color w:val="000000" w:themeColor="text1"/>
          <w:lang w:eastAsia="sv-SE"/>
        </w:rPr>
      </w:pPr>
      <w:r>
        <w:rPr>
          <w:color w:val="000000" w:themeColor="text1"/>
          <w:lang w:eastAsia="sv-SE"/>
        </w:rPr>
        <w:t>[2]</w:t>
      </w:r>
      <w:r>
        <w:rPr>
          <w:color w:val="000000" w:themeColor="text1"/>
          <w:lang w:eastAsia="sv-SE"/>
        </w:rPr>
        <w:tab/>
      </w:r>
      <w:r>
        <w:rPr>
          <w:color w:val="000000" w:themeColor="text1"/>
          <w:lang w:eastAsia="sv-SE"/>
        </w:rPr>
        <w:tab/>
      </w:r>
      <w:r w:rsidRPr="00E42B42">
        <w:rPr>
          <w:color w:val="000000" w:themeColor="text1"/>
          <w:lang w:eastAsia="sv-SE"/>
        </w:rPr>
        <w:t>R4-2016995</w:t>
      </w:r>
      <w:r>
        <w:rPr>
          <w:color w:val="000000" w:themeColor="text1"/>
          <w:lang w:eastAsia="sv-SE"/>
        </w:rPr>
        <w:tab/>
      </w:r>
      <w:r>
        <w:rPr>
          <w:color w:val="000000" w:themeColor="text1"/>
          <w:lang w:eastAsia="sv-SE"/>
        </w:rPr>
        <w:tab/>
      </w:r>
      <w:r>
        <w:rPr>
          <w:color w:val="000000" w:themeColor="text1"/>
          <w:lang w:eastAsia="sv-SE"/>
        </w:rPr>
        <w:tab/>
      </w:r>
      <w:r>
        <w:rPr>
          <w:color w:val="000000" w:themeColor="text1"/>
          <w:lang w:eastAsia="sv-SE"/>
        </w:rPr>
        <w:tab/>
      </w:r>
      <w:r w:rsidRPr="00E42B42">
        <w:rPr>
          <w:color w:val="000000" w:themeColor="text1"/>
          <w:lang w:eastAsia="sv-SE"/>
        </w:rPr>
        <w:t>TP to TR 38.808: BS RF for NR beyond 52.6 GHz</w:t>
      </w:r>
      <w:r>
        <w:rPr>
          <w:color w:val="000000" w:themeColor="text1"/>
          <w:lang w:eastAsia="sv-SE"/>
        </w:rPr>
        <w:t>, RAN4#97e</w:t>
      </w:r>
    </w:p>
    <w:p w14:paraId="4D925010" w14:textId="5D209EE8" w:rsidR="007243CA" w:rsidRPr="00E42B42" w:rsidRDefault="007243CA" w:rsidP="00716661">
      <w:pPr>
        <w:rPr>
          <w:color w:val="000000" w:themeColor="text1"/>
          <w:lang w:val="en-US" w:eastAsia="sv-SE"/>
        </w:rPr>
      </w:pPr>
      <w:r>
        <w:rPr>
          <w:color w:val="000000" w:themeColor="text1"/>
          <w:lang w:eastAsia="sv-SE"/>
        </w:rPr>
        <w:t>[3]</w:t>
      </w:r>
      <w:r>
        <w:rPr>
          <w:color w:val="000000" w:themeColor="text1"/>
          <w:lang w:eastAsia="sv-SE"/>
        </w:rPr>
        <w:tab/>
      </w:r>
      <w:r>
        <w:rPr>
          <w:color w:val="000000" w:themeColor="text1"/>
          <w:lang w:eastAsia="sv-SE"/>
        </w:rPr>
        <w:tab/>
      </w:r>
      <w:r w:rsidRPr="007243CA">
        <w:rPr>
          <w:color w:val="000000" w:themeColor="text1"/>
          <w:lang w:eastAsia="sv-SE"/>
        </w:rPr>
        <w:t>R4-2015947</w:t>
      </w:r>
      <w:r>
        <w:rPr>
          <w:color w:val="000000" w:themeColor="text1"/>
          <w:lang w:eastAsia="sv-SE"/>
        </w:rPr>
        <w:tab/>
      </w:r>
      <w:r>
        <w:rPr>
          <w:color w:val="000000" w:themeColor="text1"/>
          <w:lang w:eastAsia="sv-SE"/>
        </w:rPr>
        <w:tab/>
      </w:r>
      <w:r>
        <w:rPr>
          <w:color w:val="000000" w:themeColor="text1"/>
          <w:lang w:eastAsia="sv-SE"/>
        </w:rPr>
        <w:tab/>
      </w:r>
      <w:r>
        <w:rPr>
          <w:color w:val="000000" w:themeColor="text1"/>
          <w:lang w:eastAsia="sv-SE"/>
        </w:rPr>
        <w:tab/>
      </w:r>
      <w:r w:rsidRPr="007243CA">
        <w:rPr>
          <w:color w:val="000000" w:themeColor="text1"/>
          <w:lang w:eastAsia="sv-SE"/>
        </w:rPr>
        <w:t>TP to TR 38.808: BS architecture and BS classes for 52-71 GHz range</w:t>
      </w:r>
      <w:r>
        <w:rPr>
          <w:color w:val="000000" w:themeColor="text1"/>
          <w:lang w:eastAsia="sv-SE"/>
        </w:rPr>
        <w:t>, RAN4#97e</w:t>
      </w:r>
    </w:p>
    <w:p w14:paraId="1448E503" w14:textId="77777777" w:rsidR="00C526F9" w:rsidRPr="00716661" w:rsidRDefault="00C526F9">
      <w:pPr>
        <w:spacing w:after="0"/>
        <w:rPr>
          <w:rFonts w:ascii="Arial" w:hAnsi="Arial"/>
          <w:color w:val="000000" w:themeColor="text1"/>
          <w:sz w:val="36"/>
          <w:lang w:eastAsia="sv-SE"/>
        </w:rPr>
      </w:pPr>
      <w:r w:rsidRPr="00716661">
        <w:rPr>
          <w:color w:val="000000" w:themeColor="text1"/>
          <w:lang w:eastAsia="sv-SE"/>
        </w:rPr>
        <w:br w:type="page"/>
      </w:r>
    </w:p>
    <w:p w14:paraId="73F193F8" w14:textId="24E9F911" w:rsidR="00EC4D3D" w:rsidRPr="00B34565" w:rsidRDefault="007A42C1" w:rsidP="00C526F9">
      <w:pPr>
        <w:pStyle w:val="Heading1"/>
        <w:ind w:left="0" w:firstLine="0"/>
        <w:rPr>
          <w:color w:val="000000" w:themeColor="text1"/>
          <w:lang w:eastAsia="sv-SE"/>
        </w:rPr>
      </w:pPr>
      <w:r>
        <w:rPr>
          <w:color w:val="000000" w:themeColor="text1"/>
          <w:lang w:eastAsia="sv-SE"/>
        </w:rPr>
        <w:lastRenderedPageBreak/>
        <w:t>5</w:t>
      </w:r>
      <w:r w:rsidR="00B65B96" w:rsidRPr="00B34565">
        <w:rPr>
          <w:color w:val="000000" w:themeColor="text1"/>
          <w:lang w:eastAsia="sv-SE"/>
        </w:rPr>
        <w:tab/>
      </w:r>
      <w:r w:rsidR="00B65B96" w:rsidRPr="00B34565">
        <w:rPr>
          <w:color w:val="000000" w:themeColor="text1"/>
          <w:lang w:eastAsia="sv-SE"/>
        </w:rPr>
        <w:tab/>
      </w:r>
      <w:r w:rsidR="00B65B96" w:rsidRPr="00B34565">
        <w:rPr>
          <w:color w:val="000000" w:themeColor="text1"/>
          <w:lang w:eastAsia="sv-SE"/>
        </w:rPr>
        <w:tab/>
      </w:r>
      <w:r w:rsidR="00EC4D3D" w:rsidRPr="00B34565">
        <w:rPr>
          <w:color w:val="000000" w:themeColor="text1"/>
          <w:lang w:eastAsia="sv-SE"/>
        </w:rPr>
        <w:t xml:space="preserve">TP to TR </w:t>
      </w:r>
      <w:r w:rsidR="003B3EB4" w:rsidRPr="00B34565">
        <w:rPr>
          <w:color w:val="000000" w:themeColor="text1"/>
          <w:lang w:eastAsia="sv-SE"/>
        </w:rPr>
        <w:t>38</w:t>
      </w:r>
      <w:r w:rsidR="00EC4D3D" w:rsidRPr="00B34565">
        <w:rPr>
          <w:color w:val="000000" w:themeColor="text1"/>
          <w:lang w:eastAsia="sv-SE"/>
        </w:rPr>
        <w:t>.</w:t>
      </w:r>
      <w:r w:rsidR="003B3EB4" w:rsidRPr="00B34565">
        <w:rPr>
          <w:color w:val="000000" w:themeColor="text1"/>
          <w:lang w:eastAsia="sv-SE"/>
        </w:rPr>
        <w:t>808</w:t>
      </w:r>
      <w:r w:rsidR="00B65B96" w:rsidRPr="00B34565">
        <w:rPr>
          <w:color w:val="000000" w:themeColor="text1"/>
          <w:lang w:eastAsia="sv-SE"/>
        </w:rPr>
        <w:t>: Study on supporting NR from 52.6 GHz to 71 GHz</w:t>
      </w:r>
    </w:p>
    <w:p w14:paraId="39897B9A" w14:textId="3447D794" w:rsidR="003E2915" w:rsidRPr="00B34565" w:rsidRDefault="00B65B96" w:rsidP="00B65B96">
      <w:pPr>
        <w:rPr>
          <w:lang w:eastAsia="sv-SE"/>
        </w:rPr>
      </w:pPr>
      <w:r w:rsidRPr="00B34565">
        <w:rPr>
          <w:lang w:eastAsia="sv-SE"/>
        </w:rPr>
        <w:t xml:space="preserve">Based on the discussion initiated in section 2, below we provide a combined TP </w:t>
      </w:r>
      <w:r w:rsidR="003E2915" w:rsidRPr="00B34565">
        <w:rPr>
          <w:lang w:eastAsia="sv-SE"/>
        </w:rPr>
        <w:t>indicating BS-related topic areas</w:t>
      </w:r>
      <w:r w:rsidRPr="00B34565">
        <w:rPr>
          <w:lang w:eastAsia="sv-SE"/>
        </w:rPr>
        <w:t xml:space="preserve">. </w:t>
      </w:r>
    </w:p>
    <w:p w14:paraId="08AAFF52" w14:textId="21E731BF" w:rsidR="00716661" w:rsidRDefault="00DF4787" w:rsidP="009472CE">
      <w:pPr>
        <w:jc w:val="center"/>
        <w:rPr>
          <w:i/>
          <w:color w:val="0000FF"/>
        </w:rPr>
      </w:pPr>
      <w:r w:rsidRPr="00B34565">
        <w:rPr>
          <w:i/>
          <w:color w:val="0000FF"/>
        </w:rPr>
        <w:t>------------------------------ Modified section ------------------------------</w:t>
      </w:r>
    </w:p>
    <w:p w14:paraId="04B2B88F" w14:textId="77777777" w:rsidR="00303353" w:rsidRPr="009476C7" w:rsidRDefault="00303353" w:rsidP="00303353">
      <w:pPr>
        <w:pStyle w:val="Heading1"/>
      </w:pPr>
      <w:bookmarkStart w:id="2" w:name="_Toc56024687"/>
      <w:bookmarkStart w:id="3" w:name="_Toc56025935"/>
      <w:bookmarkStart w:id="4" w:name="_Toc56754092"/>
      <w:bookmarkStart w:id="5" w:name="_Toc57035397"/>
      <w:bookmarkStart w:id="6" w:name="_Toc57036013"/>
      <w:bookmarkStart w:id="7" w:name="_Toc57038128"/>
      <w:bookmarkStart w:id="8" w:name="_Toc57038253"/>
      <w:bookmarkStart w:id="9" w:name="_Toc57038797"/>
      <w:bookmarkStart w:id="10" w:name="_Toc56754116"/>
      <w:bookmarkStart w:id="11" w:name="_Toc57035421"/>
      <w:bookmarkStart w:id="12" w:name="_Toc57036037"/>
      <w:bookmarkStart w:id="13" w:name="_Toc57038152"/>
      <w:bookmarkStart w:id="14" w:name="_Toc57038277"/>
      <w:bookmarkStart w:id="15" w:name="_Toc57038821"/>
      <w:r w:rsidRPr="009476C7">
        <w:t>2</w:t>
      </w:r>
      <w:r w:rsidRPr="009476C7">
        <w:tab/>
        <w:t>References</w:t>
      </w:r>
      <w:bookmarkEnd w:id="2"/>
      <w:bookmarkEnd w:id="3"/>
      <w:bookmarkEnd w:id="4"/>
      <w:bookmarkEnd w:id="5"/>
      <w:bookmarkEnd w:id="6"/>
      <w:bookmarkEnd w:id="7"/>
      <w:bookmarkEnd w:id="8"/>
      <w:bookmarkEnd w:id="9"/>
    </w:p>
    <w:p w14:paraId="575EFDD8" w14:textId="77777777" w:rsidR="00303353" w:rsidRPr="009476C7" w:rsidRDefault="00303353" w:rsidP="00303353">
      <w:r w:rsidRPr="009476C7">
        <w:t>The following documents contain provisions which, through reference in this text, constitute provisions of the present document.</w:t>
      </w:r>
    </w:p>
    <w:p w14:paraId="723D34A3" w14:textId="77777777" w:rsidR="00303353" w:rsidRPr="009476C7" w:rsidRDefault="00303353" w:rsidP="00303353">
      <w:pPr>
        <w:pStyle w:val="B1"/>
      </w:pPr>
      <w:r w:rsidRPr="009476C7">
        <w:t>-</w:t>
      </w:r>
      <w:r w:rsidRPr="009476C7">
        <w:tab/>
        <w:t>References are either specific (identified by date of publication, edition number, version number, etc.) or non</w:t>
      </w:r>
      <w:r w:rsidRPr="009476C7">
        <w:noBreakHyphen/>
        <w:t>specific.</w:t>
      </w:r>
    </w:p>
    <w:p w14:paraId="31194402" w14:textId="77777777" w:rsidR="00303353" w:rsidRPr="009476C7" w:rsidRDefault="00303353" w:rsidP="00303353">
      <w:pPr>
        <w:pStyle w:val="B1"/>
      </w:pPr>
      <w:r w:rsidRPr="009476C7">
        <w:t>-</w:t>
      </w:r>
      <w:r w:rsidRPr="009476C7">
        <w:tab/>
        <w:t>For a specific reference, subsequent revisions do not apply.</w:t>
      </w:r>
    </w:p>
    <w:p w14:paraId="3152BEB2" w14:textId="77777777" w:rsidR="00303353" w:rsidRPr="009476C7" w:rsidRDefault="00303353" w:rsidP="00303353">
      <w:pPr>
        <w:pStyle w:val="B1"/>
      </w:pPr>
      <w:r w:rsidRPr="009476C7">
        <w:t>-</w:t>
      </w:r>
      <w:r w:rsidRPr="009476C7">
        <w:tab/>
        <w:t>For a non-specific reference, the latest version applies. In the case of a reference to a 3GPP document (including a GSM document), a non-specific reference implicitly refers to the latest version of that document</w:t>
      </w:r>
      <w:r w:rsidRPr="00A02F94">
        <w:t xml:space="preserve"> in the same Release as the present document</w:t>
      </w:r>
      <w:r w:rsidRPr="009476C7">
        <w:t>.</w:t>
      </w:r>
    </w:p>
    <w:p w14:paraId="4E6A6E75" w14:textId="77777777" w:rsidR="00303353" w:rsidRPr="009476C7" w:rsidRDefault="00303353" w:rsidP="00303353">
      <w:pPr>
        <w:pStyle w:val="EX"/>
      </w:pPr>
      <w:r w:rsidRPr="009476C7">
        <w:t>[1]</w:t>
      </w:r>
      <w:r w:rsidRPr="009476C7">
        <w:tab/>
        <w:t>3GPP TR 38.913: "Study on Scenarios and Requirements for Next Generation Access Technologies"</w:t>
      </w:r>
    </w:p>
    <w:p w14:paraId="641C5665" w14:textId="77777777" w:rsidR="00303353" w:rsidRPr="009476C7" w:rsidRDefault="00303353" w:rsidP="00303353">
      <w:pPr>
        <w:pStyle w:val="EX"/>
      </w:pPr>
      <w:r w:rsidRPr="009476C7">
        <w:t>[2]</w:t>
      </w:r>
      <w:r>
        <w:tab/>
      </w:r>
      <w:r w:rsidRPr="009476C7">
        <w:t>3GPP TR 38.807: "Study on requirements for NR beyond 52.6 GHz".</w:t>
      </w:r>
    </w:p>
    <w:p w14:paraId="2E2B3D01" w14:textId="77777777" w:rsidR="00303353" w:rsidRPr="009476C7" w:rsidRDefault="00303353" w:rsidP="00303353">
      <w:pPr>
        <w:pStyle w:val="EX"/>
      </w:pPr>
      <w:r w:rsidRPr="009476C7">
        <w:t>[3]</w:t>
      </w:r>
      <w:r w:rsidRPr="009476C7">
        <w:tab/>
        <w:t>3GPP TR 21.905: "Vocabulary for 3GPP Specifications".</w:t>
      </w:r>
    </w:p>
    <w:p w14:paraId="4BD020CF" w14:textId="77777777" w:rsidR="00303353" w:rsidRPr="009476C7" w:rsidRDefault="00303353" w:rsidP="00303353">
      <w:pPr>
        <w:pStyle w:val="EX"/>
      </w:pPr>
      <w:r w:rsidRPr="009476C7">
        <w:t>[4]</w:t>
      </w:r>
      <w:r>
        <w:tab/>
      </w:r>
      <w:r w:rsidRPr="009476C7">
        <w:t>ETSI EN 302 567 v2.1.20: "Multiple-Gigabit/s radio equipment operating in the 60 GHz band; Harmonised Standard covering the essential requirements of article 3.2 of Directive 2014/53/EU".</w:t>
      </w:r>
    </w:p>
    <w:p w14:paraId="0A87900D" w14:textId="77777777" w:rsidR="00303353" w:rsidRPr="009476C7" w:rsidRDefault="00303353" w:rsidP="00303353">
      <w:pPr>
        <w:pStyle w:val="EX"/>
      </w:pPr>
      <w:r w:rsidRPr="009476C7">
        <w:t>[5]</w:t>
      </w:r>
      <w:r w:rsidRPr="009476C7">
        <w:tab/>
        <w:t>R1-2007549 "Further discussion on B52 numerology" FUTUREWEI.</w:t>
      </w:r>
    </w:p>
    <w:p w14:paraId="0DADF6F3" w14:textId="77777777" w:rsidR="00303353" w:rsidRPr="009476C7" w:rsidRDefault="00303353" w:rsidP="00303353">
      <w:pPr>
        <w:pStyle w:val="EX"/>
      </w:pPr>
      <w:r w:rsidRPr="009476C7">
        <w:t>[6]</w:t>
      </w:r>
      <w:r w:rsidRPr="009476C7">
        <w:tab/>
        <w:t>R1-2007558 "Discussion on physical layer impacts for NR beyond 52.6 GHz" Lenovo, Motorola Mobility.</w:t>
      </w:r>
    </w:p>
    <w:p w14:paraId="65E792E7" w14:textId="77777777" w:rsidR="00303353" w:rsidRPr="009476C7" w:rsidRDefault="00303353" w:rsidP="00303353">
      <w:pPr>
        <w:pStyle w:val="EX"/>
      </w:pPr>
      <w:r w:rsidRPr="009476C7">
        <w:t>[7]</w:t>
      </w:r>
      <w:r w:rsidRPr="009476C7">
        <w:tab/>
        <w:t>R1-2007604 "PHY design in 52.6-71 GHz using NR waveform" Huawei, HiSilicon.</w:t>
      </w:r>
    </w:p>
    <w:p w14:paraId="7FFBA4D2" w14:textId="77777777" w:rsidR="00303353" w:rsidRPr="009476C7" w:rsidRDefault="00303353" w:rsidP="00303353">
      <w:pPr>
        <w:pStyle w:val="EX"/>
      </w:pPr>
      <w:r w:rsidRPr="009476C7">
        <w:t>[8]</w:t>
      </w:r>
      <w:r w:rsidRPr="009476C7">
        <w:tab/>
        <w:t>R1-2007642 "Physical layer design for NR 52.6-71GHz" Beijing Xiaomi Software Tech.</w:t>
      </w:r>
    </w:p>
    <w:p w14:paraId="73EF049F" w14:textId="77777777" w:rsidR="00303353" w:rsidRPr="009476C7" w:rsidRDefault="00303353" w:rsidP="00303353">
      <w:pPr>
        <w:pStyle w:val="EX"/>
      </w:pPr>
      <w:r w:rsidRPr="009476C7">
        <w:t>[9]</w:t>
      </w:r>
      <w:r w:rsidRPr="009476C7">
        <w:tab/>
        <w:t>R1-2007652 "Discussion on required changes to NR using existing DL/UL NR waveform" vivo.</w:t>
      </w:r>
    </w:p>
    <w:p w14:paraId="33913D2D" w14:textId="77777777" w:rsidR="00303353" w:rsidRPr="009476C7" w:rsidRDefault="00303353" w:rsidP="00303353">
      <w:pPr>
        <w:pStyle w:val="EX"/>
      </w:pPr>
      <w:r w:rsidRPr="009476C7">
        <w:t>[10]</w:t>
      </w:r>
      <w:r w:rsidRPr="009476C7">
        <w:tab/>
        <w:t>R1-2007785 "Consideration on required changes to NR using existing NR waveform" Fujitsu.</w:t>
      </w:r>
    </w:p>
    <w:p w14:paraId="65E4B319" w14:textId="77777777" w:rsidR="00303353" w:rsidRPr="009476C7" w:rsidRDefault="00303353" w:rsidP="00303353">
      <w:pPr>
        <w:pStyle w:val="EX"/>
      </w:pPr>
      <w:r w:rsidRPr="009476C7">
        <w:t>[11]</w:t>
      </w:r>
      <w:r w:rsidRPr="009476C7">
        <w:tab/>
        <w:t>R1-2007790 "Consideration on supporting above 52.6GHz in NR" InterDigital, Inc.</w:t>
      </w:r>
    </w:p>
    <w:p w14:paraId="11B7B86D" w14:textId="77777777" w:rsidR="00303353" w:rsidRPr="009476C7" w:rsidRDefault="00303353" w:rsidP="00303353">
      <w:pPr>
        <w:pStyle w:val="EX"/>
      </w:pPr>
      <w:r w:rsidRPr="009476C7">
        <w:t>[12]</w:t>
      </w:r>
      <w:r w:rsidRPr="009476C7">
        <w:tab/>
        <w:t>R1-2007847 "System Analysis of NR opration in 52.6 to 71 GHz" CATT.</w:t>
      </w:r>
    </w:p>
    <w:p w14:paraId="502AE81E" w14:textId="77777777" w:rsidR="00303353" w:rsidRPr="009476C7" w:rsidRDefault="00303353" w:rsidP="00303353">
      <w:pPr>
        <w:pStyle w:val="EX"/>
      </w:pPr>
      <w:r w:rsidRPr="009476C7">
        <w:t>[13]</w:t>
      </w:r>
      <w:r w:rsidRPr="009476C7">
        <w:tab/>
        <w:t>R1-2007883 "Required changes to NR using existing DL/UL NR waveform" TCL Communication Ltd.</w:t>
      </w:r>
    </w:p>
    <w:p w14:paraId="19179B6C" w14:textId="77777777" w:rsidR="00303353" w:rsidRPr="009476C7" w:rsidRDefault="00303353" w:rsidP="00303353">
      <w:pPr>
        <w:pStyle w:val="EX"/>
      </w:pPr>
      <w:r w:rsidRPr="009476C7">
        <w:t>[14]</w:t>
      </w:r>
      <w:r w:rsidRPr="009476C7">
        <w:tab/>
        <w:t>R1-2007926 "Required changes to NR using existing DL/UL NR waveform" Nokia, Nokia Shanghai Bell.</w:t>
      </w:r>
    </w:p>
    <w:p w14:paraId="39B22D84" w14:textId="77777777" w:rsidR="00303353" w:rsidRPr="009476C7" w:rsidRDefault="00303353" w:rsidP="00303353">
      <w:pPr>
        <w:pStyle w:val="EX"/>
      </w:pPr>
      <w:r w:rsidRPr="009476C7">
        <w:t>[15]</w:t>
      </w:r>
      <w:r w:rsidRPr="009476C7">
        <w:tab/>
        <w:t>R1-2007929 "On phase noise compensation for NR from 52.6GHz to 71GHz" Mitsubishi Electric RCE.</w:t>
      </w:r>
    </w:p>
    <w:p w14:paraId="0388EC09" w14:textId="77777777" w:rsidR="00303353" w:rsidRPr="009476C7" w:rsidRDefault="00303353" w:rsidP="00303353">
      <w:pPr>
        <w:pStyle w:val="EX"/>
      </w:pPr>
      <w:r w:rsidRPr="009476C7">
        <w:t>[16]</w:t>
      </w:r>
      <w:r w:rsidRPr="009476C7">
        <w:tab/>
        <w:t>R1-2009379 "Discussion on Required Changes to NR in 52.6 – 71 GHz" Intel Corporation.</w:t>
      </w:r>
    </w:p>
    <w:p w14:paraId="36D3C8E5" w14:textId="77777777" w:rsidR="00303353" w:rsidRPr="009476C7" w:rsidRDefault="00303353" w:rsidP="00303353">
      <w:pPr>
        <w:pStyle w:val="EX"/>
      </w:pPr>
      <w:r w:rsidRPr="009476C7">
        <w:t>[17]</w:t>
      </w:r>
      <w:r w:rsidRPr="009476C7">
        <w:tab/>
        <w:t>R1-2007965 "On the required changes to NR for above 52.6GHz" ZTE, Sanechips.</w:t>
      </w:r>
    </w:p>
    <w:p w14:paraId="75CED8CC" w14:textId="77777777" w:rsidR="00303353" w:rsidRPr="009476C7" w:rsidRDefault="00303353" w:rsidP="00303353">
      <w:pPr>
        <w:pStyle w:val="EX"/>
      </w:pPr>
      <w:r w:rsidRPr="009476C7">
        <w:t>[18]</w:t>
      </w:r>
      <w:r w:rsidRPr="009476C7">
        <w:tab/>
        <w:t>R1-2007982 "On NR operations in 52.6 to 71 GHz" Ericsson.</w:t>
      </w:r>
    </w:p>
    <w:p w14:paraId="1B60019F" w14:textId="77777777" w:rsidR="00303353" w:rsidRPr="009476C7" w:rsidRDefault="00303353" w:rsidP="00303353">
      <w:pPr>
        <w:pStyle w:val="EX"/>
      </w:pPr>
      <w:r w:rsidRPr="009476C7">
        <w:lastRenderedPageBreak/>
        <w:t>[19]</w:t>
      </w:r>
      <w:r w:rsidRPr="009476C7">
        <w:tab/>
        <w:t>R1-2009653 "Consideration on required physical layer changes to support NR above 52.6 GH"</w:t>
      </w:r>
      <w:r w:rsidRPr="009476C7">
        <w:tab/>
        <w:t>LG Electronics.</w:t>
      </w:r>
    </w:p>
    <w:p w14:paraId="4D2AFFD0" w14:textId="77777777" w:rsidR="00303353" w:rsidRPr="009476C7" w:rsidRDefault="00303353" w:rsidP="00303353">
      <w:pPr>
        <w:pStyle w:val="EX"/>
      </w:pPr>
      <w:r w:rsidRPr="009476C7">
        <w:t>[20]</w:t>
      </w:r>
      <w:r w:rsidRPr="009476C7">
        <w:tab/>
        <w:t>R1-2008076 "Discussion on required changes to NR using existing DL/UL NR waveform in 52.6GHz ~ 71GHz" CMCC.</w:t>
      </w:r>
    </w:p>
    <w:p w14:paraId="05A49A3E" w14:textId="77777777" w:rsidR="00303353" w:rsidRPr="009476C7" w:rsidRDefault="00303353" w:rsidP="00303353">
      <w:pPr>
        <w:pStyle w:val="EX"/>
      </w:pPr>
      <w:r w:rsidRPr="009476C7">
        <w:t>[21]</w:t>
      </w:r>
      <w:r w:rsidRPr="009476C7">
        <w:tab/>
        <w:t>R1-2008082 "Study on the numerology to support 52.6 GHz to 71GHz" NEC.</w:t>
      </w:r>
    </w:p>
    <w:p w14:paraId="16BE0189" w14:textId="77777777" w:rsidR="00303353" w:rsidRPr="009476C7" w:rsidRDefault="00303353" w:rsidP="00303353">
      <w:pPr>
        <w:pStyle w:val="EX"/>
      </w:pPr>
      <w:r w:rsidRPr="009476C7">
        <w:t>[22]</w:t>
      </w:r>
      <w:r w:rsidRPr="009476C7">
        <w:tab/>
        <w:t>R1-2008872 "Design aspects for extending NR to up to 71 GHz" Samsung.</w:t>
      </w:r>
    </w:p>
    <w:p w14:paraId="124DA36A" w14:textId="77777777" w:rsidR="00303353" w:rsidRPr="009476C7" w:rsidRDefault="00303353" w:rsidP="00303353">
      <w:pPr>
        <w:pStyle w:val="EX"/>
      </w:pPr>
      <w:r w:rsidRPr="009476C7">
        <w:t>[23]</w:t>
      </w:r>
      <w:r w:rsidRPr="009476C7">
        <w:tab/>
        <w:t>R1-2008250 "Discusson on required changes to NR using DL/UL NR waveform" OPPO.</w:t>
      </w:r>
    </w:p>
    <w:p w14:paraId="4782C74A" w14:textId="77777777" w:rsidR="00303353" w:rsidRPr="009476C7" w:rsidRDefault="00303353" w:rsidP="00303353">
      <w:pPr>
        <w:pStyle w:val="EX"/>
      </w:pPr>
      <w:r w:rsidRPr="009476C7">
        <w:t>[24]</w:t>
      </w:r>
      <w:r w:rsidRPr="009476C7">
        <w:tab/>
        <w:t>R1-2008353 "Considerations on required changes to NR from 52.6 GHz to 71 GHz" Sony.</w:t>
      </w:r>
    </w:p>
    <w:p w14:paraId="7F243B0B" w14:textId="77777777" w:rsidR="00303353" w:rsidRPr="009476C7" w:rsidRDefault="00303353" w:rsidP="00303353">
      <w:pPr>
        <w:pStyle w:val="EX"/>
      </w:pPr>
      <w:r w:rsidRPr="009476C7">
        <w:t>[25]</w:t>
      </w:r>
      <w:r w:rsidRPr="009476C7">
        <w:tab/>
        <w:t>R1-2008457 "A Discussion on Physical Layer Design for NR above 52.6GHz" Apple.</w:t>
      </w:r>
    </w:p>
    <w:p w14:paraId="2BFA1B0B" w14:textId="77777777" w:rsidR="00303353" w:rsidRPr="009476C7" w:rsidRDefault="00303353" w:rsidP="00303353">
      <w:pPr>
        <w:pStyle w:val="EX"/>
      </w:pPr>
      <w:r w:rsidRPr="009476C7">
        <w:t>[26]</w:t>
      </w:r>
      <w:r w:rsidRPr="009476C7">
        <w:tab/>
        <w:t>R1-2008493 "Discussions on required changes on supporting NR from 52.6GHz to 71 GHz" CAICT.</w:t>
      </w:r>
    </w:p>
    <w:p w14:paraId="34EC4D30" w14:textId="77777777" w:rsidR="00303353" w:rsidRPr="009476C7" w:rsidRDefault="00303353" w:rsidP="00303353">
      <w:pPr>
        <w:pStyle w:val="EX"/>
      </w:pPr>
      <w:r w:rsidRPr="009476C7">
        <w:t>[27]</w:t>
      </w:r>
      <w:r w:rsidRPr="009476C7">
        <w:tab/>
        <w:t>R1-2008501 "On required changes to NR using existing DL/UL NR waveform for operation in 60GHz band" MediaTek Inc.</w:t>
      </w:r>
    </w:p>
    <w:p w14:paraId="6859FC42" w14:textId="77777777" w:rsidR="00303353" w:rsidRPr="009476C7" w:rsidRDefault="00303353" w:rsidP="00303353">
      <w:pPr>
        <w:pStyle w:val="EX"/>
      </w:pPr>
      <w:r w:rsidRPr="009476C7">
        <w:t>[28]</w:t>
      </w:r>
      <w:r w:rsidRPr="009476C7">
        <w:tab/>
        <w:t>R1-2008516 "On NR operation between 52.6 GHz and 71 GHz" Convida Wireless.</w:t>
      </w:r>
    </w:p>
    <w:p w14:paraId="5F2F574D" w14:textId="77777777" w:rsidR="00303353" w:rsidRPr="009476C7" w:rsidRDefault="00303353" w:rsidP="00303353">
      <w:pPr>
        <w:pStyle w:val="EX"/>
      </w:pPr>
      <w:r w:rsidRPr="009476C7">
        <w:t>[29]</w:t>
      </w:r>
      <w:r w:rsidRPr="009476C7">
        <w:tab/>
        <w:t>R1-2009062 "Evaluation Methodology and Required Changes on NR from 52.6 to 71 GHz" NTT DOCOMO, INC.</w:t>
      </w:r>
    </w:p>
    <w:p w14:paraId="36351152" w14:textId="77777777" w:rsidR="00303353" w:rsidRPr="009476C7" w:rsidRDefault="00303353" w:rsidP="00303353">
      <w:pPr>
        <w:pStyle w:val="EX"/>
      </w:pPr>
      <w:r w:rsidRPr="009476C7">
        <w:t>[30]</w:t>
      </w:r>
      <w:r w:rsidRPr="009476C7">
        <w:tab/>
        <w:t>R1-2008615 "NR using existing DL-UL NR waveform to support operation between 52p6 GHz and 71 GHz" Qualcomm Incorporated.</w:t>
      </w:r>
    </w:p>
    <w:p w14:paraId="2CE6434B" w14:textId="77777777" w:rsidR="00303353" w:rsidRPr="009476C7" w:rsidRDefault="00303353" w:rsidP="00303353">
      <w:pPr>
        <w:pStyle w:val="EX"/>
      </w:pPr>
      <w:r w:rsidRPr="009476C7">
        <w:t>[31]</w:t>
      </w:r>
      <w:r w:rsidRPr="009476C7">
        <w:tab/>
        <w:t>R1-2008726 "Discussion on physical layer aspects for NR beyond 52.6GHz" WILUS Inc.</w:t>
      </w:r>
    </w:p>
    <w:p w14:paraId="18B0592F" w14:textId="77777777" w:rsidR="00303353" w:rsidRPr="009476C7" w:rsidRDefault="00303353" w:rsidP="00303353">
      <w:pPr>
        <w:pStyle w:val="EX"/>
      </w:pPr>
      <w:r w:rsidRPr="009476C7">
        <w:t>[32]</w:t>
      </w:r>
      <w:r w:rsidRPr="009476C7">
        <w:tab/>
        <w:t>R1-2008769 "Waveform considerations for NR above 52.6 GHz" Charter Communications.</w:t>
      </w:r>
    </w:p>
    <w:p w14:paraId="405A17BF" w14:textId="77777777" w:rsidR="00303353" w:rsidRPr="009476C7" w:rsidRDefault="00303353" w:rsidP="00303353">
      <w:pPr>
        <w:pStyle w:val="EX"/>
      </w:pPr>
      <w:r w:rsidRPr="009476C7">
        <w:t>[33]</w:t>
      </w:r>
      <w:r w:rsidRPr="009476C7">
        <w:tab/>
        <w:t>R1-2007550 "On channel access modes in 60GHz" FUTUREWEI.</w:t>
      </w:r>
    </w:p>
    <w:p w14:paraId="5B4DD2A7" w14:textId="77777777" w:rsidR="00303353" w:rsidRPr="009476C7" w:rsidRDefault="00303353" w:rsidP="00303353">
      <w:pPr>
        <w:pStyle w:val="EX"/>
      </w:pPr>
      <w:r w:rsidRPr="009476C7">
        <w:t>[34]</w:t>
      </w:r>
      <w:r w:rsidRPr="009476C7">
        <w:tab/>
        <w:t>R1-2007559 "Discussion on channel access for NR beyond 52.6 GHz" Lenovo, Motorola Mobility.</w:t>
      </w:r>
    </w:p>
    <w:p w14:paraId="53972975" w14:textId="77777777" w:rsidR="00303353" w:rsidRPr="009476C7" w:rsidRDefault="00303353" w:rsidP="00303353">
      <w:pPr>
        <w:pStyle w:val="EX"/>
      </w:pPr>
      <w:r w:rsidRPr="009476C7">
        <w:t>[35]</w:t>
      </w:r>
      <w:r w:rsidRPr="009476C7">
        <w:tab/>
        <w:t>R1-2008976 "Channel access mechanism for 60 GHz unlicensed operation" Huawei, HiSilicon.</w:t>
      </w:r>
    </w:p>
    <w:p w14:paraId="691E50B5" w14:textId="77777777" w:rsidR="00303353" w:rsidRPr="009476C7" w:rsidRDefault="00303353" w:rsidP="00303353">
      <w:pPr>
        <w:pStyle w:val="EX"/>
      </w:pPr>
      <w:r w:rsidRPr="009476C7">
        <w:t>[36]</w:t>
      </w:r>
      <w:r w:rsidRPr="009476C7">
        <w:tab/>
        <w:t>R1-2007643 "Channel access mechanism for NR on 52.6-71 GHz" Beijing Xiaomi Software Tech.</w:t>
      </w:r>
    </w:p>
    <w:p w14:paraId="4B0B1C79" w14:textId="77777777" w:rsidR="00303353" w:rsidRPr="009476C7" w:rsidRDefault="00303353" w:rsidP="00303353">
      <w:pPr>
        <w:pStyle w:val="EX"/>
      </w:pPr>
      <w:r w:rsidRPr="009476C7">
        <w:t>[37]</w:t>
      </w:r>
      <w:r w:rsidRPr="009476C7">
        <w:tab/>
        <w:t>R1-2007653 "Discussion on channel access mechanism" vivo.</w:t>
      </w:r>
    </w:p>
    <w:p w14:paraId="04503D4E" w14:textId="77777777" w:rsidR="00303353" w:rsidRPr="009476C7" w:rsidRDefault="00303353" w:rsidP="00303353">
      <w:pPr>
        <w:pStyle w:val="EX"/>
      </w:pPr>
      <w:r w:rsidRPr="009476C7">
        <w:t>[38]</w:t>
      </w:r>
      <w:r w:rsidRPr="009476C7">
        <w:tab/>
        <w:t>R1-2007791 "On Channel access mechanisms" InterDigital, Inc.</w:t>
      </w:r>
    </w:p>
    <w:p w14:paraId="154C89AB" w14:textId="77777777" w:rsidR="00303353" w:rsidRPr="009476C7" w:rsidRDefault="00303353" w:rsidP="00303353">
      <w:pPr>
        <w:pStyle w:val="EX"/>
      </w:pPr>
      <w:r w:rsidRPr="009476C7">
        <w:t>[39]</w:t>
      </w:r>
      <w:r w:rsidRPr="009476C7">
        <w:tab/>
        <w:t>R1-2007848 "Channel Access Mechanism in support of NR operation in 52.6 to 71 GHz" CATT.</w:t>
      </w:r>
    </w:p>
    <w:p w14:paraId="344A1EAB" w14:textId="77777777" w:rsidR="00303353" w:rsidRPr="009476C7" w:rsidRDefault="00303353" w:rsidP="00303353">
      <w:pPr>
        <w:pStyle w:val="EX"/>
      </w:pPr>
      <w:r w:rsidRPr="009476C7">
        <w:t>[40]</w:t>
      </w:r>
      <w:r w:rsidRPr="009476C7">
        <w:tab/>
        <w:t>R1-2007884 "Channel access mechanism" TCL Communication Ltd.</w:t>
      </w:r>
    </w:p>
    <w:p w14:paraId="1A874CC8" w14:textId="77777777" w:rsidR="00303353" w:rsidRPr="009476C7" w:rsidRDefault="00303353" w:rsidP="00303353">
      <w:pPr>
        <w:pStyle w:val="EX"/>
      </w:pPr>
      <w:r w:rsidRPr="009476C7">
        <w:t>[41]</w:t>
      </w:r>
      <w:r w:rsidRPr="009476C7">
        <w:tab/>
        <w:t>R1-2007918 "Channel access mechanisms for NR from 52.6-71GHz" AT&amp;T.</w:t>
      </w:r>
    </w:p>
    <w:p w14:paraId="53995325" w14:textId="77777777" w:rsidR="00303353" w:rsidRPr="009476C7" w:rsidRDefault="00303353" w:rsidP="00303353">
      <w:pPr>
        <w:pStyle w:val="EX"/>
      </w:pPr>
      <w:r w:rsidRPr="009476C7">
        <w:t>[42]</w:t>
      </w:r>
      <w:r w:rsidRPr="009476C7">
        <w:tab/>
        <w:t>R1-2009312 "Design of NR channel access mechanisms for 60 GHz unlicensed band" Nokia, Nokia Shanghai Bell.</w:t>
      </w:r>
    </w:p>
    <w:p w14:paraId="3C179F03" w14:textId="77777777" w:rsidR="00303353" w:rsidRPr="009476C7" w:rsidRDefault="00303353" w:rsidP="00303353">
      <w:pPr>
        <w:pStyle w:val="EX"/>
      </w:pPr>
      <w:r w:rsidRPr="009476C7">
        <w:t>[43]</w:t>
      </w:r>
      <w:r w:rsidRPr="009476C7">
        <w:tab/>
        <w:t>R1-2009380 "Channel Access Procedure for NR in 52.6 - 71 GHz" Intel Corporation.</w:t>
      </w:r>
    </w:p>
    <w:p w14:paraId="713C177E" w14:textId="77777777" w:rsidR="00303353" w:rsidRPr="009476C7" w:rsidRDefault="00303353" w:rsidP="00303353">
      <w:pPr>
        <w:pStyle w:val="EX"/>
      </w:pPr>
      <w:r w:rsidRPr="009476C7">
        <w:t>[44]</w:t>
      </w:r>
      <w:r w:rsidRPr="009476C7">
        <w:tab/>
        <w:t>R1-2007966 "On the channel access mechanism for above 52.6GHz" ZTE, Sanechips.</w:t>
      </w:r>
    </w:p>
    <w:p w14:paraId="295E4213" w14:textId="77777777" w:rsidR="00303353" w:rsidRPr="009476C7" w:rsidRDefault="00303353" w:rsidP="00303353">
      <w:pPr>
        <w:pStyle w:val="EX"/>
      </w:pPr>
      <w:r w:rsidRPr="009476C7">
        <w:t>[45]</w:t>
      </w:r>
      <w:r w:rsidRPr="009476C7">
        <w:tab/>
        <w:t>R1-2007983 "Channel Access Mechanism" Ericsson.</w:t>
      </w:r>
    </w:p>
    <w:p w14:paraId="20198BC6" w14:textId="77777777" w:rsidR="00303353" w:rsidRPr="009476C7" w:rsidRDefault="00303353" w:rsidP="00303353">
      <w:pPr>
        <w:pStyle w:val="EX"/>
      </w:pPr>
      <w:r w:rsidRPr="009476C7">
        <w:t>[46]</w:t>
      </w:r>
      <w:r w:rsidRPr="009476C7">
        <w:tab/>
        <w:t>R1-2008046 "Considerations on channel access mechanism to support NR above 52.6 GHz" LG Electronics.</w:t>
      </w:r>
    </w:p>
    <w:p w14:paraId="0F13FF9A" w14:textId="77777777" w:rsidR="00303353" w:rsidRPr="009476C7" w:rsidRDefault="00303353" w:rsidP="00303353">
      <w:pPr>
        <w:pStyle w:val="EX"/>
      </w:pPr>
      <w:r w:rsidRPr="009476C7">
        <w:t>[47]</w:t>
      </w:r>
      <w:r w:rsidRPr="009476C7">
        <w:tab/>
        <w:t>R1-2008091 "Discussion on channel access mechanism for above 52.6GHz" Spreadtrum Communications.</w:t>
      </w:r>
    </w:p>
    <w:p w14:paraId="0D41742A" w14:textId="77777777" w:rsidR="00303353" w:rsidRPr="009476C7" w:rsidRDefault="00303353" w:rsidP="00303353">
      <w:pPr>
        <w:pStyle w:val="EX"/>
      </w:pPr>
      <w:r w:rsidRPr="009476C7">
        <w:lastRenderedPageBreak/>
        <w:t>[48]</w:t>
      </w:r>
      <w:r w:rsidRPr="009476C7">
        <w:tab/>
        <w:t>R1-2008157 "Channel access mechanism for 60 GHz unlicensed spectrum" Samsung.</w:t>
      </w:r>
    </w:p>
    <w:p w14:paraId="23123219" w14:textId="77777777" w:rsidR="00303353" w:rsidRPr="009476C7" w:rsidRDefault="00303353" w:rsidP="00303353">
      <w:pPr>
        <w:pStyle w:val="EX"/>
      </w:pPr>
      <w:r w:rsidRPr="009476C7">
        <w:t>[49]</w:t>
      </w:r>
      <w:r w:rsidRPr="009476C7">
        <w:tab/>
        <w:t>R1-2008251 "Discussion on channel access" OPPO.</w:t>
      </w:r>
    </w:p>
    <w:p w14:paraId="0C189D76" w14:textId="77777777" w:rsidR="00303353" w:rsidRPr="009476C7" w:rsidRDefault="00303353" w:rsidP="00303353">
      <w:pPr>
        <w:pStyle w:val="EX"/>
      </w:pPr>
      <w:r w:rsidRPr="009476C7">
        <w:t>[50]</w:t>
      </w:r>
      <w:r w:rsidRPr="009476C7">
        <w:tab/>
        <w:t>R1-2008354 "Channel access mechanism for 60 GHz unlicensed spectrum" Sony.</w:t>
      </w:r>
    </w:p>
    <w:p w14:paraId="275D6A12" w14:textId="77777777" w:rsidR="00303353" w:rsidRPr="009476C7" w:rsidRDefault="00303353" w:rsidP="00303353">
      <w:pPr>
        <w:pStyle w:val="EX"/>
      </w:pPr>
      <w:r w:rsidRPr="009476C7">
        <w:t>[51]</w:t>
      </w:r>
      <w:r w:rsidRPr="009476C7">
        <w:tab/>
        <w:t>R1-2008458 "Views on Channel Access Mechanisms for Unlicensed Access above 52.6 GHz" Apple.</w:t>
      </w:r>
    </w:p>
    <w:p w14:paraId="45BB02D7" w14:textId="77777777" w:rsidR="00303353" w:rsidRPr="009476C7" w:rsidRDefault="00303353" w:rsidP="00303353">
      <w:pPr>
        <w:pStyle w:val="EX"/>
      </w:pPr>
      <w:r w:rsidRPr="009476C7">
        <w:t>[52]</w:t>
      </w:r>
      <w:r w:rsidRPr="009476C7">
        <w:tab/>
        <w:t>R1-2008494 "Discussions on channel access mechanism on supporting NR from 52.6GHz to 71 GHz" CAICT.</w:t>
      </w:r>
    </w:p>
    <w:p w14:paraId="3268C4D4" w14:textId="77777777" w:rsidR="00303353" w:rsidRPr="009476C7" w:rsidRDefault="00303353" w:rsidP="00303353">
      <w:pPr>
        <w:pStyle w:val="EX"/>
      </w:pPr>
      <w:r w:rsidRPr="009476C7">
        <w:t>[53]</w:t>
      </w:r>
      <w:r w:rsidRPr="009476C7">
        <w:tab/>
        <w:t>R1-2008517 "On Channel Access Mechanism and Interference Handling for Supporting NR from 52.6 GHz to 71 GHz" Convida Wireless.</w:t>
      </w:r>
    </w:p>
    <w:p w14:paraId="7853C0DE" w14:textId="77777777" w:rsidR="00303353" w:rsidRPr="009476C7" w:rsidRDefault="00303353" w:rsidP="00303353">
      <w:pPr>
        <w:pStyle w:val="EX"/>
      </w:pPr>
      <w:r w:rsidRPr="009476C7">
        <w:t>[54]</w:t>
      </w:r>
      <w:r w:rsidRPr="009476C7">
        <w:tab/>
        <w:t>R1-2008548 "Channel Access Mechanism for NR in 60 GHz unlicensed spectrum" NTT DOCOMO, INC.</w:t>
      </w:r>
    </w:p>
    <w:p w14:paraId="401B0C45" w14:textId="77777777" w:rsidR="00303353" w:rsidRPr="009476C7" w:rsidRDefault="00303353" w:rsidP="00303353">
      <w:pPr>
        <w:pStyle w:val="EX"/>
      </w:pPr>
      <w:r w:rsidRPr="009476C7">
        <w:t>[55]</w:t>
      </w:r>
      <w:r w:rsidRPr="009476C7">
        <w:tab/>
        <w:t>R1-2008563 "Discussion on channel access mechanism" ITRI.</w:t>
      </w:r>
    </w:p>
    <w:p w14:paraId="68B28436" w14:textId="77777777" w:rsidR="00303353" w:rsidRPr="009476C7" w:rsidRDefault="00303353" w:rsidP="00303353">
      <w:pPr>
        <w:pStyle w:val="EX"/>
      </w:pPr>
      <w:r w:rsidRPr="009476C7">
        <w:t>[56]</w:t>
      </w:r>
      <w:r w:rsidRPr="009476C7">
        <w:tab/>
        <w:t>R1-2009362 "Channel access mechanism for NR in 52p6 to 71GHz band" Qualcomm Incorporated.</w:t>
      </w:r>
    </w:p>
    <w:p w14:paraId="238700F5" w14:textId="77777777" w:rsidR="00303353" w:rsidRPr="009476C7" w:rsidRDefault="00303353" w:rsidP="00303353">
      <w:pPr>
        <w:pStyle w:val="EX"/>
      </w:pPr>
      <w:r w:rsidRPr="009476C7">
        <w:t>[57]</w:t>
      </w:r>
      <w:r w:rsidRPr="009476C7">
        <w:tab/>
        <w:t>R1-2008717 "Discussion on channel access mechanism for 52.6 to 71GHz unlicensed ban"</w:t>
      </w:r>
      <w:r w:rsidRPr="009476C7">
        <w:tab/>
        <w:t>Potevio</w:t>
      </w:r>
    </w:p>
    <w:p w14:paraId="0D3C7BB7" w14:textId="77777777" w:rsidR="00303353" w:rsidRPr="009476C7" w:rsidRDefault="00303353" w:rsidP="00303353">
      <w:pPr>
        <w:pStyle w:val="EX"/>
      </w:pPr>
      <w:r w:rsidRPr="009476C7">
        <w:t>[58]</w:t>
      </w:r>
      <w:r w:rsidRPr="009476C7">
        <w:tab/>
        <w:t>R1-2008770 "Further aspects of channel access mechanisms" Charter Communications.</w:t>
      </w:r>
    </w:p>
    <w:p w14:paraId="6462E49C" w14:textId="77777777" w:rsidR="00303353" w:rsidRPr="009476C7" w:rsidRDefault="00303353" w:rsidP="00303353">
      <w:pPr>
        <w:pStyle w:val="EX"/>
      </w:pPr>
      <w:r w:rsidRPr="009476C7">
        <w:t>[59]</w:t>
      </w:r>
      <w:r w:rsidRPr="009476C7">
        <w:tab/>
        <w:t>R1-2007560 "Additional evaluations for NR beyond 52.6GHz" Lenovo, Motorola Mobility.</w:t>
      </w:r>
    </w:p>
    <w:p w14:paraId="40E9194D" w14:textId="77777777" w:rsidR="00303353" w:rsidRPr="009476C7" w:rsidRDefault="00303353" w:rsidP="00303353">
      <w:pPr>
        <w:pStyle w:val="EX"/>
      </w:pPr>
      <w:r w:rsidRPr="009476C7">
        <w:t>[60]</w:t>
      </w:r>
      <w:r w:rsidRPr="009476C7">
        <w:tab/>
        <w:t>R1-2007654 "Evaluation on different numerologies for NR using existing DL/UL NR waveform" vivo.</w:t>
      </w:r>
    </w:p>
    <w:p w14:paraId="497C76A3" w14:textId="77777777" w:rsidR="00303353" w:rsidRPr="009476C7" w:rsidRDefault="00303353" w:rsidP="00303353">
      <w:pPr>
        <w:pStyle w:val="EX"/>
      </w:pPr>
      <w:r w:rsidRPr="009476C7">
        <w:t>[61]</w:t>
      </w:r>
      <w:r w:rsidRPr="009476C7">
        <w:tab/>
        <w:t>R1-2007792 "Evaluation results for above 52.6 GHz" InterDigital, Inc.</w:t>
      </w:r>
    </w:p>
    <w:p w14:paraId="46E038FC" w14:textId="77777777" w:rsidR="00303353" w:rsidRPr="009476C7" w:rsidRDefault="00303353" w:rsidP="00303353">
      <w:pPr>
        <w:pStyle w:val="EX"/>
      </w:pPr>
      <w:r w:rsidRPr="009476C7">
        <w:t>[62]</w:t>
      </w:r>
      <w:r w:rsidRPr="009476C7">
        <w:tab/>
        <w:t>R1-2007928 "Simulation Results for NR from 52.6 GHz to 71 GHz" Nokia, Nokia Shanghai Bell.</w:t>
      </w:r>
    </w:p>
    <w:p w14:paraId="22F6F95C" w14:textId="77777777" w:rsidR="00303353" w:rsidRPr="009476C7" w:rsidRDefault="00303353" w:rsidP="00303353">
      <w:pPr>
        <w:pStyle w:val="EX"/>
      </w:pPr>
      <w:r w:rsidRPr="009476C7">
        <w:t>[63]</w:t>
      </w:r>
      <w:r w:rsidRPr="009476C7">
        <w:tab/>
        <w:t>R1-2007943 "Considerations on performance evaluation for NR in 52.6-71GHz" Intel Corporation.</w:t>
      </w:r>
    </w:p>
    <w:p w14:paraId="77C901C8" w14:textId="77777777" w:rsidR="00303353" w:rsidRPr="009476C7" w:rsidRDefault="00303353" w:rsidP="00303353">
      <w:pPr>
        <w:pStyle w:val="EX"/>
      </w:pPr>
      <w:r w:rsidRPr="009476C7">
        <w:t>[64]</w:t>
      </w:r>
      <w:r w:rsidRPr="009476C7">
        <w:tab/>
        <w:t>R1-2009450 "Simulation results for NR above 52.6GHz" ZTE, Sanechips.</w:t>
      </w:r>
    </w:p>
    <w:p w14:paraId="75563ACE" w14:textId="77777777" w:rsidR="00303353" w:rsidRPr="009476C7" w:rsidRDefault="00303353" w:rsidP="00303353">
      <w:pPr>
        <w:pStyle w:val="EX"/>
      </w:pPr>
      <w:r w:rsidRPr="009476C7">
        <w:t>[65]</w:t>
      </w:r>
      <w:r w:rsidRPr="009476C7">
        <w:tab/>
        <w:t>R1-2007984 "Evaluation results for NR in 52.6 - 71 GHz" Ericsson.</w:t>
      </w:r>
    </w:p>
    <w:p w14:paraId="081AF96F" w14:textId="77777777" w:rsidR="00303353" w:rsidRPr="009476C7" w:rsidRDefault="00303353" w:rsidP="00303353">
      <w:pPr>
        <w:pStyle w:val="EX"/>
      </w:pPr>
      <w:r w:rsidRPr="009476C7">
        <w:t>[66]</w:t>
      </w:r>
      <w:r w:rsidRPr="009476C7">
        <w:tab/>
        <w:t>R1-2008047 "Considerations on phase noise compensation to support NR above 52.6 GHz" LG Electronics.</w:t>
      </w:r>
    </w:p>
    <w:p w14:paraId="0DDFCFE6" w14:textId="77777777" w:rsidR="00303353" w:rsidRPr="009476C7" w:rsidRDefault="00303353" w:rsidP="00303353">
      <w:pPr>
        <w:pStyle w:val="EX"/>
      </w:pPr>
      <w:r w:rsidRPr="009476C7">
        <w:t>[67]</w:t>
      </w:r>
      <w:r w:rsidRPr="009476C7">
        <w:tab/>
        <w:t>R1-2008873 "Evaluation results for extending NR to up to 71 GHz" Samsung.</w:t>
      </w:r>
    </w:p>
    <w:p w14:paraId="5E376359" w14:textId="77777777" w:rsidR="00303353" w:rsidRPr="009476C7" w:rsidRDefault="00303353" w:rsidP="00303353">
      <w:pPr>
        <w:pStyle w:val="EX"/>
      </w:pPr>
      <w:r w:rsidRPr="009476C7">
        <w:t>[68]</w:t>
      </w:r>
      <w:r w:rsidRPr="009476C7">
        <w:tab/>
        <w:t>R1-2009615 "Discussion on other aspects" OPPO.</w:t>
      </w:r>
    </w:p>
    <w:p w14:paraId="0DEB4166" w14:textId="77777777" w:rsidR="00303353" w:rsidRPr="009476C7" w:rsidRDefault="00303353" w:rsidP="00303353">
      <w:pPr>
        <w:pStyle w:val="EX"/>
      </w:pPr>
      <w:r w:rsidRPr="009476C7">
        <w:t>[69]</w:t>
      </w:r>
      <w:r w:rsidRPr="009476C7">
        <w:tab/>
        <w:t>R1-2008459 "Evaluation results for Physical Layer Design for NR above 52.6GHz" Apple.</w:t>
      </w:r>
    </w:p>
    <w:p w14:paraId="1538A765" w14:textId="77777777" w:rsidR="00303353" w:rsidRPr="009476C7" w:rsidRDefault="00303353" w:rsidP="00303353">
      <w:pPr>
        <w:pStyle w:val="EX"/>
      </w:pPr>
      <w:r w:rsidRPr="009476C7">
        <w:t>[70]</w:t>
      </w:r>
      <w:r w:rsidRPr="009476C7">
        <w:tab/>
        <w:t>R1-2008549 "Potential Enhancements for NR on 52.6 to 71 GHz" NTT DOCOMO, INC.</w:t>
      </w:r>
    </w:p>
    <w:p w14:paraId="397A9027" w14:textId="77777777" w:rsidR="00303353" w:rsidRPr="009476C7" w:rsidRDefault="00303353" w:rsidP="00303353">
      <w:pPr>
        <w:pStyle w:val="EX"/>
      </w:pPr>
      <w:r w:rsidRPr="009476C7">
        <w:t>[71]</w:t>
      </w:r>
      <w:r w:rsidRPr="009476C7">
        <w:tab/>
        <w:t>R1-2009157 "Performance evaluations for NR above 52.6 GHz" Charter Communications.</w:t>
      </w:r>
    </w:p>
    <w:p w14:paraId="2DF9066E" w14:textId="77777777" w:rsidR="00303353" w:rsidRDefault="00303353" w:rsidP="00303353">
      <w:pPr>
        <w:pStyle w:val="EX"/>
      </w:pPr>
      <w:r w:rsidRPr="009476C7">
        <w:t>[72]</w:t>
      </w:r>
      <w:r w:rsidRPr="009476C7">
        <w:tab/>
        <w:t>R1-2009610 "Link level and System level evaluation for NR system operating in 52.6GHz to 71GHz" Huawei, HiSilicon.</w:t>
      </w:r>
    </w:p>
    <w:p w14:paraId="457870C5" w14:textId="77777777" w:rsidR="00303353" w:rsidRDefault="00303353" w:rsidP="00303353">
      <w:pPr>
        <w:pStyle w:val="EX"/>
      </w:pPr>
      <w:r>
        <w:t>[73]</w:t>
      </w:r>
      <w:r>
        <w:tab/>
        <w:t>3GPP TR 38.803: "Study on new radio access technology; Radio Frequency (RF) and co-existence aspects".</w:t>
      </w:r>
    </w:p>
    <w:p w14:paraId="388B01FE" w14:textId="77777777" w:rsidR="00303353" w:rsidRDefault="00303353" w:rsidP="00303353">
      <w:pPr>
        <w:pStyle w:val="EX"/>
      </w:pPr>
      <w:r>
        <w:t>[74]</w:t>
      </w:r>
      <w:r>
        <w:tab/>
        <w:t xml:space="preserve">Hua Wang, Fei Wang, Sensen Li, Tzu-Yuan Huang, Amr S. Ahmed, Naga Sasikanth Mannem, Jeongseok Lee, Edgar Garay, David Munzer, Christopher Snyder, Sanghoon Lee, Huy Thong Nguyen, and Michael Edward Duffy Smith, "Power Amplifiers Performance Survey 2000-Present," [Online]. Available: </w:t>
      </w:r>
      <w:r w:rsidRPr="00104302">
        <w:t>https://gems.ece.gatech.edu/PA_survey.html</w:t>
      </w:r>
    </w:p>
    <w:p w14:paraId="47D8519A" w14:textId="77777777" w:rsidR="00303353" w:rsidRDefault="00303353" w:rsidP="00303353">
      <w:pPr>
        <w:pStyle w:val="EX"/>
        <w:rPr>
          <w:ins w:id="16" w:author="Huawei" w:date="2021-01-11T10:28:00Z"/>
        </w:rPr>
      </w:pPr>
      <w:r>
        <w:lastRenderedPageBreak/>
        <w:t>[75]</w:t>
      </w:r>
      <w:r>
        <w:tab/>
        <w:t>ETSI TR 101 854: "Fixed Radio Systems; Point-to-point equipment; Derivation of receiver interference parameters useful for planning fixed service point-to-point systems operating different equipment classes and/or capacities"</w:t>
      </w:r>
    </w:p>
    <w:p w14:paraId="14DEB6F5" w14:textId="29E956A3" w:rsidR="001A5D14" w:rsidRDefault="001A5D14" w:rsidP="00303353">
      <w:pPr>
        <w:pStyle w:val="EX"/>
        <w:rPr>
          <w:ins w:id="17" w:author="Huawei" w:date="2021-01-11T10:28:00Z"/>
        </w:rPr>
      </w:pPr>
      <w:ins w:id="18" w:author="Huawei" w:date="2021-01-11T10:28:00Z">
        <w:r>
          <w:t>[76]</w:t>
        </w:r>
        <w:r>
          <w:tab/>
          <w:t>3GPP TR 38.817-02: "</w:t>
        </w:r>
      </w:ins>
      <w:ins w:id="19" w:author="Huawei" w:date="2021-01-11T10:29:00Z">
        <w:r>
          <w:t>General aspects for Base Station (BS) Radio Frequency (RF) for NR</w:t>
        </w:r>
      </w:ins>
      <w:ins w:id="20" w:author="Huawei" w:date="2021-01-11T10:28:00Z">
        <w:r>
          <w:t>"</w:t>
        </w:r>
      </w:ins>
    </w:p>
    <w:p w14:paraId="77AD87AC" w14:textId="328D345A" w:rsidR="001A5D14" w:rsidRDefault="001A5D14" w:rsidP="00303353">
      <w:pPr>
        <w:pStyle w:val="EX"/>
        <w:rPr>
          <w:ins w:id="21" w:author="Huawei" w:date="2021-01-11T10:32:00Z"/>
        </w:rPr>
      </w:pPr>
      <w:ins w:id="22" w:author="Huawei" w:date="2021-01-11T10:29:00Z">
        <w:r>
          <w:t>[77]</w:t>
        </w:r>
        <w:r>
          <w:tab/>
        </w:r>
      </w:ins>
      <w:ins w:id="23" w:author="Huawei" w:date="2021-01-11T10:30:00Z">
        <w:r>
          <w:t>3GPP TS 38.104: "</w:t>
        </w:r>
      </w:ins>
      <w:ins w:id="24" w:author="Huawei" w:date="2021-01-11T10:31:00Z">
        <w:r w:rsidRPr="001A5D14">
          <w:t>NR; Base Station (BS) radio transmission and reception</w:t>
        </w:r>
      </w:ins>
      <w:ins w:id="25" w:author="Huawei" w:date="2021-01-11T10:30:00Z">
        <w:r>
          <w:t>"</w:t>
        </w:r>
      </w:ins>
    </w:p>
    <w:p w14:paraId="4585DD76" w14:textId="38B3D25A" w:rsidR="001A5D14" w:rsidRPr="009476C7" w:rsidRDefault="001A5D14" w:rsidP="00303353">
      <w:pPr>
        <w:pStyle w:val="EX"/>
      </w:pPr>
      <w:ins w:id="26" w:author="Huawei" w:date="2021-01-11T10:32:00Z">
        <w:r>
          <w:t>[78]</w:t>
        </w:r>
        <w:r>
          <w:tab/>
        </w:r>
        <w:r>
          <w:tab/>
          <w:t xml:space="preserve">3GPP </w:t>
        </w:r>
        <w:r w:rsidRPr="00D7380E">
          <w:t>TS 36.104</w:t>
        </w:r>
        <w:r>
          <w:t>: "</w:t>
        </w:r>
      </w:ins>
      <w:ins w:id="27" w:author="Huawei" w:date="2021-01-11T10:33:00Z">
        <w:r>
          <w:t>Evolved Universal Terrestrial Radio Access (E-UTRA); Base Station (BS) radio transmission and reception</w:t>
        </w:r>
      </w:ins>
      <w:ins w:id="28" w:author="Huawei" w:date="2021-01-11T10:32:00Z">
        <w:r>
          <w:t>"</w:t>
        </w:r>
      </w:ins>
    </w:p>
    <w:p w14:paraId="0CFB3250" w14:textId="544C1464" w:rsidR="001A5D14" w:rsidRDefault="001A5D14" w:rsidP="001A5D14">
      <w:pPr>
        <w:jc w:val="center"/>
        <w:rPr>
          <w:i/>
          <w:color w:val="0000FF"/>
        </w:rPr>
      </w:pPr>
      <w:r w:rsidRPr="00B34565">
        <w:rPr>
          <w:i/>
          <w:color w:val="0000FF"/>
        </w:rPr>
        <w:t xml:space="preserve">------------------------------ </w:t>
      </w:r>
      <w:r>
        <w:rPr>
          <w:i/>
          <w:color w:val="0000FF"/>
        </w:rPr>
        <w:t>Next m</w:t>
      </w:r>
      <w:r w:rsidRPr="00B34565">
        <w:rPr>
          <w:i/>
          <w:color w:val="0000FF"/>
        </w:rPr>
        <w:t>odified section ------------------------------</w:t>
      </w:r>
    </w:p>
    <w:p w14:paraId="0FC53AA9" w14:textId="77777777" w:rsidR="00E42B42" w:rsidRPr="00886478" w:rsidRDefault="00E42B42" w:rsidP="00E42B42">
      <w:pPr>
        <w:pStyle w:val="Heading3"/>
      </w:pPr>
      <w:r w:rsidRPr="00886478">
        <w:t>4.2.5</w:t>
      </w:r>
      <w:r w:rsidRPr="00886478">
        <w:tab/>
        <w:t>BS aspects</w:t>
      </w:r>
      <w:bookmarkEnd w:id="10"/>
      <w:bookmarkEnd w:id="11"/>
      <w:bookmarkEnd w:id="12"/>
      <w:bookmarkEnd w:id="13"/>
      <w:bookmarkEnd w:id="14"/>
      <w:bookmarkEnd w:id="15"/>
    </w:p>
    <w:p w14:paraId="1C682383" w14:textId="77777777" w:rsidR="00E42B42" w:rsidRPr="00B93C6B" w:rsidRDefault="00E42B42" w:rsidP="00E42B42">
      <w:pPr>
        <w:pStyle w:val="Heading4"/>
      </w:pPr>
      <w:bookmarkStart w:id="29" w:name="_Toc56754117"/>
      <w:bookmarkStart w:id="30" w:name="_Toc57035422"/>
      <w:bookmarkStart w:id="31" w:name="_Toc57036038"/>
      <w:bookmarkStart w:id="32" w:name="_Toc57038153"/>
      <w:bookmarkStart w:id="33" w:name="_Toc57038278"/>
      <w:bookmarkStart w:id="34" w:name="_Toc57038822"/>
      <w:r w:rsidRPr="00B93C6B">
        <w:t>4.2.5.1</w:t>
      </w:r>
      <w:r w:rsidRPr="00B93C6B">
        <w:tab/>
        <w:t>BS antenna arrays</w:t>
      </w:r>
      <w:bookmarkEnd w:id="29"/>
      <w:bookmarkEnd w:id="30"/>
      <w:bookmarkEnd w:id="31"/>
      <w:bookmarkEnd w:id="32"/>
      <w:bookmarkEnd w:id="33"/>
      <w:bookmarkEnd w:id="34"/>
    </w:p>
    <w:p w14:paraId="62272251" w14:textId="77777777" w:rsidR="00E42B42" w:rsidRPr="00206DC0" w:rsidRDefault="00E42B42" w:rsidP="00E42B42">
      <w:r w:rsidRPr="00206DC0">
        <w:t>More detailed antenna array modelling may be further considered in work item if needed.</w:t>
      </w:r>
    </w:p>
    <w:p w14:paraId="125C7371" w14:textId="77777777" w:rsidR="00E42B42" w:rsidRPr="00206DC0" w:rsidRDefault="00E42B42" w:rsidP="00E42B42">
      <w:r w:rsidRPr="00206DC0">
        <w:t>Antenna array configurations were evaluated with respect to target output power. It is assumed that each antenna array element has its own power stage and antenna elements have 60% aperture coupling efficiency. The EIRP can be calculated as shown in Table 4.2.4.2-3. While the example in table 4.2.5.1-1 is provided for 16x8 element array, the same principle can be used to evaluate the array sizes required to reach 40 dBm and 60 dBm EIRP, which we set for targets for system evaluations according to Annex A.2 The result is that reaching 40 dBm EIRP requires an 4x8 element array whereas 60 dBm EIRP requires 16x16 element array.</w:t>
      </w:r>
    </w:p>
    <w:p w14:paraId="7FC56CBF" w14:textId="193F5B08" w:rsidR="00E42B42" w:rsidRPr="00206DC0" w:rsidRDefault="00E42B42" w:rsidP="00E42B42">
      <w:r w:rsidRPr="00206DC0">
        <w:t xml:space="preserve">It should be noted that the estimates are very conservative, given that the power amplifier study [74] </w:t>
      </w:r>
      <w:ins w:id="35" w:author="Huawei" w:date="2021-01-09T22:42:00Z">
        <w:r w:rsidR="00ED26E6">
          <w:t xml:space="preserve">as captured in clause </w:t>
        </w:r>
      </w:ins>
      <w:ins w:id="36" w:author="Huawei" w:date="2021-01-09T22:43:00Z">
        <w:r w:rsidR="00ED26E6">
          <w:t xml:space="preserve">4.2.4 </w:t>
        </w:r>
      </w:ins>
      <w:r w:rsidRPr="00206DC0">
        <w:t>outlines the saturated power for CMOS technology between 22 and 23 dBm for 52.6 – 71 GHz frequency range. Therefore, plenty of design margin for possible front-end losses have been included.</w:t>
      </w:r>
    </w:p>
    <w:p w14:paraId="53E9CC27" w14:textId="77777777" w:rsidR="00E42B42" w:rsidRPr="00206DC0" w:rsidRDefault="00E42B42" w:rsidP="00E42B42">
      <w:pPr>
        <w:pStyle w:val="TH"/>
      </w:pPr>
      <w:r w:rsidRPr="00206DC0">
        <w:lastRenderedPageBreak/>
        <w:t xml:space="preserve">Table 4.2.5.1-1: Example antenna arrays </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851"/>
        <w:gridCol w:w="1133"/>
        <w:gridCol w:w="994"/>
        <w:gridCol w:w="990"/>
        <w:gridCol w:w="853"/>
        <w:tblGridChange w:id="37">
          <w:tblGrid>
            <w:gridCol w:w="2972"/>
            <w:gridCol w:w="851"/>
            <w:gridCol w:w="1133"/>
            <w:gridCol w:w="994"/>
            <w:gridCol w:w="990"/>
            <w:gridCol w:w="853"/>
          </w:tblGrid>
        </w:tblGridChange>
      </w:tblGrid>
      <w:tr w:rsidR="00FD3D48" w:rsidRPr="00D52981" w14:paraId="261B0450" w14:textId="77777777" w:rsidTr="00FD3D48">
        <w:trPr>
          <w:trHeight w:val="300"/>
          <w:jc w:val="center"/>
        </w:trPr>
        <w:tc>
          <w:tcPr>
            <w:tcW w:w="1907" w:type="pct"/>
            <w:shd w:val="clear" w:color="auto" w:fill="auto"/>
            <w:noWrap/>
            <w:vAlign w:val="center"/>
          </w:tcPr>
          <w:p w14:paraId="4B49DC3E" w14:textId="77777777" w:rsidR="00FD3D48" w:rsidRPr="007B017A" w:rsidRDefault="00FD3D48" w:rsidP="007B017A">
            <w:pPr>
              <w:pStyle w:val="TAC"/>
              <w:rPr>
                <w:rFonts w:cs="Arial"/>
                <w:szCs w:val="18"/>
                <w:lang w:val="en-US" w:eastAsia="zh-CN"/>
              </w:rPr>
            </w:pPr>
          </w:p>
        </w:tc>
        <w:tc>
          <w:tcPr>
            <w:tcW w:w="546" w:type="pct"/>
            <w:shd w:val="clear" w:color="auto" w:fill="auto"/>
            <w:noWrap/>
            <w:vAlign w:val="center"/>
          </w:tcPr>
          <w:p w14:paraId="6B931BD3" w14:textId="77777777" w:rsidR="00FD3D48" w:rsidRPr="007B017A" w:rsidRDefault="00FD3D48" w:rsidP="007B017A">
            <w:pPr>
              <w:pStyle w:val="TAC"/>
              <w:rPr>
                <w:rFonts w:cs="Arial"/>
                <w:szCs w:val="18"/>
                <w:lang w:val="en-US" w:eastAsia="zh-CN"/>
              </w:rPr>
            </w:pPr>
          </w:p>
        </w:tc>
        <w:tc>
          <w:tcPr>
            <w:tcW w:w="2547" w:type="pct"/>
            <w:gridSpan w:val="4"/>
            <w:vAlign w:val="center"/>
          </w:tcPr>
          <w:p w14:paraId="059F5DAD" w14:textId="3FA0084C" w:rsidR="00FD3D48" w:rsidRPr="007B017A" w:rsidRDefault="007B017A">
            <w:pPr>
              <w:pStyle w:val="TAH"/>
              <w:rPr>
                <w:rFonts w:cs="Arial"/>
                <w:szCs w:val="18"/>
                <w:lang w:val="en-US" w:eastAsia="zh-CN"/>
              </w:rPr>
            </w:pPr>
            <w:ins w:id="38" w:author="Huawei" w:date="2021-01-15T19:35:00Z">
              <w:r w:rsidRPr="007B017A">
                <w:rPr>
                  <w:rFonts w:cs="Arial"/>
                  <w:szCs w:val="18"/>
                  <w:lang w:val="en-US" w:eastAsia="zh-CN"/>
                </w:rPr>
                <w:t>Antenna array examples</w:t>
              </w:r>
            </w:ins>
            <w:bookmarkStart w:id="39" w:name="_GoBack"/>
            <w:bookmarkEnd w:id="39"/>
          </w:p>
        </w:tc>
      </w:tr>
      <w:tr w:rsidR="007B017A" w:rsidRPr="00D52981" w14:paraId="500EAFEC" w14:textId="77777777" w:rsidTr="00FD3D48">
        <w:trPr>
          <w:trHeight w:val="300"/>
          <w:jc w:val="center"/>
        </w:trPr>
        <w:tc>
          <w:tcPr>
            <w:tcW w:w="1907" w:type="pct"/>
            <w:shd w:val="clear" w:color="auto" w:fill="auto"/>
            <w:noWrap/>
            <w:vAlign w:val="center"/>
            <w:hideMark/>
          </w:tcPr>
          <w:p w14:paraId="758136F8" w14:textId="77777777" w:rsidR="007B017A" w:rsidRPr="007B017A" w:rsidRDefault="007B017A" w:rsidP="007B017A">
            <w:pPr>
              <w:pStyle w:val="TAL"/>
              <w:rPr>
                <w:rFonts w:cs="Arial"/>
                <w:szCs w:val="18"/>
                <w:lang w:val="en-US" w:eastAsia="zh-CN"/>
              </w:rPr>
            </w:pPr>
            <w:r w:rsidRPr="007B017A">
              <w:rPr>
                <w:rFonts w:cs="Arial"/>
                <w:szCs w:val="18"/>
                <w:lang w:val="en-US" w:eastAsia="zh-CN"/>
              </w:rPr>
              <w:t>Carrier frequency</w:t>
            </w:r>
          </w:p>
        </w:tc>
        <w:tc>
          <w:tcPr>
            <w:tcW w:w="546" w:type="pct"/>
            <w:shd w:val="clear" w:color="auto" w:fill="auto"/>
            <w:noWrap/>
            <w:vAlign w:val="center"/>
            <w:hideMark/>
          </w:tcPr>
          <w:p w14:paraId="7926B3FD" w14:textId="2282468F" w:rsidR="007B017A" w:rsidRPr="007B017A" w:rsidRDefault="007B017A" w:rsidP="007B017A">
            <w:pPr>
              <w:pStyle w:val="TAC"/>
              <w:rPr>
                <w:rFonts w:cs="Arial"/>
                <w:szCs w:val="18"/>
                <w:lang w:val="en-US" w:eastAsia="zh-CN"/>
              </w:rPr>
            </w:pPr>
            <w:r w:rsidRPr="007B017A">
              <w:rPr>
                <w:rFonts w:cs="Arial"/>
                <w:szCs w:val="18"/>
                <w:lang w:val="en-US" w:eastAsia="zh-CN"/>
              </w:rPr>
              <w:t>GHz</w:t>
            </w:r>
          </w:p>
        </w:tc>
        <w:tc>
          <w:tcPr>
            <w:tcW w:w="727" w:type="pct"/>
            <w:shd w:val="clear" w:color="auto" w:fill="auto"/>
            <w:noWrap/>
            <w:vAlign w:val="center"/>
            <w:hideMark/>
          </w:tcPr>
          <w:p w14:paraId="5CD3E054" w14:textId="77777777" w:rsidR="007B017A" w:rsidRPr="007B017A" w:rsidRDefault="007B017A" w:rsidP="007B017A">
            <w:pPr>
              <w:pStyle w:val="TAC"/>
              <w:rPr>
                <w:rFonts w:cs="Arial"/>
                <w:szCs w:val="18"/>
                <w:lang w:val="en-US" w:eastAsia="zh-CN"/>
              </w:rPr>
            </w:pPr>
            <w:r w:rsidRPr="007B017A">
              <w:rPr>
                <w:rFonts w:cs="Arial"/>
                <w:szCs w:val="18"/>
                <w:lang w:val="en-US" w:eastAsia="zh-CN"/>
              </w:rPr>
              <w:t>70.0</w:t>
            </w:r>
          </w:p>
        </w:tc>
        <w:tc>
          <w:tcPr>
            <w:tcW w:w="638" w:type="pct"/>
            <w:vAlign w:val="center"/>
          </w:tcPr>
          <w:p w14:paraId="4751D440" w14:textId="05C70341" w:rsidR="007B017A" w:rsidRPr="007B017A" w:rsidRDefault="007B017A" w:rsidP="007B017A">
            <w:pPr>
              <w:pStyle w:val="TAC"/>
              <w:rPr>
                <w:rFonts w:cs="Arial"/>
                <w:szCs w:val="18"/>
                <w:highlight w:val="red"/>
                <w:lang w:val="en-US" w:eastAsia="zh-CN"/>
              </w:rPr>
            </w:pPr>
            <w:ins w:id="40" w:author="Huawei" w:date="2021-01-15T19:35:00Z">
              <w:r w:rsidRPr="007B017A">
                <w:rPr>
                  <w:rFonts w:cs="Arial"/>
                  <w:szCs w:val="18"/>
                </w:rPr>
                <w:t>70</w:t>
              </w:r>
            </w:ins>
          </w:p>
        </w:tc>
        <w:tc>
          <w:tcPr>
            <w:tcW w:w="635" w:type="pct"/>
            <w:vAlign w:val="center"/>
          </w:tcPr>
          <w:p w14:paraId="774DB870" w14:textId="3ED492CE" w:rsidR="007B017A" w:rsidRPr="007B017A" w:rsidRDefault="007B017A" w:rsidP="007B017A">
            <w:pPr>
              <w:pStyle w:val="TAC"/>
              <w:rPr>
                <w:rFonts w:cs="Arial"/>
                <w:szCs w:val="18"/>
                <w:lang w:val="en-US" w:eastAsia="zh-CN"/>
              </w:rPr>
            </w:pPr>
            <w:ins w:id="41" w:author="Huawei" w:date="2021-01-15T19:35:00Z">
              <w:r w:rsidRPr="007B017A">
                <w:rPr>
                  <w:rFonts w:cs="Arial"/>
                  <w:szCs w:val="18"/>
                </w:rPr>
                <w:t>70</w:t>
              </w:r>
            </w:ins>
          </w:p>
        </w:tc>
        <w:tc>
          <w:tcPr>
            <w:tcW w:w="547" w:type="pct"/>
            <w:vAlign w:val="center"/>
          </w:tcPr>
          <w:p w14:paraId="29487E02" w14:textId="7C10B988" w:rsidR="007B017A" w:rsidRPr="007B017A" w:rsidRDefault="007B017A" w:rsidP="007B017A">
            <w:pPr>
              <w:pStyle w:val="TAC"/>
              <w:rPr>
                <w:rFonts w:cs="Arial"/>
                <w:szCs w:val="18"/>
                <w:lang w:val="en-US" w:eastAsia="zh-CN"/>
              </w:rPr>
            </w:pPr>
            <w:ins w:id="42" w:author="Huawei" w:date="2021-01-15T19:35:00Z">
              <w:r w:rsidRPr="007B017A">
                <w:rPr>
                  <w:rFonts w:cs="Arial"/>
                  <w:szCs w:val="18"/>
                </w:rPr>
                <w:t>70</w:t>
              </w:r>
            </w:ins>
          </w:p>
        </w:tc>
      </w:tr>
      <w:tr w:rsidR="007B017A" w:rsidRPr="00D52981" w14:paraId="129BE1B6" w14:textId="77777777" w:rsidTr="00FD3D48">
        <w:trPr>
          <w:trHeight w:val="300"/>
          <w:jc w:val="center"/>
        </w:trPr>
        <w:tc>
          <w:tcPr>
            <w:tcW w:w="1907" w:type="pct"/>
            <w:shd w:val="clear" w:color="auto" w:fill="auto"/>
            <w:noWrap/>
            <w:vAlign w:val="center"/>
          </w:tcPr>
          <w:p w14:paraId="5E7FC52D" w14:textId="77777777" w:rsidR="007B017A" w:rsidRPr="007B017A" w:rsidRDefault="007B017A" w:rsidP="007B017A">
            <w:pPr>
              <w:pStyle w:val="TAL"/>
              <w:rPr>
                <w:rFonts w:cs="Arial"/>
                <w:szCs w:val="18"/>
                <w:lang w:val="en-US" w:eastAsia="zh-CN"/>
              </w:rPr>
            </w:pPr>
            <w:r w:rsidRPr="007B017A">
              <w:rPr>
                <w:rFonts w:cs="Arial"/>
                <w:szCs w:val="18"/>
                <w:lang w:val="en-US" w:eastAsia="zh-CN"/>
              </w:rPr>
              <w:t>Array size</w:t>
            </w:r>
          </w:p>
        </w:tc>
        <w:tc>
          <w:tcPr>
            <w:tcW w:w="546" w:type="pct"/>
            <w:shd w:val="clear" w:color="auto" w:fill="auto"/>
            <w:noWrap/>
            <w:vAlign w:val="center"/>
          </w:tcPr>
          <w:p w14:paraId="66BC4462" w14:textId="77777777" w:rsidR="007B017A" w:rsidRPr="007B017A" w:rsidRDefault="007B017A" w:rsidP="007B017A">
            <w:pPr>
              <w:pStyle w:val="TAC"/>
              <w:rPr>
                <w:rFonts w:cs="Arial"/>
                <w:szCs w:val="18"/>
                <w:lang w:val="en-US" w:eastAsia="zh-CN"/>
              </w:rPr>
            </w:pPr>
          </w:p>
        </w:tc>
        <w:tc>
          <w:tcPr>
            <w:tcW w:w="727" w:type="pct"/>
            <w:shd w:val="clear" w:color="auto" w:fill="auto"/>
            <w:noWrap/>
            <w:vAlign w:val="center"/>
          </w:tcPr>
          <w:p w14:paraId="5F98592A" w14:textId="77777777" w:rsidR="007B017A" w:rsidRPr="007B017A" w:rsidRDefault="007B017A" w:rsidP="007B017A">
            <w:pPr>
              <w:pStyle w:val="TAC"/>
              <w:rPr>
                <w:rFonts w:cs="Arial"/>
                <w:b/>
                <w:bCs/>
                <w:szCs w:val="18"/>
                <w:lang w:val="en-US" w:eastAsia="zh-CN"/>
              </w:rPr>
            </w:pPr>
            <w:r w:rsidRPr="007B017A">
              <w:rPr>
                <w:rFonts w:cs="Arial"/>
                <w:b/>
                <w:bCs/>
                <w:szCs w:val="18"/>
                <w:lang w:val="en-US" w:eastAsia="zh-CN"/>
              </w:rPr>
              <w:t>16x8</w:t>
            </w:r>
          </w:p>
        </w:tc>
        <w:tc>
          <w:tcPr>
            <w:tcW w:w="638" w:type="pct"/>
            <w:vAlign w:val="center"/>
          </w:tcPr>
          <w:p w14:paraId="72A179DF" w14:textId="28AA884D" w:rsidR="007B017A" w:rsidRPr="007B017A" w:rsidRDefault="007B017A" w:rsidP="007B017A">
            <w:pPr>
              <w:pStyle w:val="TAC"/>
              <w:rPr>
                <w:rFonts w:cs="Arial"/>
                <w:b/>
                <w:bCs/>
                <w:szCs w:val="18"/>
                <w:highlight w:val="green"/>
                <w:lang w:val="en-US" w:eastAsia="zh-CN"/>
              </w:rPr>
            </w:pPr>
            <w:ins w:id="43" w:author="Huawei" w:date="2021-01-15T19:35:00Z">
              <w:r w:rsidRPr="007B017A">
                <w:rPr>
                  <w:rFonts w:cs="Arial"/>
                  <w:szCs w:val="18"/>
                </w:rPr>
                <w:t>16x16</w:t>
              </w:r>
            </w:ins>
          </w:p>
        </w:tc>
        <w:tc>
          <w:tcPr>
            <w:tcW w:w="635" w:type="pct"/>
            <w:vAlign w:val="center"/>
          </w:tcPr>
          <w:p w14:paraId="33B3D1FD" w14:textId="313BA90C" w:rsidR="007B017A" w:rsidRPr="007B017A" w:rsidRDefault="007B017A" w:rsidP="007B017A">
            <w:pPr>
              <w:pStyle w:val="TAC"/>
              <w:rPr>
                <w:rFonts w:cs="Arial"/>
                <w:b/>
                <w:bCs/>
                <w:szCs w:val="18"/>
                <w:lang w:val="en-US" w:eastAsia="zh-CN"/>
              </w:rPr>
            </w:pPr>
            <w:ins w:id="44" w:author="Huawei" w:date="2021-01-15T19:35:00Z">
              <w:r w:rsidRPr="007B017A">
                <w:rPr>
                  <w:rFonts w:cs="Arial"/>
                  <w:szCs w:val="18"/>
                </w:rPr>
                <w:t>16x32</w:t>
              </w:r>
            </w:ins>
          </w:p>
        </w:tc>
        <w:tc>
          <w:tcPr>
            <w:tcW w:w="547" w:type="pct"/>
            <w:vAlign w:val="center"/>
          </w:tcPr>
          <w:p w14:paraId="7F711559" w14:textId="58D0F83E" w:rsidR="007B017A" w:rsidRPr="007B017A" w:rsidRDefault="007B017A" w:rsidP="007B017A">
            <w:pPr>
              <w:pStyle w:val="TAC"/>
              <w:rPr>
                <w:rFonts w:cs="Arial"/>
                <w:b/>
                <w:bCs/>
                <w:szCs w:val="18"/>
                <w:lang w:val="en-US" w:eastAsia="zh-CN"/>
              </w:rPr>
            </w:pPr>
            <w:ins w:id="45" w:author="Huawei" w:date="2021-01-15T19:35:00Z">
              <w:r w:rsidRPr="007B017A">
                <w:rPr>
                  <w:rFonts w:cs="Arial"/>
                  <w:szCs w:val="18"/>
                </w:rPr>
                <w:t>32x32</w:t>
              </w:r>
            </w:ins>
          </w:p>
        </w:tc>
      </w:tr>
      <w:tr w:rsidR="007B017A" w:rsidRPr="00D52981" w14:paraId="6529D065" w14:textId="77777777" w:rsidTr="00FD3D48">
        <w:trPr>
          <w:trHeight w:val="288"/>
          <w:jc w:val="center"/>
        </w:trPr>
        <w:tc>
          <w:tcPr>
            <w:tcW w:w="5000" w:type="pct"/>
            <w:gridSpan w:val="6"/>
            <w:shd w:val="clear" w:color="auto" w:fill="auto"/>
            <w:noWrap/>
            <w:vAlign w:val="center"/>
            <w:hideMark/>
          </w:tcPr>
          <w:p w14:paraId="727FE3EF" w14:textId="0529A3E3" w:rsidR="007B017A" w:rsidRPr="007B017A" w:rsidRDefault="007B017A" w:rsidP="007B017A">
            <w:pPr>
              <w:pStyle w:val="TAL"/>
              <w:rPr>
                <w:rFonts w:cs="Arial"/>
                <w:szCs w:val="18"/>
                <w:lang w:val="en-US" w:eastAsia="zh-CN"/>
              </w:rPr>
            </w:pPr>
            <w:r w:rsidRPr="007B017A">
              <w:rPr>
                <w:rFonts w:cs="Arial"/>
                <w:color w:val="000000"/>
                <w:szCs w:val="18"/>
                <w:lang w:val="en-US" w:eastAsia="zh-CN"/>
              </w:rPr>
              <w:t>System Gain &amp; Coverage Analysis</w:t>
            </w:r>
          </w:p>
        </w:tc>
      </w:tr>
      <w:tr w:rsidR="007B017A" w:rsidRPr="00D52981" w14:paraId="3CF49661" w14:textId="77777777" w:rsidTr="00FD3D48">
        <w:trPr>
          <w:trHeight w:val="288"/>
          <w:jc w:val="center"/>
        </w:trPr>
        <w:tc>
          <w:tcPr>
            <w:tcW w:w="1907" w:type="pct"/>
            <w:shd w:val="clear" w:color="auto" w:fill="auto"/>
            <w:noWrap/>
            <w:vAlign w:val="center"/>
            <w:hideMark/>
          </w:tcPr>
          <w:p w14:paraId="102C96A6" w14:textId="77777777" w:rsidR="007B017A" w:rsidRPr="007B017A" w:rsidRDefault="007B017A" w:rsidP="007B017A">
            <w:pPr>
              <w:pStyle w:val="TAL"/>
              <w:rPr>
                <w:rFonts w:cs="Arial"/>
                <w:color w:val="000000"/>
                <w:szCs w:val="18"/>
                <w:lang w:val="en-US" w:eastAsia="zh-CN"/>
              </w:rPr>
            </w:pPr>
            <w:r w:rsidRPr="007B017A">
              <w:rPr>
                <w:rFonts w:cs="Arial"/>
                <w:szCs w:val="18"/>
                <w:lang w:val="en-US" w:eastAsia="zh-CN"/>
              </w:rPr>
              <w:t>Total Conducted Power</w:t>
            </w:r>
          </w:p>
        </w:tc>
        <w:tc>
          <w:tcPr>
            <w:tcW w:w="546" w:type="pct"/>
            <w:shd w:val="clear" w:color="auto" w:fill="auto"/>
            <w:noWrap/>
            <w:vAlign w:val="center"/>
            <w:hideMark/>
          </w:tcPr>
          <w:p w14:paraId="199C1D9F" w14:textId="77777777" w:rsidR="007B017A" w:rsidRPr="007B017A" w:rsidRDefault="007B017A" w:rsidP="007B017A">
            <w:pPr>
              <w:pStyle w:val="TAC"/>
              <w:rPr>
                <w:rFonts w:cs="Arial"/>
                <w:szCs w:val="18"/>
                <w:lang w:val="en-US" w:eastAsia="zh-CN"/>
              </w:rPr>
            </w:pPr>
            <w:r w:rsidRPr="007B017A">
              <w:rPr>
                <w:rFonts w:cs="Arial"/>
                <w:szCs w:val="18"/>
                <w:lang w:val="en-US" w:eastAsia="zh-CN"/>
              </w:rPr>
              <w:t>dBm</w:t>
            </w:r>
          </w:p>
        </w:tc>
        <w:tc>
          <w:tcPr>
            <w:tcW w:w="727" w:type="pct"/>
            <w:shd w:val="clear" w:color="auto" w:fill="auto"/>
            <w:noWrap/>
            <w:vAlign w:val="center"/>
            <w:hideMark/>
          </w:tcPr>
          <w:p w14:paraId="152922E6" w14:textId="784B9B23" w:rsidR="007B017A" w:rsidRPr="007B017A" w:rsidRDefault="007B017A" w:rsidP="007B017A">
            <w:pPr>
              <w:pStyle w:val="TAC"/>
              <w:rPr>
                <w:rFonts w:cs="Arial"/>
                <w:szCs w:val="18"/>
              </w:rPr>
            </w:pPr>
            <w:r w:rsidRPr="007B017A">
              <w:rPr>
                <w:rFonts w:cs="Arial"/>
                <w:szCs w:val="18"/>
              </w:rPr>
              <w:t>28.0</w:t>
            </w:r>
          </w:p>
        </w:tc>
        <w:tc>
          <w:tcPr>
            <w:tcW w:w="638" w:type="pct"/>
            <w:vAlign w:val="center"/>
          </w:tcPr>
          <w:p w14:paraId="662C85A1" w14:textId="496996F1" w:rsidR="007B017A" w:rsidRPr="007B017A" w:rsidRDefault="007B017A" w:rsidP="007B017A">
            <w:pPr>
              <w:pStyle w:val="TAC"/>
              <w:rPr>
                <w:rFonts w:cs="Arial"/>
                <w:szCs w:val="18"/>
                <w:highlight w:val="red"/>
              </w:rPr>
            </w:pPr>
            <w:ins w:id="46" w:author="Huawei" w:date="2021-01-15T19:35:00Z">
              <w:r w:rsidRPr="007B017A">
                <w:rPr>
                  <w:rFonts w:cs="Arial"/>
                  <w:color w:val="000000"/>
                  <w:szCs w:val="18"/>
                </w:rPr>
                <w:t>31</w:t>
              </w:r>
            </w:ins>
          </w:p>
        </w:tc>
        <w:tc>
          <w:tcPr>
            <w:tcW w:w="635" w:type="pct"/>
            <w:vAlign w:val="center"/>
          </w:tcPr>
          <w:p w14:paraId="112A3777" w14:textId="72D084AC" w:rsidR="007B017A" w:rsidRPr="007B017A" w:rsidRDefault="007B017A" w:rsidP="007B017A">
            <w:pPr>
              <w:pStyle w:val="TAC"/>
              <w:rPr>
                <w:rFonts w:cs="Arial"/>
                <w:szCs w:val="18"/>
                <w:highlight w:val="red"/>
              </w:rPr>
            </w:pPr>
            <w:ins w:id="47" w:author="Huawei" w:date="2021-01-15T19:35:00Z">
              <w:r w:rsidRPr="007B017A">
                <w:rPr>
                  <w:rFonts w:cs="Arial"/>
                  <w:color w:val="000000"/>
                  <w:szCs w:val="18"/>
                </w:rPr>
                <w:t>34</w:t>
              </w:r>
            </w:ins>
          </w:p>
        </w:tc>
        <w:tc>
          <w:tcPr>
            <w:tcW w:w="547" w:type="pct"/>
            <w:vAlign w:val="center"/>
          </w:tcPr>
          <w:p w14:paraId="550F548B" w14:textId="447EB49E" w:rsidR="007B017A" w:rsidRPr="007B017A" w:rsidRDefault="007B017A" w:rsidP="007B017A">
            <w:pPr>
              <w:pStyle w:val="TAC"/>
              <w:rPr>
                <w:rFonts w:cs="Arial"/>
                <w:szCs w:val="18"/>
                <w:highlight w:val="red"/>
              </w:rPr>
            </w:pPr>
            <w:ins w:id="48" w:author="Huawei" w:date="2021-01-15T19:35:00Z">
              <w:r w:rsidRPr="007B017A">
                <w:rPr>
                  <w:rFonts w:cs="Arial"/>
                  <w:color w:val="000000"/>
                  <w:szCs w:val="18"/>
                </w:rPr>
                <w:t>37</w:t>
              </w:r>
            </w:ins>
          </w:p>
        </w:tc>
      </w:tr>
      <w:tr w:rsidR="007B017A" w:rsidRPr="00D52981" w14:paraId="75873B2A" w14:textId="77777777" w:rsidTr="00FD3D48">
        <w:trPr>
          <w:trHeight w:val="288"/>
          <w:jc w:val="center"/>
        </w:trPr>
        <w:tc>
          <w:tcPr>
            <w:tcW w:w="1907" w:type="pct"/>
            <w:shd w:val="clear" w:color="auto" w:fill="auto"/>
            <w:noWrap/>
            <w:vAlign w:val="center"/>
            <w:hideMark/>
          </w:tcPr>
          <w:p w14:paraId="0E39DD2F" w14:textId="77777777" w:rsidR="007B017A" w:rsidRPr="007B017A" w:rsidRDefault="007B017A" w:rsidP="007B017A">
            <w:pPr>
              <w:pStyle w:val="TAL"/>
              <w:rPr>
                <w:rFonts w:cs="Arial"/>
                <w:szCs w:val="18"/>
              </w:rPr>
            </w:pPr>
            <w:r w:rsidRPr="007B017A">
              <w:rPr>
                <w:rFonts w:cs="Arial"/>
                <w:szCs w:val="18"/>
              </w:rPr>
              <w:t>Tx Arrayed Antenna Gain</w:t>
            </w:r>
          </w:p>
        </w:tc>
        <w:tc>
          <w:tcPr>
            <w:tcW w:w="546" w:type="pct"/>
            <w:shd w:val="clear" w:color="auto" w:fill="auto"/>
            <w:noWrap/>
            <w:vAlign w:val="center"/>
            <w:hideMark/>
          </w:tcPr>
          <w:p w14:paraId="5CE714A9" w14:textId="77777777" w:rsidR="007B017A" w:rsidRPr="007B017A" w:rsidRDefault="007B017A" w:rsidP="007B017A">
            <w:pPr>
              <w:pStyle w:val="TAC"/>
              <w:rPr>
                <w:rFonts w:cs="Arial"/>
                <w:szCs w:val="18"/>
                <w:lang w:val="en-US" w:eastAsia="zh-CN"/>
              </w:rPr>
            </w:pPr>
            <w:r w:rsidRPr="007B017A">
              <w:rPr>
                <w:rFonts w:cs="Arial"/>
                <w:szCs w:val="18"/>
                <w:lang w:val="en-US" w:eastAsia="zh-CN"/>
              </w:rPr>
              <w:t>dBi</w:t>
            </w:r>
          </w:p>
        </w:tc>
        <w:tc>
          <w:tcPr>
            <w:tcW w:w="727" w:type="pct"/>
            <w:shd w:val="clear" w:color="auto" w:fill="auto"/>
            <w:noWrap/>
            <w:vAlign w:val="center"/>
            <w:hideMark/>
          </w:tcPr>
          <w:p w14:paraId="28108744" w14:textId="078B738C" w:rsidR="007B017A" w:rsidRPr="007B017A" w:rsidRDefault="007B017A" w:rsidP="007B017A">
            <w:pPr>
              <w:pStyle w:val="TAC"/>
              <w:rPr>
                <w:rFonts w:cs="Arial"/>
                <w:szCs w:val="18"/>
              </w:rPr>
            </w:pPr>
            <w:r w:rsidRPr="007B017A">
              <w:rPr>
                <w:rFonts w:cs="Arial"/>
                <w:szCs w:val="18"/>
              </w:rPr>
              <w:t>24.8</w:t>
            </w:r>
          </w:p>
        </w:tc>
        <w:tc>
          <w:tcPr>
            <w:tcW w:w="638" w:type="pct"/>
            <w:vAlign w:val="center"/>
          </w:tcPr>
          <w:p w14:paraId="1D21F673" w14:textId="4BE3EE3C" w:rsidR="007B017A" w:rsidRPr="007B017A" w:rsidRDefault="007B017A" w:rsidP="007B017A">
            <w:pPr>
              <w:pStyle w:val="TAC"/>
              <w:rPr>
                <w:rFonts w:cs="Arial"/>
                <w:szCs w:val="18"/>
                <w:highlight w:val="red"/>
              </w:rPr>
            </w:pPr>
            <w:ins w:id="49" w:author="Huawei" w:date="2021-01-15T19:35:00Z">
              <w:r w:rsidRPr="007B017A">
                <w:rPr>
                  <w:rFonts w:cs="Arial"/>
                  <w:color w:val="000000"/>
                  <w:szCs w:val="18"/>
                </w:rPr>
                <w:t>27,8</w:t>
              </w:r>
            </w:ins>
          </w:p>
        </w:tc>
        <w:tc>
          <w:tcPr>
            <w:tcW w:w="635" w:type="pct"/>
            <w:vAlign w:val="center"/>
          </w:tcPr>
          <w:p w14:paraId="2AF60B04" w14:textId="02374FAA" w:rsidR="007B017A" w:rsidRPr="007B017A" w:rsidRDefault="007B017A" w:rsidP="007B017A">
            <w:pPr>
              <w:pStyle w:val="TAC"/>
              <w:rPr>
                <w:rFonts w:cs="Arial"/>
                <w:szCs w:val="18"/>
                <w:highlight w:val="red"/>
              </w:rPr>
            </w:pPr>
            <w:ins w:id="50" w:author="Huawei" w:date="2021-01-15T19:35:00Z">
              <w:r w:rsidRPr="007B017A">
                <w:rPr>
                  <w:rFonts w:cs="Arial"/>
                  <w:color w:val="000000"/>
                  <w:szCs w:val="18"/>
                </w:rPr>
                <w:t>30,8</w:t>
              </w:r>
            </w:ins>
          </w:p>
        </w:tc>
        <w:tc>
          <w:tcPr>
            <w:tcW w:w="547" w:type="pct"/>
            <w:vAlign w:val="center"/>
          </w:tcPr>
          <w:p w14:paraId="3AF85CD7" w14:textId="1EF7D466" w:rsidR="007B017A" w:rsidRPr="007B017A" w:rsidRDefault="007B017A" w:rsidP="007B017A">
            <w:pPr>
              <w:pStyle w:val="TAC"/>
              <w:rPr>
                <w:rFonts w:cs="Arial"/>
                <w:szCs w:val="18"/>
                <w:highlight w:val="red"/>
              </w:rPr>
            </w:pPr>
            <w:ins w:id="51" w:author="Huawei" w:date="2021-01-15T19:35:00Z">
              <w:r w:rsidRPr="007B017A">
                <w:rPr>
                  <w:rFonts w:cs="Arial"/>
                  <w:color w:val="000000"/>
                  <w:szCs w:val="18"/>
                </w:rPr>
                <w:t>33,8</w:t>
              </w:r>
            </w:ins>
          </w:p>
        </w:tc>
      </w:tr>
      <w:tr w:rsidR="007B017A" w:rsidRPr="00D52981" w14:paraId="4BF468B4" w14:textId="77777777" w:rsidTr="00FD3D48">
        <w:trPr>
          <w:trHeight w:val="288"/>
          <w:jc w:val="center"/>
        </w:trPr>
        <w:tc>
          <w:tcPr>
            <w:tcW w:w="1907" w:type="pct"/>
            <w:shd w:val="clear" w:color="auto" w:fill="auto"/>
            <w:noWrap/>
            <w:vAlign w:val="center"/>
            <w:hideMark/>
          </w:tcPr>
          <w:p w14:paraId="5FF5B00B" w14:textId="77777777" w:rsidR="007B017A" w:rsidRPr="007B017A" w:rsidRDefault="007B017A" w:rsidP="007B017A">
            <w:pPr>
              <w:pStyle w:val="TAL"/>
              <w:rPr>
                <w:rFonts w:cs="Arial"/>
                <w:b/>
                <w:bCs/>
                <w:szCs w:val="18"/>
              </w:rPr>
            </w:pPr>
            <w:r w:rsidRPr="007B017A">
              <w:rPr>
                <w:rFonts w:cs="Arial"/>
                <w:b/>
                <w:bCs/>
                <w:szCs w:val="18"/>
              </w:rPr>
              <w:t>EIRP per polarization</w:t>
            </w:r>
          </w:p>
        </w:tc>
        <w:tc>
          <w:tcPr>
            <w:tcW w:w="546" w:type="pct"/>
            <w:shd w:val="clear" w:color="auto" w:fill="auto"/>
            <w:noWrap/>
            <w:vAlign w:val="center"/>
            <w:hideMark/>
          </w:tcPr>
          <w:p w14:paraId="6F6F8483" w14:textId="77777777" w:rsidR="007B017A" w:rsidRPr="007B017A" w:rsidRDefault="007B017A" w:rsidP="007B017A">
            <w:pPr>
              <w:pStyle w:val="TAC"/>
              <w:rPr>
                <w:rFonts w:cs="Arial"/>
                <w:b/>
                <w:bCs/>
                <w:szCs w:val="18"/>
                <w:lang w:val="en-US" w:eastAsia="zh-CN"/>
              </w:rPr>
            </w:pPr>
            <w:r w:rsidRPr="007B017A">
              <w:rPr>
                <w:rFonts w:cs="Arial"/>
                <w:b/>
                <w:bCs/>
                <w:szCs w:val="18"/>
                <w:lang w:val="en-US" w:eastAsia="zh-CN"/>
              </w:rPr>
              <w:t>dBm</w:t>
            </w:r>
          </w:p>
        </w:tc>
        <w:tc>
          <w:tcPr>
            <w:tcW w:w="727" w:type="pct"/>
            <w:shd w:val="clear" w:color="auto" w:fill="auto"/>
            <w:noWrap/>
            <w:vAlign w:val="center"/>
            <w:hideMark/>
          </w:tcPr>
          <w:p w14:paraId="243B92B9" w14:textId="0BDC6FA5" w:rsidR="007B017A" w:rsidRPr="007B017A" w:rsidRDefault="007B017A" w:rsidP="007B017A">
            <w:pPr>
              <w:pStyle w:val="TAC"/>
              <w:rPr>
                <w:rFonts w:cs="Arial"/>
                <w:bCs/>
                <w:szCs w:val="18"/>
                <w:lang w:val="en-US" w:eastAsia="zh-CN"/>
              </w:rPr>
            </w:pPr>
            <w:r w:rsidRPr="007B017A">
              <w:rPr>
                <w:rFonts w:cs="Arial"/>
                <w:bCs/>
                <w:szCs w:val="18"/>
                <w:lang w:val="en-US" w:eastAsia="zh-CN"/>
              </w:rPr>
              <w:t>52.8</w:t>
            </w:r>
          </w:p>
        </w:tc>
        <w:tc>
          <w:tcPr>
            <w:tcW w:w="638" w:type="pct"/>
            <w:vAlign w:val="center"/>
          </w:tcPr>
          <w:p w14:paraId="1C7883DF" w14:textId="249C03E8" w:rsidR="007B017A" w:rsidRPr="007B017A" w:rsidRDefault="007B017A" w:rsidP="007B017A">
            <w:pPr>
              <w:pStyle w:val="TAC"/>
              <w:rPr>
                <w:rFonts w:cs="Arial"/>
                <w:bCs/>
                <w:szCs w:val="18"/>
                <w:highlight w:val="green"/>
                <w:lang w:val="en-US" w:eastAsia="zh-CN"/>
              </w:rPr>
            </w:pPr>
            <w:ins w:id="52" w:author="Huawei" w:date="2021-01-15T19:35:00Z">
              <w:r w:rsidRPr="007B017A">
                <w:rPr>
                  <w:rFonts w:cs="Arial"/>
                  <w:bCs/>
                  <w:color w:val="000000"/>
                  <w:szCs w:val="18"/>
                </w:rPr>
                <w:t>58,8</w:t>
              </w:r>
            </w:ins>
          </w:p>
        </w:tc>
        <w:tc>
          <w:tcPr>
            <w:tcW w:w="635" w:type="pct"/>
            <w:vAlign w:val="center"/>
          </w:tcPr>
          <w:p w14:paraId="7F63F214" w14:textId="104EA444" w:rsidR="007B017A" w:rsidRPr="007B017A" w:rsidRDefault="007B017A" w:rsidP="007B017A">
            <w:pPr>
              <w:pStyle w:val="TAC"/>
              <w:rPr>
                <w:rFonts w:cs="Arial"/>
                <w:bCs/>
                <w:szCs w:val="18"/>
                <w:highlight w:val="green"/>
                <w:lang w:val="en-US" w:eastAsia="zh-CN"/>
              </w:rPr>
            </w:pPr>
            <w:ins w:id="53" w:author="Huawei" w:date="2021-01-15T19:35:00Z">
              <w:r w:rsidRPr="007B017A">
                <w:rPr>
                  <w:rFonts w:cs="Arial"/>
                  <w:bCs/>
                  <w:color w:val="000000"/>
                  <w:szCs w:val="18"/>
                </w:rPr>
                <w:t>64,8</w:t>
              </w:r>
            </w:ins>
          </w:p>
        </w:tc>
        <w:tc>
          <w:tcPr>
            <w:tcW w:w="547" w:type="pct"/>
            <w:vAlign w:val="center"/>
          </w:tcPr>
          <w:p w14:paraId="5667D27C" w14:textId="34007508" w:rsidR="007B017A" w:rsidRPr="007B017A" w:rsidRDefault="007B017A" w:rsidP="007B017A">
            <w:pPr>
              <w:pStyle w:val="TAC"/>
              <w:rPr>
                <w:rFonts w:cs="Arial"/>
                <w:bCs/>
                <w:szCs w:val="18"/>
                <w:highlight w:val="green"/>
                <w:lang w:val="en-US" w:eastAsia="zh-CN"/>
              </w:rPr>
            </w:pPr>
            <w:ins w:id="54" w:author="Huawei" w:date="2021-01-15T19:35:00Z">
              <w:r w:rsidRPr="007B017A">
                <w:rPr>
                  <w:rFonts w:cs="Arial"/>
                  <w:bCs/>
                  <w:color w:val="000000"/>
                  <w:szCs w:val="18"/>
                </w:rPr>
                <w:t>70,8</w:t>
              </w:r>
            </w:ins>
          </w:p>
        </w:tc>
      </w:tr>
      <w:tr w:rsidR="007B017A" w:rsidRPr="00D52981" w14:paraId="742AF56E" w14:textId="77777777" w:rsidTr="00FD3D48">
        <w:trPr>
          <w:trHeight w:val="288"/>
          <w:jc w:val="center"/>
        </w:trPr>
        <w:tc>
          <w:tcPr>
            <w:tcW w:w="1907" w:type="pct"/>
            <w:shd w:val="clear" w:color="auto" w:fill="auto"/>
            <w:noWrap/>
            <w:vAlign w:val="center"/>
            <w:hideMark/>
          </w:tcPr>
          <w:p w14:paraId="7A61AD82" w14:textId="7BFE2DCE" w:rsidR="007B017A" w:rsidRPr="007B017A" w:rsidRDefault="007B017A" w:rsidP="007B017A">
            <w:pPr>
              <w:pStyle w:val="TAL"/>
              <w:rPr>
                <w:rFonts w:cs="Arial"/>
                <w:szCs w:val="18"/>
              </w:rPr>
            </w:pPr>
            <w:r w:rsidRPr="007B017A">
              <w:rPr>
                <w:rFonts w:cs="Arial"/>
                <w:szCs w:val="18"/>
              </w:rPr>
              <w:t>Number of antenna polarizations</w:t>
            </w:r>
          </w:p>
        </w:tc>
        <w:tc>
          <w:tcPr>
            <w:tcW w:w="546" w:type="pct"/>
            <w:shd w:val="clear" w:color="auto" w:fill="auto"/>
            <w:noWrap/>
            <w:vAlign w:val="center"/>
            <w:hideMark/>
          </w:tcPr>
          <w:p w14:paraId="104A588E" w14:textId="3234233D"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0F33EAAC" w14:textId="22B3BFBF" w:rsidR="007B017A" w:rsidRPr="007B017A" w:rsidRDefault="007B017A" w:rsidP="007B017A">
            <w:pPr>
              <w:pStyle w:val="TAC"/>
              <w:rPr>
                <w:rFonts w:cs="Arial"/>
                <w:szCs w:val="18"/>
              </w:rPr>
            </w:pPr>
            <w:r w:rsidRPr="007B017A">
              <w:rPr>
                <w:rFonts w:cs="Arial"/>
                <w:szCs w:val="18"/>
              </w:rPr>
              <w:t>2</w:t>
            </w:r>
          </w:p>
        </w:tc>
        <w:tc>
          <w:tcPr>
            <w:tcW w:w="638" w:type="pct"/>
            <w:vAlign w:val="center"/>
          </w:tcPr>
          <w:p w14:paraId="55BE8CF8" w14:textId="109693D1" w:rsidR="007B017A" w:rsidRPr="007B017A" w:rsidRDefault="007B017A" w:rsidP="007B017A">
            <w:pPr>
              <w:pStyle w:val="TAC"/>
              <w:rPr>
                <w:rFonts w:cs="Arial"/>
                <w:szCs w:val="18"/>
                <w:highlight w:val="red"/>
              </w:rPr>
            </w:pPr>
            <w:ins w:id="55" w:author="Huawei" w:date="2021-01-15T19:35:00Z">
              <w:r w:rsidRPr="007B017A">
                <w:rPr>
                  <w:rFonts w:cs="Arial"/>
                  <w:color w:val="000000"/>
                  <w:szCs w:val="18"/>
                </w:rPr>
                <w:t>2</w:t>
              </w:r>
            </w:ins>
          </w:p>
        </w:tc>
        <w:tc>
          <w:tcPr>
            <w:tcW w:w="635" w:type="pct"/>
            <w:vAlign w:val="center"/>
          </w:tcPr>
          <w:p w14:paraId="29DD9585" w14:textId="7BB17F94" w:rsidR="007B017A" w:rsidRPr="007B017A" w:rsidRDefault="007B017A" w:rsidP="007B017A">
            <w:pPr>
              <w:pStyle w:val="TAC"/>
              <w:rPr>
                <w:rFonts w:cs="Arial"/>
                <w:szCs w:val="18"/>
                <w:highlight w:val="red"/>
              </w:rPr>
            </w:pPr>
            <w:ins w:id="56" w:author="Huawei" w:date="2021-01-15T19:35:00Z">
              <w:r w:rsidRPr="007B017A">
                <w:rPr>
                  <w:rFonts w:cs="Arial"/>
                  <w:color w:val="000000"/>
                  <w:szCs w:val="18"/>
                </w:rPr>
                <w:t>2</w:t>
              </w:r>
            </w:ins>
          </w:p>
        </w:tc>
        <w:tc>
          <w:tcPr>
            <w:tcW w:w="547" w:type="pct"/>
            <w:vAlign w:val="center"/>
          </w:tcPr>
          <w:p w14:paraId="0A32E0B0" w14:textId="63785BFB" w:rsidR="007B017A" w:rsidRPr="007B017A" w:rsidRDefault="007B017A" w:rsidP="007B017A">
            <w:pPr>
              <w:pStyle w:val="TAC"/>
              <w:rPr>
                <w:rFonts w:cs="Arial"/>
                <w:szCs w:val="18"/>
                <w:highlight w:val="red"/>
              </w:rPr>
            </w:pPr>
            <w:ins w:id="57" w:author="Huawei" w:date="2021-01-15T19:35:00Z">
              <w:r w:rsidRPr="007B017A">
                <w:rPr>
                  <w:rFonts w:cs="Arial"/>
                  <w:color w:val="000000"/>
                  <w:szCs w:val="18"/>
                </w:rPr>
                <w:t>2</w:t>
              </w:r>
            </w:ins>
          </w:p>
        </w:tc>
      </w:tr>
      <w:tr w:rsidR="007B017A" w:rsidRPr="00D52981" w14:paraId="1ED316F2" w14:textId="77777777" w:rsidTr="00FD3D48">
        <w:trPr>
          <w:trHeight w:val="288"/>
          <w:jc w:val="center"/>
        </w:trPr>
        <w:tc>
          <w:tcPr>
            <w:tcW w:w="1907" w:type="pct"/>
            <w:shd w:val="clear" w:color="auto" w:fill="auto"/>
            <w:noWrap/>
            <w:vAlign w:val="center"/>
            <w:hideMark/>
          </w:tcPr>
          <w:p w14:paraId="2F16754C" w14:textId="77777777" w:rsidR="007B017A" w:rsidRPr="007B017A" w:rsidRDefault="007B017A" w:rsidP="007B017A">
            <w:pPr>
              <w:pStyle w:val="TAL"/>
              <w:rPr>
                <w:rFonts w:cs="Arial"/>
                <w:szCs w:val="18"/>
              </w:rPr>
            </w:pPr>
            <w:r w:rsidRPr="007B017A">
              <w:rPr>
                <w:rFonts w:cs="Arial"/>
                <w:szCs w:val="18"/>
              </w:rPr>
              <w:t>Number of streams / polarizations</w:t>
            </w:r>
          </w:p>
        </w:tc>
        <w:tc>
          <w:tcPr>
            <w:tcW w:w="546" w:type="pct"/>
            <w:shd w:val="clear" w:color="auto" w:fill="auto"/>
            <w:noWrap/>
            <w:vAlign w:val="center"/>
            <w:hideMark/>
          </w:tcPr>
          <w:p w14:paraId="0B9EB3AA" w14:textId="15389B60"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625F2612" w14:textId="64CFBBB4" w:rsidR="007B017A" w:rsidRPr="007B017A" w:rsidRDefault="007B017A" w:rsidP="007B017A">
            <w:pPr>
              <w:pStyle w:val="TAC"/>
              <w:rPr>
                <w:rFonts w:cs="Arial"/>
                <w:szCs w:val="18"/>
              </w:rPr>
            </w:pPr>
            <w:r w:rsidRPr="007B017A">
              <w:rPr>
                <w:rFonts w:cs="Arial"/>
                <w:szCs w:val="18"/>
              </w:rPr>
              <w:t>1</w:t>
            </w:r>
          </w:p>
        </w:tc>
        <w:tc>
          <w:tcPr>
            <w:tcW w:w="638" w:type="pct"/>
            <w:vAlign w:val="center"/>
          </w:tcPr>
          <w:p w14:paraId="77446BE9" w14:textId="1B6D98E8" w:rsidR="007B017A" w:rsidRPr="007B017A" w:rsidRDefault="007B017A" w:rsidP="007B017A">
            <w:pPr>
              <w:pStyle w:val="TAC"/>
              <w:rPr>
                <w:rFonts w:cs="Arial"/>
                <w:szCs w:val="18"/>
                <w:highlight w:val="red"/>
              </w:rPr>
            </w:pPr>
            <w:ins w:id="58" w:author="Huawei" w:date="2021-01-15T19:35:00Z">
              <w:r w:rsidRPr="007B017A">
                <w:rPr>
                  <w:rFonts w:cs="Arial"/>
                  <w:color w:val="000000"/>
                  <w:szCs w:val="18"/>
                </w:rPr>
                <w:t>1</w:t>
              </w:r>
            </w:ins>
          </w:p>
        </w:tc>
        <w:tc>
          <w:tcPr>
            <w:tcW w:w="635" w:type="pct"/>
            <w:vAlign w:val="center"/>
          </w:tcPr>
          <w:p w14:paraId="7122BDAE" w14:textId="568FC543" w:rsidR="007B017A" w:rsidRPr="007B017A" w:rsidRDefault="007B017A" w:rsidP="007B017A">
            <w:pPr>
              <w:pStyle w:val="TAC"/>
              <w:rPr>
                <w:rFonts w:cs="Arial"/>
                <w:szCs w:val="18"/>
                <w:highlight w:val="red"/>
              </w:rPr>
            </w:pPr>
            <w:ins w:id="59" w:author="Huawei" w:date="2021-01-15T19:35:00Z">
              <w:r w:rsidRPr="007B017A">
                <w:rPr>
                  <w:rFonts w:cs="Arial"/>
                  <w:color w:val="000000"/>
                  <w:szCs w:val="18"/>
                </w:rPr>
                <w:t>1</w:t>
              </w:r>
            </w:ins>
          </w:p>
        </w:tc>
        <w:tc>
          <w:tcPr>
            <w:tcW w:w="547" w:type="pct"/>
            <w:vAlign w:val="center"/>
          </w:tcPr>
          <w:p w14:paraId="16ECAEA7" w14:textId="648F7208" w:rsidR="007B017A" w:rsidRPr="007B017A" w:rsidRDefault="007B017A" w:rsidP="007B017A">
            <w:pPr>
              <w:pStyle w:val="TAC"/>
              <w:rPr>
                <w:rFonts w:cs="Arial"/>
                <w:szCs w:val="18"/>
                <w:highlight w:val="red"/>
              </w:rPr>
            </w:pPr>
            <w:ins w:id="60" w:author="Huawei" w:date="2021-01-15T19:35:00Z">
              <w:r w:rsidRPr="007B017A">
                <w:rPr>
                  <w:rFonts w:cs="Arial"/>
                  <w:color w:val="000000"/>
                  <w:szCs w:val="18"/>
                </w:rPr>
                <w:t>1</w:t>
              </w:r>
            </w:ins>
          </w:p>
        </w:tc>
      </w:tr>
      <w:tr w:rsidR="007B017A" w:rsidRPr="00D52981" w14:paraId="7EFDCB0E" w14:textId="77777777" w:rsidTr="00FD3D48">
        <w:trPr>
          <w:trHeight w:val="288"/>
          <w:jc w:val="center"/>
        </w:trPr>
        <w:tc>
          <w:tcPr>
            <w:tcW w:w="5000" w:type="pct"/>
            <w:gridSpan w:val="6"/>
            <w:shd w:val="clear" w:color="auto" w:fill="auto"/>
            <w:noWrap/>
            <w:vAlign w:val="center"/>
            <w:hideMark/>
          </w:tcPr>
          <w:p w14:paraId="0BEC8020" w14:textId="48F6537A" w:rsidR="007B017A" w:rsidRPr="007B017A" w:rsidRDefault="007B017A" w:rsidP="007B017A">
            <w:pPr>
              <w:pStyle w:val="TAL"/>
              <w:rPr>
                <w:rFonts w:cs="Arial"/>
                <w:szCs w:val="18"/>
                <w:highlight w:val="red"/>
                <w:lang w:val="en-US" w:eastAsia="zh-CN"/>
              </w:rPr>
            </w:pPr>
            <w:r w:rsidRPr="007B017A">
              <w:rPr>
                <w:rFonts w:cs="Arial"/>
                <w:szCs w:val="18"/>
                <w:lang w:val="en-US" w:eastAsia="zh-CN"/>
              </w:rPr>
              <w:t>Transmitter Array Information (per polarization)</w:t>
            </w:r>
          </w:p>
        </w:tc>
      </w:tr>
      <w:tr w:rsidR="007B017A" w:rsidRPr="00D52981" w14:paraId="53577BF7" w14:textId="77777777" w:rsidTr="00FD3D48">
        <w:trPr>
          <w:trHeight w:val="288"/>
          <w:jc w:val="center"/>
        </w:trPr>
        <w:tc>
          <w:tcPr>
            <w:tcW w:w="1907" w:type="pct"/>
            <w:shd w:val="clear" w:color="auto" w:fill="auto"/>
            <w:noWrap/>
            <w:vAlign w:val="center"/>
            <w:hideMark/>
          </w:tcPr>
          <w:p w14:paraId="6963DA9C" w14:textId="77777777" w:rsidR="007B017A" w:rsidRPr="007B017A" w:rsidRDefault="007B017A" w:rsidP="007B017A">
            <w:pPr>
              <w:pStyle w:val="TAL"/>
              <w:rPr>
                <w:rFonts w:cs="Arial"/>
                <w:szCs w:val="18"/>
                <w:lang w:val="en-US" w:eastAsia="zh-CN"/>
              </w:rPr>
            </w:pPr>
            <w:r w:rsidRPr="007B017A">
              <w:rPr>
                <w:rFonts w:cs="Arial"/>
                <w:szCs w:val="18"/>
                <w:lang w:val="en-US" w:eastAsia="zh-CN"/>
              </w:rPr>
              <w:t># elements in X</w:t>
            </w:r>
          </w:p>
        </w:tc>
        <w:tc>
          <w:tcPr>
            <w:tcW w:w="546" w:type="pct"/>
            <w:shd w:val="clear" w:color="auto" w:fill="auto"/>
            <w:noWrap/>
            <w:vAlign w:val="center"/>
            <w:hideMark/>
          </w:tcPr>
          <w:p w14:paraId="36C67CB2" w14:textId="09935B81"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77AA9353" w14:textId="1060E6DF" w:rsidR="007B017A" w:rsidRPr="007B017A" w:rsidRDefault="007B017A" w:rsidP="007B017A">
            <w:pPr>
              <w:pStyle w:val="TAC"/>
              <w:rPr>
                <w:rFonts w:cs="Arial"/>
                <w:szCs w:val="18"/>
              </w:rPr>
            </w:pPr>
            <w:r w:rsidRPr="007B017A">
              <w:rPr>
                <w:rFonts w:cs="Arial"/>
                <w:szCs w:val="18"/>
              </w:rPr>
              <w:t>16</w:t>
            </w:r>
          </w:p>
        </w:tc>
        <w:tc>
          <w:tcPr>
            <w:tcW w:w="638" w:type="pct"/>
            <w:vAlign w:val="center"/>
          </w:tcPr>
          <w:p w14:paraId="65E2CF1C" w14:textId="1009FB15" w:rsidR="007B017A" w:rsidRPr="007B017A" w:rsidRDefault="007B017A" w:rsidP="007B017A">
            <w:pPr>
              <w:pStyle w:val="TAC"/>
              <w:rPr>
                <w:rFonts w:cs="Arial"/>
                <w:szCs w:val="18"/>
                <w:highlight w:val="red"/>
              </w:rPr>
            </w:pPr>
            <w:ins w:id="61" w:author="Huawei" w:date="2021-01-15T19:34:00Z">
              <w:r w:rsidRPr="007B017A">
                <w:rPr>
                  <w:rFonts w:cs="Arial"/>
                  <w:szCs w:val="18"/>
                </w:rPr>
                <w:t>16</w:t>
              </w:r>
            </w:ins>
          </w:p>
        </w:tc>
        <w:tc>
          <w:tcPr>
            <w:tcW w:w="635" w:type="pct"/>
            <w:vAlign w:val="center"/>
          </w:tcPr>
          <w:p w14:paraId="448E6152" w14:textId="69F21B49" w:rsidR="007B017A" w:rsidRPr="007B017A" w:rsidRDefault="007B017A" w:rsidP="007B017A">
            <w:pPr>
              <w:pStyle w:val="TAC"/>
              <w:rPr>
                <w:rFonts w:cs="Arial"/>
                <w:szCs w:val="18"/>
                <w:highlight w:val="red"/>
              </w:rPr>
            </w:pPr>
            <w:ins w:id="62" w:author="Huawei" w:date="2021-01-15T19:34:00Z">
              <w:r w:rsidRPr="007B017A">
                <w:rPr>
                  <w:rFonts w:cs="Arial"/>
                  <w:szCs w:val="18"/>
                </w:rPr>
                <w:t>16</w:t>
              </w:r>
            </w:ins>
          </w:p>
        </w:tc>
        <w:tc>
          <w:tcPr>
            <w:tcW w:w="547" w:type="pct"/>
            <w:vAlign w:val="center"/>
          </w:tcPr>
          <w:p w14:paraId="49305E08" w14:textId="080DA460" w:rsidR="007B017A" w:rsidRPr="007B017A" w:rsidRDefault="007B017A" w:rsidP="007B017A">
            <w:pPr>
              <w:pStyle w:val="TAC"/>
              <w:rPr>
                <w:rFonts w:cs="Arial"/>
                <w:szCs w:val="18"/>
                <w:highlight w:val="red"/>
              </w:rPr>
            </w:pPr>
            <w:ins w:id="63" w:author="Huawei" w:date="2021-01-15T19:34:00Z">
              <w:r w:rsidRPr="007B017A">
                <w:rPr>
                  <w:rFonts w:cs="Arial"/>
                  <w:szCs w:val="18"/>
                </w:rPr>
                <w:t>32</w:t>
              </w:r>
            </w:ins>
          </w:p>
        </w:tc>
      </w:tr>
      <w:tr w:rsidR="007B017A" w:rsidRPr="00D52981" w14:paraId="2FEC8DF6" w14:textId="77777777" w:rsidTr="00FD3D48">
        <w:trPr>
          <w:trHeight w:val="288"/>
          <w:jc w:val="center"/>
        </w:trPr>
        <w:tc>
          <w:tcPr>
            <w:tcW w:w="1907" w:type="pct"/>
            <w:shd w:val="clear" w:color="auto" w:fill="auto"/>
            <w:noWrap/>
            <w:vAlign w:val="center"/>
            <w:hideMark/>
          </w:tcPr>
          <w:p w14:paraId="5E3B829A" w14:textId="77777777" w:rsidR="007B017A" w:rsidRPr="007B017A" w:rsidRDefault="007B017A" w:rsidP="007B017A">
            <w:pPr>
              <w:pStyle w:val="TAL"/>
              <w:rPr>
                <w:rFonts w:cs="Arial"/>
                <w:szCs w:val="18"/>
                <w:lang w:val="en-US" w:eastAsia="zh-CN"/>
              </w:rPr>
            </w:pPr>
            <w:r w:rsidRPr="007B017A">
              <w:rPr>
                <w:rFonts w:cs="Arial"/>
                <w:szCs w:val="18"/>
                <w:lang w:val="en-US" w:eastAsia="zh-CN"/>
              </w:rPr>
              <w:t># elements in Y</w:t>
            </w:r>
          </w:p>
        </w:tc>
        <w:tc>
          <w:tcPr>
            <w:tcW w:w="546" w:type="pct"/>
            <w:shd w:val="clear" w:color="auto" w:fill="auto"/>
            <w:noWrap/>
            <w:vAlign w:val="center"/>
            <w:hideMark/>
          </w:tcPr>
          <w:p w14:paraId="2C0E3FEA" w14:textId="752A2400"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39B6B20D" w14:textId="509CBA62" w:rsidR="007B017A" w:rsidRPr="007B017A" w:rsidRDefault="007B017A" w:rsidP="007B017A">
            <w:pPr>
              <w:pStyle w:val="TAC"/>
              <w:rPr>
                <w:rFonts w:cs="Arial"/>
                <w:szCs w:val="18"/>
              </w:rPr>
            </w:pPr>
            <w:r w:rsidRPr="007B017A">
              <w:rPr>
                <w:rFonts w:cs="Arial"/>
                <w:szCs w:val="18"/>
              </w:rPr>
              <w:t>8</w:t>
            </w:r>
          </w:p>
        </w:tc>
        <w:tc>
          <w:tcPr>
            <w:tcW w:w="638" w:type="pct"/>
            <w:vAlign w:val="center"/>
          </w:tcPr>
          <w:p w14:paraId="30D95F7C" w14:textId="0E67BD16" w:rsidR="007B017A" w:rsidRPr="007B017A" w:rsidRDefault="007B017A" w:rsidP="007B017A">
            <w:pPr>
              <w:pStyle w:val="TAC"/>
              <w:rPr>
                <w:rFonts w:cs="Arial"/>
                <w:szCs w:val="18"/>
                <w:highlight w:val="red"/>
              </w:rPr>
            </w:pPr>
            <w:ins w:id="64" w:author="Huawei" w:date="2021-01-15T19:34:00Z">
              <w:r w:rsidRPr="007B017A">
                <w:rPr>
                  <w:rFonts w:cs="Arial"/>
                  <w:szCs w:val="18"/>
                </w:rPr>
                <w:t>16</w:t>
              </w:r>
            </w:ins>
          </w:p>
        </w:tc>
        <w:tc>
          <w:tcPr>
            <w:tcW w:w="635" w:type="pct"/>
            <w:vAlign w:val="center"/>
          </w:tcPr>
          <w:p w14:paraId="7E50189F" w14:textId="3CCDB009" w:rsidR="007B017A" w:rsidRPr="007B017A" w:rsidRDefault="007B017A" w:rsidP="007B017A">
            <w:pPr>
              <w:pStyle w:val="TAC"/>
              <w:rPr>
                <w:rFonts w:cs="Arial"/>
                <w:szCs w:val="18"/>
                <w:highlight w:val="red"/>
              </w:rPr>
            </w:pPr>
            <w:ins w:id="65" w:author="Huawei" w:date="2021-01-15T19:34:00Z">
              <w:r w:rsidRPr="007B017A">
                <w:rPr>
                  <w:rFonts w:cs="Arial"/>
                  <w:szCs w:val="18"/>
                </w:rPr>
                <w:t>32</w:t>
              </w:r>
            </w:ins>
          </w:p>
        </w:tc>
        <w:tc>
          <w:tcPr>
            <w:tcW w:w="547" w:type="pct"/>
            <w:vAlign w:val="center"/>
          </w:tcPr>
          <w:p w14:paraId="1E30EBD2" w14:textId="39E72834" w:rsidR="007B017A" w:rsidRPr="007B017A" w:rsidRDefault="007B017A" w:rsidP="007B017A">
            <w:pPr>
              <w:pStyle w:val="TAC"/>
              <w:rPr>
                <w:rFonts w:cs="Arial"/>
                <w:szCs w:val="18"/>
                <w:highlight w:val="red"/>
              </w:rPr>
            </w:pPr>
            <w:ins w:id="66" w:author="Huawei" w:date="2021-01-15T19:34:00Z">
              <w:r w:rsidRPr="007B017A">
                <w:rPr>
                  <w:rFonts w:cs="Arial"/>
                  <w:szCs w:val="18"/>
                </w:rPr>
                <w:t>32</w:t>
              </w:r>
            </w:ins>
          </w:p>
        </w:tc>
      </w:tr>
      <w:tr w:rsidR="007B017A" w:rsidRPr="00D52981" w14:paraId="7D18918B" w14:textId="77777777" w:rsidTr="00FD3D48">
        <w:trPr>
          <w:trHeight w:val="288"/>
          <w:jc w:val="center"/>
        </w:trPr>
        <w:tc>
          <w:tcPr>
            <w:tcW w:w="1907" w:type="pct"/>
            <w:shd w:val="clear" w:color="auto" w:fill="auto"/>
            <w:noWrap/>
            <w:vAlign w:val="center"/>
            <w:hideMark/>
          </w:tcPr>
          <w:p w14:paraId="210EEC9D" w14:textId="77777777" w:rsidR="007B017A" w:rsidRPr="007B017A" w:rsidRDefault="007B017A" w:rsidP="007B017A">
            <w:pPr>
              <w:pStyle w:val="TAL"/>
              <w:rPr>
                <w:rFonts w:cs="Arial"/>
                <w:szCs w:val="18"/>
                <w:lang w:val="en-US" w:eastAsia="zh-CN"/>
              </w:rPr>
            </w:pPr>
            <w:r w:rsidRPr="007B017A">
              <w:rPr>
                <w:rFonts w:cs="Arial"/>
                <w:szCs w:val="18"/>
                <w:lang w:val="en-US" w:eastAsia="zh-CN"/>
              </w:rPr>
              <w:t>Number of antenna elements</w:t>
            </w:r>
          </w:p>
        </w:tc>
        <w:tc>
          <w:tcPr>
            <w:tcW w:w="546" w:type="pct"/>
            <w:shd w:val="clear" w:color="auto" w:fill="auto"/>
            <w:noWrap/>
            <w:vAlign w:val="center"/>
            <w:hideMark/>
          </w:tcPr>
          <w:p w14:paraId="5497F922" w14:textId="6CB4006B"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653D6CBC" w14:textId="27A713F3" w:rsidR="007B017A" w:rsidRPr="007B017A" w:rsidRDefault="007B017A" w:rsidP="007B017A">
            <w:pPr>
              <w:pStyle w:val="TAC"/>
              <w:rPr>
                <w:rFonts w:cs="Arial"/>
                <w:szCs w:val="18"/>
              </w:rPr>
            </w:pPr>
            <w:r w:rsidRPr="007B017A">
              <w:rPr>
                <w:rFonts w:cs="Arial"/>
                <w:szCs w:val="18"/>
              </w:rPr>
              <w:t>128</w:t>
            </w:r>
          </w:p>
        </w:tc>
        <w:tc>
          <w:tcPr>
            <w:tcW w:w="638" w:type="pct"/>
            <w:vAlign w:val="center"/>
          </w:tcPr>
          <w:p w14:paraId="00814AE8" w14:textId="73FE320C" w:rsidR="007B017A" w:rsidRPr="007B017A" w:rsidRDefault="007B017A" w:rsidP="007B017A">
            <w:pPr>
              <w:pStyle w:val="TAC"/>
              <w:rPr>
                <w:rFonts w:cs="Arial"/>
                <w:szCs w:val="18"/>
                <w:highlight w:val="red"/>
              </w:rPr>
            </w:pPr>
            <w:ins w:id="67" w:author="Huawei" w:date="2021-01-15T19:34:00Z">
              <w:r w:rsidRPr="007B017A">
                <w:rPr>
                  <w:rFonts w:cs="Arial"/>
                  <w:szCs w:val="18"/>
                </w:rPr>
                <w:t>256</w:t>
              </w:r>
            </w:ins>
          </w:p>
        </w:tc>
        <w:tc>
          <w:tcPr>
            <w:tcW w:w="635" w:type="pct"/>
            <w:vAlign w:val="center"/>
          </w:tcPr>
          <w:p w14:paraId="27903CAF" w14:textId="79D2EA6C" w:rsidR="007B017A" w:rsidRPr="007B017A" w:rsidRDefault="007B017A" w:rsidP="007B017A">
            <w:pPr>
              <w:pStyle w:val="TAC"/>
              <w:rPr>
                <w:rFonts w:cs="Arial"/>
                <w:szCs w:val="18"/>
                <w:highlight w:val="red"/>
              </w:rPr>
            </w:pPr>
            <w:ins w:id="68" w:author="Huawei" w:date="2021-01-15T19:34:00Z">
              <w:r w:rsidRPr="007B017A">
                <w:rPr>
                  <w:rFonts w:cs="Arial"/>
                  <w:szCs w:val="18"/>
                </w:rPr>
                <w:t>512</w:t>
              </w:r>
            </w:ins>
          </w:p>
        </w:tc>
        <w:tc>
          <w:tcPr>
            <w:tcW w:w="547" w:type="pct"/>
            <w:vAlign w:val="center"/>
          </w:tcPr>
          <w:p w14:paraId="7B235B41" w14:textId="2B781903" w:rsidR="007B017A" w:rsidRPr="007B017A" w:rsidRDefault="007B017A" w:rsidP="007B017A">
            <w:pPr>
              <w:pStyle w:val="TAC"/>
              <w:rPr>
                <w:rFonts w:cs="Arial"/>
                <w:szCs w:val="18"/>
                <w:highlight w:val="red"/>
              </w:rPr>
            </w:pPr>
            <w:ins w:id="69" w:author="Huawei" w:date="2021-01-15T19:34:00Z">
              <w:r w:rsidRPr="007B017A">
                <w:rPr>
                  <w:rFonts w:cs="Arial"/>
                  <w:szCs w:val="18"/>
                </w:rPr>
                <w:t>1024</w:t>
              </w:r>
            </w:ins>
          </w:p>
        </w:tc>
      </w:tr>
      <w:tr w:rsidR="007B017A" w:rsidRPr="00D52981" w14:paraId="2FE8DDE2" w14:textId="77777777" w:rsidTr="00FD3D48">
        <w:trPr>
          <w:trHeight w:val="288"/>
          <w:jc w:val="center"/>
        </w:trPr>
        <w:tc>
          <w:tcPr>
            <w:tcW w:w="1907" w:type="pct"/>
            <w:shd w:val="clear" w:color="auto" w:fill="auto"/>
            <w:noWrap/>
            <w:vAlign w:val="center"/>
            <w:hideMark/>
          </w:tcPr>
          <w:p w14:paraId="32947C88" w14:textId="77777777" w:rsidR="007B017A" w:rsidRPr="007B017A" w:rsidRDefault="007B017A" w:rsidP="007B017A">
            <w:pPr>
              <w:pStyle w:val="TAL"/>
              <w:rPr>
                <w:rFonts w:cs="Arial"/>
                <w:szCs w:val="18"/>
                <w:lang w:val="en-US" w:eastAsia="zh-CN"/>
              </w:rPr>
            </w:pPr>
            <w:r w:rsidRPr="007B017A">
              <w:rPr>
                <w:rFonts w:cs="Arial"/>
                <w:szCs w:val="18"/>
                <w:lang w:val="en-US" w:eastAsia="zh-CN"/>
              </w:rPr>
              <w:t>Element spacing</w:t>
            </w:r>
          </w:p>
        </w:tc>
        <w:tc>
          <w:tcPr>
            <w:tcW w:w="546" w:type="pct"/>
            <w:shd w:val="clear" w:color="auto" w:fill="auto"/>
            <w:noWrap/>
            <w:vAlign w:val="center"/>
            <w:hideMark/>
          </w:tcPr>
          <w:p w14:paraId="057A2AC7" w14:textId="77777777" w:rsidR="007B017A" w:rsidRPr="007B017A" w:rsidRDefault="007B017A" w:rsidP="007B017A">
            <w:pPr>
              <w:pStyle w:val="TAC"/>
              <w:rPr>
                <w:rFonts w:cs="Arial"/>
                <w:szCs w:val="18"/>
                <w:lang w:val="en-US" w:eastAsia="zh-CN"/>
              </w:rPr>
            </w:pPr>
            <w:r w:rsidRPr="007B017A">
              <w:rPr>
                <w:rFonts w:cs="Arial"/>
                <w:szCs w:val="18"/>
                <w:lang w:val="en-US" w:eastAsia="zh-CN"/>
              </w:rPr>
              <w:t>lambda</w:t>
            </w:r>
          </w:p>
        </w:tc>
        <w:tc>
          <w:tcPr>
            <w:tcW w:w="727" w:type="pct"/>
            <w:shd w:val="clear" w:color="auto" w:fill="auto"/>
            <w:noWrap/>
            <w:vAlign w:val="center"/>
            <w:hideMark/>
          </w:tcPr>
          <w:p w14:paraId="3AC7BEB4" w14:textId="4FB51CA8" w:rsidR="007B017A" w:rsidRPr="007B017A" w:rsidRDefault="007B017A" w:rsidP="007B017A">
            <w:pPr>
              <w:pStyle w:val="TAC"/>
              <w:rPr>
                <w:rFonts w:cs="Arial"/>
                <w:szCs w:val="18"/>
              </w:rPr>
            </w:pPr>
            <w:r w:rsidRPr="007B017A">
              <w:rPr>
                <w:rFonts w:cs="Arial"/>
                <w:szCs w:val="18"/>
              </w:rPr>
              <w:t>0.5</w:t>
            </w:r>
          </w:p>
        </w:tc>
        <w:tc>
          <w:tcPr>
            <w:tcW w:w="638" w:type="pct"/>
            <w:vAlign w:val="center"/>
          </w:tcPr>
          <w:p w14:paraId="1BEBD1E4" w14:textId="39645198" w:rsidR="007B017A" w:rsidRPr="007B017A" w:rsidRDefault="007B017A" w:rsidP="007B017A">
            <w:pPr>
              <w:pStyle w:val="TAC"/>
              <w:rPr>
                <w:rFonts w:cs="Arial"/>
                <w:szCs w:val="18"/>
                <w:highlight w:val="red"/>
              </w:rPr>
            </w:pPr>
            <w:ins w:id="70" w:author="Huawei" w:date="2021-01-15T19:34:00Z">
              <w:r w:rsidRPr="007B017A">
                <w:rPr>
                  <w:rFonts w:cs="Arial"/>
                  <w:szCs w:val="18"/>
                </w:rPr>
                <w:t>0,5</w:t>
              </w:r>
            </w:ins>
          </w:p>
        </w:tc>
        <w:tc>
          <w:tcPr>
            <w:tcW w:w="635" w:type="pct"/>
            <w:vAlign w:val="center"/>
          </w:tcPr>
          <w:p w14:paraId="123EFEA1" w14:textId="589B1553" w:rsidR="007B017A" w:rsidRPr="007B017A" w:rsidRDefault="007B017A" w:rsidP="007B017A">
            <w:pPr>
              <w:pStyle w:val="TAC"/>
              <w:rPr>
                <w:rFonts w:cs="Arial"/>
                <w:szCs w:val="18"/>
                <w:highlight w:val="red"/>
              </w:rPr>
            </w:pPr>
            <w:ins w:id="71" w:author="Huawei" w:date="2021-01-15T19:34:00Z">
              <w:r w:rsidRPr="007B017A">
                <w:rPr>
                  <w:rFonts w:cs="Arial"/>
                  <w:szCs w:val="18"/>
                </w:rPr>
                <w:t>0,5</w:t>
              </w:r>
            </w:ins>
          </w:p>
        </w:tc>
        <w:tc>
          <w:tcPr>
            <w:tcW w:w="547" w:type="pct"/>
            <w:vAlign w:val="center"/>
          </w:tcPr>
          <w:p w14:paraId="40DFCAC8" w14:textId="508DFA93" w:rsidR="007B017A" w:rsidRPr="007B017A" w:rsidRDefault="007B017A" w:rsidP="007B017A">
            <w:pPr>
              <w:pStyle w:val="TAC"/>
              <w:rPr>
                <w:rFonts w:cs="Arial"/>
                <w:szCs w:val="18"/>
                <w:highlight w:val="red"/>
              </w:rPr>
            </w:pPr>
            <w:ins w:id="72" w:author="Huawei" w:date="2021-01-15T19:34:00Z">
              <w:r w:rsidRPr="007B017A">
                <w:rPr>
                  <w:rFonts w:cs="Arial"/>
                  <w:szCs w:val="18"/>
                </w:rPr>
                <w:t>0,5</w:t>
              </w:r>
            </w:ins>
          </w:p>
        </w:tc>
      </w:tr>
      <w:tr w:rsidR="007B017A" w:rsidRPr="00D52981" w14:paraId="55F2526F" w14:textId="77777777" w:rsidTr="00FD3D48">
        <w:trPr>
          <w:trHeight w:val="288"/>
          <w:jc w:val="center"/>
        </w:trPr>
        <w:tc>
          <w:tcPr>
            <w:tcW w:w="1907" w:type="pct"/>
            <w:shd w:val="clear" w:color="auto" w:fill="auto"/>
            <w:noWrap/>
            <w:vAlign w:val="center"/>
            <w:hideMark/>
          </w:tcPr>
          <w:p w14:paraId="1394F2B5" w14:textId="77777777" w:rsidR="007B017A" w:rsidRPr="007B017A" w:rsidRDefault="007B017A" w:rsidP="007B017A">
            <w:pPr>
              <w:pStyle w:val="TAL"/>
              <w:rPr>
                <w:rFonts w:cs="Arial"/>
                <w:szCs w:val="18"/>
                <w:lang w:val="en-US" w:eastAsia="zh-CN"/>
              </w:rPr>
            </w:pPr>
            <w:r w:rsidRPr="007B017A">
              <w:rPr>
                <w:rFonts w:cs="Arial"/>
                <w:szCs w:val="18"/>
                <w:lang w:val="en-US" w:eastAsia="zh-CN"/>
              </w:rPr>
              <w:t>Array size, X dimension</w:t>
            </w:r>
          </w:p>
        </w:tc>
        <w:tc>
          <w:tcPr>
            <w:tcW w:w="546" w:type="pct"/>
            <w:shd w:val="clear" w:color="auto" w:fill="auto"/>
            <w:noWrap/>
            <w:vAlign w:val="center"/>
            <w:hideMark/>
          </w:tcPr>
          <w:p w14:paraId="542FC7CB" w14:textId="77777777" w:rsidR="007B017A" w:rsidRPr="007B017A" w:rsidRDefault="007B017A" w:rsidP="007B017A">
            <w:pPr>
              <w:pStyle w:val="TAC"/>
              <w:rPr>
                <w:rFonts w:cs="Arial"/>
                <w:szCs w:val="18"/>
                <w:lang w:val="en-US" w:eastAsia="zh-CN"/>
              </w:rPr>
            </w:pPr>
            <w:r w:rsidRPr="007B017A">
              <w:rPr>
                <w:rFonts w:cs="Arial"/>
                <w:szCs w:val="18"/>
                <w:lang w:val="en-US" w:eastAsia="zh-CN"/>
              </w:rPr>
              <w:t>mm</w:t>
            </w:r>
          </w:p>
        </w:tc>
        <w:tc>
          <w:tcPr>
            <w:tcW w:w="727" w:type="pct"/>
            <w:shd w:val="clear" w:color="auto" w:fill="auto"/>
            <w:noWrap/>
            <w:vAlign w:val="center"/>
            <w:hideMark/>
          </w:tcPr>
          <w:p w14:paraId="48109FDF" w14:textId="72192887" w:rsidR="007B017A" w:rsidRPr="007B017A" w:rsidRDefault="007B017A" w:rsidP="007B017A">
            <w:pPr>
              <w:pStyle w:val="TAC"/>
              <w:rPr>
                <w:rFonts w:cs="Arial"/>
                <w:szCs w:val="18"/>
              </w:rPr>
            </w:pPr>
            <w:r w:rsidRPr="007B017A">
              <w:rPr>
                <w:rFonts w:cs="Arial"/>
                <w:szCs w:val="18"/>
              </w:rPr>
              <w:t>34.3</w:t>
            </w:r>
          </w:p>
        </w:tc>
        <w:tc>
          <w:tcPr>
            <w:tcW w:w="638" w:type="pct"/>
            <w:vAlign w:val="center"/>
          </w:tcPr>
          <w:p w14:paraId="40D201C8" w14:textId="71D2C90B" w:rsidR="007B017A" w:rsidRPr="007B017A" w:rsidRDefault="007B017A" w:rsidP="007B017A">
            <w:pPr>
              <w:pStyle w:val="TAC"/>
              <w:rPr>
                <w:rFonts w:cs="Arial"/>
                <w:szCs w:val="18"/>
                <w:highlight w:val="red"/>
              </w:rPr>
            </w:pPr>
            <w:ins w:id="73" w:author="Huawei" w:date="2021-01-15T19:34:00Z">
              <w:r w:rsidRPr="007B017A">
                <w:rPr>
                  <w:rFonts w:cs="Arial"/>
                  <w:szCs w:val="18"/>
                </w:rPr>
                <w:t>34,3</w:t>
              </w:r>
            </w:ins>
          </w:p>
        </w:tc>
        <w:tc>
          <w:tcPr>
            <w:tcW w:w="635" w:type="pct"/>
            <w:vAlign w:val="center"/>
          </w:tcPr>
          <w:p w14:paraId="4472DAD4" w14:textId="3E779D90" w:rsidR="007B017A" w:rsidRPr="007B017A" w:rsidRDefault="007B017A" w:rsidP="007B017A">
            <w:pPr>
              <w:pStyle w:val="TAC"/>
              <w:rPr>
                <w:rFonts w:cs="Arial"/>
                <w:szCs w:val="18"/>
                <w:highlight w:val="red"/>
              </w:rPr>
            </w:pPr>
            <w:ins w:id="74" w:author="Huawei" w:date="2021-01-15T19:34:00Z">
              <w:r w:rsidRPr="007B017A">
                <w:rPr>
                  <w:rFonts w:cs="Arial"/>
                  <w:szCs w:val="18"/>
                </w:rPr>
                <w:t>34,3</w:t>
              </w:r>
            </w:ins>
          </w:p>
        </w:tc>
        <w:tc>
          <w:tcPr>
            <w:tcW w:w="547" w:type="pct"/>
            <w:vAlign w:val="center"/>
          </w:tcPr>
          <w:p w14:paraId="539B3257" w14:textId="0DE46CD1" w:rsidR="007B017A" w:rsidRPr="007B017A" w:rsidRDefault="007B017A" w:rsidP="007B017A">
            <w:pPr>
              <w:pStyle w:val="TAC"/>
              <w:rPr>
                <w:rFonts w:cs="Arial"/>
                <w:szCs w:val="18"/>
                <w:highlight w:val="red"/>
              </w:rPr>
            </w:pPr>
            <w:ins w:id="75" w:author="Huawei" w:date="2021-01-15T19:34:00Z">
              <w:r w:rsidRPr="007B017A">
                <w:rPr>
                  <w:rFonts w:cs="Arial"/>
                  <w:szCs w:val="18"/>
                </w:rPr>
                <w:t>68,5</w:t>
              </w:r>
            </w:ins>
          </w:p>
        </w:tc>
      </w:tr>
      <w:tr w:rsidR="007B017A" w:rsidRPr="00D52981" w14:paraId="6A2683F0" w14:textId="77777777" w:rsidTr="00FD3D48">
        <w:trPr>
          <w:trHeight w:val="288"/>
          <w:jc w:val="center"/>
        </w:trPr>
        <w:tc>
          <w:tcPr>
            <w:tcW w:w="1907" w:type="pct"/>
            <w:shd w:val="clear" w:color="auto" w:fill="auto"/>
            <w:noWrap/>
            <w:vAlign w:val="center"/>
            <w:hideMark/>
          </w:tcPr>
          <w:p w14:paraId="4C5148C9" w14:textId="77777777" w:rsidR="007B017A" w:rsidRPr="007B017A" w:rsidRDefault="007B017A" w:rsidP="007B017A">
            <w:pPr>
              <w:pStyle w:val="TAL"/>
              <w:rPr>
                <w:rFonts w:cs="Arial"/>
                <w:szCs w:val="18"/>
                <w:lang w:val="en-US" w:eastAsia="zh-CN"/>
              </w:rPr>
            </w:pPr>
            <w:r w:rsidRPr="007B017A">
              <w:rPr>
                <w:rFonts w:cs="Arial"/>
                <w:szCs w:val="18"/>
                <w:lang w:val="en-US" w:eastAsia="zh-CN"/>
              </w:rPr>
              <w:t>Array size, Y dimension</w:t>
            </w:r>
          </w:p>
        </w:tc>
        <w:tc>
          <w:tcPr>
            <w:tcW w:w="546" w:type="pct"/>
            <w:shd w:val="clear" w:color="auto" w:fill="auto"/>
            <w:noWrap/>
            <w:vAlign w:val="center"/>
            <w:hideMark/>
          </w:tcPr>
          <w:p w14:paraId="65622667" w14:textId="77777777" w:rsidR="007B017A" w:rsidRPr="007B017A" w:rsidRDefault="007B017A" w:rsidP="007B017A">
            <w:pPr>
              <w:pStyle w:val="TAC"/>
              <w:rPr>
                <w:rFonts w:cs="Arial"/>
                <w:szCs w:val="18"/>
                <w:lang w:val="en-US" w:eastAsia="zh-CN"/>
              </w:rPr>
            </w:pPr>
            <w:r w:rsidRPr="007B017A">
              <w:rPr>
                <w:rFonts w:cs="Arial"/>
                <w:szCs w:val="18"/>
                <w:lang w:val="en-US" w:eastAsia="zh-CN"/>
              </w:rPr>
              <w:t>mm</w:t>
            </w:r>
          </w:p>
        </w:tc>
        <w:tc>
          <w:tcPr>
            <w:tcW w:w="727" w:type="pct"/>
            <w:shd w:val="clear" w:color="auto" w:fill="auto"/>
            <w:noWrap/>
            <w:vAlign w:val="center"/>
            <w:hideMark/>
          </w:tcPr>
          <w:p w14:paraId="01682007" w14:textId="4A34B888" w:rsidR="007B017A" w:rsidRPr="007B017A" w:rsidRDefault="007B017A" w:rsidP="007B017A">
            <w:pPr>
              <w:pStyle w:val="TAC"/>
              <w:rPr>
                <w:rFonts w:cs="Arial"/>
                <w:szCs w:val="18"/>
              </w:rPr>
            </w:pPr>
            <w:r w:rsidRPr="007B017A">
              <w:rPr>
                <w:rFonts w:cs="Arial"/>
                <w:szCs w:val="18"/>
              </w:rPr>
              <w:t>17.1</w:t>
            </w:r>
          </w:p>
        </w:tc>
        <w:tc>
          <w:tcPr>
            <w:tcW w:w="638" w:type="pct"/>
            <w:vAlign w:val="center"/>
          </w:tcPr>
          <w:p w14:paraId="12A16185" w14:textId="0F2F36B1" w:rsidR="007B017A" w:rsidRPr="007B017A" w:rsidRDefault="007B017A" w:rsidP="007B017A">
            <w:pPr>
              <w:pStyle w:val="TAC"/>
              <w:rPr>
                <w:rFonts w:cs="Arial"/>
                <w:szCs w:val="18"/>
                <w:highlight w:val="red"/>
              </w:rPr>
            </w:pPr>
            <w:ins w:id="76" w:author="Huawei" w:date="2021-01-15T19:34:00Z">
              <w:r w:rsidRPr="007B017A">
                <w:rPr>
                  <w:rFonts w:cs="Arial"/>
                  <w:szCs w:val="18"/>
                </w:rPr>
                <w:t>34,3</w:t>
              </w:r>
            </w:ins>
          </w:p>
        </w:tc>
        <w:tc>
          <w:tcPr>
            <w:tcW w:w="635" w:type="pct"/>
            <w:vAlign w:val="center"/>
          </w:tcPr>
          <w:p w14:paraId="46D6EBAC" w14:textId="2151D096" w:rsidR="007B017A" w:rsidRPr="007B017A" w:rsidRDefault="007B017A" w:rsidP="007B017A">
            <w:pPr>
              <w:pStyle w:val="TAC"/>
              <w:rPr>
                <w:rFonts w:cs="Arial"/>
                <w:szCs w:val="18"/>
                <w:highlight w:val="red"/>
              </w:rPr>
            </w:pPr>
            <w:ins w:id="77" w:author="Huawei" w:date="2021-01-15T19:34:00Z">
              <w:r w:rsidRPr="007B017A">
                <w:rPr>
                  <w:rFonts w:cs="Arial"/>
                  <w:szCs w:val="18"/>
                </w:rPr>
                <w:t>68,5</w:t>
              </w:r>
            </w:ins>
          </w:p>
        </w:tc>
        <w:tc>
          <w:tcPr>
            <w:tcW w:w="547" w:type="pct"/>
            <w:vAlign w:val="center"/>
          </w:tcPr>
          <w:p w14:paraId="5426EEE7" w14:textId="5ABBCB61" w:rsidR="007B017A" w:rsidRPr="007B017A" w:rsidRDefault="007B017A" w:rsidP="007B017A">
            <w:pPr>
              <w:pStyle w:val="TAC"/>
              <w:rPr>
                <w:rFonts w:cs="Arial"/>
                <w:szCs w:val="18"/>
                <w:highlight w:val="red"/>
              </w:rPr>
            </w:pPr>
            <w:ins w:id="78" w:author="Huawei" w:date="2021-01-15T19:34:00Z">
              <w:r w:rsidRPr="007B017A">
                <w:rPr>
                  <w:rFonts w:cs="Arial"/>
                  <w:szCs w:val="18"/>
                </w:rPr>
                <w:t>68,5</w:t>
              </w:r>
            </w:ins>
          </w:p>
        </w:tc>
      </w:tr>
      <w:tr w:rsidR="007B017A" w:rsidRPr="00D52981" w14:paraId="562F0070" w14:textId="77777777" w:rsidTr="00FD3D48">
        <w:trPr>
          <w:trHeight w:val="288"/>
          <w:jc w:val="center"/>
        </w:trPr>
        <w:tc>
          <w:tcPr>
            <w:tcW w:w="1907" w:type="pct"/>
            <w:shd w:val="clear" w:color="auto" w:fill="auto"/>
            <w:noWrap/>
            <w:vAlign w:val="center"/>
            <w:hideMark/>
          </w:tcPr>
          <w:p w14:paraId="62A0774F" w14:textId="77777777" w:rsidR="007B017A" w:rsidRPr="007B017A" w:rsidRDefault="007B017A" w:rsidP="007B017A">
            <w:pPr>
              <w:pStyle w:val="TAL"/>
              <w:rPr>
                <w:rFonts w:cs="Arial"/>
                <w:szCs w:val="18"/>
                <w:lang w:val="en-US" w:eastAsia="zh-CN"/>
              </w:rPr>
            </w:pPr>
            <w:r w:rsidRPr="007B017A">
              <w:rPr>
                <w:rFonts w:cs="Arial"/>
                <w:szCs w:val="18"/>
                <w:lang w:val="en-US" w:eastAsia="zh-CN"/>
              </w:rPr>
              <w:t>Element directivity</w:t>
            </w:r>
          </w:p>
        </w:tc>
        <w:tc>
          <w:tcPr>
            <w:tcW w:w="546" w:type="pct"/>
            <w:shd w:val="clear" w:color="auto" w:fill="auto"/>
            <w:noWrap/>
            <w:vAlign w:val="center"/>
            <w:hideMark/>
          </w:tcPr>
          <w:p w14:paraId="410E0BD5"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52E8C710" w14:textId="63980C0D" w:rsidR="007B017A" w:rsidRPr="007B017A" w:rsidRDefault="007B017A" w:rsidP="007B017A">
            <w:pPr>
              <w:pStyle w:val="TAC"/>
              <w:rPr>
                <w:rFonts w:cs="Arial"/>
                <w:szCs w:val="18"/>
              </w:rPr>
            </w:pPr>
            <w:r w:rsidRPr="007B017A">
              <w:rPr>
                <w:rFonts w:cs="Arial"/>
                <w:szCs w:val="18"/>
              </w:rPr>
              <w:t>6.0</w:t>
            </w:r>
          </w:p>
        </w:tc>
        <w:tc>
          <w:tcPr>
            <w:tcW w:w="638" w:type="pct"/>
            <w:vAlign w:val="center"/>
          </w:tcPr>
          <w:p w14:paraId="4729A51A" w14:textId="71762D9D" w:rsidR="007B017A" w:rsidRPr="007B017A" w:rsidRDefault="007B017A" w:rsidP="007B017A">
            <w:pPr>
              <w:pStyle w:val="TAC"/>
              <w:rPr>
                <w:rFonts w:cs="Arial"/>
                <w:szCs w:val="18"/>
                <w:highlight w:val="red"/>
              </w:rPr>
            </w:pPr>
            <w:ins w:id="79" w:author="Huawei" w:date="2021-01-15T19:34:00Z">
              <w:r w:rsidRPr="007B017A">
                <w:rPr>
                  <w:rFonts w:cs="Arial"/>
                  <w:szCs w:val="18"/>
                </w:rPr>
                <w:t>6</w:t>
              </w:r>
            </w:ins>
          </w:p>
        </w:tc>
        <w:tc>
          <w:tcPr>
            <w:tcW w:w="635" w:type="pct"/>
            <w:vAlign w:val="center"/>
          </w:tcPr>
          <w:p w14:paraId="54CB318E" w14:textId="5DC0D705" w:rsidR="007B017A" w:rsidRPr="007B017A" w:rsidRDefault="007B017A" w:rsidP="007B017A">
            <w:pPr>
              <w:pStyle w:val="TAC"/>
              <w:rPr>
                <w:rFonts w:cs="Arial"/>
                <w:szCs w:val="18"/>
                <w:highlight w:val="red"/>
              </w:rPr>
            </w:pPr>
            <w:ins w:id="80" w:author="Huawei" w:date="2021-01-15T19:34:00Z">
              <w:r w:rsidRPr="007B017A">
                <w:rPr>
                  <w:rFonts w:cs="Arial"/>
                  <w:szCs w:val="18"/>
                </w:rPr>
                <w:t>6</w:t>
              </w:r>
            </w:ins>
          </w:p>
        </w:tc>
        <w:tc>
          <w:tcPr>
            <w:tcW w:w="547" w:type="pct"/>
            <w:vAlign w:val="center"/>
          </w:tcPr>
          <w:p w14:paraId="23AFACB1" w14:textId="4A05C5BD" w:rsidR="007B017A" w:rsidRPr="007B017A" w:rsidRDefault="007B017A" w:rsidP="007B017A">
            <w:pPr>
              <w:pStyle w:val="TAC"/>
              <w:rPr>
                <w:rFonts w:cs="Arial"/>
                <w:szCs w:val="18"/>
                <w:highlight w:val="red"/>
              </w:rPr>
            </w:pPr>
            <w:ins w:id="81" w:author="Huawei" w:date="2021-01-15T19:34:00Z">
              <w:r w:rsidRPr="007B017A">
                <w:rPr>
                  <w:rFonts w:cs="Arial"/>
                  <w:szCs w:val="18"/>
                </w:rPr>
                <w:t>6</w:t>
              </w:r>
            </w:ins>
          </w:p>
        </w:tc>
      </w:tr>
      <w:tr w:rsidR="007B017A" w:rsidRPr="00D52981" w14:paraId="3D3F6980" w14:textId="77777777" w:rsidTr="00FD3D48">
        <w:trPr>
          <w:trHeight w:val="288"/>
          <w:jc w:val="center"/>
        </w:trPr>
        <w:tc>
          <w:tcPr>
            <w:tcW w:w="1907" w:type="pct"/>
            <w:shd w:val="clear" w:color="auto" w:fill="auto"/>
            <w:noWrap/>
            <w:vAlign w:val="center"/>
            <w:hideMark/>
          </w:tcPr>
          <w:p w14:paraId="6430AB4B" w14:textId="77777777" w:rsidR="007B017A" w:rsidRPr="007B017A" w:rsidRDefault="007B017A" w:rsidP="007B017A">
            <w:pPr>
              <w:pStyle w:val="TAL"/>
              <w:rPr>
                <w:rFonts w:cs="Arial"/>
                <w:szCs w:val="18"/>
                <w:lang w:val="en-US" w:eastAsia="zh-CN"/>
              </w:rPr>
            </w:pPr>
            <w:r w:rsidRPr="007B017A">
              <w:rPr>
                <w:rFonts w:cs="Arial"/>
                <w:szCs w:val="18"/>
                <w:lang w:val="en-US" w:eastAsia="zh-CN"/>
              </w:rPr>
              <w:t>Array factor</w:t>
            </w:r>
          </w:p>
        </w:tc>
        <w:tc>
          <w:tcPr>
            <w:tcW w:w="546" w:type="pct"/>
            <w:shd w:val="clear" w:color="auto" w:fill="auto"/>
            <w:noWrap/>
            <w:vAlign w:val="center"/>
            <w:hideMark/>
          </w:tcPr>
          <w:p w14:paraId="3A283796"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33E93914" w14:textId="5B1335F9" w:rsidR="007B017A" w:rsidRPr="007B017A" w:rsidRDefault="007B017A" w:rsidP="007B017A">
            <w:pPr>
              <w:pStyle w:val="TAC"/>
              <w:rPr>
                <w:rFonts w:cs="Arial"/>
                <w:szCs w:val="18"/>
              </w:rPr>
            </w:pPr>
            <w:r w:rsidRPr="007B017A">
              <w:rPr>
                <w:rFonts w:cs="Arial"/>
                <w:szCs w:val="18"/>
              </w:rPr>
              <w:t>21.0</w:t>
            </w:r>
          </w:p>
        </w:tc>
        <w:tc>
          <w:tcPr>
            <w:tcW w:w="638" w:type="pct"/>
            <w:vAlign w:val="center"/>
          </w:tcPr>
          <w:p w14:paraId="153F87F7" w14:textId="5A7FC537" w:rsidR="007B017A" w:rsidRPr="007B017A" w:rsidRDefault="007B017A" w:rsidP="007B017A">
            <w:pPr>
              <w:pStyle w:val="TAC"/>
              <w:rPr>
                <w:rFonts w:cs="Arial"/>
                <w:szCs w:val="18"/>
                <w:highlight w:val="red"/>
              </w:rPr>
            </w:pPr>
            <w:ins w:id="82" w:author="Huawei" w:date="2021-01-15T19:34:00Z">
              <w:r w:rsidRPr="007B017A">
                <w:rPr>
                  <w:rFonts w:cs="Arial"/>
                  <w:szCs w:val="18"/>
                </w:rPr>
                <w:t>24</w:t>
              </w:r>
            </w:ins>
          </w:p>
        </w:tc>
        <w:tc>
          <w:tcPr>
            <w:tcW w:w="635" w:type="pct"/>
            <w:vAlign w:val="center"/>
          </w:tcPr>
          <w:p w14:paraId="2D05BE6F" w14:textId="72BDBBD9" w:rsidR="007B017A" w:rsidRPr="007B017A" w:rsidRDefault="007B017A" w:rsidP="007B017A">
            <w:pPr>
              <w:pStyle w:val="TAC"/>
              <w:rPr>
                <w:rFonts w:cs="Arial"/>
                <w:szCs w:val="18"/>
                <w:highlight w:val="red"/>
              </w:rPr>
            </w:pPr>
            <w:ins w:id="83" w:author="Huawei" w:date="2021-01-15T19:34:00Z">
              <w:r w:rsidRPr="007B017A">
                <w:rPr>
                  <w:rFonts w:cs="Arial"/>
                  <w:szCs w:val="18"/>
                </w:rPr>
                <w:t>27</w:t>
              </w:r>
            </w:ins>
          </w:p>
        </w:tc>
        <w:tc>
          <w:tcPr>
            <w:tcW w:w="547" w:type="pct"/>
            <w:vAlign w:val="center"/>
          </w:tcPr>
          <w:p w14:paraId="414FBE16" w14:textId="73DC711C" w:rsidR="007B017A" w:rsidRPr="007B017A" w:rsidRDefault="007B017A" w:rsidP="007B017A">
            <w:pPr>
              <w:pStyle w:val="TAC"/>
              <w:rPr>
                <w:rFonts w:cs="Arial"/>
                <w:szCs w:val="18"/>
                <w:highlight w:val="red"/>
              </w:rPr>
            </w:pPr>
            <w:ins w:id="84" w:author="Huawei" w:date="2021-01-15T19:34:00Z">
              <w:r w:rsidRPr="007B017A">
                <w:rPr>
                  <w:rFonts w:cs="Arial"/>
                  <w:szCs w:val="18"/>
                </w:rPr>
                <w:t>30</w:t>
              </w:r>
            </w:ins>
          </w:p>
        </w:tc>
      </w:tr>
      <w:tr w:rsidR="007B017A" w:rsidRPr="00D52981" w14:paraId="097A029D" w14:textId="77777777" w:rsidTr="00FD3D48">
        <w:trPr>
          <w:trHeight w:val="288"/>
          <w:jc w:val="center"/>
        </w:trPr>
        <w:tc>
          <w:tcPr>
            <w:tcW w:w="1907" w:type="pct"/>
            <w:shd w:val="clear" w:color="auto" w:fill="auto"/>
            <w:noWrap/>
            <w:vAlign w:val="center"/>
            <w:hideMark/>
          </w:tcPr>
          <w:p w14:paraId="44BF337C" w14:textId="77777777" w:rsidR="007B017A" w:rsidRPr="007B017A" w:rsidRDefault="007B017A" w:rsidP="007B017A">
            <w:pPr>
              <w:pStyle w:val="TAL"/>
              <w:rPr>
                <w:rFonts w:cs="Arial"/>
                <w:szCs w:val="18"/>
                <w:lang w:val="en-US" w:eastAsia="zh-CN"/>
              </w:rPr>
            </w:pPr>
            <w:r w:rsidRPr="007B017A">
              <w:rPr>
                <w:rFonts w:cs="Arial"/>
                <w:szCs w:val="18"/>
                <w:lang w:val="en-US" w:eastAsia="zh-CN"/>
              </w:rPr>
              <w:t>Antenna directive gain</w:t>
            </w:r>
          </w:p>
        </w:tc>
        <w:tc>
          <w:tcPr>
            <w:tcW w:w="546" w:type="pct"/>
            <w:shd w:val="clear" w:color="auto" w:fill="auto"/>
            <w:noWrap/>
            <w:vAlign w:val="center"/>
            <w:hideMark/>
          </w:tcPr>
          <w:p w14:paraId="7626E9AB"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4DDF4C37" w14:textId="0B0A76D7" w:rsidR="007B017A" w:rsidRPr="007B017A" w:rsidRDefault="007B017A" w:rsidP="007B017A">
            <w:pPr>
              <w:pStyle w:val="TAC"/>
              <w:rPr>
                <w:rFonts w:cs="Arial"/>
                <w:szCs w:val="18"/>
              </w:rPr>
            </w:pPr>
            <w:r w:rsidRPr="007B017A">
              <w:rPr>
                <w:rFonts w:cs="Arial"/>
                <w:szCs w:val="18"/>
              </w:rPr>
              <w:t>27.0</w:t>
            </w:r>
          </w:p>
        </w:tc>
        <w:tc>
          <w:tcPr>
            <w:tcW w:w="638" w:type="pct"/>
            <w:vAlign w:val="center"/>
          </w:tcPr>
          <w:p w14:paraId="0A7BC701" w14:textId="6AEC33FC" w:rsidR="007B017A" w:rsidRPr="007B017A" w:rsidRDefault="007B017A" w:rsidP="007B017A">
            <w:pPr>
              <w:pStyle w:val="TAC"/>
              <w:rPr>
                <w:rFonts w:cs="Arial"/>
                <w:szCs w:val="18"/>
                <w:highlight w:val="red"/>
              </w:rPr>
            </w:pPr>
            <w:ins w:id="85" w:author="Huawei" w:date="2021-01-15T19:34:00Z">
              <w:r w:rsidRPr="007B017A">
                <w:rPr>
                  <w:rFonts w:cs="Arial"/>
                  <w:szCs w:val="18"/>
                </w:rPr>
                <w:t>30</w:t>
              </w:r>
            </w:ins>
          </w:p>
        </w:tc>
        <w:tc>
          <w:tcPr>
            <w:tcW w:w="635" w:type="pct"/>
            <w:vAlign w:val="center"/>
          </w:tcPr>
          <w:p w14:paraId="2DB739E8" w14:textId="02932B49" w:rsidR="007B017A" w:rsidRPr="007B017A" w:rsidRDefault="007B017A" w:rsidP="007B017A">
            <w:pPr>
              <w:pStyle w:val="TAC"/>
              <w:rPr>
                <w:rFonts w:cs="Arial"/>
                <w:szCs w:val="18"/>
                <w:highlight w:val="red"/>
              </w:rPr>
            </w:pPr>
            <w:ins w:id="86" w:author="Huawei" w:date="2021-01-15T19:34:00Z">
              <w:r w:rsidRPr="007B017A">
                <w:rPr>
                  <w:rFonts w:cs="Arial"/>
                  <w:szCs w:val="18"/>
                </w:rPr>
                <w:t>33</w:t>
              </w:r>
            </w:ins>
          </w:p>
        </w:tc>
        <w:tc>
          <w:tcPr>
            <w:tcW w:w="547" w:type="pct"/>
            <w:vAlign w:val="center"/>
          </w:tcPr>
          <w:p w14:paraId="498E2FDA" w14:textId="62F02FD0" w:rsidR="007B017A" w:rsidRPr="007B017A" w:rsidRDefault="007B017A" w:rsidP="007B017A">
            <w:pPr>
              <w:pStyle w:val="TAC"/>
              <w:rPr>
                <w:rFonts w:cs="Arial"/>
                <w:szCs w:val="18"/>
                <w:highlight w:val="red"/>
              </w:rPr>
            </w:pPr>
            <w:ins w:id="87" w:author="Huawei" w:date="2021-01-15T19:34:00Z">
              <w:r w:rsidRPr="007B017A">
                <w:rPr>
                  <w:rFonts w:cs="Arial"/>
                  <w:szCs w:val="18"/>
                </w:rPr>
                <w:t>36</w:t>
              </w:r>
            </w:ins>
          </w:p>
        </w:tc>
      </w:tr>
      <w:tr w:rsidR="007B017A" w:rsidRPr="00D52981" w14:paraId="2B1C436A" w14:textId="77777777" w:rsidTr="00FD3D48">
        <w:trPr>
          <w:trHeight w:val="288"/>
          <w:jc w:val="center"/>
        </w:trPr>
        <w:tc>
          <w:tcPr>
            <w:tcW w:w="1907" w:type="pct"/>
            <w:shd w:val="clear" w:color="auto" w:fill="auto"/>
            <w:noWrap/>
            <w:vAlign w:val="center"/>
            <w:hideMark/>
          </w:tcPr>
          <w:p w14:paraId="28C2F99C" w14:textId="77777777" w:rsidR="007B017A" w:rsidRPr="007B017A" w:rsidRDefault="007B017A" w:rsidP="007B017A">
            <w:pPr>
              <w:pStyle w:val="TAL"/>
              <w:rPr>
                <w:rFonts w:cs="Arial"/>
                <w:szCs w:val="18"/>
                <w:lang w:val="en-US" w:eastAsia="zh-CN"/>
              </w:rPr>
            </w:pPr>
            <w:r w:rsidRPr="007B017A">
              <w:rPr>
                <w:rFonts w:cs="Arial"/>
                <w:szCs w:val="18"/>
                <w:lang w:val="en-US" w:eastAsia="zh-CN"/>
              </w:rPr>
              <w:t>Antenna coupling efficiency</w:t>
            </w:r>
          </w:p>
        </w:tc>
        <w:tc>
          <w:tcPr>
            <w:tcW w:w="546" w:type="pct"/>
            <w:shd w:val="clear" w:color="auto" w:fill="auto"/>
            <w:noWrap/>
            <w:vAlign w:val="center"/>
            <w:hideMark/>
          </w:tcPr>
          <w:p w14:paraId="5AEE8E77" w14:textId="77777777" w:rsidR="007B017A" w:rsidRPr="007B017A" w:rsidRDefault="007B017A" w:rsidP="007B017A">
            <w:pPr>
              <w:pStyle w:val="TAC"/>
              <w:rPr>
                <w:rFonts w:cs="Arial"/>
                <w:szCs w:val="18"/>
                <w:lang w:val="en-US" w:eastAsia="zh-CN"/>
              </w:rPr>
            </w:pPr>
            <w:r w:rsidRPr="007B017A">
              <w:rPr>
                <w:rFonts w:cs="Arial"/>
                <w:szCs w:val="18"/>
                <w:lang w:val="en-US" w:eastAsia="zh-CN"/>
              </w:rPr>
              <w:t>%</w:t>
            </w:r>
          </w:p>
        </w:tc>
        <w:tc>
          <w:tcPr>
            <w:tcW w:w="727" w:type="pct"/>
            <w:shd w:val="clear" w:color="auto" w:fill="auto"/>
            <w:noWrap/>
            <w:vAlign w:val="center"/>
            <w:hideMark/>
          </w:tcPr>
          <w:p w14:paraId="0CDC5F4C" w14:textId="2B7DC05E" w:rsidR="007B017A" w:rsidRPr="007B017A" w:rsidRDefault="007B017A" w:rsidP="007B017A">
            <w:pPr>
              <w:pStyle w:val="TAC"/>
              <w:rPr>
                <w:rFonts w:cs="Arial"/>
                <w:szCs w:val="18"/>
              </w:rPr>
            </w:pPr>
            <w:r w:rsidRPr="007B017A">
              <w:rPr>
                <w:rFonts w:cs="Arial"/>
                <w:szCs w:val="18"/>
              </w:rPr>
              <w:t>60 %</w:t>
            </w:r>
          </w:p>
        </w:tc>
        <w:tc>
          <w:tcPr>
            <w:tcW w:w="638" w:type="pct"/>
            <w:vAlign w:val="center"/>
          </w:tcPr>
          <w:p w14:paraId="7D40A7F2" w14:textId="3367236B" w:rsidR="007B017A" w:rsidRPr="007B017A" w:rsidRDefault="007B017A" w:rsidP="007B017A">
            <w:pPr>
              <w:pStyle w:val="TAC"/>
              <w:rPr>
                <w:rFonts w:cs="Arial"/>
                <w:szCs w:val="18"/>
                <w:highlight w:val="red"/>
              </w:rPr>
            </w:pPr>
            <w:ins w:id="88" w:author="Huawei" w:date="2021-01-15T19:34:00Z">
              <w:r w:rsidRPr="007B017A">
                <w:rPr>
                  <w:rFonts w:cs="Arial"/>
                  <w:szCs w:val="18"/>
                </w:rPr>
                <w:t>60%</w:t>
              </w:r>
            </w:ins>
          </w:p>
        </w:tc>
        <w:tc>
          <w:tcPr>
            <w:tcW w:w="635" w:type="pct"/>
            <w:vAlign w:val="center"/>
          </w:tcPr>
          <w:p w14:paraId="3AA661C2" w14:textId="16C69D16" w:rsidR="007B017A" w:rsidRPr="007B017A" w:rsidRDefault="007B017A" w:rsidP="007B017A">
            <w:pPr>
              <w:pStyle w:val="TAC"/>
              <w:rPr>
                <w:rFonts w:cs="Arial"/>
                <w:szCs w:val="18"/>
                <w:highlight w:val="red"/>
              </w:rPr>
            </w:pPr>
            <w:ins w:id="89" w:author="Huawei" w:date="2021-01-15T19:34:00Z">
              <w:r w:rsidRPr="007B017A">
                <w:rPr>
                  <w:rFonts w:cs="Arial"/>
                  <w:szCs w:val="18"/>
                </w:rPr>
                <w:t>60%</w:t>
              </w:r>
            </w:ins>
          </w:p>
        </w:tc>
        <w:tc>
          <w:tcPr>
            <w:tcW w:w="547" w:type="pct"/>
            <w:vAlign w:val="center"/>
          </w:tcPr>
          <w:p w14:paraId="3477D7BD" w14:textId="5C8506F8" w:rsidR="007B017A" w:rsidRPr="007B017A" w:rsidRDefault="007B017A" w:rsidP="007B017A">
            <w:pPr>
              <w:pStyle w:val="TAC"/>
              <w:rPr>
                <w:rFonts w:cs="Arial"/>
                <w:szCs w:val="18"/>
                <w:highlight w:val="red"/>
              </w:rPr>
            </w:pPr>
            <w:ins w:id="90" w:author="Huawei" w:date="2021-01-15T19:34:00Z">
              <w:r w:rsidRPr="007B017A">
                <w:rPr>
                  <w:rFonts w:cs="Arial"/>
                  <w:szCs w:val="18"/>
                </w:rPr>
                <w:t>60%</w:t>
              </w:r>
            </w:ins>
          </w:p>
        </w:tc>
      </w:tr>
      <w:tr w:rsidR="007B017A" w:rsidRPr="00D52981" w14:paraId="3558C6D8" w14:textId="77777777" w:rsidTr="007B017A">
        <w:trPr>
          <w:trHeight w:val="288"/>
          <w:jc w:val="center"/>
        </w:trPr>
        <w:tc>
          <w:tcPr>
            <w:tcW w:w="1907" w:type="pct"/>
            <w:shd w:val="clear" w:color="auto" w:fill="auto"/>
            <w:noWrap/>
            <w:vAlign w:val="center"/>
            <w:hideMark/>
          </w:tcPr>
          <w:p w14:paraId="765301F6" w14:textId="77777777" w:rsidR="007B017A" w:rsidRPr="007B017A" w:rsidRDefault="007B017A" w:rsidP="007B017A">
            <w:pPr>
              <w:pStyle w:val="TAL"/>
              <w:rPr>
                <w:rFonts w:cs="Arial"/>
                <w:szCs w:val="18"/>
                <w:lang w:val="en-US" w:eastAsia="zh-CN"/>
              </w:rPr>
            </w:pPr>
            <w:r w:rsidRPr="007B017A">
              <w:rPr>
                <w:rFonts w:cs="Arial"/>
                <w:szCs w:val="18"/>
                <w:lang w:val="en-US" w:eastAsia="zh-CN"/>
              </w:rPr>
              <w:t>Antenna coupling efficiency</w:t>
            </w:r>
          </w:p>
        </w:tc>
        <w:tc>
          <w:tcPr>
            <w:tcW w:w="546" w:type="pct"/>
            <w:shd w:val="clear" w:color="auto" w:fill="auto"/>
            <w:noWrap/>
            <w:vAlign w:val="center"/>
            <w:hideMark/>
          </w:tcPr>
          <w:p w14:paraId="697F2D01"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4EEE7C45" w14:textId="12499AB6" w:rsidR="007B017A" w:rsidRPr="007B017A" w:rsidRDefault="007B017A" w:rsidP="007B017A">
            <w:pPr>
              <w:pStyle w:val="TAC"/>
              <w:rPr>
                <w:rFonts w:cs="Arial"/>
                <w:szCs w:val="18"/>
              </w:rPr>
            </w:pPr>
            <w:r w:rsidRPr="007B017A">
              <w:rPr>
                <w:rFonts w:cs="Arial"/>
                <w:szCs w:val="18"/>
              </w:rPr>
              <w:t>-2.2</w:t>
            </w:r>
          </w:p>
        </w:tc>
        <w:tc>
          <w:tcPr>
            <w:tcW w:w="638" w:type="pct"/>
          </w:tcPr>
          <w:p w14:paraId="2E22350A" w14:textId="766937D9" w:rsidR="007B017A" w:rsidRPr="007B017A" w:rsidRDefault="007B017A" w:rsidP="007B017A">
            <w:pPr>
              <w:pStyle w:val="TAC"/>
              <w:rPr>
                <w:rFonts w:cs="Arial"/>
                <w:szCs w:val="18"/>
                <w:highlight w:val="red"/>
              </w:rPr>
            </w:pPr>
            <w:ins w:id="91" w:author="Huawei" w:date="2021-01-15T19:34:00Z">
              <w:r w:rsidRPr="007B017A">
                <w:rPr>
                  <w:rFonts w:cs="Arial"/>
                  <w:szCs w:val="18"/>
                </w:rPr>
                <w:t>-2.2</w:t>
              </w:r>
            </w:ins>
          </w:p>
        </w:tc>
        <w:tc>
          <w:tcPr>
            <w:tcW w:w="635" w:type="pct"/>
          </w:tcPr>
          <w:p w14:paraId="72224B09" w14:textId="3D908548" w:rsidR="007B017A" w:rsidRPr="007B017A" w:rsidRDefault="007B017A" w:rsidP="007B017A">
            <w:pPr>
              <w:pStyle w:val="TAC"/>
              <w:rPr>
                <w:rFonts w:cs="Arial"/>
                <w:szCs w:val="18"/>
                <w:highlight w:val="red"/>
              </w:rPr>
            </w:pPr>
            <w:ins w:id="92" w:author="Huawei" w:date="2021-01-15T19:34:00Z">
              <w:r w:rsidRPr="007B017A">
                <w:rPr>
                  <w:rFonts w:cs="Arial"/>
                  <w:szCs w:val="18"/>
                </w:rPr>
                <w:t>-2.2</w:t>
              </w:r>
            </w:ins>
          </w:p>
        </w:tc>
        <w:tc>
          <w:tcPr>
            <w:tcW w:w="547" w:type="pct"/>
          </w:tcPr>
          <w:p w14:paraId="71598F88" w14:textId="6C55E1F6" w:rsidR="007B017A" w:rsidRPr="007B017A" w:rsidRDefault="007B017A" w:rsidP="007B017A">
            <w:pPr>
              <w:pStyle w:val="TAC"/>
              <w:rPr>
                <w:rFonts w:cs="Arial"/>
                <w:szCs w:val="18"/>
                <w:highlight w:val="red"/>
              </w:rPr>
            </w:pPr>
            <w:ins w:id="93" w:author="Huawei" w:date="2021-01-15T19:34:00Z">
              <w:r w:rsidRPr="007B017A">
                <w:rPr>
                  <w:rFonts w:cs="Arial"/>
                  <w:szCs w:val="18"/>
                </w:rPr>
                <w:t>-2.2</w:t>
              </w:r>
            </w:ins>
          </w:p>
        </w:tc>
      </w:tr>
      <w:tr w:rsidR="007B017A" w:rsidRPr="00D52981" w14:paraId="362EFC59" w14:textId="77777777" w:rsidTr="00FD3D48">
        <w:trPr>
          <w:trHeight w:val="300"/>
          <w:jc w:val="center"/>
        </w:trPr>
        <w:tc>
          <w:tcPr>
            <w:tcW w:w="1907" w:type="pct"/>
            <w:shd w:val="clear" w:color="auto" w:fill="auto"/>
            <w:noWrap/>
            <w:vAlign w:val="center"/>
            <w:hideMark/>
          </w:tcPr>
          <w:p w14:paraId="29D10A5C" w14:textId="77777777" w:rsidR="007B017A" w:rsidRPr="007B017A" w:rsidRDefault="007B017A" w:rsidP="007B017A">
            <w:pPr>
              <w:pStyle w:val="TAL"/>
              <w:rPr>
                <w:rFonts w:cs="Arial"/>
                <w:szCs w:val="18"/>
                <w:lang w:val="en-US" w:eastAsia="zh-CN"/>
              </w:rPr>
            </w:pPr>
            <w:r w:rsidRPr="007B017A">
              <w:rPr>
                <w:rFonts w:cs="Arial"/>
                <w:szCs w:val="18"/>
                <w:lang w:val="en-US" w:eastAsia="zh-CN"/>
              </w:rPr>
              <w:t>Tx Array Antenna Gain</w:t>
            </w:r>
          </w:p>
        </w:tc>
        <w:tc>
          <w:tcPr>
            <w:tcW w:w="546" w:type="pct"/>
            <w:shd w:val="clear" w:color="auto" w:fill="auto"/>
            <w:noWrap/>
            <w:vAlign w:val="center"/>
            <w:hideMark/>
          </w:tcPr>
          <w:p w14:paraId="5387469C" w14:textId="77777777" w:rsidR="007B017A" w:rsidRPr="007B017A" w:rsidRDefault="007B017A" w:rsidP="007B017A">
            <w:pPr>
              <w:pStyle w:val="TAC"/>
              <w:rPr>
                <w:rFonts w:cs="Arial"/>
                <w:b/>
                <w:bCs/>
                <w:szCs w:val="18"/>
                <w:lang w:val="en-US" w:eastAsia="zh-CN"/>
              </w:rPr>
            </w:pPr>
            <w:r w:rsidRPr="007B017A">
              <w:rPr>
                <w:rFonts w:cs="Arial"/>
                <w:b/>
                <w:bCs/>
                <w:szCs w:val="18"/>
                <w:lang w:val="en-US" w:eastAsia="zh-CN"/>
              </w:rPr>
              <w:t>dB</w:t>
            </w:r>
          </w:p>
        </w:tc>
        <w:tc>
          <w:tcPr>
            <w:tcW w:w="727" w:type="pct"/>
            <w:shd w:val="clear" w:color="auto" w:fill="auto"/>
            <w:noWrap/>
            <w:vAlign w:val="center"/>
            <w:hideMark/>
          </w:tcPr>
          <w:p w14:paraId="07ACAAB0" w14:textId="2CC0F350" w:rsidR="007B017A" w:rsidRPr="007B017A" w:rsidRDefault="007B017A" w:rsidP="007B017A">
            <w:pPr>
              <w:pStyle w:val="TAC"/>
              <w:rPr>
                <w:rFonts w:cs="Arial"/>
                <w:b/>
                <w:bCs/>
                <w:szCs w:val="18"/>
                <w:lang w:val="en-US" w:eastAsia="zh-CN"/>
              </w:rPr>
            </w:pPr>
            <w:r w:rsidRPr="007B017A">
              <w:rPr>
                <w:rFonts w:cs="Arial"/>
                <w:b/>
                <w:bCs/>
                <w:szCs w:val="18"/>
                <w:lang w:val="en-US" w:eastAsia="zh-CN"/>
              </w:rPr>
              <w:t>24.8</w:t>
            </w:r>
          </w:p>
        </w:tc>
        <w:tc>
          <w:tcPr>
            <w:tcW w:w="638" w:type="pct"/>
            <w:vAlign w:val="center"/>
          </w:tcPr>
          <w:p w14:paraId="061CD784" w14:textId="35CA8D29" w:rsidR="007B017A" w:rsidRPr="007B017A" w:rsidRDefault="007B017A" w:rsidP="007B017A">
            <w:pPr>
              <w:pStyle w:val="TAC"/>
              <w:rPr>
                <w:rFonts w:cs="Arial"/>
                <w:b/>
                <w:bCs/>
                <w:szCs w:val="18"/>
                <w:highlight w:val="red"/>
                <w:lang w:val="en-US" w:eastAsia="zh-CN"/>
              </w:rPr>
            </w:pPr>
            <w:ins w:id="94" w:author="Huawei" w:date="2021-01-15T19:34:00Z">
              <w:r w:rsidRPr="007B017A">
                <w:rPr>
                  <w:rFonts w:cs="Arial"/>
                  <w:b/>
                  <w:bCs/>
                  <w:color w:val="000000"/>
                  <w:szCs w:val="18"/>
                </w:rPr>
                <w:t>27.8</w:t>
              </w:r>
            </w:ins>
          </w:p>
        </w:tc>
        <w:tc>
          <w:tcPr>
            <w:tcW w:w="635" w:type="pct"/>
            <w:vAlign w:val="center"/>
          </w:tcPr>
          <w:p w14:paraId="743047C4" w14:textId="36961BDC" w:rsidR="007B017A" w:rsidRPr="007B017A" w:rsidRDefault="007B017A" w:rsidP="007B017A">
            <w:pPr>
              <w:pStyle w:val="TAC"/>
              <w:rPr>
                <w:rFonts w:cs="Arial"/>
                <w:b/>
                <w:bCs/>
                <w:szCs w:val="18"/>
                <w:highlight w:val="red"/>
                <w:lang w:val="en-US" w:eastAsia="zh-CN"/>
              </w:rPr>
            </w:pPr>
            <w:ins w:id="95" w:author="Huawei" w:date="2021-01-15T19:34:00Z">
              <w:r w:rsidRPr="007B017A">
                <w:rPr>
                  <w:rFonts w:cs="Arial"/>
                  <w:b/>
                  <w:bCs/>
                  <w:color w:val="000000"/>
                  <w:szCs w:val="18"/>
                </w:rPr>
                <w:t>30.8</w:t>
              </w:r>
            </w:ins>
          </w:p>
        </w:tc>
        <w:tc>
          <w:tcPr>
            <w:tcW w:w="547" w:type="pct"/>
            <w:vAlign w:val="center"/>
          </w:tcPr>
          <w:p w14:paraId="1B849190" w14:textId="37B7A914" w:rsidR="007B017A" w:rsidRPr="007B017A" w:rsidRDefault="007B017A" w:rsidP="007B017A">
            <w:pPr>
              <w:pStyle w:val="TAC"/>
              <w:rPr>
                <w:rFonts w:cs="Arial"/>
                <w:b/>
                <w:bCs/>
                <w:szCs w:val="18"/>
                <w:highlight w:val="red"/>
                <w:lang w:val="en-US" w:eastAsia="zh-CN"/>
              </w:rPr>
            </w:pPr>
            <w:ins w:id="96" w:author="Huawei" w:date="2021-01-15T19:34:00Z">
              <w:r w:rsidRPr="007B017A">
                <w:rPr>
                  <w:rFonts w:cs="Arial"/>
                  <w:b/>
                  <w:bCs/>
                  <w:color w:val="000000"/>
                  <w:szCs w:val="18"/>
                </w:rPr>
                <w:t>33.8</w:t>
              </w:r>
            </w:ins>
          </w:p>
        </w:tc>
      </w:tr>
      <w:tr w:rsidR="007B017A" w:rsidRPr="00D52981" w14:paraId="05C014A9" w14:textId="77777777" w:rsidTr="00FD3D48">
        <w:trPr>
          <w:trHeight w:val="288"/>
          <w:jc w:val="center"/>
        </w:trPr>
        <w:tc>
          <w:tcPr>
            <w:tcW w:w="5000" w:type="pct"/>
            <w:gridSpan w:val="6"/>
            <w:shd w:val="clear" w:color="auto" w:fill="auto"/>
            <w:noWrap/>
            <w:vAlign w:val="center"/>
            <w:hideMark/>
          </w:tcPr>
          <w:p w14:paraId="4C418E6E" w14:textId="7EFFFD94" w:rsidR="007B017A" w:rsidRPr="007B017A" w:rsidRDefault="007B017A" w:rsidP="007B017A">
            <w:pPr>
              <w:pStyle w:val="TAL"/>
              <w:rPr>
                <w:rFonts w:cs="Arial"/>
                <w:szCs w:val="18"/>
                <w:highlight w:val="red"/>
              </w:rPr>
            </w:pPr>
            <w:r w:rsidRPr="007B017A">
              <w:rPr>
                <w:rFonts w:cs="Arial"/>
                <w:szCs w:val="18"/>
                <w:lang w:val="en-US" w:eastAsia="zh-CN"/>
              </w:rPr>
              <w:t>Transmitter Power Amplifier Info (per polarization)</w:t>
            </w:r>
          </w:p>
        </w:tc>
      </w:tr>
      <w:tr w:rsidR="007B017A" w:rsidRPr="00D52981" w14:paraId="2D2E2458" w14:textId="77777777" w:rsidTr="00FD3D48">
        <w:trPr>
          <w:trHeight w:val="288"/>
          <w:jc w:val="center"/>
        </w:trPr>
        <w:tc>
          <w:tcPr>
            <w:tcW w:w="1907" w:type="pct"/>
            <w:shd w:val="clear" w:color="auto" w:fill="auto"/>
            <w:noWrap/>
            <w:vAlign w:val="center"/>
            <w:hideMark/>
          </w:tcPr>
          <w:p w14:paraId="34E53990" w14:textId="77777777" w:rsidR="007B017A" w:rsidRPr="007B017A" w:rsidRDefault="007B017A" w:rsidP="007B017A">
            <w:pPr>
              <w:pStyle w:val="TAL"/>
              <w:rPr>
                <w:rFonts w:cs="Arial"/>
                <w:szCs w:val="18"/>
                <w:lang w:val="en-US" w:eastAsia="zh-CN"/>
              </w:rPr>
            </w:pPr>
            <w:r w:rsidRPr="007B017A">
              <w:rPr>
                <w:rFonts w:cs="Arial"/>
                <w:szCs w:val="18"/>
                <w:lang w:val="en-US" w:eastAsia="zh-CN"/>
              </w:rPr>
              <w:t>PA OP1dB</w:t>
            </w:r>
          </w:p>
        </w:tc>
        <w:tc>
          <w:tcPr>
            <w:tcW w:w="546" w:type="pct"/>
            <w:shd w:val="clear" w:color="auto" w:fill="auto"/>
            <w:noWrap/>
            <w:vAlign w:val="center"/>
            <w:hideMark/>
          </w:tcPr>
          <w:p w14:paraId="58DE1C8F" w14:textId="77777777" w:rsidR="007B017A" w:rsidRPr="007B017A" w:rsidRDefault="007B017A" w:rsidP="007B017A">
            <w:pPr>
              <w:pStyle w:val="TAC"/>
              <w:rPr>
                <w:rFonts w:cs="Arial"/>
                <w:szCs w:val="18"/>
                <w:lang w:val="en-US" w:eastAsia="zh-CN"/>
              </w:rPr>
            </w:pPr>
            <w:r w:rsidRPr="007B017A">
              <w:rPr>
                <w:rFonts w:cs="Arial"/>
                <w:szCs w:val="18"/>
                <w:lang w:val="en-US" w:eastAsia="zh-CN"/>
              </w:rPr>
              <w:t>dBm</w:t>
            </w:r>
          </w:p>
        </w:tc>
        <w:tc>
          <w:tcPr>
            <w:tcW w:w="727" w:type="pct"/>
            <w:shd w:val="clear" w:color="auto" w:fill="auto"/>
            <w:noWrap/>
            <w:vAlign w:val="center"/>
            <w:hideMark/>
          </w:tcPr>
          <w:p w14:paraId="5BFA6C38" w14:textId="01430A93" w:rsidR="007B017A" w:rsidRPr="007B017A" w:rsidRDefault="007B017A" w:rsidP="007B017A">
            <w:pPr>
              <w:pStyle w:val="TAC"/>
              <w:rPr>
                <w:rFonts w:cs="Arial"/>
                <w:szCs w:val="18"/>
              </w:rPr>
            </w:pPr>
            <w:r w:rsidRPr="007B017A">
              <w:rPr>
                <w:rFonts w:cs="Arial"/>
                <w:szCs w:val="18"/>
              </w:rPr>
              <w:t>16</w:t>
            </w:r>
          </w:p>
        </w:tc>
        <w:tc>
          <w:tcPr>
            <w:tcW w:w="638" w:type="pct"/>
            <w:vAlign w:val="center"/>
          </w:tcPr>
          <w:p w14:paraId="31168B1E" w14:textId="617D511F" w:rsidR="007B017A" w:rsidRPr="007B017A" w:rsidRDefault="007B017A" w:rsidP="007B017A">
            <w:pPr>
              <w:pStyle w:val="TAC"/>
              <w:rPr>
                <w:rFonts w:cs="Arial"/>
                <w:szCs w:val="18"/>
                <w:highlight w:val="red"/>
              </w:rPr>
            </w:pPr>
            <w:ins w:id="97" w:author="Huawei" w:date="2021-01-15T19:34:00Z">
              <w:r w:rsidRPr="007B017A">
                <w:rPr>
                  <w:rFonts w:cs="Arial"/>
                  <w:szCs w:val="18"/>
                </w:rPr>
                <w:t>16</w:t>
              </w:r>
            </w:ins>
          </w:p>
        </w:tc>
        <w:tc>
          <w:tcPr>
            <w:tcW w:w="635" w:type="pct"/>
            <w:vAlign w:val="center"/>
          </w:tcPr>
          <w:p w14:paraId="24147584" w14:textId="1F9E0BCC" w:rsidR="007B017A" w:rsidRPr="007B017A" w:rsidRDefault="007B017A" w:rsidP="007B017A">
            <w:pPr>
              <w:pStyle w:val="TAC"/>
              <w:rPr>
                <w:rFonts w:cs="Arial"/>
                <w:szCs w:val="18"/>
                <w:highlight w:val="red"/>
              </w:rPr>
            </w:pPr>
            <w:ins w:id="98" w:author="Huawei" w:date="2021-01-15T19:34:00Z">
              <w:r w:rsidRPr="007B017A">
                <w:rPr>
                  <w:rFonts w:cs="Arial"/>
                  <w:szCs w:val="18"/>
                </w:rPr>
                <w:t>16</w:t>
              </w:r>
            </w:ins>
          </w:p>
        </w:tc>
        <w:tc>
          <w:tcPr>
            <w:tcW w:w="547" w:type="pct"/>
            <w:vAlign w:val="center"/>
          </w:tcPr>
          <w:p w14:paraId="48E3D185" w14:textId="0D375C6A" w:rsidR="007B017A" w:rsidRPr="007B017A" w:rsidRDefault="007B017A" w:rsidP="007B017A">
            <w:pPr>
              <w:pStyle w:val="TAC"/>
              <w:rPr>
                <w:rFonts w:cs="Arial"/>
                <w:szCs w:val="18"/>
                <w:highlight w:val="red"/>
              </w:rPr>
            </w:pPr>
            <w:ins w:id="99" w:author="Huawei" w:date="2021-01-15T19:34:00Z">
              <w:r w:rsidRPr="007B017A">
                <w:rPr>
                  <w:rFonts w:cs="Arial"/>
                  <w:szCs w:val="18"/>
                </w:rPr>
                <w:t>16</w:t>
              </w:r>
            </w:ins>
          </w:p>
        </w:tc>
      </w:tr>
      <w:tr w:rsidR="007B017A" w:rsidRPr="00D52981" w14:paraId="15129881" w14:textId="77777777" w:rsidTr="00FD3D48">
        <w:trPr>
          <w:trHeight w:val="300"/>
          <w:jc w:val="center"/>
        </w:trPr>
        <w:tc>
          <w:tcPr>
            <w:tcW w:w="1907" w:type="pct"/>
            <w:shd w:val="clear" w:color="auto" w:fill="auto"/>
            <w:noWrap/>
            <w:vAlign w:val="center"/>
            <w:hideMark/>
          </w:tcPr>
          <w:p w14:paraId="5E351976" w14:textId="77777777" w:rsidR="007B017A" w:rsidRPr="007B017A" w:rsidRDefault="007B017A" w:rsidP="007B017A">
            <w:pPr>
              <w:pStyle w:val="TAL"/>
              <w:rPr>
                <w:rFonts w:cs="Arial"/>
                <w:szCs w:val="18"/>
                <w:lang w:val="en-US" w:eastAsia="zh-CN"/>
              </w:rPr>
            </w:pPr>
            <w:r w:rsidRPr="007B017A">
              <w:rPr>
                <w:rFonts w:cs="Arial"/>
                <w:szCs w:val="18"/>
                <w:lang w:val="en-US" w:eastAsia="zh-CN"/>
              </w:rPr>
              <w:t>Backoff, i.e. modulated signal PAPR</w:t>
            </w:r>
          </w:p>
        </w:tc>
        <w:tc>
          <w:tcPr>
            <w:tcW w:w="546" w:type="pct"/>
            <w:shd w:val="clear" w:color="auto" w:fill="auto"/>
            <w:noWrap/>
            <w:vAlign w:val="center"/>
            <w:hideMark/>
          </w:tcPr>
          <w:p w14:paraId="361EA75F"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5107C9BE" w14:textId="03F959F6" w:rsidR="007B017A" w:rsidRPr="007B017A" w:rsidRDefault="007B017A" w:rsidP="007B017A">
            <w:pPr>
              <w:pStyle w:val="TAC"/>
              <w:rPr>
                <w:rFonts w:cs="Arial"/>
                <w:szCs w:val="18"/>
              </w:rPr>
            </w:pPr>
            <w:r w:rsidRPr="007B017A">
              <w:rPr>
                <w:rFonts w:cs="Arial"/>
                <w:szCs w:val="18"/>
              </w:rPr>
              <w:t>9.0</w:t>
            </w:r>
          </w:p>
        </w:tc>
        <w:tc>
          <w:tcPr>
            <w:tcW w:w="638" w:type="pct"/>
            <w:vAlign w:val="center"/>
          </w:tcPr>
          <w:p w14:paraId="32D35CE2" w14:textId="1FE1170A" w:rsidR="007B017A" w:rsidRPr="007B017A" w:rsidRDefault="007B017A" w:rsidP="007B017A">
            <w:pPr>
              <w:pStyle w:val="TAC"/>
              <w:rPr>
                <w:rFonts w:cs="Arial"/>
                <w:szCs w:val="18"/>
                <w:highlight w:val="red"/>
              </w:rPr>
            </w:pPr>
            <w:ins w:id="100" w:author="Huawei" w:date="2021-01-15T19:34:00Z">
              <w:r w:rsidRPr="007B017A">
                <w:rPr>
                  <w:rFonts w:cs="Arial"/>
                  <w:szCs w:val="18"/>
                </w:rPr>
                <w:t>9</w:t>
              </w:r>
            </w:ins>
          </w:p>
        </w:tc>
        <w:tc>
          <w:tcPr>
            <w:tcW w:w="635" w:type="pct"/>
            <w:vAlign w:val="center"/>
          </w:tcPr>
          <w:p w14:paraId="04B07634" w14:textId="193DADE1" w:rsidR="007B017A" w:rsidRPr="007B017A" w:rsidRDefault="007B017A" w:rsidP="007B017A">
            <w:pPr>
              <w:pStyle w:val="TAC"/>
              <w:rPr>
                <w:rFonts w:cs="Arial"/>
                <w:szCs w:val="18"/>
                <w:highlight w:val="red"/>
              </w:rPr>
            </w:pPr>
            <w:ins w:id="101" w:author="Huawei" w:date="2021-01-15T19:34:00Z">
              <w:r w:rsidRPr="007B017A">
                <w:rPr>
                  <w:rFonts w:cs="Arial"/>
                  <w:szCs w:val="18"/>
                </w:rPr>
                <w:t>9</w:t>
              </w:r>
            </w:ins>
          </w:p>
        </w:tc>
        <w:tc>
          <w:tcPr>
            <w:tcW w:w="547" w:type="pct"/>
            <w:vAlign w:val="center"/>
          </w:tcPr>
          <w:p w14:paraId="719F224A" w14:textId="6E446302" w:rsidR="007B017A" w:rsidRPr="007B017A" w:rsidRDefault="007B017A" w:rsidP="007B017A">
            <w:pPr>
              <w:pStyle w:val="TAC"/>
              <w:rPr>
                <w:rFonts w:cs="Arial"/>
                <w:szCs w:val="18"/>
                <w:highlight w:val="red"/>
              </w:rPr>
            </w:pPr>
            <w:ins w:id="102" w:author="Huawei" w:date="2021-01-15T19:34:00Z">
              <w:r w:rsidRPr="007B017A">
                <w:rPr>
                  <w:rFonts w:cs="Arial"/>
                  <w:szCs w:val="18"/>
                </w:rPr>
                <w:t>9</w:t>
              </w:r>
            </w:ins>
          </w:p>
        </w:tc>
      </w:tr>
      <w:tr w:rsidR="007B017A" w:rsidRPr="00D52981" w14:paraId="620C5CEE" w14:textId="77777777" w:rsidTr="00FD3D48">
        <w:trPr>
          <w:trHeight w:val="288"/>
          <w:jc w:val="center"/>
        </w:trPr>
        <w:tc>
          <w:tcPr>
            <w:tcW w:w="1907" w:type="pct"/>
            <w:shd w:val="clear" w:color="auto" w:fill="auto"/>
            <w:noWrap/>
            <w:vAlign w:val="center"/>
            <w:hideMark/>
          </w:tcPr>
          <w:p w14:paraId="057152DA" w14:textId="77777777" w:rsidR="007B017A" w:rsidRPr="007B017A" w:rsidRDefault="007B017A" w:rsidP="007B017A">
            <w:pPr>
              <w:pStyle w:val="TAL"/>
              <w:rPr>
                <w:rFonts w:cs="Arial"/>
                <w:szCs w:val="18"/>
                <w:lang w:val="en-US" w:eastAsia="zh-CN"/>
              </w:rPr>
            </w:pPr>
            <w:r w:rsidRPr="007B017A">
              <w:rPr>
                <w:rFonts w:cs="Arial"/>
                <w:szCs w:val="18"/>
                <w:lang w:val="en-US" w:eastAsia="zh-CN"/>
              </w:rPr>
              <w:t>Average power output per PA</w:t>
            </w:r>
          </w:p>
        </w:tc>
        <w:tc>
          <w:tcPr>
            <w:tcW w:w="546" w:type="pct"/>
            <w:shd w:val="clear" w:color="auto" w:fill="auto"/>
            <w:noWrap/>
            <w:vAlign w:val="center"/>
            <w:hideMark/>
          </w:tcPr>
          <w:p w14:paraId="678426D5" w14:textId="77777777" w:rsidR="007B017A" w:rsidRPr="007B017A" w:rsidRDefault="007B017A" w:rsidP="007B017A">
            <w:pPr>
              <w:pStyle w:val="TAC"/>
              <w:rPr>
                <w:rFonts w:cs="Arial"/>
                <w:szCs w:val="18"/>
                <w:lang w:val="en-US" w:eastAsia="zh-CN"/>
              </w:rPr>
            </w:pPr>
            <w:r w:rsidRPr="007B017A">
              <w:rPr>
                <w:rFonts w:cs="Arial"/>
                <w:szCs w:val="18"/>
                <w:lang w:val="en-US" w:eastAsia="zh-CN"/>
              </w:rPr>
              <w:t>dBm</w:t>
            </w:r>
          </w:p>
        </w:tc>
        <w:tc>
          <w:tcPr>
            <w:tcW w:w="727" w:type="pct"/>
            <w:shd w:val="clear" w:color="auto" w:fill="auto"/>
            <w:noWrap/>
            <w:vAlign w:val="center"/>
            <w:hideMark/>
          </w:tcPr>
          <w:p w14:paraId="53D2B353" w14:textId="0FFCDA75" w:rsidR="007B017A" w:rsidRPr="007B017A" w:rsidRDefault="007B017A" w:rsidP="007B017A">
            <w:pPr>
              <w:pStyle w:val="TAC"/>
              <w:rPr>
                <w:rFonts w:cs="Arial"/>
                <w:szCs w:val="18"/>
              </w:rPr>
            </w:pPr>
            <w:r w:rsidRPr="007B017A">
              <w:rPr>
                <w:rFonts w:cs="Arial"/>
                <w:szCs w:val="18"/>
              </w:rPr>
              <w:t>7</w:t>
            </w:r>
          </w:p>
        </w:tc>
        <w:tc>
          <w:tcPr>
            <w:tcW w:w="638" w:type="pct"/>
            <w:vAlign w:val="center"/>
          </w:tcPr>
          <w:p w14:paraId="55365590" w14:textId="50972E80" w:rsidR="007B017A" w:rsidRPr="007B017A" w:rsidRDefault="007B017A" w:rsidP="007B017A">
            <w:pPr>
              <w:pStyle w:val="TAC"/>
              <w:rPr>
                <w:rFonts w:cs="Arial"/>
                <w:szCs w:val="18"/>
              </w:rPr>
            </w:pPr>
            <w:ins w:id="103" w:author="Huawei" w:date="2021-01-15T19:34:00Z">
              <w:r w:rsidRPr="007B017A">
                <w:rPr>
                  <w:rFonts w:cs="Arial"/>
                  <w:szCs w:val="18"/>
                </w:rPr>
                <w:t>7</w:t>
              </w:r>
            </w:ins>
          </w:p>
        </w:tc>
        <w:tc>
          <w:tcPr>
            <w:tcW w:w="635" w:type="pct"/>
            <w:vAlign w:val="center"/>
          </w:tcPr>
          <w:p w14:paraId="795BF14E" w14:textId="52DFB832" w:rsidR="007B017A" w:rsidRPr="007B017A" w:rsidRDefault="007B017A" w:rsidP="007B017A">
            <w:pPr>
              <w:pStyle w:val="TAC"/>
              <w:rPr>
                <w:rFonts w:cs="Arial"/>
                <w:szCs w:val="18"/>
              </w:rPr>
            </w:pPr>
            <w:ins w:id="104" w:author="Huawei" w:date="2021-01-15T19:34:00Z">
              <w:r w:rsidRPr="007B017A">
                <w:rPr>
                  <w:rFonts w:cs="Arial"/>
                  <w:szCs w:val="18"/>
                </w:rPr>
                <w:t>7</w:t>
              </w:r>
            </w:ins>
          </w:p>
        </w:tc>
        <w:tc>
          <w:tcPr>
            <w:tcW w:w="547" w:type="pct"/>
            <w:vAlign w:val="center"/>
          </w:tcPr>
          <w:p w14:paraId="207D4A0F" w14:textId="6BAA2BE1" w:rsidR="007B017A" w:rsidRPr="007B017A" w:rsidRDefault="007B017A" w:rsidP="007B017A">
            <w:pPr>
              <w:pStyle w:val="TAC"/>
              <w:rPr>
                <w:rFonts w:cs="Arial"/>
                <w:szCs w:val="18"/>
              </w:rPr>
            </w:pPr>
            <w:ins w:id="105" w:author="Huawei" w:date="2021-01-15T19:34:00Z">
              <w:r w:rsidRPr="007B017A">
                <w:rPr>
                  <w:rFonts w:cs="Arial"/>
                  <w:szCs w:val="18"/>
                </w:rPr>
                <w:t>7</w:t>
              </w:r>
            </w:ins>
          </w:p>
        </w:tc>
      </w:tr>
      <w:tr w:rsidR="007B017A" w:rsidRPr="00D52981" w14:paraId="1588892C" w14:textId="77777777" w:rsidTr="00FD3D48">
        <w:trPr>
          <w:trHeight w:val="288"/>
          <w:jc w:val="center"/>
        </w:trPr>
        <w:tc>
          <w:tcPr>
            <w:tcW w:w="1907" w:type="pct"/>
            <w:shd w:val="clear" w:color="auto" w:fill="auto"/>
            <w:noWrap/>
            <w:vAlign w:val="center"/>
            <w:hideMark/>
          </w:tcPr>
          <w:p w14:paraId="0F55F194" w14:textId="77777777" w:rsidR="007B017A" w:rsidRPr="007B017A" w:rsidRDefault="007B017A" w:rsidP="007B017A">
            <w:pPr>
              <w:pStyle w:val="TAL"/>
              <w:rPr>
                <w:rFonts w:cs="Arial"/>
                <w:szCs w:val="18"/>
                <w:lang w:val="en-US" w:eastAsia="zh-CN"/>
              </w:rPr>
            </w:pPr>
            <w:r w:rsidRPr="007B017A">
              <w:rPr>
                <w:rFonts w:cs="Arial"/>
                <w:szCs w:val="18"/>
                <w:lang w:val="en-US" w:eastAsia="zh-CN"/>
              </w:rPr>
              <w:t>Power into each sub-array or antenna element</w:t>
            </w:r>
          </w:p>
        </w:tc>
        <w:tc>
          <w:tcPr>
            <w:tcW w:w="546" w:type="pct"/>
            <w:shd w:val="clear" w:color="auto" w:fill="auto"/>
            <w:noWrap/>
            <w:vAlign w:val="center"/>
            <w:hideMark/>
          </w:tcPr>
          <w:p w14:paraId="6F2174E8" w14:textId="77777777" w:rsidR="007B017A" w:rsidRPr="007B017A" w:rsidRDefault="007B017A" w:rsidP="007B017A">
            <w:pPr>
              <w:pStyle w:val="TAC"/>
              <w:rPr>
                <w:rFonts w:cs="Arial"/>
                <w:szCs w:val="18"/>
                <w:lang w:val="en-US" w:eastAsia="zh-CN"/>
              </w:rPr>
            </w:pPr>
            <w:r w:rsidRPr="007B017A">
              <w:rPr>
                <w:rFonts w:cs="Arial"/>
                <w:szCs w:val="18"/>
                <w:lang w:val="en-US" w:eastAsia="zh-CN"/>
              </w:rPr>
              <w:t>dBm</w:t>
            </w:r>
          </w:p>
        </w:tc>
        <w:tc>
          <w:tcPr>
            <w:tcW w:w="727" w:type="pct"/>
            <w:shd w:val="clear" w:color="auto" w:fill="auto"/>
            <w:noWrap/>
            <w:vAlign w:val="center"/>
            <w:hideMark/>
          </w:tcPr>
          <w:p w14:paraId="718EE6AF" w14:textId="7255804B" w:rsidR="007B017A" w:rsidRPr="007B017A" w:rsidRDefault="007B017A" w:rsidP="007B017A">
            <w:pPr>
              <w:pStyle w:val="TAC"/>
              <w:rPr>
                <w:rFonts w:cs="Arial"/>
                <w:szCs w:val="18"/>
              </w:rPr>
            </w:pPr>
            <w:r w:rsidRPr="007B017A">
              <w:rPr>
                <w:rFonts w:cs="Arial"/>
                <w:szCs w:val="18"/>
              </w:rPr>
              <w:t>7</w:t>
            </w:r>
          </w:p>
        </w:tc>
        <w:tc>
          <w:tcPr>
            <w:tcW w:w="638" w:type="pct"/>
            <w:vAlign w:val="center"/>
          </w:tcPr>
          <w:p w14:paraId="1234B1E7" w14:textId="7A624F25" w:rsidR="007B017A" w:rsidRPr="007B017A" w:rsidRDefault="007B017A" w:rsidP="007B017A">
            <w:pPr>
              <w:pStyle w:val="TAC"/>
              <w:rPr>
                <w:rFonts w:cs="Arial"/>
                <w:szCs w:val="18"/>
              </w:rPr>
            </w:pPr>
            <w:ins w:id="106" w:author="Huawei" w:date="2021-01-15T19:34:00Z">
              <w:r w:rsidRPr="007B017A">
                <w:rPr>
                  <w:rFonts w:cs="Arial"/>
                  <w:szCs w:val="18"/>
                </w:rPr>
                <w:t>7</w:t>
              </w:r>
            </w:ins>
          </w:p>
        </w:tc>
        <w:tc>
          <w:tcPr>
            <w:tcW w:w="635" w:type="pct"/>
            <w:vAlign w:val="center"/>
          </w:tcPr>
          <w:p w14:paraId="135A16D3" w14:textId="28833AC0" w:rsidR="007B017A" w:rsidRPr="007B017A" w:rsidRDefault="007B017A" w:rsidP="007B017A">
            <w:pPr>
              <w:pStyle w:val="TAC"/>
              <w:rPr>
                <w:rFonts w:cs="Arial"/>
                <w:szCs w:val="18"/>
              </w:rPr>
            </w:pPr>
            <w:ins w:id="107" w:author="Huawei" w:date="2021-01-15T19:34:00Z">
              <w:r w:rsidRPr="007B017A">
                <w:rPr>
                  <w:rFonts w:cs="Arial"/>
                  <w:szCs w:val="18"/>
                </w:rPr>
                <w:t>7</w:t>
              </w:r>
            </w:ins>
          </w:p>
        </w:tc>
        <w:tc>
          <w:tcPr>
            <w:tcW w:w="547" w:type="pct"/>
            <w:vAlign w:val="center"/>
          </w:tcPr>
          <w:p w14:paraId="0A9994CE" w14:textId="4D71986A" w:rsidR="007B017A" w:rsidRPr="007B017A" w:rsidRDefault="007B017A" w:rsidP="007B017A">
            <w:pPr>
              <w:pStyle w:val="TAC"/>
              <w:rPr>
                <w:rFonts w:cs="Arial"/>
                <w:szCs w:val="18"/>
              </w:rPr>
            </w:pPr>
            <w:ins w:id="108" w:author="Huawei" w:date="2021-01-15T19:34:00Z">
              <w:r w:rsidRPr="007B017A">
                <w:rPr>
                  <w:rFonts w:cs="Arial"/>
                  <w:szCs w:val="18"/>
                </w:rPr>
                <w:t>7</w:t>
              </w:r>
            </w:ins>
          </w:p>
        </w:tc>
      </w:tr>
      <w:tr w:rsidR="007B017A" w:rsidRPr="00D52981" w14:paraId="3A5D6737" w14:textId="77777777" w:rsidTr="00FD3D48">
        <w:trPr>
          <w:trHeight w:val="288"/>
          <w:jc w:val="center"/>
        </w:trPr>
        <w:tc>
          <w:tcPr>
            <w:tcW w:w="1907" w:type="pct"/>
            <w:shd w:val="clear" w:color="auto" w:fill="auto"/>
            <w:noWrap/>
            <w:vAlign w:val="center"/>
            <w:hideMark/>
          </w:tcPr>
          <w:p w14:paraId="3203219F" w14:textId="77777777" w:rsidR="007B017A" w:rsidRPr="007B017A" w:rsidRDefault="007B017A" w:rsidP="007B017A">
            <w:pPr>
              <w:pStyle w:val="TAL"/>
              <w:rPr>
                <w:rFonts w:cs="Arial"/>
                <w:szCs w:val="18"/>
                <w:lang w:val="en-US" w:eastAsia="zh-CN"/>
              </w:rPr>
            </w:pPr>
            <w:r w:rsidRPr="007B017A">
              <w:rPr>
                <w:rFonts w:cs="Arial"/>
                <w:szCs w:val="18"/>
                <w:lang w:val="en-US" w:eastAsia="zh-CN"/>
              </w:rPr>
              <w:t>Number of Tx sub-array PAs or antenna elements</w:t>
            </w:r>
          </w:p>
        </w:tc>
        <w:tc>
          <w:tcPr>
            <w:tcW w:w="546" w:type="pct"/>
            <w:shd w:val="clear" w:color="auto" w:fill="auto"/>
            <w:noWrap/>
            <w:vAlign w:val="center"/>
            <w:hideMark/>
          </w:tcPr>
          <w:p w14:paraId="3D2D92ED" w14:textId="0EB90FCE" w:rsidR="007B017A" w:rsidRPr="007B017A" w:rsidRDefault="007B017A" w:rsidP="007B017A">
            <w:pPr>
              <w:pStyle w:val="TAC"/>
              <w:rPr>
                <w:rFonts w:cs="Arial"/>
                <w:szCs w:val="18"/>
                <w:lang w:val="en-US" w:eastAsia="zh-CN"/>
              </w:rPr>
            </w:pPr>
          </w:p>
        </w:tc>
        <w:tc>
          <w:tcPr>
            <w:tcW w:w="727" w:type="pct"/>
            <w:shd w:val="clear" w:color="auto" w:fill="auto"/>
            <w:noWrap/>
            <w:vAlign w:val="center"/>
            <w:hideMark/>
          </w:tcPr>
          <w:p w14:paraId="186A507D" w14:textId="5527AA3F" w:rsidR="007B017A" w:rsidRPr="007B017A" w:rsidRDefault="007B017A" w:rsidP="007B017A">
            <w:pPr>
              <w:pStyle w:val="TAC"/>
              <w:rPr>
                <w:rFonts w:cs="Arial"/>
                <w:szCs w:val="18"/>
                <w:lang w:val="en-US" w:eastAsia="zh-CN"/>
              </w:rPr>
            </w:pPr>
            <w:r w:rsidRPr="007B017A">
              <w:rPr>
                <w:rFonts w:cs="Arial"/>
                <w:szCs w:val="18"/>
                <w:lang w:val="en-US" w:eastAsia="zh-CN"/>
              </w:rPr>
              <w:t>128</w:t>
            </w:r>
          </w:p>
        </w:tc>
        <w:tc>
          <w:tcPr>
            <w:tcW w:w="638" w:type="pct"/>
            <w:vAlign w:val="center"/>
          </w:tcPr>
          <w:p w14:paraId="419E7C57" w14:textId="19F0EAFC" w:rsidR="007B017A" w:rsidRPr="007B017A" w:rsidRDefault="007B017A" w:rsidP="007B017A">
            <w:pPr>
              <w:pStyle w:val="TAC"/>
              <w:rPr>
                <w:rFonts w:cs="Arial"/>
                <w:szCs w:val="18"/>
                <w:lang w:val="en-US" w:eastAsia="zh-CN"/>
              </w:rPr>
            </w:pPr>
            <w:ins w:id="109" w:author="Huawei" w:date="2021-01-15T19:34:00Z">
              <w:r w:rsidRPr="007B017A">
                <w:rPr>
                  <w:rFonts w:cs="Arial"/>
                  <w:szCs w:val="18"/>
                </w:rPr>
                <w:t>256</w:t>
              </w:r>
            </w:ins>
          </w:p>
        </w:tc>
        <w:tc>
          <w:tcPr>
            <w:tcW w:w="635" w:type="pct"/>
            <w:vAlign w:val="center"/>
          </w:tcPr>
          <w:p w14:paraId="2AB0066A" w14:textId="4A737C2B" w:rsidR="007B017A" w:rsidRPr="007B017A" w:rsidRDefault="007B017A" w:rsidP="007B017A">
            <w:pPr>
              <w:pStyle w:val="TAC"/>
              <w:rPr>
                <w:rFonts w:cs="Arial"/>
                <w:szCs w:val="18"/>
                <w:lang w:val="en-US" w:eastAsia="zh-CN"/>
              </w:rPr>
            </w:pPr>
            <w:ins w:id="110" w:author="Huawei" w:date="2021-01-15T19:34:00Z">
              <w:r w:rsidRPr="007B017A">
                <w:rPr>
                  <w:rFonts w:cs="Arial"/>
                  <w:szCs w:val="18"/>
                </w:rPr>
                <w:t>512</w:t>
              </w:r>
            </w:ins>
          </w:p>
        </w:tc>
        <w:tc>
          <w:tcPr>
            <w:tcW w:w="547" w:type="pct"/>
            <w:vAlign w:val="center"/>
          </w:tcPr>
          <w:p w14:paraId="7814E088" w14:textId="4B6F676B" w:rsidR="007B017A" w:rsidRPr="007B017A" w:rsidRDefault="007B017A" w:rsidP="007B017A">
            <w:pPr>
              <w:pStyle w:val="TAC"/>
              <w:rPr>
                <w:rFonts w:cs="Arial"/>
                <w:szCs w:val="18"/>
                <w:lang w:val="en-US" w:eastAsia="zh-CN"/>
              </w:rPr>
            </w:pPr>
            <w:ins w:id="111" w:author="Huawei" w:date="2021-01-15T19:34:00Z">
              <w:r w:rsidRPr="007B017A">
                <w:rPr>
                  <w:rFonts w:cs="Arial"/>
                  <w:szCs w:val="18"/>
                </w:rPr>
                <w:t>1024</w:t>
              </w:r>
            </w:ins>
          </w:p>
        </w:tc>
      </w:tr>
      <w:tr w:rsidR="007B017A" w:rsidRPr="00D52981" w14:paraId="6B1CB806" w14:textId="77777777" w:rsidTr="00FD3D48">
        <w:trPr>
          <w:trHeight w:val="288"/>
          <w:jc w:val="center"/>
        </w:trPr>
        <w:tc>
          <w:tcPr>
            <w:tcW w:w="1907" w:type="pct"/>
            <w:shd w:val="clear" w:color="auto" w:fill="auto"/>
            <w:noWrap/>
            <w:vAlign w:val="center"/>
            <w:hideMark/>
          </w:tcPr>
          <w:p w14:paraId="2C4D8059" w14:textId="77777777" w:rsidR="007B017A" w:rsidRPr="007B017A" w:rsidRDefault="007B017A" w:rsidP="007B017A">
            <w:pPr>
              <w:pStyle w:val="TAL"/>
              <w:rPr>
                <w:rFonts w:cs="Arial"/>
                <w:szCs w:val="18"/>
                <w:lang w:val="en-US" w:eastAsia="zh-CN"/>
              </w:rPr>
            </w:pPr>
            <w:r w:rsidRPr="007B017A">
              <w:rPr>
                <w:rFonts w:cs="Arial"/>
                <w:szCs w:val="18"/>
                <w:lang w:val="en-US" w:eastAsia="zh-CN"/>
              </w:rPr>
              <w:t>Multi element or sub-array power gain</w:t>
            </w:r>
          </w:p>
        </w:tc>
        <w:tc>
          <w:tcPr>
            <w:tcW w:w="546" w:type="pct"/>
            <w:shd w:val="clear" w:color="auto" w:fill="auto"/>
            <w:noWrap/>
            <w:vAlign w:val="center"/>
            <w:hideMark/>
          </w:tcPr>
          <w:p w14:paraId="3441A83B" w14:textId="77777777" w:rsidR="007B017A" w:rsidRPr="007B017A" w:rsidRDefault="007B017A" w:rsidP="007B017A">
            <w:pPr>
              <w:pStyle w:val="TAC"/>
              <w:rPr>
                <w:rFonts w:cs="Arial"/>
                <w:szCs w:val="18"/>
                <w:lang w:val="en-US" w:eastAsia="zh-CN"/>
              </w:rPr>
            </w:pPr>
            <w:r w:rsidRPr="007B017A">
              <w:rPr>
                <w:rFonts w:cs="Arial"/>
                <w:szCs w:val="18"/>
                <w:lang w:val="en-US" w:eastAsia="zh-CN"/>
              </w:rPr>
              <w:t>dB</w:t>
            </w:r>
          </w:p>
        </w:tc>
        <w:tc>
          <w:tcPr>
            <w:tcW w:w="727" w:type="pct"/>
            <w:shd w:val="clear" w:color="auto" w:fill="auto"/>
            <w:noWrap/>
            <w:vAlign w:val="center"/>
            <w:hideMark/>
          </w:tcPr>
          <w:p w14:paraId="55DFA75D" w14:textId="6DBB1F9B" w:rsidR="007B017A" w:rsidRPr="007B017A" w:rsidRDefault="007B017A" w:rsidP="007B017A">
            <w:pPr>
              <w:pStyle w:val="TAC"/>
              <w:rPr>
                <w:rFonts w:cs="Arial"/>
                <w:szCs w:val="18"/>
                <w:lang w:val="en-US" w:eastAsia="zh-CN"/>
              </w:rPr>
            </w:pPr>
            <w:r w:rsidRPr="007B017A">
              <w:rPr>
                <w:rFonts w:cs="Arial"/>
                <w:szCs w:val="18"/>
                <w:lang w:val="en-US" w:eastAsia="zh-CN"/>
              </w:rPr>
              <w:t>21</w:t>
            </w:r>
          </w:p>
        </w:tc>
        <w:tc>
          <w:tcPr>
            <w:tcW w:w="638" w:type="pct"/>
            <w:vAlign w:val="center"/>
          </w:tcPr>
          <w:p w14:paraId="00248304" w14:textId="0BDF5FFF" w:rsidR="007B017A" w:rsidRPr="007B017A" w:rsidRDefault="007B017A" w:rsidP="007B017A">
            <w:pPr>
              <w:pStyle w:val="TAC"/>
              <w:rPr>
                <w:rFonts w:cs="Arial"/>
                <w:szCs w:val="18"/>
                <w:lang w:val="en-US" w:eastAsia="zh-CN"/>
              </w:rPr>
            </w:pPr>
            <w:ins w:id="112" w:author="Huawei" w:date="2021-01-15T19:34:00Z">
              <w:r w:rsidRPr="007B017A">
                <w:rPr>
                  <w:rFonts w:cs="Arial"/>
                  <w:szCs w:val="18"/>
                </w:rPr>
                <w:t>24</w:t>
              </w:r>
            </w:ins>
          </w:p>
        </w:tc>
        <w:tc>
          <w:tcPr>
            <w:tcW w:w="635" w:type="pct"/>
            <w:vAlign w:val="center"/>
          </w:tcPr>
          <w:p w14:paraId="28943DD9" w14:textId="1372713D" w:rsidR="007B017A" w:rsidRPr="007B017A" w:rsidRDefault="007B017A" w:rsidP="007B017A">
            <w:pPr>
              <w:pStyle w:val="TAC"/>
              <w:rPr>
                <w:rFonts w:cs="Arial"/>
                <w:szCs w:val="18"/>
                <w:lang w:val="en-US" w:eastAsia="zh-CN"/>
              </w:rPr>
            </w:pPr>
            <w:ins w:id="113" w:author="Huawei" w:date="2021-01-15T19:34:00Z">
              <w:r w:rsidRPr="007B017A">
                <w:rPr>
                  <w:rFonts w:cs="Arial"/>
                  <w:szCs w:val="18"/>
                </w:rPr>
                <w:t>27</w:t>
              </w:r>
            </w:ins>
          </w:p>
        </w:tc>
        <w:tc>
          <w:tcPr>
            <w:tcW w:w="547" w:type="pct"/>
            <w:vAlign w:val="center"/>
          </w:tcPr>
          <w:p w14:paraId="13C2D6F8" w14:textId="286EDC19" w:rsidR="007B017A" w:rsidRPr="007B017A" w:rsidRDefault="007B017A" w:rsidP="007B017A">
            <w:pPr>
              <w:pStyle w:val="TAC"/>
              <w:rPr>
                <w:rFonts w:cs="Arial"/>
                <w:szCs w:val="18"/>
                <w:lang w:val="en-US" w:eastAsia="zh-CN"/>
              </w:rPr>
            </w:pPr>
            <w:ins w:id="114" w:author="Huawei" w:date="2021-01-15T19:34:00Z">
              <w:r w:rsidRPr="007B017A">
                <w:rPr>
                  <w:rFonts w:cs="Arial"/>
                  <w:szCs w:val="18"/>
                </w:rPr>
                <w:t>30</w:t>
              </w:r>
            </w:ins>
          </w:p>
        </w:tc>
      </w:tr>
      <w:tr w:rsidR="007B017A" w:rsidRPr="00D52981" w14:paraId="0390B7B0" w14:textId="77777777" w:rsidTr="00FD3D48">
        <w:trPr>
          <w:trHeight w:val="300"/>
          <w:jc w:val="center"/>
        </w:trPr>
        <w:tc>
          <w:tcPr>
            <w:tcW w:w="1907" w:type="pct"/>
            <w:shd w:val="clear" w:color="auto" w:fill="auto"/>
            <w:noWrap/>
            <w:vAlign w:val="center"/>
            <w:hideMark/>
          </w:tcPr>
          <w:p w14:paraId="47CC9B64" w14:textId="77777777" w:rsidR="007B017A" w:rsidRPr="007B017A" w:rsidRDefault="007B017A" w:rsidP="007B017A">
            <w:pPr>
              <w:pStyle w:val="TAL"/>
              <w:rPr>
                <w:rFonts w:eastAsia="Times New Roman" w:cs="Arial"/>
                <w:szCs w:val="18"/>
                <w:lang w:val="en-US" w:eastAsia="zh-CN"/>
              </w:rPr>
            </w:pPr>
            <w:r w:rsidRPr="007B017A">
              <w:rPr>
                <w:rFonts w:cs="Arial"/>
                <w:szCs w:val="18"/>
                <w:lang w:val="en-US" w:eastAsia="zh-CN"/>
              </w:rPr>
              <w:t>Total Conducted Power</w:t>
            </w:r>
          </w:p>
        </w:tc>
        <w:tc>
          <w:tcPr>
            <w:tcW w:w="546" w:type="pct"/>
            <w:shd w:val="clear" w:color="auto" w:fill="auto"/>
            <w:noWrap/>
            <w:vAlign w:val="center"/>
            <w:hideMark/>
          </w:tcPr>
          <w:p w14:paraId="0F7223AC" w14:textId="77777777" w:rsidR="007B017A" w:rsidRPr="007B017A" w:rsidRDefault="007B017A" w:rsidP="007B017A">
            <w:pPr>
              <w:pStyle w:val="TAC"/>
              <w:rPr>
                <w:rFonts w:cs="Arial"/>
                <w:szCs w:val="18"/>
                <w:lang w:val="en-US" w:eastAsia="zh-CN"/>
              </w:rPr>
            </w:pPr>
            <w:r w:rsidRPr="007B017A">
              <w:rPr>
                <w:rFonts w:cs="Arial"/>
                <w:szCs w:val="18"/>
                <w:lang w:val="en-US" w:eastAsia="zh-CN"/>
              </w:rPr>
              <w:t>dBm</w:t>
            </w:r>
          </w:p>
        </w:tc>
        <w:tc>
          <w:tcPr>
            <w:tcW w:w="727" w:type="pct"/>
            <w:shd w:val="clear" w:color="auto" w:fill="auto"/>
            <w:noWrap/>
            <w:vAlign w:val="center"/>
            <w:hideMark/>
          </w:tcPr>
          <w:p w14:paraId="28CF36E2" w14:textId="3EB86CA7" w:rsidR="007B017A" w:rsidRPr="007B017A" w:rsidRDefault="007B017A" w:rsidP="007B017A">
            <w:pPr>
              <w:pStyle w:val="TAC"/>
              <w:rPr>
                <w:rFonts w:cs="Arial"/>
                <w:b/>
                <w:bCs/>
                <w:szCs w:val="18"/>
                <w:lang w:val="en-US" w:eastAsia="zh-CN"/>
              </w:rPr>
            </w:pPr>
            <w:r w:rsidRPr="007B017A">
              <w:rPr>
                <w:rFonts w:cs="Arial"/>
                <w:b/>
                <w:bCs/>
                <w:szCs w:val="18"/>
                <w:lang w:val="en-US" w:eastAsia="zh-CN"/>
              </w:rPr>
              <w:t>28.0</w:t>
            </w:r>
          </w:p>
        </w:tc>
        <w:tc>
          <w:tcPr>
            <w:tcW w:w="638" w:type="pct"/>
            <w:vAlign w:val="center"/>
          </w:tcPr>
          <w:p w14:paraId="307934D3" w14:textId="3FFE61A1" w:rsidR="007B017A" w:rsidRPr="007B017A" w:rsidRDefault="007B017A" w:rsidP="007B017A">
            <w:pPr>
              <w:pStyle w:val="TAC"/>
              <w:rPr>
                <w:rFonts w:cs="Arial"/>
                <w:b/>
                <w:bCs/>
                <w:szCs w:val="18"/>
                <w:lang w:val="en-US" w:eastAsia="zh-CN"/>
              </w:rPr>
            </w:pPr>
            <w:ins w:id="115" w:author="Huawei" w:date="2021-01-15T19:34:00Z">
              <w:r w:rsidRPr="007B017A">
                <w:rPr>
                  <w:rFonts w:cs="Arial"/>
                  <w:szCs w:val="18"/>
                </w:rPr>
                <w:t>31</w:t>
              </w:r>
            </w:ins>
          </w:p>
        </w:tc>
        <w:tc>
          <w:tcPr>
            <w:tcW w:w="635" w:type="pct"/>
            <w:vAlign w:val="center"/>
          </w:tcPr>
          <w:p w14:paraId="0553768F" w14:textId="1CF44052" w:rsidR="007B017A" w:rsidRPr="007B017A" w:rsidRDefault="007B017A" w:rsidP="007B017A">
            <w:pPr>
              <w:pStyle w:val="TAC"/>
              <w:rPr>
                <w:rFonts w:cs="Arial"/>
                <w:b/>
                <w:bCs/>
                <w:szCs w:val="18"/>
                <w:lang w:val="en-US" w:eastAsia="zh-CN"/>
              </w:rPr>
            </w:pPr>
            <w:ins w:id="116" w:author="Huawei" w:date="2021-01-15T19:34:00Z">
              <w:r w:rsidRPr="007B017A">
                <w:rPr>
                  <w:rFonts w:cs="Arial"/>
                  <w:szCs w:val="18"/>
                </w:rPr>
                <w:t>34</w:t>
              </w:r>
            </w:ins>
          </w:p>
        </w:tc>
        <w:tc>
          <w:tcPr>
            <w:tcW w:w="547" w:type="pct"/>
            <w:vAlign w:val="center"/>
          </w:tcPr>
          <w:p w14:paraId="34EC4963" w14:textId="615453AB" w:rsidR="007B017A" w:rsidRPr="007B017A" w:rsidRDefault="007B017A" w:rsidP="007B017A">
            <w:pPr>
              <w:pStyle w:val="TAC"/>
              <w:rPr>
                <w:rFonts w:cs="Arial"/>
                <w:b/>
                <w:bCs/>
                <w:szCs w:val="18"/>
                <w:lang w:val="en-US" w:eastAsia="zh-CN"/>
              </w:rPr>
            </w:pPr>
            <w:ins w:id="117" w:author="Huawei" w:date="2021-01-15T19:34:00Z">
              <w:r w:rsidRPr="007B017A">
                <w:rPr>
                  <w:rFonts w:cs="Arial"/>
                  <w:szCs w:val="18"/>
                </w:rPr>
                <w:t>37</w:t>
              </w:r>
            </w:ins>
          </w:p>
        </w:tc>
      </w:tr>
    </w:tbl>
    <w:p w14:paraId="61E3965B" w14:textId="381F9923" w:rsidR="00E42B42" w:rsidRDefault="00E42B42" w:rsidP="00E42B42">
      <w:pPr>
        <w:pStyle w:val="NO"/>
        <w:rPr>
          <w:ins w:id="118" w:author="Huawei" w:date="2021-01-09T13:57:00Z"/>
        </w:rPr>
      </w:pPr>
      <w:ins w:id="119" w:author="Huawei" w:date="2021-01-09T13:57:00Z">
        <w:r>
          <w:t>NOTE:</w:t>
        </w:r>
        <w:r>
          <w:tab/>
          <w:t>The above examples of the BS antenna arrays are not limited by the BS antenna array configurations and antenna array patterns in annex A.2 (i.e. System level simulations assumptions)</w:t>
        </w:r>
      </w:ins>
      <w:ins w:id="120" w:author="Huawei" w:date="2021-01-11T10:22:00Z">
        <w:r w:rsidR="00F91B11">
          <w:t xml:space="preserve">, which were </w:t>
        </w:r>
      </w:ins>
      <w:ins w:id="121" w:author="Huawei" w:date="2021-01-11T10:23:00Z">
        <w:r w:rsidR="00F91B11">
          <w:t xml:space="preserve">defined </w:t>
        </w:r>
        <w:r w:rsidR="00F91B11" w:rsidRPr="008A34A3">
          <w:t>for the purpose of</w:t>
        </w:r>
        <w:r w:rsidR="00F91B11" w:rsidRPr="00D9384F">
          <w:t xml:space="preserve"> performance evaluation</w:t>
        </w:r>
        <w:r w:rsidR="00F91B11">
          <w:t>s in RAN1</w:t>
        </w:r>
      </w:ins>
      <w:ins w:id="122" w:author="Huawei" w:date="2021-01-09T13:57:00Z">
        <w:r>
          <w:t>.</w:t>
        </w:r>
      </w:ins>
    </w:p>
    <w:p w14:paraId="730BFC78" w14:textId="77777777" w:rsidR="00E42B42" w:rsidRDefault="00E42B42" w:rsidP="00E42B42">
      <w:pPr>
        <w:rPr>
          <w:ins w:id="123" w:author="Huawei" w:date="2021-01-11T10:24:00Z"/>
        </w:rPr>
      </w:pPr>
      <w:r w:rsidRPr="00206DC0">
        <w:t xml:space="preserve">The array sizes are similar to FR2 array in 24.25 – 52.6 GHz frequency range, and therefore also the beamwidths are similar. </w:t>
      </w:r>
    </w:p>
    <w:p w14:paraId="569689FA" w14:textId="6476B9A0" w:rsidR="00303353" w:rsidRPr="00B93C6B" w:rsidRDefault="00303353" w:rsidP="00303353">
      <w:pPr>
        <w:pStyle w:val="Heading4"/>
      </w:pPr>
      <w:bookmarkStart w:id="124" w:name="_Toc56754118"/>
      <w:bookmarkStart w:id="125" w:name="_Toc57035423"/>
      <w:bookmarkStart w:id="126" w:name="_Toc57036039"/>
      <w:bookmarkStart w:id="127" w:name="_Toc57038154"/>
      <w:bookmarkStart w:id="128" w:name="_Toc57038279"/>
      <w:bookmarkStart w:id="129" w:name="_Toc57038823"/>
      <w:r w:rsidRPr="00B93C6B">
        <w:t>4.2.5.2</w:t>
      </w:r>
      <w:r w:rsidRPr="00B93C6B">
        <w:tab/>
        <w:t>Noise figure</w:t>
      </w:r>
      <w:bookmarkEnd w:id="124"/>
      <w:bookmarkEnd w:id="125"/>
      <w:bookmarkEnd w:id="126"/>
      <w:bookmarkEnd w:id="127"/>
      <w:bookmarkEnd w:id="128"/>
      <w:bookmarkEnd w:id="129"/>
    </w:p>
    <w:p w14:paraId="683823F8" w14:textId="77777777" w:rsidR="00303353" w:rsidRPr="00206DC0" w:rsidRDefault="00303353" w:rsidP="00303353">
      <w:r w:rsidRPr="00206DC0">
        <w:t>Referring to ETSI technical report TR 101 854 [75] on fixed radio point-to-point systems, one can find information on typical NF and associated industrial margins (IM</w:t>
      </w:r>
      <w:r w:rsidRPr="00795767">
        <w:rPr>
          <w:vertAlign w:val="subscript"/>
        </w:rPr>
        <w:t>F</w:t>
      </w:r>
      <w:r w:rsidRPr="00795767">
        <w:t>) values across wide range of frequencies. The IM</w:t>
      </w:r>
      <w:r w:rsidRPr="00795767">
        <w:rPr>
          <w:vertAlign w:val="subscript"/>
        </w:rPr>
        <w:t>F</w:t>
      </w:r>
      <w:r w:rsidRPr="00206DC0">
        <w:t xml:space="preserve"> considers various performance variations of system elements over e.g. temperature extremes, voltage variations, or aging by capturing production spread of RF circuits. </w:t>
      </w:r>
    </w:p>
    <w:p w14:paraId="4CC8CD5D" w14:textId="77777777" w:rsidR="00303353" w:rsidRPr="00795767" w:rsidRDefault="00303353" w:rsidP="00303353">
      <w:r w:rsidRPr="00206DC0">
        <w:t>For the 52.6 – 71</w:t>
      </w:r>
      <w:r w:rsidRPr="00795767">
        <w:t xml:space="preserve"> GHz range, the above NF values are in range of 10 – 13 dB.</w:t>
      </w:r>
    </w:p>
    <w:p w14:paraId="4E7B54AE" w14:textId="77777777" w:rsidR="00303353" w:rsidRDefault="00303353" w:rsidP="00303353">
      <w:pPr>
        <w:pStyle w:val="TH"/>
      </w:pPr>
      <w:r>
        <w:lastRenderedPageBreak/>
        <w:t>Table 4.2.5.2-1: Typical Noise Figures (NF) and associated Industrial Margins (IM</w:t>
      </w:r>
      <w:r w:rsidRPr="00206DC0">
        <w:rPr>
          <w:vertAlign w:val="subscript"/>
        </w:rPr>
        <w:t>F</w:t>
      </w:r>
      <w:r>
        <w:t>)</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2551"/>
        <w:gridCol w:w="2407"/>
      </w:tblGrid>
      <w:tr w:rsidR="00303353" w14:paraId="7A9F7DBC" w14:textId="77777777" w:rsidTr="00633C1E">
        <w:trPr>
          <w:jc w:val="center"/>
        </w:trPr>
        <w:tc>
          <w:tcPr>
            <w:tcW w:w="1838" w:type="dxa"/>
            <w:tcBorders>
              <w:top w:val="single" w:sz="4" w:space="0" w:color="auto"/>
              <w:left w:val="single" w:sz="4" w:space="0" w:color="auto"/>
              <w:bottom w:val="single" w:sz="4" w:space="0" w:color="auto"/>
              <w:right w:val="single" w:sz="4" w:space="0" w:color="auto"/>
            </w:tcBorders>
            <w:hideMark/>
          </w:tcPr>
          <w:p w14:paraId="6C6C86A0" w14:textId="77777777" w:rsidR="00303353" w:rsidRPr="000857F2" w:rsidRDefault="00303353" w:rsidP="00633C1E">
            <w:pPr>
              <w:pStyle w:val="TAC"/>
              <w:rPr>
                <w:b/>
                <w:bCs/>
                <w:lang w:val="en-US"/>
              </w:rPr>
            </w:pPr>
            <w:r w:rsidRPr="000857F2">
              <w:rPr>
                <w:b/>
                <w:bCs/>
                <w:lang w:val="en-US"/>
              </w:rPr>
              <w:t>Frequency band</w:t>
            </w:r>
          </w:p>
          <w:p w14:paraId="1A75AC27" w14:textId="77777777" w:rsidR="00303353" w:rsidRPr="000857F2" w:rsidRDefault="00303353" w:rsidP="00633C1E">
            <w:pPr>
              <w:pStyle w:val="TAC"/>
              <w:rPr>
                <w:b/>
                <w:bCs/>
                <w:lang w:val="en-US"/>
              </w:rPr>
            </w:pPr>
            <w:r w:rsidRPr="000857F2">
              <w:rPr>
                <w:b/>
                <w:bCs/>
                <w:lang w:val="en-US"/>
              </w:rPr>
              <w:t>(GHz)</w:t>
            </w:r>
          </w:p>
        </w:tc>
        <w:tc>
          <w:tcPr>
            <w:tcW w:w="2553" w:type="dxa"/>
            <w:tcBorders>
              <w:top w:val="single" w:sz="4" w:space="0" w:color="auto"/>
              <w:left w:val="single" w:sz="4" w:space="0" w:color="auto"/>
              <w:bottom w:val="single" w:sz="4" w:space="0" w:color="auto"/>
              <w:right w:val="single" w:sz="4" w:space="0" w:color="auto"/>
            </w:tcBorders>
            <w:hideMark/>
          </w:tcPr>
          <w:p w14:paraId="2F5A09BE" w14:textId="77777777" w:rsidR="00303353" w:rsidRPr="004C21E6" w:rsidRDefault="00303353" w:rsidP="00633C1E">
            <w:pPr>
              <w:pStyle w:val="TAC"/>
              <w:rPr>
                <w:b/>
                <w:bCs/>
                <w:lang w:val="fr-FR"/>
              </w:rPr>
            </w:pPr>
            <w:r w:rsidRPr="004C21E6">
              <w:rPr>
                <w:b/>
                <w:bCs/>
                <w:lang w:val="fr-FR"/>
              </w:rPr>
              <w:t>Typical Noise Figure (NF)</w:t>
            </w:r>
          </w:p>
          <w:p w14:paraId="2C3492FE" w14:textId="77777777" w:rsidR="00303353" w:rsidRPr="004C21E6" w:rsidRDefault="00303353" w:rsidP="00633C1E">
            <w:pPr>
              <w:pStyle w:val="TAC"/>
              <w:rPr>
                <w:b/>
                <w:bCs/>
                <w:lang w:val="fr-FR"/>
              </w:rPr>
            </w:pPr>
            <w:r w:rsidRPr="004C21E6">
              <w:rPr>
                <w:b/>
                <w:bCs/>
                <w:lang w:val="fr-FR"/>
              </w:rPr>
              <w:t>(dB)</w:t>
            </w:r>
          </w:p>
        </w:tc>
        <w:tc>
          <w:tcPr>
            <w:tcW w:w="2409" w:type="dxa"/>
            <w:tcBorders>
              <w:top w:val="single" w:sz="4" w:space="0" w:color="auto"/>
              <w:left w:val="single" w:sz="4" w:space="0" w:color="auto"/>
              <w:bottom w:val="single" w:sz="4" w:space="0" w:color="auto"/>
              <w:right w:val="single" w:sz="4" w:space="0" w:color="auto"/>
            </w:tcBorders>
            <w:hideMark/>
          </w:tcPr>
          <w:p w14:paraId="77F7F35C" w14:textId="77777777" w:rsidR="00303353" w:rsidRPr="000857F2" w:rsidRDefault="00303353" w:rsidP="00633C1E">
            <w:pPr>
              <w:pStyle w:val="TAC"/>
              <w:rPr>
                <w:b/>
                <w:bCs/>
                <w:lang w:val="en-US"/>
              </w:rPr>
            </w:pPr>
            <w:r w:rsidRPr="000857F2">
              <w:rPr>
                <w:b/>
                <w:bCs/>
                <w:lang w:val="en-US"/>
              </w:rPr>
              <w:t>Industrial margin (IM</w:t>
            </w:r>
            <w:r w:rsidRPr="000857F2">
              <w:rPr>
                <w:b/>
                <w:bCs/>
                <w:vertAlign w:val="subscript"/>
                <w:lang w:val="en-US"/>
              </w:rPr>
              <w:t>F</w:t>
            </w:r>
            <w:r w:rsidRPr="000857F2">
              <w:rPr>
                <w:b/>
                <w:bCs/>
                <w:lang w:val="en-US"/>
              </w:rPr>
              <w:t>)</w:t>
            </w:r>
          </w:p>
          <w:p w14:paraId="7E400F7F" w14:textId="77777777" w:rsidR="00303353" w:rsidRPr="000857F2" w:rsidRDefault="00303353" w:rsidP="00633C1E">
            <w:pPr>
              <w:pStyle w:val="TAC"/>
              <w:rPr>
                <w:b/>
                <w:bCs/>
                <w:lang w:val="en-US"/>
              </w:rPr>
            </w:pPr>
            <w:r w:rsidRPr="000857F2">
              <w:rPr>
                <w:b/>
                <w:bCs/>
                <w:lang w:val="en-US"/>
              </w:rPr>
              <w:t>(dB)</w:t>
            </w:r>
          </w:p>
        </w:tc>
      </w:tr>
      <w:tr w:rsidR="00303353" w14:paraId="6B35A7A0" w14:textId="77777777" w:rsidTr="00633C1E">
        <w:trPr>
          <w:jc w:val="center"/>
        </w:trPr>
        <w:tc>
          <w:tcPr>
            <w:tcW w:w="1838" w:type="dxa"/>
            <w:tcBorders>
              <w:top w:val="single" w:sz="4" w:space="0" w:color="auto"/>
              <w:left w:val="single" w:sz="4" w:space="0" w:color="auto"/>
              <w:bottom w:val="single" w:sz="4" w:space="0" w:color="auto"/>
              <w:right w:val="single" w:sz="4" w:space="0" w:color="auto"/>
            </w:tcBorders>
            <w:hideMark/>
          </w:tcPr>
          <w:p w14:paraId="53A78637" w14:textId="77777777" w:rsidR="00303353" w:rsidRPr="000857F2" w:rsidRDefault="00303353" w:rsidP="00633C1E">
            <w:pPr>
              <w:pStyle w:val="TAC"/>
              <w:rPr>
                <w:lang w:val="en-US"/>
              </w:rPr>
            </w:pPr>
            <w:r w:rsidRPr="000857F2">
              <w:rPr>
                <w:lang w:val="en-US"/>
              </w:rPr>
              <w:t>48 - 50</w:t>
            </w:r>
          </w:p>
        </w:tc>
        <w:tc>
          <w:tcPr>
            <w:tcW w:w="2553" w:type="dxa"/>
            <w:tcBorders>
              <w:top w:val="single" w:sz="4" w:space="0" w:color="auto"/>
              <w:left w:val="single" w:sz="4" w:space="0" w:color="auto"/>
              <w:bottom w:val="single" w:sz="4" w:space="0" w:color="auto"/>
              <w:right w:val="single" w:sz="4" w:space="0" w:color="auto"/>
            </w:tcBorders>
            <w:hideMark/>
          </w:tcPr>
          <w:p w14:paraId="5CD4BBA1" w14:textId="77777777" w:rsidR="00303353" w:rsidRPr="000857F2" w:rsidRDefault="00303353" w:rsidP="00633C1E">
            <w:pPr>
              <w:pStyle w:val="TAC"/>
              <w:rPr>
                <w:lang w:val="en-US"/>
              </w:rPr>
            </w:pPr>
            <w:r w:rsidRPr="000857F2">
              <w:rPr>
                <w:lang w:val="en-US"/>
              </w:rPr>
              <w:t>~9</w:t>
            </w:r>
          </w:p>
        </w:tc>
        <w:tc>
          <w:tcPr>
            <w:tcW w:w="2409" w:type="dxa"/>
            <w:tcBorders>
              <w:top w:val="single" w:sz="4" w:space="0" w:color="auto"/>
              <w:left w:val="single" w:sz="4" w:space="0" w:color="auto"/>
              <w:bottom w:val="single" w:sz="4" w:space="0" w:color="auto"/>
              <w:right w:val="single" w:sz="4" w:space="0" w:color="auto"/>
            </w:tcBorders>
            <w:hideMark/>
          </w:tcPr>
          <w:p w14:paraId="682EEC8C" w14:textId="77777777" w:rsidR="00303353" w:rsidRPr="000857F2" w:rsidRDefault="00303353" w:rsidP="00633C1E">
            <w:pPr>
              <w:pStyle w:val="TAC"/>
              <w:rPr>
                <w:lang w:val="en-US"/>
              </w:rPr>
            </w:pPr>
            <w:r w:rsidRPr="000857F2">
              <w:rPr>
                <w:lang w:val="en-US"/>
              </w:rPr>
              <w:t>+3</w:t>
            </w:r>
          </w:p>
        </w:tc>
      </w:tr>
      <w:tr w:rsidR="00303353" w14:paraId="5868E4BF" w14:textId="77777777" w:rsidTr="00633C1E">
        <w:trPr>
          <w:jc w:val="center"/>
        </w:trPr>
        <w:tc>
          <w:tcPr>
            <w:tcW w:w="1838" w:type="dxa"/>
            <w:tcBorders>
              <w:top w:val="single" w:sz="4" w:space="0" w:color="auto"/>
              <w:left w:val="single" w:sz="4" w:space="0" w:color="auto"/>
              <w:bottom w:val="single" w:sz="4" w:space="0" w:color="auto"/>
              <w:right w:val="single" w:sz="4" w:space="0" w:color="auto"/>
            </w:tcBorders>
            <w:hideMark/>
          </w:tcPr>
          <w:p w14:paraId="046C8D21" w14:textId="77777777" w:rsidR="00303353" w:rsidRPr="000857F2" w:rsidRDefault="00303353" w:rsidP="00633C1E">
            <w:pPr>
              <w:pStyle w:val="TAC"/>
              <w:rPr>
                <w:lang w:val="en-US"/>
              </w:rPr>
            </w:pPr>
            <w:r w:rsidRPr="000857F2">
              <w:rPr>
                <w:lang w:val="en-US"/>
              </w:rPr>
              <w:t>52 - 55</w:t>
            </w:r>
          </w:p>
        </w:tc>
        <w:tc>
          <w:tcPr>
            <w:tcW w:w="2553" w:type="dxa"/>
            <w:tcBorders>
              <w:top w:val="single" w:sz="4" w:space="0" w:color="auto"/>
              <w:left w:val="single" w:sz="4" w:space="0" w:color="auto"/>
              <w:bottom w:val="single" w:sz="4" w:space="0" w:color="auto"/>
              <w:right w:val="single" w:sz="4" w:space="0" w:color="auto"/>
            </w:tcBorders>
            <w:hideMark/>
          </w:tcPr>
          <w:p w14:paraId="536EE2F5" w14:textId="77777777" w:rsidR="00303353" w:rsidRPr="000857F2" w:rsidRDefault="00303353" w:rsidP="00633C1E">
            <w:pPr>
              <w:pStyle w:val="TAC"/>
              <w:rPr>
                <w:lang w:val="en-US"/>
              </w:rPr>
            </w:pPr>
            <w:r w:rsidRPr="000857F2">
              <w:rPr>
                <w:lang w:val="en-US"/>
              </w:rPr>
              <w:t>~10</w:t>
            </w:r>
          </w:p>
        </w:tc>
        <w:tc>
          <w:tcPr>
            <w:tcW w:w="2409" w:type="dxa"/>
            <w:tcBorders>
              <w:top w:val="single" w:sz="4" w:space="0" w:color="auto"/>
              <w:left w:val="single" w:sz="4" w:space="0" w:color="auto"/>
              <w:bottom w:val="single" w:sz="4" w:space="0" w:color="auto"/>
              <w:right w:val="single" w:sz="4" w:space="0" w:color="auto"/>
            </w:tcBorders>
            <w:hideMark/>
          </w:tcPr>
          <w:p w14:paraId="6005C524" w14:textId="77777777" w:rsidR="00303353" w:rsidRPr="000857F2" w:rsidRDefault="00303353" w:rsidP="00633C1E">
            <w:pPr>
              <w:pStyle w:val="TAC"/>
              <w:rPr>
                <w:lang w:val="en-US"/>
              </w:rPr>
            </w:pPr>
            <w:r w:rsidRPr="000857F2">
              <w:rPr>
                <w:lang w:val="en-US"/>
              </w:rPr>
              <w:t>+3</w:t>
            </w:r>
          </w:p>
        </w:tc>
      </w:tr>
      <w:tr w:rsidR="00303353" w14:paraId="27177B23" w14:textId="77777777" w:rsidTr="00633C1E">
        <w:trPr>
          <w:jc w:val="center"/>
        </w:trPr>
        <w:tc>
          <w:tcPr>
            <w:tcW w:w="1838" w:type="dxa"/>
            <w:tcBorders>
              <w:top w:val="single" w:sz="4" w:space="0" w:color="auto"/>
              <w:left w:val="single" w:sz="4" w:space="0" w:color="auto"/>
              <w:bottom w:val="single" w:sz="4" w:space="0" w:color="auto"/>
              <w:right w:val="single" w:sz="4" w:space="0" w:color="auto"/>
            </w:tcBorders>
            <w:hideMark/>
          </w:tcPr>
          <w:p w14:paraId="4B1C5817" w14:textId="77777777" w:rsidR="00303353" w:rsidRPr="000857F2" w:rsidRDefault="00303353" w:rsidP="00633C1E">
            <w:pPr>
              <w:pStyle w:val="TAC"/>
              <w:rPr>
                <w:lang w:val="en-US"/>
              </w:rPr>
            </w:pPr>
            <w:r w:rsidRPr="000857F2">
              <w:rPr>
                <w:lang w:val="en-US"/>
              </w:rPr>
              <w:t>71 - 76</w:t>
            </w:r>
          </w:p>
        </w:tc>
        <w:tc>
          <w:tcPr>
            <w:tcW w:w="2553" w:type="dxa"/>
            <w:tcBorders>
              <w:top w:val="single" w:sz="4" w:space="0" w:color="auto"/>
              <w:left w:val="single" w:sz="4" w:space="0" w:color="auto"/>
              <w:bottom w:val="single" w:sz="4" w:space="0" w:color="auto"/>
              <w:right w:val="single" w:sz="4" w:space="0" w:color="auto"/>
            </w:tcBorders>
            <w:hideMark/>
          </w:tcPr>
          <w:p w14:paraId="196C48FE" w14:textId="77777777" w:rsidR="00303353" w:rsidRPr="000857F2" w:rsidRDefault="00303353" w:rsidP="00633C1E">
            <w:pPr>
              <w:pStyle w:val="TAC"/>
              <w:rPr>
                <w:lang w:val="en-US"/>
              </w:rPr>
            </w:pPr>
            <w:r w:rsidRPr="000857F2">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6A38FB8F" w14:textId="77777777" w:rsidR="00303353" w:rsidRPr="000857F2" w:rsidRDefault="00303353" w:rsidP="00633C1E">
            <w:pPr>
              <w:pStyle w:val="TAC"/>
              <w:tabs>
                <w:tab w:val="center" w:pos="1136"/>
                <w:tab w:val="right" w:pos="2273"/>
              </w:tabs>
              <w:rPr>
                <w:lang w:val="en-US"/>
              </w:rPr>
            </w:pPr>
            <w:r w:rsidRPr="000857F2">
              <w:rPr>
                <w:lang w:val="en-US"/>
              </w:rPr>
              <w:t>+4</w:t>
            </w:r>
          </w:p>
        </w:tc>
      </w:tr>
      <w:tr w:rsidR="00303353" w14:paraId="29F85B04" w14:textId="77777777" w:rsidTr="00633C1E">
        <w:trPr>
          <w:jc w:val="center"/>
        </w:trPr>
        <w:tc>
          <w:tcPr>
            <w:tcW w:w="1838" w:type="dxa"/>
            <w:tcBorders>
              <w:top w:val="single" w:sz="4" w:space="0" w:color="auto"/>
              <w:left w:val="single" w:sz="4" w:space="0" w:color="auto"/>
              <w:bottom w:val="single" w:sz="4" w:space="0" w:color="auto"/>
              <w:right w:val="single" w:sz="4" w:space="0" w:color="auto"/>
            </w:tcBorders>
            <w:hideMark/>
          </w:tcPr>
          <w:p w14:paraId="4ADBAD8E" w14:textId="77777777" w:rsidR="00303353" w:rsidRPr="000857F2" w:rsidRDefault="00303353" w:rsidP="00633C1E">
            <w:pPr>
              <w:pStyle w:val="TAC"/>
              <w:rPr>
                <w:lang w:val="en-US"/>
              </w:rPr>
            </w:pPr>
            <w:r w:rsidRPr="000857F2">
              <w:rPr>
                <w:lang w:val="en-US"/>
              </w:rPr>
              <w:t>81 - 86</w:t>
            </w:r>
          </w:p>
        </w:tc>
        <w:tc>
          <w:tcPr>
            <w:tcW w:w="2553" w:type="dxa"/>
            <w:tcBorders>
              <w:top w:val="single" w:sz="4" w:space="0" w:color="auto"/>
              <w:left w:val="single" w:sz="4" w:space="0" w:color="auto"/>
              <w:bottom w:val="single" w:sz="4" w:space="0" w:color="auto"/>
              <w:right w:val="single" w:sz="4" w:space="0" w:color="auto"/>
            </w:tcBorders>
            <w:hideMark/>
          </w:tcPr>
          <w:p w14:paraId="689DF122" w14:textId="77777777" w:rsidR="00303353" w:rsidRPr="000857F2" w:rsidRDefault="00303353" w:rsidP="00633C1E">
            <w:pPr>
              <w:pStyle w:val="TAC"/>
              <w:rPr>
                <w:lang w:val="en-US"/>
              </w:rPr>
            </w:pPr>
            <w:r w:rsidRPr="000857F2">
              <w:rPr>
                <w:lang w:val="en-US"/>
              </w:rPr>
              <w:t>~13</w:t>
            </w:r>
          </w:p>
        </w:tc>
        <w:tc>
          <w:tcPr>
            <w:tcW w:w="2409" w:type="dxa"/>
            <w:tcBorders>
              <w:top w:val="single" w:sz="4" w:space="0" w:color="auto"/>
              <w:left w:val="single" w:sz="4" w:space="0" w:color="auto"/>
              <w:bottom w:val="single" w:sz="4" w:space="0" w:color="auto"/>
              <w:right w:val="single" w:sz="4" w:space="0" w:color="auto"/>
            </w:tcBorders>
            <w:hideMark/>
          </w:tcPr>
          <w:p w14:paraId="0E38894F" w14:textId="77777777" w:rsidR="00303353" w:rsidRPr="000857F2" w:rsidRDefault="00303353" w:rsidP="00633C1E">
            <w:pPr>
              <w:pStyle w:val="TAC"/>
              <w:tabs>
                <w:tab w:val="center" w:pos="1136"/>
                <w:tab w:val="right" w:pos="2273"/>
              </w:tabs>
              <w:rPr>
                <w:lang w:val="en-US"/>
              </w:rPr>
            </w:pPr>
            <w:r w:rsidRPr="000857F2">
              <w:rPr>
                <w:lang w:val="en-US"/>
              </w:rPr>
              <w:tab/>
              <w:t>+4</w:t>
            </w:r>
            <w:r w:rsidRPr="000857F2">
              <w:rPr>
                <w:lang w:val="en-US"/>
              </w:rPr>
              <w:tab/>
            </w:r>
          </w:p>
        </w:tc>
      </w:tr>
    </w:tbl>
    <w:p w14:paraId="37C86E96" w14:textId="77777777" w:rsidR="00303353" w:rsidRDefault="00303353" w:rsidP="00303353">
      <w:pPr>
        <w:pStyle w:val="NO"/>
      </w:pPr>
      <w:r>
        <w:t>NOTE:</w:t>
      </w:r>
      <w:r>
        <w:tab/>
        <w:t>The above ETSI originated Industrial Margins (</w:t>
      </w:r>
      <w:r>
        <w:rPr>
          <w:szCs w:val="21"/>
          <w:lang w:eastAsia="ja-JP"/>
        </w:rPr>
        <w:t>IM</w:t>
      </w:r>
      <w:r>
        <w:rPr>
          <w:szCs w:val="21"/>
          <w:vertAlign w:val="subscript"/>
          <w:lang w:eastAsia="ja-JP"/>
        </w:rPr>
        <w:t>F</w:t>
      </w:r>
      <w:r>
        <w:t>) shall not be confused with the Implementation Margins (IM) used in process of RAN4 conformance requirements derivation.</w:t>
      </w:r>
    </w:p>
    <w:p w14:paraId="1F474AEF" w14:textId="77777777" w:rsidR="00303353" w:rsidRPr="00795767" w:rsidRDefault="00303353" w:rsidP="00303353">
      <w:r w:rsidRPr="00795767">
        <w:t xml:space="preserve">Referring to the system level evaluation assumptions in annex A, the BS NF was assumed as 7 dB, while UE NF was assumed as 10 dB (13 dB optionally). </w:t>
      </w:r>
    </w:p>
    <w:p w14:paraId="0D126F85" w14:textId="77777777" w:rsidR="00303353" w:rsidRDefault="00303353" w:rsidP="00303353">
      <w:r w:rsidRPr="00795767">
        <w:t xml:space="preserve">Link level and system level simulation assumptions in annex A are assuming UE mobility (i.e. 3km/h), while the above referred ETRI TR treats about the fixed point-to-point applications. Still one can observe good alignment of NF values among the ETSI TR and those in this 52.6-71 GHz performance evaluation. This can be interpreted that the RF technology to be used for both static and mobile applications in 52.6-71 GHz frequency range will have similar and comparable capabilities, making the ETSI TR 101 854 [75] a valid reference for this technical report. </w:t>
      </w:r>
    </w:p>
    <w:p w14:paraId="174CF9BD" w14:textId="77777777" w:rsidR="00303353" w:rsidRPr="00204930" w:rsidRDefault="00303353" w:rsidP="00303353">
      <w:pPr>
        <w:pStyle w:val="Heading4"/>
        <w:rPr>
          <w:ins w:id="130" w:author="Huawei" w:date="2021-01-11T09:26:00Z"/>
        </w:rPr>
      </w:pPr>
      <w:ins w:id="131" w:author="Huawei" w:date="2021-01-11T09:26:00Z">
        <w:r>
          <w:t>4.2.5.3</w:t>
        </w:r>
        <w:r w:rsidRPr="00204930">
          <w:tab/>
          <w:t xml:space="preserve">BS architecture </w:t>
        </w:r>
      </w:ins>
    </w:p>
    <w:p w14:paraId="7F1598E1" w14:textId="15C46D75" w:rsidR="00303353" w:rsidRDefault="00303353" w:rsidP="00303353">
      <w:pPr>
        <w:rPr>
          <w:ins w:id="132" w:author="Huawei" w:date="2021-01-11T09:26:00Z"/>
        </w:rPr>
      </w:pPr>
      <w:ins w:id="133" w:author="Huawei" w:date="2021-01-11T09:26:00Z">
        <w:r w:rsidRPr="00204930">
          <w:t>Referring to the NR BS operating in FR2 (i.e. 24250</w:t>
        </w:r>
        <w:r>
          <w:t xml:space="preserve"> </w:t>
        </w:r>
        <w:r w:rsidRPr="00204930">
          <w:t xml:space="preserve">– 52600 MHz), the </w:t>
        </w:r>
        <w:r w:rsidRPr="00204930">
          <w:rPr>
            <w:i/>
          </w:rPr>
          <w:t>BS type 2-O</w:t>
        </w:r>
        <w:r w:rsidRPr="00204930">
          <w:t xml:space="preserve"> was defined based on the AAS architecture, only. The non-AAS architecture was out-ruled for FR2 due to practical reasons of its implementation at high frequencies, related complexity of connectorized antenna arrays, etc. </w:t>
        </w:r>
        <w:r>
          <w:t>For more background information on the BS architecture for the NR operation in FR2, refer to T</w:t>
        </w:r>
        <w:r w:rsidR="001A5D14">
          <w:t>R 38.817-02 [76</w:t>
        </w:r>
        <w:r>
          <w:t>].</w:t>
        </w:r>
      </w:ins>
    </w:p>
    <w:p w14:paraId="7A96EC0B" w14:textId="0B3BA904" w:rsidR="00303353" w:rsidRPr="003473C1" w:rsidRDefault="00303353" w:rsidP="00303353">
      <w:pPr>
        <w:rPr>
          <w:ins w:id="134" w:author="Huawei" w:date="2021-01-11T09:26:00Z"/>
        </w:rPr>
      </w:pPr>
      <w:ins w:id="135" w:author="Huawei" w:date="2021-01-11T09:26:00Z">
        <w:r w:rsidRPr="00204930">
          <w:t xml:space="preserve">Considering NR operation in 52.6 – 71 GHz range, it can be assumed that the </w:t>
        </w:r>
        <w:r w:rsidRPr="00204930">
          <w:rPr>
            <w:i/>
          </w:rPr>
          <w:t>BS type 2-O</w:t>
        </w:r>
        <w:r w:rsidRPr="00204930">
          <w:t xml:space="preserve"> </w:t>
        </w:r>
        <w:r w:rsidRPr="003473C1">
          <w:t xml:space="preserve">architecture </w:t>
        </w:r>
        <w:r>
          <w:t xml:space="preserve">(i.e. </w:t>
        </w:r>
        <w:r w:rsidRPr="003473C1">
          <w:t>the AAS BS architecture</w:t>
        </w:r>
        <w:r>
          <w:t xml:space="preserve">) </w:t>
        </w:r>
        <w:r w:rsidRPr="003473C1">
          <w:t>will be considered as the baseline</w:t>
        </w:r>
        <w:r>
          <w:t>, at least for LA BS, MR BS and W</w:t>
        </w:r>
        <w:r w:rsidR="001A5D14">
          <w:t>A BS classes (see clause 4.2.5.4</w:t>
        </w:r>
        <w:r>
          <w:t>)</w:t>
        </w:r>
        <w:r w:rsidRPr="003473C1">
          <w:t>.</w:t>
        </w:r>
        <w:r>
          <w:t xml:space="preserve"> </w:t>
        </w:r>
      </w:ins>
    </w:p>
    <w:p w14:paraId="0AEA4907" w14:textId="7CDC3647" w:rsidR="00303353" w:rsidRPr="00204930" w:rsidRDefault="00303353" w:rsidP="00303353">
      <w:pPr>
        <w:rPr>
          <w:ins w:id="136" w:author="Huawei" w:date="2021-01-11T09:26:00Z"/>
        </w:rPr>
      </w:pPr>
      <w:ins w:id="137" w:author="Huawei" w:date="2021-01-11T09:26:00Z">
        <w:r w:rsidRPr="00204930">
          <w:t>Referring to BS classes in clause 4.2.</w:t>
        </w:r>
      </w:ins>
      <w:ins w:id="138" w:author="Huawei" w:date="2021-01-11T10:30:00Z">
        <w:r w:rsidR="001A5D14">
          <w:t>5.4</w:t>
        </w:r>
      </w:ins>
      <w:ins w:id="139" w:author="Huawei" w:date="2021-01-11T09:26:00Z">
        <w:r w:rsidRPr="00204930">
          <w:t>, one can notice that there may be need to further extend the range of BS classes for NR operation in 52.6 – 71 GHz range with products specifically targeting indoor scenarios</w:t>
        </w:r>
        <w:r>
          <w:t xml:space="preserve"> (e.g. for potential BS products optimized for low cost indoor deployments). For such scenarios consideration of non-AAS BS architecture may be beneficial and shall not be precluded. </w:t>
        </w:r>
        <w:r w:rsidRPr="00204930">
          <w:t>Such decision is beyond the scope of this SI and shall be further studied during the follow-up WI, considering inputs from interested operators.</w:t>
        </w:r>
        <w:r>
          <w:t xml:space="preserve"> </w:t>
        </w:r>
      </w:ins>
    </w:p>
    <w:p w14:paraId="59003BBA" w14:textId="77777777" w:rsidR="00303353" w:rsidRPr="00451339" w:rsidRDefault="00303353" w:rsidP="00303353">
      <w:pPr>
        <w:rPr>
          <w:ins w:id="140" w:author="Huawei" w:date="2021-01-11T09:26:00Z"/>
        </w:rPr>
      </w:pPr>
      <w:ins w:id="141" w:author="Huawei" w:date="2021-01-11T09:26:00Z">
        <w:r w:rsidRPr="00451339">
          <w:t>Therefore the conclusion for the NR BS architecture for 52.6 – 71 GHz range operation shall assume the AAS BS architecture to be the baseline for the already defined NR BS classes, while not r</w:t>
        </w:r>
        <w:r>
          <w:t>estricting non-AAS architecture</w:t>
        </w:r>
        <w:r w:rsidRPr="00451339">
          <w:t xml:space="preserve"> pending future studies during WI.</w:t>
        </w:r>
      </w:ins>
    </w:p>
    <w:p w14:paraId="79003286" w14:textId="77777777" w:rsidR="00303353" w:rsidRPr="008E390D" w:rsidRDefault="00303353" w:rsidP="00303353">
      <w:pPr>
        <w:pStyle w:val="Heading4"/>
        <w:rPr>
          <w:ins w:id="142" w:author="Huawei" w:date="2021-01-11T09:27:00Z"/>
        </w:rPr>
      </w:pPr>
      <w:ins w:id="143" w:author="Huawei" w:date="2021-01-11T09:27:00Z">
        <w:r>
          <w:t>4.2.5.4</w:t>
        </w:r>
        <w:r w:rsidRPr="008E390D">
          <w:tab/>
          <w:t>BS classes</w:t>
        </w:r>
      </w:ins>
    </w:p>
    <w:p w14:paraId="179F245C" w14:textId="6206E2D1" w:rsidR="00303353" w:rsidRPr="008E390D" w:rsidRDefault="00303353" w:rsidP="00303353">
      <w:pPr>
        <w:rPr>
          <w:ins w:id="144" w:author="Huawei" w:date="2021-01-11T09:27:00Z"/>
        </w:rPr>
      </w:pPr>
      <w:ins w:id="145" w:author="Huawei" w:date="2021-01-11T09:27:00Z">
        <w:r w:rsidRPr="008E390D">
          <w:t>Referring to the NR BS specification for FR2, the following BS clas</w:t>
        </w:r>
        <w:r w:rsidR="001A5D14">
          <w:t>ses were defined in TS 38.104 [77</w:t>
        </w:r>
        <w:r w:rsidRPr="008E390D">
          <w:t xml:space="preserve">]: </w:t>
        </w:r>
      </w:ins>
    </w:p>
    <w:p w14:paraId="4F42A3A1" w14:textId="77777777" w:rsidR="00303353" w:rsidRPr="00874041" w:rsidRDefault="00303353" w:rsidP="00303353">
      <w:pPr>
        <w:pStyle w:val="B1"/>
        <w:rPr>
          <w:ins w:id="146" w:author="Huawei" w:date="2021-01-11T09:27:00Z"/>
          <w:i/>
        </w:rPr>
      </w:pPr>
      <w:ins w:id="147" w:author="Huawei" w:date="2021-01-11T09:27:00Z">
        <w:r w:rsidRPr="00874041">
          <w:rPr>
            <w:i/>
          </w:rPr>
          <w:t>-</w:t>
        </w:r>
        <w:r w:rsidRPr="00874041">
          <w:rPr>
            <w:i/>
          </w:rPr>
          <w:tab/>
          <w:t>Wide Area Base Stations are characterised by requirements derived from Macro Cell scenarios with a BS to UE minimum distance along the ground equal to 35 m.</w:t>
        </w:r>
      </w:ins>
    </w:p>
    <w:p w14:paraId="4A8C38E5" w14:textId="77777777" w:rsidR="00303353" w:rsidRPr="00874041" w:rsidRDefault="00303353" w:rsidP="00303353">
      <w:pPr>
        <w:pStyle w:val="B1"/>
        <w:rPr>
          <w:ins w:id="148" w:author="Huawei" w:date="2021-01-11T09:27:00Z"/>
          <w:i/>
        </w:rPr>
      </w:pPr>
      <w:ins w:id="149" w:author="Huawei" w:date="2021-01-11T09:27:00Z">
        <w:r w:rsidRPr="00874041">
          <w:rPr>
            <w:i/>
          </w:rPr>
          <w:t>-</w:t>
        </w:r>
        <w:r w:rsidRPr="00874041">
          <w:rPr>
            <w:i/>
          </w:rPr>
          <w:tab/>
          <w:t>Medium Range Base Stations are characterised by requirements derived from Micro Cell scenarios with a BS to UE minimum distance along the ground equal to 5 m.</w:t>
        </w:r>
      </w:ins>
    </w:p>
    <w:p w14:paraId="006F8821" w14:textId="77777777" w:rsidR="00303353" w:rsidRPr="00874041" w:rsidRDefault="00303353" w:rsidP="00303353">
      <w:pPr>
        <w:pStyle w:val="B1"/>
        <w:rPr>
          <w:ins w:id="150" w:author="Huawei" w:date="2021-01-11T09:27:00Z"/>
          <w:i/>
        </w:rPr>
      </w:pPr>
      <w:ins w:id="151" w:author="Huawei" w:date="2021-01-11T09:27:00Z">
        <w:r w:rsidRPr="00874041">
          <w:rPr>
            <w:i/>
          </w:rPr>
          <w:t>-</w:t>
        </w:r>
        <w:r w:rsidRPr="00874041">
          <w:rPr>
            <w:i/>
          </w:rPr>
          <w:tab/>
          <w:t>Local Area Base Stations are characterised by requirements derived from Pico Cell scenarios with a BS to UE minimum distance along the ground equal to 2 m.</w:t>
        </w:r>
      </w:ins>
    </w:p>
    <w:p w14:paraId="51C612C8" w14:textId="77777777" w:rsidR="00303353" w:rsidRPr="00D7380E" w:rsidRDefault="00303353" w:rsidP="00303353">
      <w:pPr>
        <w:rPr>
          <w:ins w:id="152" w:author="Huawei" w:date="2021-01-11T09:27:00Z"/>
        </w:rPr>
      </w:pPr>
      <w:ins w:id="153" w:author="Huawei" w:date="2021-01-11T09:27:00Z">
        <w:r w:rsidRPr="008E390D">
          <w:t>Referring to the deployment scenarios considered in annex A, both indoor and outdoor scenarios were considered. For the outdoor scenarios (i.e. single and dual layer Dense Urban</w:t>
        </w:r>
        <w:r>
          <w:t xml:space="preserve"> scenarios</w:t>
        </w:r>
        <w:r w:rsidRPr="008E390D">
          <w:t>) the above listed BS classes defined for NR operation in FR2 are considered to be sufficient</w:t>
        </w:r>
        <w:r>
          <w:t>ly flexible to accommodate any of the considered outdoor scenarios</w:t>
        </w:r>
        <w:r w:rsidRPr="008E390D">
          <w:t>.</w:t>
        </w:r>
        <w:r>
          <w:t xml:space="preserve"> Therefore for outdoor scenarios, BS classes defined for </w:t>
        </w:r>
        <w:r w:rsidRPr="008E390D">
          <w:rPr>
            <w:i/>
          </w:rPr>
          <w:t>BS type 2-O</w:t>
        </w:r>
        <w:r>
          <w:t xml:space="preserve"> </w:t>
        </w:r>
        <w:r w:rsidRPr="00D7380E">
          <w:t xml:space="preserve">are considered as the baseline for NR operation in 52.6 – 71 GHz range. </w:t>
        </w:r>
      </w:ins>
    </w:p>
    <w:p w14:paraId="36CB76B9" w14:textId="36B055A5" w:rsidR="00303353" w:rsidRPr="00D7380E" w:rsidRDefault="00303353" w:rsidP="00303353">
      <w:pPr>
        <w:rPr>
          <w:ins w:id="154" w:author="Huawei" w:date="2021-01-11T09:27:00Z"/>
          <w:rFonts w:cs="v5.0.0"/>
        </w:rPr>
      </w:pPr>
      <w:ins w:id="155" w:author="Huawei" w:date="2021-01-11T09:27:00Z">
        <w:r w:rsidRPr="00D7380E">
          <w:t>For indoor scenarios considered in this SI (i.e. open office with ISD</w:t>
        </w:r>
        <w:r>
          <w:t xml:space="preserve"> of </w:t>
        </w:r>
        <w:r w:rsidRPr="00D7380E">
          <w:t xml:space="preserve">20m, indoor factory hall with ISD </w:t>
        </w:r>
        <w:r>
          <w:t xml:space="preserve">of </w:t>
        </w:r>
        <w:r w:rsidRPr="00D7380E">
          <w:t xml:space="preserve">50m) there may be need to further study whether additional BS class would be needed to address potential BS products intended for indoor only use, e.g. NR products operating in 52.6 – 71 GHz range, defined similar to the </w:t>
        </w:r>
        <w:r w:rsidRPr="00D7380E">
          <w:rPr>
            <w:rFonts w:cs="v5.0.0"/>
          </w:rPr>
          <w:t xml:space="preserve">Home Base Station </w:t>
        </w:r>
        <w:r w:rsidRPr="00D7380E">
          <w:t>for E-UTRA</w:t>
        </w:r>
        <w:r w:rsidRPr="00D7380E">
          <w:rPr>
            <w:rFonts w:cs="v5.0.0"/>
          </w:rPr>
          <w:t xml:space="preserve"> (</w:t>
        </w:r>
        <w:r w:rsidRPr="00D7380E">
          <w:rPr>
            <w:bCs/>
          </w:rPr>
          <w:t xml:space="preserve">characterised by requirements derived from Femto Cell </w:t>
        </w:r>
        <w:r w:rsidRPr="00D7380E">
          <w:t>scenarios), as defined in TS 36.104</w:t>
        </w:r>
      </w:ins>
      <w:ins w:id="156" w:author="Huawei" w:date="2021-01-11T10:31:00Z">
        <w:r w:rsidR="001A5D14">
          <w:t xml:space="preserve"> [78]</w:t>
        </w:r>
      </w:ins>
      <w:ins w:id="157" w:author="Huawei" w:date="2021-01-11T09:27:00Z">
        <w:r w:rsidRPr="00D7380E">
          <w:t xml:space="preserve">. </w:t>
        </w:r>
        <w:r>
          <w:t>Such extension of the NR BS classes is considered as FFS for the followup WI.</w:t>
        </w:r>
        <w:r w:rsidRPr="00D7380E">
          <w:t xml:space="preserve"> </w:t>
        </w:r>
      </w:ins>
    </w:p>
    <w:p w14:paraId="36966402" w14:textId="4AB44E0E" w:rsidR="00303353" w:rsidRPr="003F65DD" w:rsidRDefault="0077310C" w:rsidP="00303353">
      <w:pPr>
        <w:rPr>
          <w:ins w:id="158" w:author="Huawei" w:date="2021-01-11T09:27:00Z"/>
          <w:lang w:val="en-US"/>
        </w:rPr>
      </w:pPr>
      <w:ins w:id="159" w:author="Huawei" w:date="2021-01-11T09:27:00Z">
        <w:r>
          <w:rPr>
            <w:lang w:val="en-US"/>
          </w:rPr>
          <w:lastRenderedPageBreak/>
          <w:t xml:space="preserve">It shall be clarified, that </w:t>
        </w:r>
        <w:r w:rsidR="00303353" w:rsidRPr="00D7380E">
          <w:rPr>
            <w:lang w:val="en-US"/>
          </w:rPr>
          <w:t>deployment scenarios considered</w:t>
        </w:r>
        <w:r w:rsidR="00303353" w:rsidRPr="008E390D">
          <w:rPr>
            <w:lang w:val="en-US"/>
          </w:rPr>
          <w:t xml:space="preserve"> in annex A for the performance evaluation shall not be considered as </w:t>
        </w:r>
      </w:ins>
      <w:ins w:id="160" w:author="Huawei" w:date="2021-01-11T10:34:00Z">
        <w:r>
          <w:rPr>
            <w:lang w:val="en-US"/>
          </w:rPr>
          <w:t xml:space="preserve">a </w:t>
        </w:r>
      </w:ins>
      <w:ins w:id="161" w:author="Huawei" w:date="2021-01-11T09:27:00Z">
        <w:r w:rsidR="00303353" w:rsidRPr="008E390D">
          <w:rPr>
            <w:lang w:val="en-US"/>
          </w:rPr>
          <w:t>limiting factor</w:t>
        </w:r>
        <w:r w:rsidR="00303353">
          <w:rPr>
            <w:lang w:val="en-US"/>
          </w:rPr>
          <w:t xml:space="preserve"> for future RAN4 discussion on BS classes for 52.5 – 71 GHz range</w:t>
        </w:r>
        <w:r w:rsidR="00303353" w:rsidRPr="008E390D">
          <w:rPr>
            <w:lang w:val="en-US"/>
          </w:rPr>
          <w:t xml:space="preserve">. It shall be emphasized that the follow-up WI may </w:t>
        </w:r>
      </w:ins>
      <w:ins w:id="162" w:author="Huawei" w:date="2021-01-11T10:34:00Z">
        <w:r>
          <w:rPr>
            <w:lang w:val="en-US"/>
          </w:rPr>
          <w:t xml:space="preserve">revisit the </w:t>
        </w:r>
      </w:ins>
      <w:ins w:id="163" w:author="Huawei" w:date="2021-01-11T09:27:00Z">
        <w:r w:rsidR="00303353" w:rsidRPr="008E390D">
          <w:rPr>
            <w:lang w:val="en-US"/>
          </w:rPr>
          <w:t xml:space="preserve">range of </w:t>
        </w:r>
      </w:ins>
      <w:ins w:id="164" w:author="Huawei" w:date="2021-01-11T10:35:00Z">
        <w:r w:rsidRPr="008E390D">
          <w:rPr>
            <w:lang w:val="en-US"/>
          </w:rPr>
          <w:t>c</w:t>
        </w:r>
        <w:r>
          <w:rPr>
            <w:lang w:val="en-US"/>
          </w:rPr>
          <w:t xml:space="preserve">onsidered </w:t>
        </w:r>
        <w:r w:rsidRPr="008E390D">
          <w:rPr>
            <w:lang w:val="en-US"/>
          </w:rPr>
          <w:t>deployment</w:t>
        </w:r>
      </w:ins>
      <w:ins w:id="165" w:author="Huawei" w:date="2021-01-11T09:27:00Z">
        <w:r w:rsidR="00303353" w:rsidRPr="008E390D">
          <w:rPr>
            <w:lang w:val="en-US"/>
          </w:rPr>
          <w:t xml:space="preserve"> scenarios depending on the performance evaluation outcomes and operator’s interest, which may require RAN4 to revisit the above </w:t>
        </w:r>
        <w:r w:rsidR="00303353" w:rsidRPr="003F65DD">
          <w:rPr>
            <w:lang w:val="en-US"/>
          </w:rPr>
          <w:t>observations</w:t>
        </w:r>
        <w:r w:rsidR="00303353">
          <w:rPr>
            <w:lang w:val="en-US"/>
          </w:rPr>
          <w:t xml:space="preserve"> on BS classes</w:t>
        </w:r>
        <w:r w:rsidR="00303353" w:rsidRPr="003F65DD">
          <w:rPr>
            <w:lang w:val="en-US"/>
          </w:rPr>
          <w:t xml:space="preserve">. </w:t>
        </w:r>
      </w:ins>
    </w:p>
    <w:p w14:paraId="34D4B4BB" w14:textId="77777777" w:rsidR="00DF4787" w:rsidRDefault="00DF4787" w:rsidP="00DF4787">
      <w:pPr>
        <w:spacing w:after="0"/>
        <w:jc w:val="center"/>
        <w:rPr>
          <w:i/>
          <w:color w:val="0000FF"/>
        </w:rPr>
      </w:pPr>
      <w:r w:rsidRPr="00B34565">
        <w:rPr>
          <w:i/>
          <w:color w:val="0000FF"/>
        </w:rPr>
        <w:t>----------------------------- End of modified section ------------------------------</w:t>
      </w:r>
    </w:p>
    <w:sectPr w:rsidR="00DF478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490A2" w14:textId="77777777" w:rsidR="00277A5A" w:rsidRDefault="00277A5A">
      <w:r>
        <w:separator/>
      </w:r>
    </w:p>
  </w:endnote>
  <w:endnote w:type="continuationSeparator" w:id="0">
    <w:p w14:paraId="0CCA21D7" w14:textId="77777777" w:rsidR="00277A5A" w:rsidRDefault="0027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EA4DE" w14:textId="77777777" w:rsidR="00277A5A" w:rsidRDefault="00277A5A">
      <w:r>
        <w:separator/>
      </w:r>
    </w:p>
  </w:footnote>
  <w:footnote w:type="continuationSeparator" w:id="0">
    <w:p w14:paraId="211CC0EA" w14:textId="77777777" w:rsidR="00277A5A" w:rsidRDefault="00277A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4"/>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66A0"/>
    <w:rsid w:val="00031C1D"/>
    <w:rsid w:val="000322CD"/>
    <w:rsid w:val="00034CE8"/>
    <w:rsid w:val="00036F4C"/>
    <w:rsid w:val="00056887"/>
    <w:rsid w:val="0006715B"/>
    <w:rsid w:val="000671EE"/>
    <w:rsid w:val="00073ED1"/>
    <w:rsid w:val="0007612B"/>
    <w:rsid w:val="00085221"/>
    <w:rsid w:val="00093E7E"/>
    <w:rsid w:val="00094CDD"/>
    <w:rsid w:val="000A036B"/>
    <w:rsid w:val="000A7DD0"/>
    <w:rsid w:val="000B131D"/>
    <w:rsid w:val="000B5956"/>
    <w:rsid w:val="000C34F6"/>
    <w:rsid w:val="000C6E1F"/>
    <w:rsid w:val="000D435B"/>
    <w:rsid w:val="000D5B15"/>
    <w:rsid w:val="000D6CFC"/>
    <w:rsid w:val="000D7CB9"/>
    <w:rsid w:val="000E3591"/>
    <w:rsid w:val="000E51ED"/>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71DF3"/>
    <w:rsid w:val="001761B2"/>
    <w:rsid w:val="00177627"/>
    <w:rsid w:val="00191FD0"/>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1877"/>
    <w:rsid w:val="001D5E31"/>
    <w:rsid w:val="001D635C"/>
    <w:rsid w:val="001E135B"/>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77A5A"/>
    <w:rsid w:val="002806BB"/>
    <w:rsid w:val="00282213"/>
    <w:rsid w:val="00285262"/>
    <w:rsid w:val="002867EC"/>
    <w:rsid w:val="00287385"/>
    <w:rsid w:val="0028752F"/>
    <w:rsid w:val="0029016E"/>
    <w:rsid w:val="00294CB9"/>
    <w:rsid w:val="00296077"/>
    <w:rsid w:val="002C1ACE"/>
    <w:rsid w:val="002C6647"/>
    <w:rsid w:val="002D64B4"/>
    <w:rsid w:val="002E7C37"/>
    <w:rsid w:val="002F4093"/>
    <w:rsid w:val="002F6239"/>
    <w:rsid w:val="00303353"/>
    <w:rsid w:val="003076EE"/>
    <w:rsid w:val="00307EEA"/>
    <w:rsid w:val="00307FE3"/>
    <w:rsid w:val="00312074"/>
    <w:rsid w:val="003141E7"/>
    <w:rsid w:val="0032343E"/>
    <w:rsid w:val="00324C71"/>
    <w:rsid w:val="003252D8"/>
    <w:rsid w:val="00327A96"/>
    <w:rsid w:val="0033563F"/>
    <w:rsid w:val="00337528"/>
    <w:rsid w:val="00342E32"/>
    <w:rsid w:val="003450C4"/>
    <w:rsid w:val="003473D0"/>
    <w:rsid w:val="00352B40"/>
    <w:rsid w:val="003547E6"/>
    <w:rsid w:val="003553B2"/>
    <w:rsid w:val="003602AF"/>
    <w:rsid w:val="00360D36"/>
    <w:rsid w:val="00362AE4"/>
    <w:rsid w:val="00367724"/>
    <w:rsid w:val="00373BEF"/>
    <w:rsid w:val="0037650E"/>
    <w:rsid w:val="00377081"/>
    <w:rsid w:val="00380500"/>
    <w:rsid w:val="003855D7"/>
    <w:rsid w:val="00391B92"/>
    <w:rsid w:val="00393DA8"/>
    <w:rsid w:val="003943E2"/>
    <w:rsid w:val="00396594"/>
    <w:rsid w:val="003A54B2"/>
    <w:rsid w:val="003B2363"/>
    <w:rsid w:val="003B3240"/>
    <w:rsid w:val="003B3EB4"/>
    <w:rsid w:val="003C127C"/>
    <w:rsid w:val="003C1CF6"/>
    <w:rsid w:val="003C32D4"/>
    <w:rsid w:val="003D7224"/>
    <w:rsid w:val="003E0755"/>
    <w:rsid w:val="003E2915"/>
    <w:rsid w:val="003E4B1C"/>
    <w:rsid w:val="003E4E92"/>
    <w:rsid w:val="003F063B"/>
    <w:rsid w:val="003F0FF2"/>
    <w:rsid w:val="004040C3"/>
    <w:rsid w:val="004104BD"/>
    <w:rsid w:val="00416DA7"/>
    <w:rsid w:val="004219AB"/>
    <w:rsid w:val="00422C8A"/>
    <w:rsid w:val="00425DC9"/>
    <w:rsid w:val="00430980"/>
    <w:rsid w:val="00440BB1"/>
    <w:rsid w:val="00443021"/>
    <w:rsid w:val="00444225"/>
    <w:rsid w:val="00450ADA"/>
    <w:rsid w:val="00472E74"/>
    <w:rsid w:val="004836DA"/>
    <w:rsid w:val="00486547"/>
    <w:rsid w:val="00494025"/>
    <w:rsid w:val="004A17C7"/>
    <w:rsid w:val="004A3423"/>
    <w:rsid w:val="004B3A0A"/>
    <w:rsid w:val="004B5C8E"/>
    <w:rsid w:val="004B73DB"/>
    <w:rsid w:val="004C3CE5"/>
    <w:rsid w:val="004C4342"/>
    <w:rsid w:val="004D71B0"/>
    <w:rsid w:val="004D7A3C"/>
    <w:rsid w:val="004F7A3D"/>
    <w:rsid w:val="00505BFA"/>
    <w:rsid w:val="00505F46"/>
    <w:rsid w:val="00513582"/>
    <w:rsid w:val="00517471"/>
    <w:rsid w:val="00522E0F"/>
    <w:rsid w:val="00542158"/>
    <w:rsid w:val="005421E4"/>
    <w:rsid w:val="005425EF"/>
    <w:rsid w:val="005530AA"/>
    <w:rsid w:val="00563274"/>
    <w:rsid w:val="00573894"/>
    <w:rsid w:val="00574154"/>
    <w:rsid w:val="00583B03"/>
    <w:rsid w:val="005858AA"/>
    <w:rsid w:val="0059149B"/>
    <w:rsid w:val="00595980"/>
    <w:rsid w:val="005B0171"/>
    <w:rsid w:val="005C33E9"/>
    <w:rsid w:val="005D1D8B"/>
    <w:rsid w:val="005E3BCA"/>
    <w:rsid w:val="005E49CA"/>
    <w:rsid w:val="005E6887"/>
    <w:rsid w:val="005F4883"/>
    <w:rsid w:val="006073B3"/>
    <w:rsid w:val="00614C3C"/>
    <w:rsid w:val="00616966"/>
    <w:rsid w:val="00620DBC"/>
    <w:rsid w:val="0062377C"/>
    <w:rsid w:val="00632875"/>
    <w:rsid w:val="00633224"/>
    <w:rsid w:val="00634D04"/>
    <w:rsid w:val="00636B8B"/>
    <w:rsid w:val="00641F74"/>
    <w:rsid w:val="00642BEA"/>
    <w:rsid w:val="00645857"/>
    <w:rsid w:val="00650D90"/>
    <w:rsid w:val="00657D51"/>
    <w:rsid w:val="00664491"/>
    <w:rsid w:val="006657D5"/>
    <w:rsid w:val="0068057B"/>
    <w:rsid w:val="00685058"/>
    <w:rsid w:val="006856E5"/>
    <w:rsid w:val="006903FC"/>
    <w:rsid w:val="00696140"/>
    <w:rsid w:val="006B0D02"/>
    <w:rsid w:val="006B3304"/>
    <w:rsid w:val="006B4324"/>
    <w:rsid w:val="006B7184"/>
    <w:rsid w:val="006C1D31"/>
    <w:rsid w:val="006C6E22"/>
    <w:rsid w:val="006D2CB3"/>
    <w:rsid w:val="006D3D53"/>
    <w:rsid w:val="00703205"/>
    <w:rsid w:val="0070646B"/>
    <w:rsid w:val="007066FA"/>
    <w:rsid w:val="0070677D"/>
    <w:rsid w:val="00707941"/>
    <w:rsid w:val="00711F5E"/>
    <w:rsid w:val="0071287E"/>
    <w:rsid w:val="00716661"/>
    <w:rsid w:val="00722929"/>
    <w:rsid w:val="007243CA"/>
    <w:rsid w:val="007247D5"/>
    <w:rsid w:val="0073182D"/>
    <w:rsid w:val="00731930"/>
    <w:rsid w:val="00733573"/>
    <w:rsid w:val="007350F6"/>
    <w:rsid w:val="00751982"/>
    <w:rsid w:val="007552FB"/>
    <w:rsid w:val="0076232E"/>
    <w:rsid w:val="007651E3"/>
    <w:rsid w:val="00766A77"/>
    <w:rsid w:val="0077310C"/>
    <w:rsid w:val="0078144D"/>
    <w:rsid w:val="00787CE3"/>
    <w:rsid w:val="0079243C"/>
    <w:rsid w:val="00793BA1"/>
    <w:rsid w:val="007A42C1"/>
    <w:rsid w:val="007A4A05"/>
    <w:rsid w:val="007A4D94"/>
    <w:rsid w:val="007A5A27"/>
    <w:rsid w:val="007A72E9"/>
    <w:rsid w:val="007A794E"/>
    <w:rsid w:val="007B017A"/>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73FB"/>
    <w:rsid w:val="0089240B"/>
    <w:rsid w:val="00893454"/>
    <w:rsid w:val="00893DD9"/>
    <w:rsid w:val="00895EC8"/>
    <w:rsid w:val="008B6EE0"/>
    <w:rsid w:val="008B77DD"/>
    <w:rsid w:val="008C1E19"/>
    <w:rsid w:val="008C59C4"/>
    <w:rsid w:val="008C60E9"/>
    <w:rsid w:val="008C6746"/>
    <w:rsid w:val="008C7A0B"/>
    <w:rsid w:val="008D3724"/>
    <w:rsid w:val="008D4165"/>
    <w:rsid w:val="008D6505"/>
    <w:rsid w:val="008F7D93"/>
    <w:rsid w:val="00900976"/>
    <w:rsid w:val="0090245D"/>
    <w:rsid w:val="00902558"/>
    <w:rsid w:val="00904A82"/>
    <w:rsid w:val="00911FD0"/>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497B"/>
    <w:rsid w:val="00996D3C"/>
    <w:rsid w:val="00997615"/>
    <w:rsid w:val="009A37B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425F"/>
    <w:rsid w:val="009F128A"/>
    <w:rsid w:val="009F180A"/>
    <w:rsid w:val="009F5663"/>
    <w:rsid w:val="009F5923"/>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7D"/>
    <w:rsid w:val="00AA1ACA"/>
    <w:rsid w:val="00AA46C6"/>
    <w:rsid w:val="00AA5DED"/>
    <w:rsid w:val="00AB0EA4"/>
    <w:rsid w:val="00AB3F85"/>
    <w:rsid w:val="00AB5257"/>
    <w:rsid w:val="00AC43E6"/>
    <w:rsid w:val="00AC694F"/>
    <w:rsid w:val="00AD091A"/>
    <w:rsid w:val="00AD2C26"/>
    <w:rsid w:val="00AD6C47"/>
    <w:rsid w:val="00AD6E1C"/>
    <w:rsid w:val="00AD7B11"/>
    <w:rsid w:val="00AE3E1C"/>
    <w:rsid w:val="00AE4558"/>
    <w:rsid w:val="00AE5E8E"/>
    <w:rsid w:val="00AE64B3"/>
    <w:rsid w:val="00AE6BBA"/>
    <w:rsid w:val="00AE75F4"/>
    <w:rsid w:val="00AE778F"/>
    <w:rsid w:val="00AF6F25"/>
    <w:rsid w:val="00B02DAA"/>
    <w:rsid w:val="00B12D97"/>
    <w:rsid w:val="00B159D5"/>
    <w:rsid w:val="00B21530"/>
    <w:rsid w:val="00B233B5"/>
    <w:rsid w:val="00B250A2"/>
    <w:rsid w:val="00B25DE0"/>
    <w:rsid w:val="00B26517"/>
    <w:rsid w:val="00B306F1"/>
    <w:rsid w:val="00B34565"/>
    <w:rsid w:val="00B373D3"/>
    <w:rsid w:val="00B43095"/>
    <w:rsid w:val="00B53FE2"/>
    <w:rsid w:val="00B579B9"/>
    <w:rsid w:val="00B65641"/>
    <w:rsid w:val="00B65B96"/>
    <w:rsid w:val="00B663E1"/>
    <w:rsid w:val="00B72448"/>
    <w:rsid w:val="00B724A5"/>
    <w:rsid w:val="00B72691"/>
    <w:rsid w:val="00B746E7"/>
    <w:rsid w:val="00B75969"/>
    <w:rsid w:val="00B80F80"/>
    <w:rsid w:val="00B83244"/>
    <w:rsid w:val="00B834D1"/>
    <w:rsid w:val="00B8446C"/>
    <w:rsid w:val="00B85CA4"/>
    <w:rsid w:val="00B96A86"/>
    <w:rsid w:val="00B9734C"/>
    <w:rsid w:val="00BA3EC1"/>
    <w:rsid w:val="00BA723E"/>
    <w:rsid w:val="00BA7A28"/>
    <w:rsid w:val="00BB15DB"/>
    <w:rsid w:val="00BB1E7F"/>
    <w:rsid w:val="00BB63C0"/>
    <w:rsid w:val="00BC3A23"/>
    <w:rsid w:val="00BC47D8"/>
    <w:rsid w:val="00BC658E"/>
    <w:rsid w:val="00BD6420"/>
    <w:rsid w:val="00BF497C"/>
    <w:rsid w:val="00BF52AB"/>
    <w:rsid w:val="00C2149E"/>
    <w:rsid w:val="00C24B2F"/>
    <w:rsid w:val="00C27797"/>
    <w:rsid w:val="00C3068F"/>
    <w:rsid w:val="00C33600"/>
    <w:rsid w:val="00C34B0C"/>
    <w:rsid w:val="00C37EA9"/>
    <w:rsid w:val="00C43C6E"/>
    <w:rsid w:val="00C50F5E"/>
    <w:rsid w:val="00C51828"/>
    <w:rsid w:val="00C526F9"/>
    <w:rsid w:val="00C55C02"/>
    <w:rsid w:val="00C602F1"/>
    <w:rsid w:val="00C619D3"/>
    <w:rsid w:val="00C6213A"/>
    <w:rsid w:val="00C72303"/>
    <w:rsid w:val="00C72631"/>
    <w:rsid w:val="00C732D5"/>
    <w:rsid w:val="00C80450"/>
    <w:rsid w:val="00C841E3"/>
    <w:rsid w:val="00C8473B"/>
    <w:rsid w:val="00CB2802"/>
    <w:rsid w:val="00CB58F9"/>
    <w:rsid w:val="00CB76A8"/>
    <w:rsid w:val="00CC00F0"/>
    <w:rsid w:val="00CC0A92"/>
    <w:rsid w:val="00CC2547"/>
    <w:rsid w:val="00CC4027"/>
    <w:rsid w:val="00CC410F"/>
    <w:rsid w:val="00CD0627"/>
    <w:rsid w:val="00CD28F2"/>
    <w:rsid w:val="00CD325E"/>
    <w:rsid w:val="00CE1BE6"/>
    <w:rsid w:val="00CE5967"/>
    <w:rsid w:val="00CE627D"/>
    <w:rsid w:val="00CE6E30"/>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7DFA"/>
    <w:rsid w:val="00D625B3"/>
    <w:rsid w:val="00D64225"/>
    <w:rsid w:val="00D64EF6"/>
    <w:rsid w:val="00D666E2"/>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2EB7"/>
    <w:rsid w:val="00E13055"/>
    <w:rsid w:val="00E13A4A"/>
    <w:rsid w:val="00E21BC6"/>
    <w:rsid w:val="00E24717"/>
    <w:rsid w:val="00E24FE0"/>
    <w:rsid w:val="00E253A9"/>
    <w:rsid w:val="00E25C05"/>
    <w:rsid w:val="00E31856"/>
    <w:rsid w:val="00E3585D"/>
    <w:rsid w:val="00E417C4"/>
    <w:rsid w:val="00E42B42"/>
    <w:rsid w:val="00E510D4"/>
    <w:rsid w:val="00E52F3B"/>
    <w:rsid w:val="00E55ABC"/>
    <w:rsid w:val="00E57B74"/>
    <w:rsid w:val="00E61E32"/>
    <w:rsid w:val="00E677DC"/>
    <w:rsid w:val="00E72D9D"/>
    <w:rsid w:val="00E73A60"/>
    <w:rsid w:val="00E7697D"/>
    <w:rsid w:val="00E77A9C"/>
    <w:rsid w:val="00E8629F"/>
    <w:rsid w:val="00E8690F"/>
    <w:rsid w:val="00E90178"/>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87A"/>
    <w:rsid w:val="00EE65B0"/>
    <w:rsid w:val="00EE65ED"/>
    <w:rsid w:val="00EF2512"/>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3944"/>
    <w:rsid w:val="00F452AE"/>
    <w:rsid w:val="00F62826"/>
    <w:rsid w:val="00F63271"/>
    <w:rsid w:val="00F63459"/>
    <w:rsid w:val="00F636DB"/>
    <w:rsid w:val="00F64E36"/>
    <w:rsid w:val="00F6636D"/>
    <w:rsid w:val="00F6718A"/>
    <w:rsid w:val="00F67E92"/>
    <w:rsid w:val="00F75719"/>
    <w:rsid w:val="00F821F0"/>
    <w:rsid w:val="00F859B5"/>
    <w:rsid w:val="00F91B11"/>
    <w:rsid w:val="00F91D25"/>
    <w:rsid w:val="00FA3290"/>
    <w:rsid w:val="00FA5865"/>
    <w:rsid w:val="00FB374B"/>
    <w:rsid w:val="00FB7064"/>
    <w:rsid w:val="00FC051F"/>
    <w:rsid w:val="00FC2177"/>
    <w:rsid w:val="00FC5E1A"/>
    <w:rsid w:val="00FC7BFC"/>
    <w:rsid w:val="00FD3D48"/>
    <w:rsid w:val="00FD5616"/>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uiPriority w:val="99"/>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1493-95DE-4FEE-94CB-4A4762C20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2786</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18630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3</cp:revision>
  <dcterms:created xsi:type="dcterms:W3CDTF">2021-01-15T18:32:00Z</dcterms:created>
  <dcterms:modified xsi:type="dcterms:W3CDTF">2021-01-15T18:35:00Z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1610735300</vt:lpwstr>
  </property>
</Properties>
</file>