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51525" w14:textId="097A9D70" w:rsidR="00716661" w:rsidRPr="00CB24AE" w:rsidRDefault="00716661" w:rsidP="0071666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938268"/>
      <w:bookmarkStart w:id="1" w:name="_Toc98658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2" w:name="_GoBack"/>
      <w:r w:rsidR="00CB24AE" w:rsidRPr="00CB24AE">
        <w:rPr>
          <w:b/>
          <w:noProof/>
          <w:sz w:val="28"/>
        </w:rPr>
        <w:t>R4-2102569</w:t>
      </w:r>
    </w:p>
    <w:bookmarkEnd w:id="2"/>
    <w:p w14:paraId="647913EA" w14:textId="77777777" w:rsidR="00716661" w:rsidRDefault="00716661" w:rsidP="007166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Pr="00A414DE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A414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ab/>
        <w:t>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244C6DC5" w14:textId="3C0284A3" w:rsidR="000C34F6" w:rsidRPr="00422C8A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D666E2" w:rsidRPr="00D666E2">
        <w:rPr>
          <w:rFonts w:ascii="Arial" w:hAnsi="Arial" w:cs="Arial"/>
          <w:color w:val="000000" w:themeColor="text1"/>
          <w:sz w:val="22"/>
        </w:rPr>
        <w:t xml:space="preserve">TP to TR 38.808: </w:t>
      </w:r>
      <w:r w:rsidR="00716661">
        <w:rPr>
          <w:rFonts w:ascii="Arial" w:hAnsi="Arial" w:cs="Arial"/>
          <w:color w:val="000000" w:themeColor="text1"/>
          <w:sz w:val="22"/>
        </w:rPr>
        <w:t>C</w:t>
      </w:r>
      <w:r w:rsidR="00716661" w:rsidRPr="00716661">
        <w:rPr>
          <w:rFonts w:ascii="Arial" w:hAnsi="Arial" w:cs="Arial"/>
          <w:color w:val="000000" w:themeColor="text1"/>
          <w:sz w:val="22"/>
        </w:rPr>
        <w:t>apturing WF on the min/max CHBW and SCS</w:t>
      </w:r>
    </w:p>
    <w:p w14:paraId="3ACA12DB" w14:textId="610E3136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0C34F6" w:rsidRPr="00422C8A">
        <w:rPr>
          <w:rFonts w:ascii="Arial" w:hAnsi="Arial" w:cs="Arial"/>
          <w:color w:val="000000" w:themeColor="text1"/>
          <w:sz w:val="22"/>
        </w:rPr>
        <w:t>1</w:t>
      </w:r>
      <w:r w:rsidR="00716661">
        <w:rPr>
          <w:rFonts w:ascii="Arial" w:hAnsi="Arial" w:cs="Arial"/>
          <w:color w:val="000000" w:themeColor="text1"/>
          <w:sz w:val="22"/>
        </w:rPr>
        <w:t>2.2.1</w:t>
      </w:r>
    </w:p>
    <w:p w14:paraId="754225A9" w14:textId="29B5FD30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EC4D3D" w:rsidRPr="00716661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05ABB6E4" w14:textId="77777777" w:rsidR="00D64225" w:rsidRPr="00716661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16661">
        <w:t>Introduction</w:t>
      </w:r>
    </w:p>
    <w:p w14:paraId="42CA2FFA" w14:textId="2BAABC5E" w:rsidR="00422C8A" w:rsidRPr="00716661" w:rsidRDefault="00422C8A" w:rsidP="00422C8A">
      <w:pPr>
        <w:rPr>
          <w:highlight w:val="yellow"/>
        </w:rPr>
      </w:pPr>
      <w:r w:rsidRPr="00716661">
        <w:t xml:space="preserve">During previous meeting, WF on </w:t>
      </w:r>
      <w:r w:rsidR="00716661" w:rsidRPr="00716661">
        <w:rPr>
          <w:color w:val="000000" w:themeColor="text1"/>
          <w:lang w:eastAsia="sv-SE"/>
        </w:rPr>
        <w:t>minimum and maximum channel bandwidths for 52.6 - 71 GHz range</w:t>
      </w:r>
      <w:r w:rsidRPr="00716661">
        <w:t xml:space="preserve"> was </w:t>
      </w:r>
      <w:r w:rsidR="00DB07C0" w:rsidRPr="00716661">
        <w:t>approved</w:t>
      </w:r>
      <w:r w:rsidRPr="00716661">
        <w:t xml:space="preserve"> in [1]</w:t>
      </w:r>
      <w:r w:rsidR="00716661" w:rsidRPr="00716661">
        <w:t>, as extracted below:</w:t>
      </w:r>
      <w:r w:rsidR="00DB07C0" w:rsidRPr="00716661">
        <w:rPr>
          <w:highlight w:val="yello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07C0" w:rsidRPr="00716661" w14:paraId="3BA4AEC4" w14:textId="77777777" w:rsidTr="00DB07C0">
        <w:tc>
          <w:tcPr>
            <w:tcW w:w="9631" w:type="dxa"/>
          </w:tcPr>
          <w:p w14:paraId="5B4D8127" w14:textId="77777777" w:rsidR="00716661" w:rsidRPr="00716661" w:rsidRDefault="00716661" w:rsidP="00716661">
            <w:pPr>
              <w:pStyle w:val="Heading1"/>
              <w:numPr>
                <w:ilvl w:val="0"/>
                <w:numId w:val="2"/>
              </w:numPr>
              <w:tabs>
                <w:tab w:val="left" w:pos="397"/>
              </w:tabs>
              <w:rPr>
                <w:color w:val="000000" w:themeColor="text1"/>
                <w:lang w:eastAsia="sv-SE"/>
              </w:rPr>
            </w:pPr>
            <w:r w:rsidRPr="00716661">
              <w:rPr>
                <w:color w:val="000000" w:themeColor="text1"/>
                <w:lang w:eastAsia="sv-SE"/>
              </w:rPr>
              <w:t>Way Forward</w:t>
            </w:r>
          </w:p>
          <w:p w14:paraId="47609753" w14:textId="77777777" w:rsidR="00716661" w:rsidRPr="00716661" w:rsidRDefault="00716661" w:rsidP="00716661">
            <w:pPr>
              <w:rPr>
                <w:lang w:eastAsia="sv-SE"/>
              </w:rPr>
            </w:pPr>
            <w:r w:rsidRPr="00716661">
              <w:rPr>
                <w:lang w:eastAsia="sv-SE"/>
              </w:rPr>
              <w:t>The following Way Forward is formulated for approval,</w:t>
            </w:r>
            <w:r w:rsidRPr="00716661">
              <w:rPr>
                <w:color w:val="000000" w:themeColor="text1"/>
                <w:lang w:val="en-US" w:eastAsia="sv-SE"/>
              </w:rPr>
              <w:t xml:space="preserve"> subject to further RAN1 decisions</w:t>
            </w:r>
            <w:r w:rsidRPr="00716661">
              <w:rPr>
                <w:lang w:eastAsia="sv-SE"/>
              </w:rPr>
              <w:t xml:space="preserve">: </w:t>
            </w:r>
          </w:p>
          <w:p w14:paraId="5F9A230B" w14:textId="77777777" w:rsidR="00716661" w:rsidRPr="00716661" w:rsidRDefault="00716661" w:rsidP="00716661">
            <w:pPr>
              <w:ind w:left="284"/>
              <w:rPr>
                <w:color w:val="000000" w:themeColor="text1"/>
                <w:lang w:val="en-US" w:eastAsia="sv-SE"/>
              </w:rPr>
            </w:pPr>
            <w:r w:rsidRPr="00716661">
              <w:rPr>
                <w:b/>
                <w:lang w:eastAsia="sv-SE"/>
              </w:rPr>
              <w:t>WF#1</w:t>
            </w:r>
            <w:r w:rsidRPr="00716661">
              <w:rPr>
                <w:lang w:eastAsia="sv-SE"/>
              </w:rPr>
              <w:t xml:space="preserve">: Minimum channel bandwidth for 52.6 – 71 GHz NR operation: both </w:t>
            </w:r>
            <w:r w:rsidRPr="00716661">
              <w:rPr>
                <w:color w:val="000000" w:themeColor="text1"/>
                <w:lang w:val="en-US" w:eastAsia="sv-SE"/>
              </w:rPr>
              <w:t xml:space="preserve">50MHz and 400MHz channel bandwidths are considered as conclusion of RAN4 part of SI and as inputs to the followup WI discussions. </w:t>
            </w:r>
          </w:p>
          <w:p w14:paraId="373F394F" w14:textId="77777777" w:rsidR="00716661" w:rsidRPr="00716661" w:rsidRDefault="00716661" w:rsidP="00716661">
            <w:pPr>
              <w:ind w:left="284"/>
              <w:rPr>
                <w:lang w:val="en-US" w:eastAsia="sv-SE"/>
              </w:rPr>
            </w:pPr>
            <w:r w:rsidRPr="00716661">
              <w:rPr>
                <w:b/>
                <w:bCs/>
                <w:lang w:eastAsia="sv-SE"/>
              </w:rPr>
              <w:t>WF#2</w:t>
            </w:r>
            <w:r w:rsidRPr="00716661">
              <w:rPr>
                <w:lang w:eastAsia="sv-SE"/>
              </w:rPr>
              <w:t xml:space="preserve">: Maximum channel bandwidth for 52.6 – 71 GHz NR operation: depends on the decision on the max SCS in RAN1 (both 480 and 960 kHz SCS under consideration in RAN1) and further </w:t>
            </w:r>
            <w:r w:rsidRPr="00716661">
              <w:t xml:space="preserve">RAN4 discussion in </w:t>
            </w:r>
            <w:r w:rsidRPr="00716661">
              <w:rPr>
                <w:lang w:eastAsia="sv-SE"/>
              </w:rPr>
              <w:t xml:space="preserve">followup </w:t>
            </w:r>
            <w:r w:rsidRPr="00716661">
              <w:t>WI</w:t>
            </w:r>
            <w:r w:rsidRPr="00716661">
              <w:rPr>
                <w:lang w:eastAsia="sv-SE"/>
              </w:rPr>
              <w:t xml:space="preserve">. </w:t>
            </w:r>
          </w:p>
          <w:p w14:paraId="016931B5" w14:textId="12A56008" w:rsidR="00AD2C26" w:rsidRPr="00716661" w:rsidRDefault="00716661" w:rsidP="00716661">
            <w:pPr>
              <w:ind w:left="284"/>
              <w:rPr>
                <w:lang w:eastAsia="sv-SE"/>
              </w:rPr>
            </w:pPr>
            <w:r w:rsidRPr="00716661">
              <w:rPr>
                <w:b/>
                <w:lang w:eastAsia="sv-SE"/>
              </w:rPr>
              <w:t>WF#3</w:t>
            </w:r>
            <w:r w:rsidRPr="00716661">
              <w:rPr>
                <w:lang w:eastAsia="sv-SE"/>
              </w:rPr>
              <w:t xml:space="preserve">: Carrier aggregation is considered to be used </w:t>
            </w:r>
            <w:r w:rsidRPr="00716661">
              <w:rPr>
                <w:color w:val="000000" w:themeColor="text1"/>
              </w:rPr>
              <w:t>for NR operation in 52.6 – 71 GHz range. Decision on intra/inter band operation in contiguous/non-contiguous allocation is out of scope of this SI.</w:t>
            </w:r>
          </w:p>
        </w:tc>
      </w:tr>
    </w:tbl>
    <w:p w14:paraId="4975C09A" w14:textId="77777777" w:rsidR="00DB07C0" w:rsidRPr="00716661" w:rsidRDefault="00DB07C0" w:rsidP="00422C8A"/>
    <w:bookmarkEnd w:id="0"/>
    <w:bookmarkEnd w:id="1"/>
    <w:p w14:paraId="174131F6" w14:textId="43125F88" w:rsidR="00AD2C26" w:rsidRPr="00716661" w:rsidRDefault="00716661" w:rsidP="00EC4D3D">
      <w:pPr>
        <w:rPr>
          <w:rFonts w:eastAsia="SimSun"/>
          <w:color w:val="000000" w:themeColor="text1"/>
          <w:lang w:val="en-US" w:eastAsia="zh-CN"/>
        </w:rPr>
      </w:pPr>
      <w:r w:rsidRPr="00716661">
        <w:rPr>
          <w:rFonts w:eastAsia="SimSun"/>
          <w:color w:val="000000" w:themeColor="text1"/>
          <w:lang w:val="en-US" w:eastAsia="zh-CN"/>
        </w:rPr>
        <w:t xml:space="preserve">It is proposed to capture the WF agreements in the TR 38.808. </w:t>
      </w:r>
    </w:p>
    <w:p w14:paraId="4B5C5F80" w14:textId="3F16AE6E" w:rsidR="00B65B96" w:rsidRPr="00716661" w:rsidRDefault="001D4F9E" w:rsidP="001D4F9E">
      <w:pPr>
        <w:pStyle w:val="Heading1"/>
        <w:numPr>
          <w:ilvl w:val="0"/>
          <w:numId w:val="8"/>
        </w:numPr>
        <w:rPr>
          <w:lang w:eastAsia="sv-SE"/>
        </w:rPr>
      </w:pPr>
      <w:r>
        <w:rPr>
          <w:lang w:eastAsia="sv-SE"/>
        </w:rPr>
        <w:tab/>
      </w:r>
      <w:r w:rsidR="00B65B96" w:rsidRPr="00716661">
        <w:rPr>
          <w:lang w:eastAsia="sv-SE"/>
        </w:rPr>
        <w:t>Conclusions</w:t>
      </w:r>
    </w:p>
    <w:p w14:paraId="59750413" w14:textId="4F396F9E" w:rsidR="00B9734C" w:rsidRPr="00716661" w:rsidRDefault="00B9734C" w:rsidP="00B9734C">
      <w:pPr>
        <w:rPr>
          <w:lang w:eastAsia="sv-SE"/>
        </w:rPr>
      </w:pPr>
      <w:r w:rsidRPr="00716661">
        <w:rPr>
          <w:lang w:eastAsia="sv-SE"/>
        </w:rPr>
        <w:t xml:space="preserve">The attached TP to TR 38.808 </w:t>
      </w:r>
      <w:r w:rsidR="00716661" w:rsidRPr="00716661">
        <w:rPr>
          <w:lang w:eastAsia="sv-SE"/>
        </w:rPr>
        <w:t>is proposed for a</w:t>
      </w:r>
      <w:r w:rsidRPr="00716661">
        <w:rPr>
          <w:lang w:eastAsia="sv-SE"/>
        </w:rPr>
        <w:t xml:space="preserve">pproval. </w:t>
      </w:r>
    </w:p>
    <w:p w14:paraId="127AA4AA" w14:textId="7A34E864" w:rsidR="00BC3A23" w:rsidRPr="00716661" w:rsidRDefault="00716661" w:rsidP="00C526F9">
      <w:pPr>
        <w:pStyle w:val="Heading1"/>
        <w:rPr>
          <w:lang w:eastAsia="sv-SE"/>
        </w:rPr>
      </w:pPr>
      <w:r w:rsidRPr="00716661">
        <w:rPr>
          <w:lang w:eastAsia="sv-SE"/>
        </w:rPr>
        <w:t>3</w:t>
      </w:r>
      <w:r w:rsidR="00B65B96" w:rsidRPr="00716661">
        <w:rPr>
          <w:lang w:eastAsia="sv-SE"/>
        </w:rPr>
        <w:tab/>
      </w:r>
      <w:r w:rsidR="00BC3A23" w:rsidRPr="00716661">
        <w:rPr>
          <w:lang w:eastAsia="sv-SE"/>
        </w:rPr>
        <w:t>References</w:t>
      </w:r>
    </w:p>
    <w:p w14:paraId="0C325A78" w14:textId="754C9CE5" w:rsidR="00422C8A" w:rsidRPr="00716661" w:rsidRDefault="00422C8A" w:rsidP="00DF4787">
      <w:pPr>
        <w:rPr>
          <w:color w:val="000000" w:themeColor="text1"/>
          <w:lang w:eastAsia="sv-SE"/>
        </w:rPr>
      </w:pPr>
      <w:r w:rsidRPr="00716661">
        <w:rPr>
          <w:color w:val="000000" w:themeColor="text1"/>
          <w:lang w:eastAsia="sv-SE"/>
        </w:rPr>
        <w:t>[1]</w:t>
      </w:r>
      <w:r w:rsidRPr="00716661">
        <w:rPr>
          <w:color w:val="000000" w:themeColor="text1"/>
          <w:lang w:eastAsia="sv-SE"/>
        </w:rPr>
        <w:tab/>
      </w:r>
      <w:r w:rsidRPr="00716661">
        <w:rPr>
          <w:color w:val="000000" w:themeColor="text1"/>
          <w:lang w:eastAsia="sv-SE"/>
        </w:rPr>
        <w:tab/>
      </w:r>
      <w:r w:rsidR="00716661" w:rsidRPr="00716661">
        <w:rPr>
          <w:color w:val="000000" w:themeColor="text1"/>
          <w:lang w:eastAsia="sv-SE"/>
        </w:rPr>
        <w:t>R4-2017832</w:t>
      </w:r>
      <w:r w:rsidR="00716661" w:rsidRPr="00716661">
        <w:rPr>
          <w:color w:val="000000" w:themeColor="text1"/>
          <w:lang w:eastAsia="sv-SE"/>
        </w:rPr>
        <w:tab/>
      </w:r>
      <w:r w:rsidR="00DB07C0" w:rsidRPr="00716661">
        <w:rPr>
          <w:color w:val="000000" w:themeColor="text1"/>
          <w:lang w:eastAsia="sv-SE"/>
        </w:rPr>
        <w:tab/>
      </w:r>
      <w:r w:rsidR="00DB07C0" w:rsidRPr="00716661">
        <w:rPr>
          <w:color w:val="000000" w:themeColor="text1"/>
          <w:lang w:eastAsia="sv-SE"/>
        </w:rPr>
        <w:tab/>
      </w:r>
      <w:r w:rsidR="00DB07C0" w:rsidRPr="00716661">
        <w:rPr>
          <w:color w:val="000000" w:themeColor="text1"/>
          <w:lang w:eastAsia="sv-SE"/>
        </w:rPr>
        <w:tab/>
      </w:r>
      <w:r w:rsidR="00716661" w:rsidRPr="00716661">
        <w:rPr>
          <w:color w:val="000000" w:themeColor="text1"/>
          <w:lang w:eastAsia="sv-SE"/>
        </w:rPr>
        <w:t>WF on Min and Max Channel Bandwidths in 52 to 71 GHz</w:t>
      </w:r>
    </w:p>
    <w:p w14:paraId="251026CD" w14:textId="7C3FE9B8" w:rsidR="00DB07C0" w:rsidRPr="00716661" w:rsidRDefault="00422C8A" w:rsidP="00716661">
      <w:pPr>
        <w:rPr>
          <w:color w:val="000000" w:themeColor="text1"/>
          <w:lang w:eastAsia="sv-SE"/>
        </w:rPr>
      </w:pPr>
      <w:r w:rsidRPr="00716661">
        <w:rPr>
          <w:color w:val="000000" w:themeColor="text1"/>
          <w:lang w:eastAsia="sv-SE"/>
        </w:rPr>
        <w:t>[2</w:t>
      </w:r>
      <w:r w:rsidR="00BC3A23" w:rsidRPr="00716661">
        <w:rPr>
          <w:color w:val="000000" w:themeColor="text1"/>
          <w:lang w:eastAsia="sv-SE"/>
        </w:rPr>
        <w:t>]</w:t>
      </w:r>
      <w:r w:rsidR="00BC3A23" w:rsidRPr="00716661">
        <w:rPr>
          <w:color w:val="000000" w:themeColor="text1"/>
          <w:lang w:eastAsia="sv-SE"/>
        </w:rPr>
        <w:tab/>
      </w:r>
      <w:r w:rsidR="00BC3A23" w:rsidRPr="00716661">
        <w:rPr>
          <w:color w:val="000000" w:themeColor="text1"/>
          <w:lang w:eastAsia="sv-SE"/>
        </w:rPr>
        <w:tab/>
      </w:r>
      <w:r w:rsidRPr="00716661">
        <w:rPr>
          <w:color w:val="000000" w:themeColor="text1"/>
          <w:lang w:eastAsia="sv-SE"/>
        </w:rPr>
        <w:t>TS 38.808, v</w:t>
      </w:r>
      <w:r w:rsidR="00716661" w:rsidRPr="00716661">
        <w:rPr>
          <w:color w:val="000000" w:themeColor="text1"/>
          <w:lang w:eastAsia="sv-SE"/>
        </w:rPr>
        <w:t>1.0.0</w:t>
      </w:r>
      <w:r w:rsidR="0006715B" w:rsidRPr="00716661">
        <w:rPr>
          <w:color w:val="000000" w:themeColor="text1"/>
          <w:lang w:eastAsia="sv-SE"/>
        </w:rPr>
        <w:t xml:space="preserve"> </w:t>
      </w:r>
      <w:r w:rsidR="0006715B" w:rsidRPr="00716661">
        <w:rPr>
          <w:color w:val="000000" w:themeColor="text1"/>
          <w:lang w:eastAsia="sv-SE"/>
        </w:rPr>
        <w:tab/>
      </w:r>
      <w:r w:rsidR="0006715B" w:rsidRPr="00716661">
        <w:rPr>
          <w:color w:val="000000" w:themeColor="text1"/>
          <w:lang w:eastAsia="sv-SE"/>
        </w:rPr>
        <w:tab/>
        <w:t>Study on supporting NR from 52.6 GHz to 71 GHz</w:t>
      </w:r>
    </w:p>
    <w:p w14:paraId="1448E503" w14:textId="77777777" w:rsidR="00C526F9" w:rsidRPr="00716661" w:rsidRDefault="00C526F9">
      <w:pPr>
        <w:spacing w:after="0"/>
        <w:rPr>
          <w:rFonts w:ascii="Arial" w:hAnsi="Arial"/>
          <w:color w:val="000000" w:themeColor="text1"/>
          <w:sz w:val="36"/>
          <w:lang w:eastAsia="sv-SE"/>
        </w:rPr>
      </w:pPr>
      <w:r w:rsidRPr="00716661">
        <w:rPr>
          <w:color w:val="000000" w:themeColor="text1"/>
          <w:lang w:eastAsia="sv-SE"/>
        </w:rPr>
        <w:br w:type="page"/>
      </w:r>
    </w:p>
    <w:p w14:paraId="73F193F8" w14:textId="6762D867" w:rsidR="00EC4D3D" w:rsidRPr="00B34565" w:rsidRDefault="001D4F9E" w:rsidP="00C526F9">
      <w:pPr>
        <w:pStyle w:val="Heading1"/>
        <w:ind w:left="0" w:firstLine="0"/>
        <w:rPr>
          <w:color w:val="000000" w:themeColor="text1"/>
          <w:lang w:eastAsia="sv-SE"/>
        </w:rPr>
      </w:pPr>
      <w:r>
        <w:rPr>
          <w:color w:val="000000" w:themeColor="text1"/>
          <w:lang w:eastAsia="sv-SE"/>
        </w:rPr>
        <w:lastRenderedPageBreak/>
        <w:t>4</w:t>
      </w:r>
      <w:r w:rsidR="00B65B96" w:rsidRPr="00B34565">
        <w:rPr>
          <w:color w:val="000000" w:themeColor="text1"/>
          <w:lang w:eastAsia="sv-SE"/>
        </w:rPr>
        <w:tab/>
      </w:r>
      <w:r w:rsidR="00B65B96" w:rsidRPr="00B34565">
        <w:rPr>
          <w:color w:val="000000" w:themeColor="text1"/>
          <w:lang w:eastAsia="sv-SE"/>
        </w:rPr>
        <w:tab/>
      </w:r>
      <w:r w:rsidR="00B65B96" w:rsidRPr="00B34565">
        <w:rPr>
          <w:color w:val="000000" w:themeColor="text1"/>
          <w:lang w:eastAsia="sv-SE"/>
        </w:rPr>
        <w:tab/>
      </w:r>
      <w:r w:rsidR="00EC4D3D" w:rsidRPr="00B34565">
        <w:rPr>
          <w:color w:val="000000" w:themeColor="text1"/>
          <w:lang w:eastAsia="sv-SE"/>
        </w:rPr>
        <w:t xml:space="preserve">TP to TR </w:t>
      </w:r>
      <w:r w:rsidR="003B3EB4" w:rsidRPr="00B34565">
        <w:rPr>
          <w:color w:val="000000" w:themeColor="text1"/>
          <w:lang w:eastAsia="sv-SE"/>
        </w:rPr>
        <w:t>38</w:t>
      </w:r>
      <w:r w:rsidR="00EC4D3D" w:rsidRPr="00B34565">
        <w:rPr>
          <w:color w:val="000000" w:themeColor="text1"/>
          <w:lang w:eastAsia="sv-SE"/>
        </w:rPr>
        <w:t>.</w:t>
      </w:r>
      <w:r w:rsidR="003B3EB4" w:rsidRPr="00B34565">
        <w:rPr>
          <w:color w:val="000000" w:themeColor="text1"/>
          <w:lang w:eastAsia="sv-SE"/>
        </w:rPr>
        <w:t>808</w:t>
      </w:r>
      <w:r w:rsidR="00B65B96" w:rsidRPr="00B34565">
        <w:rPr>
          <w:color w:val="000000" w:themeColor="text1"/>
          <w:lang w:eastAsia="sv-SE"/>
        </w:rPr>
        <w:t>: Study on supporting NR from 52.6 GHz to 71 GHz</w:t>
      </w:r>
    </w:p>
    <w:p w14:paraId="39897B9A" w14:textId="3447D794" w:rsidR="003E2915" w:rsidRPr="00B34565" w:rsidRDefault="00B65B96" w:rsidP="00B65B96">
      <w:pPr>
        <w:rPr>
          <w:lang w:eastAsia="sv-SE"/>
        </w:rPr>
      </w:pPr>
      <w:r w:rsidRPr="00B34565">
        <w:rPr>
          <w:lang w:eastAsia="sv-SE"/>
        </w:rPr>
        <w:t xml:space="preserve">Based on the discussion initiated in section 2, below we provide a combined TP </w:t>
      </w:r>
      <w:r w:rsidR="003E2915" w:rsidRPr="00B34565">
        <w:rPr>
          <w:lang w:eastAsia="sv-SE"/>
        </w:rPr>
        <w:t>indicating BS-related topic areas</w:t>
      </w:r>
      <w:r w:rsidRPr="00B34565">
        <w:rPr>
          <w:lang w:eastAsia="sv-SE"/>
        </w:rPr>
        <w:t xml:space="preserve">. </w:t>
      </w:r>
    </w:p>
    <w:p w14:paraId="6BDF3EAD" w14:textId="6E74596C" w:rsidR="00DF4787" w:rsidRDefault="00DF4787" w:rsidP="00DF4787">
      <w:pPr>
        <w:jc w:val="center"/>
        <w:rPr>
          <w:i/>
          <w:color w:val="0000FF"/>
        </w:rPr>
      </w:pPr>
      <w:r w:rsidRPr="00B34565">
        <w:rPr>
          <w:i/>
          <w:color w:val="0000FF"/>
        </w:rPr>
        <w:t>------------------------------ Modified section ------------------------------</w:t>
      </w:r>
    </w:p>
    <w:p w14:paraId="394C7A8D" w14:textId="77777777" w:rsidR="00716661" w:rsidRPr="00B93C6B" w:rsidRDefault="00716661" w:rsidP="00716661">
      <w:pPr>
        <w:pStyle w:val="Heading4"/>
      </w:pPr>
      <w:bookmarkStart w:id="3" w:name="_Toc56754118"/>
      <w:bookmarkStart w:id="4" w:name="_Toc57035423"/>
      <w:bookmarkStart w:id="5" w:name="_Toc57036039"/>
      <w:bookmarkStart w:id="6" w:name="_Toc57038154"/>
      <w:bookmarkStart w:id="7" w:name="_Toc57038279"/>
      <w:bookmarkStart w:id="8" w:name="_Toc57038823"/>
      <w:r w:rsidRPr="00B93C6B">
        <w:t>4.2.5.2</w:t>
      </w:r>
      <w:r w:rsidRPr="00B93C6B">
        <w:tab/>
        <w:t>Noise figure</w:t>
      </w:r>
      <w:bookmarkEnd w:id="3"/>
      <w:bookmarkEnd w:id="4"/>
      <w:bookmarkEnd w:id="5"/>
      <w:bookmarkEnd w:id="6"/>
      <w:bookmarkEnd w:id="7"/>
      <w:bookmarkEnd w:id="8"/>
    </w:p>
    <w:p w14:paraId="4606517B" w14:textId="77777777" w:rsidR="00716661" w:rsidRPr="00206DC0" w:rsidRDefault="00716661" w:rsidP="00716661">
      <w:r w:rsidRPr="00206DC0">
        <w:t>Referring to ETSI technical report TR 101 854 [75] on fixed radio point-to-point systems, one can find information on typical NF and associated industrial margins (IM</w:t>
      </w:r>
      <w:r w:rsidRPr="00795767">
        <w:rPr>
          <w:vertAlign w:val="subscript"/>
        </w:rPr>
        <w:t>F</w:t>
      </w:r>
      <w:r w:rsidRPr="00795767">
        <w:t>) values across wide range of frequencies. The IM</w:t>
      </w:r>
      <w:r w:rsidRPr="00795767">
        <w:rPr>
          <w:vertAlign w:val="subscript"/>
        </w:rPr>
        <w:t>F</w:t>
      </w:r>
      <w:r w:rsidRPr="00206DC0">
        <w:t xml:space="preserve"> considers various performance variations of system elements over e.g. temperature extremes, voltage variations, or aging by capturing production spread of RF circuits. </w:t>
      </w:r>
    </w:p>
    <w:p w14:paraId="7B70C8DA" w14:textId="77777777" w:rsidR="00716661" w:rsidRPr="00795767" w:rsidRDefault="00716661" w:rsidP="00716661">
      <w:r w:rsidRPr="00206DC0">
        <w:t>For the 52.6 – 71</w:t>
      </w:r>
      <w:r w:rsidRPr="00795767">
        <w:t xml:space="preserve"> GHz range, the above NF values are in range of 10 – 13 dB.</w:t>
      </w:r>
    </w:p>
    <w:p w14:paraId="30D645FD" w14:textId="77777777" w:rsidR="00716661" w:rsidRDefault="00716661" w:rsidP="00716661">
      <w:pPr>
        <w:pStyle w:val="TH"/>
      </w:pPr>
      <w:r>
        <w:t>Table 4.2.5.2-1: Typical Noise Figures (NF) and associated Industrial Margins (IM</w:t>
      </w:r>
      <w:r w:rsidRPr="00206DC0">
        <w:rPr>
          <w:vertAlign w:val="subscript"/>
        </w:rPr>
        <w:t>F</w:t>
      </w:r>
      <w:r>
        <w:t>)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2551"/>
        <w:gridCol w:w="2407"/>
      </w:tblGrid>
      <w:tr w:rsidR="00716661" w14:paraId="0C4B95B1" w14:textId="77777777" w:rsidTr="00633C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B8E1" w14:textId="77777777" w:rsidR="00716661" w:rsidRPr="000857F2" w:rsidRDefault="00716661" w:rsidP="00633C1E">
            <w:pPr>
              <w:pStyle w:val="TAC"/>
              <w:rPr>
                <w:b/>
                <w:bCs/>
                <w:lang w:val="en-US"/>
              </w:rPr>
            </w:pPr>
            <w:r w:rsidRPr="000857F2">
              <w:rPr>
                <w:b/>
                <w:bCs/>
                <w:lang w:val="en-US"/>
              </w:rPr>
              <w:t>Frequency band</w:t>
            </w:r>
          </w:p>
          <w:p w14:paraId="058C4B89" w14:textId="77777777" w:rsidR="00716661" w:rsidRPr="000857F2" w:rsidRDefault="00716661" w:rsidP="00633C1E">
            <w:pPr>
              <w:pStyle w:val="TAC"/>
              <w:rPr>
                <w:b/>
                <w:bCs/>
                <w:lang w:val="en-US"/>
              </w:rPr>
            </w:pPr>
            <w:r w:rsidRPr="000857F2">
              <w:rPr>
                <w:b/>
                <w:bCs/>
                <w:lang w:val="en-US"/>
              </w:rPr>
              <w:t>(GHz)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784B" w14:textId="77777777" w:rsidR="00716661" w:rsidRPr="004C21E6" w:rsidRDefault="00716661" w:rsidP="00633C1E">
            <w:pPr>
              <w:pStyle w:val="TAC"/>
              <w:rPr>
                <w:b/>
                <w:bCs/>
                <w:lang w:val="fr-FR"/>
              </w:rPr>
            </w:pPr>
            <w:r w:rsidRPr="004C21E6">
              <w:rPr>
                <w:b/>
                <w:bCs/>
                <w:lang w:val="fr-FR"/>
              </w:rPr>
              <w:t>Typical Noise Figure (NF)</w:t>
            </w:r>
          </w:p>
          <w:p w14:paraId="4825D7EC" w14:textId="77777777" w:rsidR="00716661" w:rsidRPr="004C21E6" w:rsidRDefault="00716661" w:rsidP="00633C1E">
            <w:pPr>
              <w:pStyle w:val="TAC"/>
              <w:rPr>
                <w:b/>
                <w:bCs/>
                <w:lang w:val="fr-FR"/>
              </w:rPr>
            </w:pPr>
            <w:r w:rsidRPr="004C21E6">
              <w:rPr>
                <w:b/>
                <w:bCs/>
                <w:lang w:val="fr-FR"/>
              </w:rPr>
              <w:t>(dB)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4A2E" w14:textId="77777777" w:rsidR="00716661" w:rsidRPr="000857F2" w:rsidRDefault="00716661" w:rsidP="00633C1E">
            <w:pPr>
              <w:pStyle w:val="TAC"/>
              <w:rPr>
                <w:b/>
                <w:bCs/>
                <w:lang w:val="en-US"/>
              </w:rPr>
            </w:pPr>
            <w:r w:rsidRPr="000857F2">
              <w:rPr>
                <w:b/>
                <w:bCs/>
                <w:lang w:val="en-US"/>
              </w:rPr>
              <w:t>Industrial margin (IM</w:t>
            </w:r>
            <w:r w:rsidRPr="000857F2">
              <w:rPr>
                <w:b/>
                <w:bCs/>
                <w:vertAlign w:val="subscript"/>
                <w:lang w:val="en-US"/>
              </w:rPr>
              <w:t>F</w:t>
            </w:r>
            <w:r w:rsidRPr="000857F2">
              <w:rPr>
                <w:b/>
                <w:bCs/>
                <w:lang w:val="en-US"/>
              </w:rPr>
              <w:t>)</w:t>
            </w:r>
          </w:p>
          <w:p w14:paraId="20FFB190" w14:textId="77777777" w:rsidR="00716661" w:rsidRPr="000857F2" w:rsidRDefault="00716661" w:rsidP="00633C1E">
            <w:pPr>
              <w:pStyle w:val="TAC"/>
              <w:rPr>
                <w:b/>
                <w:bCs/>
                <w:lang w:val="en-US"/>
              </w:rPr>
            </w:pPr>
            <w:r w:rsidRPr="000857F2">
              <w:rPr>
                <w:b/>
                <w:bCs/>
                <w:lang w:val="en-US"/>
              </w:rPr>
              <w:t>(dB)</w:t>
            </w:r>
          </w:p>
        </w:tc>
      </w:tr>
      <w:tr w:rsidR="00716661" w14:paraId="50B0260A" w14:textId="77777777" w:rsidTr="00633C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5981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48 - 50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829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~9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B5FA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+3</w:t>
            </w:r>
          </w:p>
        </w:tc>
      </w:tr>
      <w:tr w:rsidR="00716661" w14:paraId="43B28D0A" w14:textId="77777777" w:rsidTr="00633C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2EE5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52 - 55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B1D3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~10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D30D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+3</w:t>
            </w:r>
          </w:p>
        </w:tc>
      </w:tr>
      <w:tr w:rsidR="00716661" w14:paraId="3C6DF0EC" w14:textId="77777777" w:rsidTr="00633C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8117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71 - 76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1BA2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~13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EC3E" w14:textId="77777777" w:rsidR="00716661" w:rsidRPr="000857F2" w:rsidRDefault="00716661" w:rsidP="00633C1E">
            <w:pPr>
              <w:pStyle w:val="TAC"/>
              <w:tabs>
                <w:tab w:val="center" w:pos="1136"/>
                <w:tab w:val="right" w:pos="2273"/>
              </w:tabs>
              <w:rPr>
                <w:lang w:val="en-US"/>
              </w:rPr>
            </w:pPr>
            <w:r w:rsidRPr="000857F2">
              <w:rPr>
                <w:lang w:val="en-US"/>
              </w:rPr>
              <w:t>+4</w:t>
            </w:r>
          </w:p>
        </w:tc>
      </w:tr>
      <w:tr w:rsidR="00716661" w14:paraId="5647D22C" w14:textId="77777777" w:rsidTr="00633C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4E0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81 - 86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8BB" w14:textId="77777777" w:rsidR="00716661" w:rsidRPr="000857F2" w:rsidRDefault="00716661" w:rsidP="00633C1E">
            <w:pPr>
              <w:pStyle w:val="TAC"/>
              <w:rPr>
                <w:lang w:val="en-US"/>
              </w:rPr>
            </w:pPr>
            <w:r w:rsidRPr="000857F2">
              <w:rPr>
                <w:lang w:val="en-US"/>
              </w:rPr>
              <w:t>~13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8239" w14:textId="77777777" w:rsidR="00716661" w:rsidRPr="000857F2" w:rsidRDefault="00716661" w:rsidP="00633C1E">
            <w:pPr>
              <w:pStyle w:val="TAC"/>
              <w:tabs>
                <w:tab w:val="center" w:pos="1136"/>
                <w:tab w:val="right" w:pos="2273"/>
              </w:tabs>
              <w:rPr>
                <w:lang w:val="en-US"/>
              </w:rPr>
            </w:pPr>
            <w:r w:rsidRPr="000857F2">
              <w:rPr>
                <w:lang w:val="en-US"/>
              </w:rPr>
              <w:tab/>
              <w:t>+4</w:t>
            </w:r>
            <w:r w:rsidRPr="000857F2">
              <w:rPr>
                <w:lang w:val="en-US"/>
              </w:rPr>
              <w:tab/>
            </w:r>
          </w:p>
        </w:tc>
      </w:tr>
    </w:tbl>
    <w:p w14:paraId="1C56B96E" w14:textId="77777777" w:rsidR="00716661" w:rsidRDefault="00716661" w:rsidP="00716661">
      <w:pPr>
        <w:pStyle w:val="NO"/>
      </w:pPr>
      <w:r>
        <w:t>NOTE:</w:t>
      </w:r>
      <w:r>
        <w:tab/>
        <w:t>The above ETSI originated Industrial Margins (</w:t>
      </w:r>
      <w:r>
        <w:rPr>
          <w:szCs w:val="21"/>
          <w:lang w:eastAsia="ja-JP"/>
        </w:rPr>
        <w:t>IM</w:t>
      </w:r>
      <w:r>
        <w:rPr>
          <w:szCs w:val="21"/>
          <w:vertAlign w:val="subscript"/>
          <w:lang w:eastAsia="ja-JP"/>
        </w:rPr>
        <w:t>F</w:t>
      </w:r>
      <w:r>
        <w:t>) shall not be confused with the Implementation Margins (IM) used in process of RAN4 conformance requirements derivation.</w:t>
      </w:r>
    </w:p>
    <w:p w14:paraId="46146376" w14:textId="77777777" w:rsidR="00716661" w:rsidRPr="00795767" w:rsidRDefault="00716661" w:rsidP="00716661">
      <w:r w:rsidRPr="00795767">
        <w:t xml:space="preserve">Referring to the system level evaluation assumptions in annex A, the BS NF was assumed as 7 dB, while UE NF was assumed as 10 dB (13 dB optionally). </w:t>
      </w:r>
    </w:p>
    <w:p w14:paraId="1738900B" w14:textId="77777777" w:rsidR="00716661" w:rsidRDefault="00716661" w:rsidP="00716661">
      <w:r w:rsidRPr="00795767">
        <w:t>Link level and system level simulation assumptions in annex A are assuming UE mobility (i.e. 3km/h), while the above referred ET</w:t>
      </w:r>
      <w:ins w:id="9" w:author="Huawei" w:date="2021-01-09T11:08:00Z">
        <w:r>
          <w:t>S</w:t>
        </w:r>
      </w:ins>
      <w:del w:id="10" w:author="Huawei" w:date="2021-01-09T11:08:00Z">
        <w:r w:rsidRPr="00795767" w:rsidDel="001C678F">
          <w:delText>R</w:delText>
        </w:r>
      </w:del>
      <w:r w:rsidRPr="00795767">
        <w:t xml:space="preserve">I TR treats about the fixed point-to-point applications. Still one can observe good alignment of NF values among the ETSI TR and those in this 52.6-71 GHz performance evaluation. This can be interpreted that the RF technology to be used for both static and mobile applications in 52.6-71 GHz frequency range will have similar and comparable capabilities, making the ETSI TR 101 854 [75] a valid reference for this technical report. </w:t>
      </w:r>
    </w:p>
    <w:p w14:paraId="6FFAB83B" w14:textId="77777777" w:rsidR="00716661" w:rsidRPr="00795767" w:rsidRDefault="00716661" w:rsidP="00716661"/>
    <w:p w14:paraId="007A9F28" w14:textId="77777777" w:rsidR="00716661" w:rsidRDefault="00716661" w:rsidP="00716661">
      <w:pPr>
        <w:pStyle w:val="Heading3"/>
      </w:pPr>
      <w:bookmarkStart w:id="11" w:name="_Toc56754119"/>
      <w:bookmarkStart w:id="12" w:name="_Toc57035424"/>
      <w:bookmarkStart w:id="13" w:name="_Toc57036040"/>
      <w:bookmarkStart w:id="14" w:name="_Toc57038155"/>
      <w:bookmarkStart w:id="15" w:name="_Toc57038280"/>
      <w:bookmarkStart w:id="16" w:name="_Toc57038824"/>
      <w:r w:rsidRPr="009D4B82">
        <w:t>4.2.6</w:t>
      </w:r>
      <w:r w:rsidRPr="009D4B82">
        <w:tab/>
        <w:t>UE aspects</w:t>
      </w:r>
      <w:bookmarkEnd w:id="11"/>
      <w:bookmarkEnd w:id="12"/>
      <w:bookmarkEnd w:id="13"/>
      <w:bookmarkEnd w:id="14"/>
      <w:bookmarkEnd w:id="15"/>
      <w:bookmarkEnd w:id="16"/>
    </w:p>
    <w:p w14:paraId="7B386E69" w14:textId="77777777" w:rsidR="00716661" w:rsidRPr="009D4B82" w:rsidRDefault="00716661" w:rsidP="00716661"/>
    <w:p w14:paraId="3EF0AAC8" w14:textId="77777777" w:rsidR="00716661" w:rsidRPr="009D4B82" w:rsidRDefault="00716661" w:rsidP="00716661">
      <w:pPr>
        <w:pStyle w:val="Heading3"/>
      </w:pPr>
      <w:bookmarkStart w:id="17" w:name="_Toc56754120"/>
      <w:bookmarkStart w:id="18" w:name="_Toc57035425"/>
      <w:bookmarkStart w:id="19" w:name="_Toc57036041"/>
      <w:bookmarkStart w:id="20" w:name="_Toc57038156"/>
      <w:bookmarkStart w:id="21" w:name="_Toc57038281"/>
      <w:bookmarkStart w:id="22" w:name="_Toc57038825"/>
      <w:r w:rsidRPr="009D4B82">
        <w:t>4.2.7</w:t>
      </w:r>
      <w:r w:rsidRPr="009D4B82">
        <w:tab/>
        <w:t>RAN4 conclusions on numerologies and channel bandwidths</w:t>
      </w:r>
      <w:bookmarkEnd w:id="17"/>
      <w:bookmarkEnd w:id="18"/>
      <w:bookmarkEnd w:id="19"/>
      <w:bookmarkEnd w:id="20"/>
      <w:bookmarkEnd w:id="21"/>
      <w:bookmarkEnd w:id="22"/>
    </w:p>
    <w:p w14:paraId="31D48A9B" w14:textId="77777777" w:rsidR="00716661" w:rsidRDefault="00716661" w:rsidP="00716661">
      <w:pPr>
        <w:rPr>
          <w:ins w:id="23" w:author="Huawei" w:date="2021-01-09T11:10:00Z"/>
        </w:rPr>
      </w:pPr>
      <w:ins w:id="24" w:author="Huawei" w:date="2021-01-09T11:10:00Z">
        <w:r>
          <w:t xml:space="preserve">The following conclusions </w:t>
        </w:r>
      </w:ins>
      <w:ins w:id="25" w:author="Huawei" w:date="2021-01-09T11:14:00Z">
        <w:r>
          <w:t>on NR numerology aspects</w:t>
        </w:r>
        <w:r w:rsidRPr="009D4B82">
          <w:t xml:space="preserve"> and channel bandwidths</w:t>
        </w:r>
        <w:r>
          <w:t xml:space="preserve"> </w:t>
        </w:r>
      </w:ins>
      <w:ins w:id="26" w:author="Huawei" w:date="2021-01-09T11:10:00Z">
        <w:r>
          <w:t>were reached by RAN4</w:t>
        </w:r>
      </w:ins>
      <w:ins w:id="27" w:author="Huawei" w:date="2021-01-09T11:14:00Z">
        <w:r>
          <w:t xml:space="preserve"> during the SI</w:t>
        </w:r>
      </w:ins>
      <w:ins w:id="28" w:author="Huawei" w:date="2021-01-09T11:11:00Z">
        <w:r>
          <w:t>:</w:t>
        </w:r>
      </w:ins>
    </w:p>
    <w:p w14:paraId="41D62EE1" w14:textId="77777777" w:rsidR="00716661" w:rsidRDefault="00716661" w:rsidP="00716661">
      <w:pPr>
        <w:pStyle w:val="B1"/>
        <w:numPr>
          <w:ilvl w:val="0"/>
          <w:numId w:val="7"/>
        </w:numPr>
        <w:rPr>
          <w:ins w:id="29" w:author="Huawei" w:date="2021-01-09T11:10:00Z"/>
        </w:rPr>
      </w:pPr>
      <w:ins w:id="30" w:author="Huawei" w:date="2021-01-09T11:10:00Z">
        <w:r>
          <w:t>Minimum channel bandwidth for 52.6 – 71 GHz NR operation: both 50</w:t>
        </w:r>
      </w:ins>
      <w:ins w:id="31" w:author="Huawei" w:date="2021-01-09T11:14:00Z">
        <w:r>
          <w:t xml:space="preserve"> </w:t>
        </w:r>
      </w:ins>
      <w:ins w:id="32" w:author="Huawei" w:date="2021-01-09T11:10:00Z">
        <w:r>
          <w:t>MHz and 400</w:t>
        </w:r>
      </w:ins>
      <w:ins w:id="33" w:author="Huawei" w:date="2021-01-09T11:14:00Z">
        <w:r>
          <w:t xml:space="preserve"> </w:t>
        </w:r>
      </w:ins>
      <w:ins w:id="34" w:author="Huawei" w:date="2021-01-09T11:10:00Z">
        <w:r>
          <w:t xml:space="preserve">MHz channel bandwidths are considered as conclusion of RAN4 part of SI and as inputs to the followup WI. </w:t>
        </w:r>
      </w:ins>
    </w:p>
    <w:p w14:paraId="50D14E05" w14:textId="77777777" w:rsidR="00716661" w:rsidRDefault="00716661" w:rsidP="00716661">
      <w:pPr>
        <w:pStyle w:val="B1"/>
        <w:numPr>
          <w:ilvl w:val="0"/>
          <w:numId w:val="7"/>
        </w:numPr>
        <w:rPr>
          <w:ins w:id="35" w:author="Huawei" w:date="2021-01-09T11:10:00Z"/>
        </w:rPr>
      </w:pPr>
      <w:ins w:id="36" w:author="Huawei" w:date="2021-01-09T11:10:00Z">
        <w:r>
          <w:t xml:space="preserve">Maximum channel bandwidth for 52.6 – 71 GHz NR operation: depends on the decision on the max SCS in RAN1 (both 480 and 960 kHz SCS under consideration in RAN1) and further RAN4 discussion in followup WI. </w:t>
        </w:r>
      </w:ins>
    </w:p>
    <w:p w14:paraId="08AAFF52" w14:textId="77777777" w:rsidR="00716661" w:rsidRPr="009476C7" w:rsidRDefault="00716661" w:rsidP="00716661">
      <w:pPr>
        <w:pStyle w:val="B1"/>
        <w:numPr>
          <w:ilvl w:val="0"/>
          <w:numId w:val="7"/>
        </w:numPr>
      </w:pPr>
      <w:ins w:id="37" w:author="Huawei" w:date="2021-01-09T11:10:00Z">
        <w:r>
          <w:t>Carrier aggregation is considered to be used for NR operation in 52.6 – 71 GHz range. Decision on intra/inter band operation in contiguous/non-contiguous allocation is out of scope of this SI.</w:t>
        </w:r>
      </w:ins>
    </w:p>
    <w:p w14:paraId="34D4B4BB" w14:textId="77777777" w:rsidR="00DF4787" w:rsidRDefault="00DF4787" w:rsidP="00DF4787">
      <w:pPr>
        <w:spacing w:after="0"/>
        <w:jc w:val="center"/>
        <w:rPr>
          <w:i/>
          <w:color w:val="0000FF"/>
        </w:rPr>
      </w:pPr>
      <w:r w:rsidRPr="00B34565">
        <w:rPr>
          <w:i/>
          <w:color w:val="0000FF"/>
        </w:rPr>
        <w:t>----------------------------- End of modified section ------------------------------</w:t>
      </w:r>
    </w:p>
    <w:sectPr w:rsidR="00DF478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92238" w14:textId="77777777" w:rsidR="00E87F71" w:rsidRDefault="00E87F71">
      <w:r>
        <w:separator/>
      </w:r>
    </w:p>
  </w:endnote>
  <w:endnote w:type="continuationSeparator" w:id="0">
    <w:p w14:paraId="789C2003" w14:textId="77777777" w:rsidR="00E87F71" w:rsidRDefault="00E8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50C68" w14:textId="77777777" w:rsidR="00E87F71" w:rsidRDefault="00E87F71">
      <w:r>
        <w:separator/>
      </w:r>
    </w:p>
  </w:footnote>
  <w:footnote w:type="continuationSeparator" w:id="0">
    <w:p w14:paraId="65E734EA" w14:textId="77777777" w:rsidR="00E87F71" w:rsidRDefault="00E8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F3956EE"/>
    <w:multiLevelType w:val="hybridMultilevel"/>
    <w:tmpl w:val="10001658"/>
    <w:lvl w:ilvl="0" w:tplc="46A20B9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66A0"/>
    <w:rsid w:val="00031C1D"/>
    <w:rsid w:val="000322CD"/>
    <w:rsid w:val="00034CE8"/>
    <w:rsid w:val="00036F4C"/>
    <w:rsid w:val="00056887"/>
    <w:rsid w:val="0006715B"/>
    <w:rsid w:val="000671EE"/>
    <w:rsid w:val="00073ED1"/>
    <w:rsid w:val="0007612B"/>
    <w:rsid w:val="00085221"/>
    <w:rsid w:val="00093E7E"/>
    <w:rsid w:val="00094CDD"/>
    <w:rsid w:val="000A036B"/>
    <w:rsid w:val="000A7DD0"/>
    <w:rsid w:val="000B131D"/>
    <w:rsid w:val="000B5956"/>
    <w:rsid w:val="000C34F6"/>
    <w:rsid w:val="000C6E1F"/>
    <w:rsid w:val="000D435B"/>
    <w:rsid w:val="000D5B15"/>
    <w:rsid w:val="000D6CFC"/>
    <w:rsid w:val="000D7CB9"/>
    <w:rsid w:val="000E3591"/>
    <w:rsid w:val="000E51ED"/>
    <w:rsid w:val="000F5829"/>
    <w:rsid w:val="00101B3D"/>
    <w:rsid w:val="00103185"/>
    <w:rsid w:val="001044A2"/>
    <w:rsid w:val="001047B7"/>
    <w:rsid w:val="00105A80"/>
    <w:rsid w:val="001066DE"/>
    <w:rsid w:val="001208C3"/>
    <w:rsid w:val="001269BC"/>
    <w:rsid w:val="00132940"/>
    <w:rsid w:val="00133E73"/>
    <w:rsid w:val="00136F5C"/>
    <w:rsid w:val="00144609"/>
    <w:rsid w:val="001500C9"/>
    <w:rsid w:val="00153528"/>
    <w:rsid w:val="001568A9"/>
    <w:rsid w:val="001604CD"/>
    <w:rsid w:val="00171DF3"/>
    <w:rsid w:val="001761B2"/>
    <w:rsid w:val="00177627"/>
    <w:rsid w:val="00191FD0"/>
    <w:rsid w:val="001A08AA"/>
    <w:rsid w:val="001A3120"/>
    <w:rsid w:val="001A51E3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1877"/>
    <w:rsid w:val="001D4F9E"/>
    <w:rsid w:val="001D5E31"/>
    <w:rsid w:val="001D635C"/>
    <w:rsid w:val="001E135B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C1ACE"/>
    <w:rsid w:val="002C6647"/>
    <w:rsid w:val="002D64B4"/>
    <w:rsid w:val="002E7C37"/>
    <w:rsid w:val="002F4093"/>
    <w:rsid w:val="002F6239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3563F"/>
    <w:rsid w:val="00337528"/>
    <w:rsid w:val="00342E32"/>
    <w:rsid w:val="003450C4"/>
    <w:rsid w:val="003473D0"/>
    <w:rsid w:val="00352B40"/>
    <w:rsid w:val="003547E6"/>
    <w:rsid w:val="003553B2"/>
    <w:rsid w:val="003602AF"/>
    <w:rsid w:val="00360D36"/>
    <w:rsid w:val="00362AE4"/>
    <w:rsid w:val="00367724"/>
    <w:rsid w:val="00373BEF"/>
    <w:rsid w:val="0037650E"/>
    <w:rsid w:val="00377081"/>
    <w:rsid w:val="00380500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C127C"/>
    <w:rsid w:val="003C1CF6"/>
    <w:rsid w:val="003C32D4"/>
    <w:rsid w:val="003D7224"/>
    <w:rsid w:val="003E0755"/>
    <w:rsid w:val="003E2915"/>
    <w:rsid w:val="003E4B1C"/>
    <w:rsid w:val="003E4E92"/>
    <w:rsid w:val="003F063B"/>
    <w:rsid w:val="003F0FF2"/>
    <w:rsid w:val="004040C3"/>
    <w:rsid w:val="004104BD"/>
    <w:rsid w:val="00416DA7"/>
    <w:rsid w:val="004219AB"/>
    <w:rsid w:val="00422C8A"/>
    <w:rsid w:val="00425DC9"/>
    <w:rsid w:val="00430980"/>
    <w:rsid w:val="00440BB1"/>
    <w:rsid w:val="00443021"/>
    <w:rsid w:val="00444225"/>
    <w:rsid w:val="00450ADA"/>
    <w:rsid w:val="00472E74"/>
    <w:rsid w:val="004836DA"/>
    <w:rsid w:val="00486547"/>
    <w:rsid w:val="00494025"/>
    <w:rsid w:val="004A17C7"/>
    <w:rsid w:val="004A3423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13582"/>
    <w:rsid w:val="00517471"/>
    <w:rsid w:val="00522E0F"/>
    <w:rsid w:val="00542158"/>
    <w:rsid w:val="005421E4"/>
    <w:rsid w:val="005425EF"/>
    <w:rsid w:val="005530AA"/>
    <w:rsid w:val="00563274"/>
    <w:rsid w:val="00573894"/>
    <w:rsid w:val="00574154"/>
    <w:rsid w:val="00583B03"/>
    <w:rsid w:val="005858AA"/>
    <w:rsid w:val="00595980"/>
    <w:rsid w:val="005B0171"/>
    <w:rsid w:val="005C33E9"/>
    <w:rsid w:val="005D1D8B"/>
    <w:rsid w:val="005E3BCA"/>
    <w:rsid w:val="005E49CA"/>
    <w:rsid w:val="005E6887"/>
    <w:rsid w:val="005F4883"/>
    <w:rsid w:val="006073B3"/>
    <w:rsid w:val="00614C3C"/>
    <w:rsid w:val="00616966"/>
    <w:rsid w:val="00620DBC"/>
    <w:rsid w:val="0062377C"/>
    <w:rsid w:val="00632875"/>
    <w:rsid w:val="00633224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6E22"/>
    <w:rsid w:val="006D2CB3"/>
    <w:rsid w:val="006D3D53"/>
    <w:rsid w:val="00703205"/>
    <w:rsid w:val="0070646B"/>
    <w:rsid w:val="007066FA"/>
    <w:rsid w:val="0070677D"/>
    <w:rsid w:val="00707941"/>
    <w:rsid w:val="00711F5E"/>
    <w:rsid w:val="0071287E"/>
    <w:rsid w:val="00716661"/>
    <w:rsid w:val="00722929"/>
    <w:rsid w:val="007247D5"/>
    <w:rsid w:val="0073182D"/>
    <w:rsid w:val="00731930"/>
    <w:rsid w:val="00733573"/>
    <w:rsid w:val="007350F6"/>
    <w:rsid w:val="00751982"/>
    <w:rsid w:val="007552FB"/>
    <w:rsid w:val="0076232E"/>
    <w:rsid w:val="007651E3"/>
    <w:rsid w:val="00766A77"/>
    <w:rsid w:val="0078144D"/>
    <w:rsid w:val="00787CE3"/>
    <w:rsid w:val="0079243C"/>
    <w:rsid w:val="00793BA1"/>
    <w:rsid w:val="007A4A05"/>
    <w:rsid w:val="007A4D94"/>
    <w:rsid w:val="007A5A27"/>
    <w:rsid w:val="007A72E9"/>
    <w:rsid w:val="007A794E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32EC2"/>
    <w:rsid w:val="00836C44"/>
    <w:rsid w:val="00842E9E"/>
    <w:rsid w:val="00844063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F7D93"/>
    <w:rsid w:val="00900976"/>
    <w:rsid w:val="0090245D"/>
    <w:rsid w:val="00902558"/>
    <w:rsid w:val="00904A82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51AE4"/>
    <w:rsid w:val="00952FA0"/>
    <w:rsid w:val="0095460F"/>
    <w:rsid w:val="00960B00"/>
    <w:rsid w:val="00961F97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425F"/>
    <w:rsid w:val="009F128A"/>
    <w:rsid w:val="009F180A"/>
    <w:rsid w:val="009F5663"/>
    <w:rsid w:val="009F5923"/>
    <w:rsid w:val="00A01CA7"/>
    <w:rsid w:val="00A033F1"/>
    <w:rsid w:val="00A05300"/>
    <w:rsid w:val="00A1648E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DED"/>
    <w:rsid w:val="00AB0EA4"/>
    <w:rsid w:val="00AB3F85"/>
    <w:rsid w:val="00AB5257"/>
    <w:rsid w:val="00AC43E6"/>
    <w:rsid w:val="00AC694F"/>
    <w:rsid w:val="00AD091A"/>
    <w:rsid w:val="00AD2C26"/>
    <w:rsid w:val="00AD6C47"/>
    <w:rsid w:val="00AD6E1C"/>
    <w:rsid w:val="00AD7B11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21530"/>
    <w:rsid w:val="00B250A2"/>
    <w:rsid w:val="00B25DE0"/>
    <w:rsid w:val="00B26517"/>
    <w:rsid w:val="00B306F1"/>
    <w:rsid w:val="00B34565"/>
    <w:rsid w:val="00B373D3"/>
    <w:rsid w:val="00B43095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E7F"/>
    <w:rsid w:val="00BB63C0"/>
    <w:rsid w:val="00BC3A23"/>
    <w:rsid w:val="00BC47D8"/>
    <w:rsid w:val="00BC658E"/>
    <w:rsid w:val="00BD6420"/>
    <w:rsid w:val="00BF497C"/>
    <w:rsid w:val="00BF52AB"/>
    <w:rsid w:val="00C2149E"/>
    <w:rsid w:val="00C24B2F"/>
    <w:rsid w:val="00C27797"/>
    <w:rsid w:val="00C3068F"/>
    <w:rsid w:val="00C33600"/>
    <w:rsid w:val="00C34B0C"/>
    <w:rsid w:val="00C37EA9"/>
    <w:rsid w:val="00C43C6E"/>
    <w:rsid w:val="00C50F5E"/>
    <w:rsid w:val="00C51828"/>
    <w:rsid w:val="00C526F9"/>
    <w:rsid w:val="00C55C02"/>
    <w:rsid w:val="00C602F1"/>
    <w:rsid w:val="00C6213A"/>
    <w:rsid w:val="00C72303"/>
    <w:rsid w:val="00C72631"/>
    <w:rsid w:val="00C732D5"/>
    <w:rsid w:val="00C80450"/>
    <w:rsid w:val="00C841E3"/>
    <w:rsid w:val="00C8473B"/>
    <w:rsid w:val="00CB24AE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2BC9"/>
    <w:rsid w:val="00D73C0E"/>
    <w:rsid w:val="00D756B6"/>
    <w:rsid w:val="00D8154B"/>
    <w:rsid w:val="00D8669A"/>
    <w:rsid w:val="00D91919"/>
    <w:rsid w:val="00D92FE0"/>
    <w:rsid w:val="00DA0F3D"/>
    <w:rsid w:val="00DB07C0"/>
    <w:rsid w:val="00DC0640"/>
    <w:rsid w:val="00DD0C2C"/>
    <w:rsid w:val="00DF240E"/>
    <w:rsid w:val="00DF4787"/>
    <w:rsid w:val="00DF7083"/>
    <w:rsid w:val="00E12EB7"/>
    <w:rsid w:val="00E13055"/>
    <w:rsid w:val="00E13A4A"/>
    <w:rsid w:val="00E24717"/>
    <w:rsid w:val="00E24FE0"/>
    <w:rsid w:val="00E253A9"/>
    <w:rsid w:val="00E25C05"/>
    <w:rsid w:val="00E31856"/>
    <w:rsid w:val="00E3585D"/>
    <w:rsid w:val="00E417C4"/>
    <w:rsid w:val="00E510D4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87F71"/>
    <w:rsid w:val="00E90178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43A0"/>
    <w:rsid w:val="00EE370E"/>
    <w:rsid w:val="00EE41ED"/>
    <w:rsid w:val="00EE587A"/>
    <w:rsid w:val="00EE65B0"/>
    <w:rsid w:val="00EE65ED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821F0"/>
    <w:rsid w:val="00F859B5"/>
    <w:rsid w:val="00F91D25"/>
    <w:rsid w:val="00FA3290"/>
    <w:rsid w:val="00FA5865"/>
    <w:rsid w:val="00FB374B"/>
    <w:rsid w:val="00FB7064"/>
    <w:rsid w:val="00FC051F"/>
    <w:rsid w:val="00FC2177"/>
    <w:rsid w:val="00FC5E1A"/>
    <w:rsid w:val="00FC7BFC"/>
    <w:rsid w:val="00FD5616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uiPriority w:val="99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58B5-0EC2-4B9C-A836-CD0892A5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667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4368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</cp:lastModifiedBy>
  <cp:revision>2</cp:revision>
  <dcterms:created xsi:type="dcterms:W3CDTF">2021-01-15T19:09:00Z</dcterms:created>
  <dcterms:modified xsi:type="dcterms:W3CDTF">2021-01-15T19:09:00Z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1610737531</vt:lpwstr>
  </property>
</Properties>
</file>