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B3405C" w:rsidR="001E41F3" w:rsidRPr="000B7012" w:rsidRDefault="001E41F3">
      <w:pPr>
        <w:pStyle w:val="CRCoverPage"/>
        <w:tabs>
          <w:tab w:val="right" w:pos="9639"/>
        </w:tabs>
        <w:spacing w:after="0"/>
        <w:rPr>
          <w:b/>
          <w:i/>
          <w:noProof/>
          <w:sz w:val="28"/>
        </w:rPr>
      </w:pPr>
      <w:r w:rsidRPr="000B7012">
        <w:rPr>
          <w:b/>
          <w:noProof/>
          <w:sz w:val="24"/>
        </w:rPr>
        <w:t>3GPP TSG-</w:t>
      </w:r>
      <w:r w:rsidR="00DF47E7" w:rsidRPr="000B7012">
        <w:rPr>
          <w:b/>
          <w:noProof/>
          <w:sz w:val="24"/>
        </w:rPr>
        <w:fldChar w:fldCharType="begin"/>
      </w:r>
      <w:r w:rsidR="00DF47E7" w:rsidRPr="000B7012">
        <w:rPr>
          <w:b/>
          <w:noProof/>
          <w:sz w:val="24"/>
        </w:rPr>
        <w:instrText xml:space="preserve"> DOCPROPERTY  TSG/WGRef  \* MERGEFORMAT </w:instrText>
      </w:r>
      <w:r w:rsidR="00DF47E7" w:rsidRPr="000B7012">
        <w:rPr>
          <w:b/>
          <w:noProof/>
          <w:sz w:val="24"/>
        </w:rPr>
        <w:fldChar w:fldCharType="separate"/>
      </w:r>
      <w:r w:rsidR="003609EF" w:rsidRPr="000B7012">
        <w:rPr>
          <w:b/>
          <w:noProof/>
          <w:sz w:val="24"/>
        </w:rPr>
        <w:t>RAN4</w:t>
      </w:r>
      <w:r w:rsidR="00DF47E7" w:rsidRPr="000B7012">
        <w:rPr>
          <w:b/>
          <w:noProof/>
          <w:sz w:val="24"/>
        </w:rPr>
        <w:fldChar w:fldCharType="end"/>
      </w:r>
      <w:r w:rsidR="00C66BA2" w:rsidRPr="000B7012">
        <w:rPr>
          <w:b/>
          <w:noProof/>
          <w:sz w:val="24"/>
        </w:rPr>
        <w:t xml:space="preserve"> </w:t>
      </w:r>
      <w:r w:rsidRPr="000B7012">
        <w:rPr>
          <w:b/>
          <w:noProof/>
          <w:sz w:val="24"/>
        </w:rPr>
        <w:t>Meeting #</w:t>
      </w:r>
      <w:r w:rsidR="00DF47E7" w:rsidRPr="000B7012">
        <w:rPr>
          <w:b/>
          <w:noProof/>
          <w:sz w:val="24"/>
        </w:rPr>
        <w:fldChar w:fldCharType="begin"/>
      </w:r>
      <w:r w:rsidR="00DF47E7" w:rsidRPr="000B7012">
        <w:rPr>
          <w:b/>
          <w:noProof/>
          <w:sz w:val="24"/>
        </w:rPr>
        <w:instrText xml:space="preserve"> DOCPROPERTY  MtgSeq  \* MERGEFORMAT </w:instrText>
      </w:r>
      <w:r w:rsidR="00DF47E7" w:rsidRPr="000B7012">
        <w:rPr>
          <w:b/>
          <w:noProof/>
          <w:sz w:val="24"/>
        </w:rPr>
        <w:fldChar w:fldCharType="separate"/>
      </w:r>
      <w:r w:rsidR="00EB09B7" w:rsidRPr="000B7012">
        <w:rPr>
          <w:b/>
          <w:noProof/>
          <w:sz w:val="24"/>
        </w:rPr>
        <w:t>98</w:t>
      </w:r>
      <w:r w:rsidR="00DF47E7" w:rsidRPr="000B7012">
        <w:rPr>
          <w:b/>
          <w:noProof/>
          <w:sz w:val="24"/>
        </w:rPr>
        <w:fldChar w:fldCharType="end"/>
      </w:r>
      <w:r w:rsidR="00DF47E7" w:rsidRPr="000B7012">
        <w:rPr>
          <w:b/>
          <w:noProof/>
          <w:sz w:val="24"/>
        </w:rPr>
        <w:fldChar w:fldCharType="begin"/>
      </w:r>
      <w:r w:rsidR="00DF47E7" w:rsidRPr="000B7012">
        <w:rPr>
          <w:b/>
          <w:noProof/>
          <w:sz w:val="24"/>
        </w:rPr>
        <w:instrText xml:space="preserve"> DOCPROPERTY  MtgTitle  \* MERGEFORMAT </w:instrText>
      </w:r>
      <w:r w:rsidR="00DF47E7" w:rsidRPr="000B7012">
        <w:rPr>
          <w:b/>
          <w:noProof/>
          <w:sz w:val="24"/>
        </w:rPr>
        <w:fldChar w:fldCharType="separate"/>
      </w:r>
      <w:r w:rsidR="00EB09B7" w:rsidRPr="000B7012">
        <w:rPr>
          <w:b/>
          <w:noProof/>
          <w:sz w:val="24"/>
        </w:rPr>
        <w:t>-e</w:t>
      </w:r>
      <w:r w:rsidR="00DF47E7" w:rsidRPr="000B7012">
        <w:rPr>
          <w:b/>
          <w:noProof/>
          <w:sz w:val="24"/>
        </w:rPr>
        <w:fldChar w:fldCharType="end"/>
      </w:r>
      <w:r w:rsidRPr="000B7012">
        <w:rPr>
          <w:b/>
          <w:i/>
          <w:noProof/>
          <w:sz w:val="28"/>
        </w:rPr>
        <w:tab/>
      </w:r>
      <w:bookmarkStart w:id="0" w:name="_GoBack"/>
      <w:r w:rsidR="00F3580C" w:rsidRPr="00F3580C">
        <w:rPr>
          <w:b/>
          <w:noProof/>
          <w:sz w:val="28"/>
        </w:rPr>
        <w:t>R4-2102564</w:t>
      </w:r>
      <w:bookmarkEnd w:id="0"/>
    </w:p>
    <w:p w14:paraId="7CB45193" w14:textId="77777777" w:rsidR="001E41F3" w:rsidRPr="000B7012" w:rsidRDefault="00DF47E7" w:rsidP="005E2C44">
      <w:pPr>
        <w:pStyle w:val="CRCoverPage"/>
        <w:outlineLvl w:val="0"/>
        <w:rPr>
          <w:b/>
          <w:noProof/>
          <w:sz w:val="24"/>
        </w:rPr>
      </w:pPr>
      <w:r w:rsidRPr="000B7012">
        <w:rPr>
          <w:b/>
          <w:noProof/>
          <w:sz w:val="24"/>
        </w:rPr>
        <w:fldChar w:fldCharType="begin"/>
      </w:r>
      <w:r w:rsidRPr="000B7012">
        <w:rPr>
          <w:b/>
          <w:noProof/>
          <w:sz w:val="24"/>
        </w:rPr>
        <w:instrText xml:space="preserve"> DOCPROPERTY  Location  \* MERGEFORMAT </w:instrText>
      </w:r>
      <w:r w:rsidRPr="000B7012">
        <w:rPr>
          <w:b/>
          <w:noProof/>
          <w:sz w:val="24"/>
        </w:rPr>
        <w:fldChar w:fldCharType="separate"/>
      </w:r>
      <w:r w:rsidR="003609EF" w:rsidRPr="000B7012">
        <w:rPr>
          <w:b/>
          <w:noProof/>
          <w:sz w:val="24"/>
        </w:rPr>
        <w:t>Online</w:t>
      </w:r>
      <w:r w:rsidRPr="000B7012">
        <w:rPr>
          <w:b/>
          <w:noProof/>
          <w:sz w:val="24"/>
        </w:rPr>
        <w:fldChar w:fldCharType="end"/>
      </w:r>
      <w:proofErr w:type="gramStart"/>
      <w:r w:rsidR="001E41F3" w:rsidRPr="000B7012">
        <w:rPr>
          <w:b/>
          <w:noProof/>
          <w:sz w:val="24"/>
        </w:rPr>
        <w:t xml:space="preserve">, </w:t>
      </w:r>
      <w:r w:rsidRPr="000B7012">
        <w:fldChar w:fldCharType="begin"/>
      </w:r>
      <w:r w:rsidRPr="000B7012">
        <w:instrText xml:space="preserve"> DOCPROPERTY  Country  \* MERGEFORMAT </w:instrText>
      </w:r>
      <w:r w:rsidRPr="000B7012">
        <w:fldChar w:fldCharType="end"/>
      </w:r>
      <w:r w:rsidR="001E41F3" w:rsidRPr="000B7012">
        <w:rPr>
          <w:b/>
          <w:noProof/>
          <w:sz w:val="24"/>
        </w:rPr>
        <w:t>,</w:t>
      </w:r>
      <w:proofErr w:type="gramEnd"/>
      <w:r w:rsidR="001E41F3" w:rsidRPr="000B7012">
        <w:rPr>
          <w:b/>
          <w:noProof/>
          <w:sz w:val="24"/>
        </w:rPr>
        <w:t xml:space="preserve"> </w:t>
      </w:r>
      <w:r w:rsidRPr="000B7012">
        <w:rPr>
          <w:b/>
          <w:noProof/>
          <w:sz w:val="24"/>
        </w:rPr>
        <w:fldChar w:fldCharType="begin"/>
      </w:r>
      <w:r w:rsidRPr="000B7012">
        <w:rPr>
          <w:b/>
          <w:noProof/>
          <w:sz w:val="24"/>
        </w:rPr>
        <w:instrText xml:space="preserve"> DOCPROPERTY  StartDate  \* MERGEFORMAT </w:instrText>
      </w:r>
      <w:r w:rsidRPr="000B7012">
        <w:rPr>
          <w:b/>
          <w:noProof/>
          <w:sz w:val="24"/>
        </w:rPr>
        <w:fldChar w:fldCharType="separate"/>
      </w:r>
      <w:r w:rsidR="003609EF" w:rsidRPr="000B7012">
        <w:rPr>
          <w:b/>
          <w:noProof/>
          <w:sz w:val="24"/>
        </w:rPr>
        <w:t>25th Jan 2021</w:t>
      </w:r>
      <w:r w:rsidRPr="000B7012">
        <w:rPr>
          <w:b/>
          <w:noProof/>
          <w:sz w:val="24"/>
        </w:rPr>
        <w:fldChar w:fldCharType="end"/>
      </w:r>
      <w:r w:rsidR="00547111" w:rsidRPr="000B7012">
        <w:rPr>
          <w:b/>
          <w:noProof/>
          <w:sz w:val="24"/>
        </w:rPr>
        <w:t xml:space="preserve"> - </w:t>
      </w:r>
      <w:r w:rsidRPr="000B7012">
        <w:rPr>
          <w:b/>
          <w:noProof/>
          <w:sz w:val="24"/>
        </w:rPr>
        <w:fldChar w:fldCharType="begin"/>
      </w:r>
      <w:r w:rsidRPr="000B7012">
        <w:rPr>
          <w:b/>
          <w:noProof/>
          <w:sz w:val="24"/>
        </w:rPr>
        <w:instrText xml:space="preserve"> DOCPROPERTY  EndDate  \* MERGEFORMAT </w:instrText>
      </w:r>
      <w:r w:rsidRPr="000B7012">
        <w:rPr>
          <w:b/>
          <w:noProof/>
          <w:sz w:val="24"/>
        </w:rPr>
        <w:fldChar w:fldCharType="separate"/>
      </w:r>
      <w:r w:rsidR="003609EF" w:rsidRPr="000B7012">
        <w:rPr>
          <w:b/>
          <w:noProof/>
          <w:sz w:val="24"/>
        </w:rPr>
        <w:t>5th Feb 2021</w:t>
      </w:r>
      <w:r w:rsidRPr="000B701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701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B7012" w:rsidRDefault="00305409" w:rsidP="00E34898">
            <w:pPr>
              <w:pStyle w:val="CRCoverPage"/>
              <w:spacing w:after="0"/>
              <w:jc w:val="right"/>
              <w:rPr>
                <w:i/>
                <w:noProof/>
              </w:rPr>
            </w:pPr>
            <w:r w:rsidRPr="000B7012">
              <w:rPr>
                <w:i/>
                <w:noProof/>
                <w:sz w:val="14"/>
              </w:rPr>
              <w:t>CR-Form-v</w:t>
            </w:r>
            <w:r w:rsidR="008863B9" w:rsidRPr="000B7012">
              <w:rPr>
                <w:i/>
                <w:noProof/>
                <w:sz w:val="14"/>
              </w:rPr>
              <w:t>12.</w:t>
            </w:r>
            <w:r w:rsidR="002E472E" w:rsidRPr="000B7012">
              <w:rPr>
                <w:i/>
                <w:noProof/>
                <w:sz w:val="14"/>
              </w:rPr>
              <w:t>1</w:t>
            </w:r>
          </w:p>
        </w:tc>
      </w:tr>
      <w:tr w:rsidR="001E41F3" w:rsidRPr="000B7012" w14:paraId="3FBB62B8" w14:textId="77777777" w:rsidTr="00547111">
        <w:tc>
          <w:tcPr>
            <w:tcW w:w="9641" w:type="dxa"/>
            <w:gridSpan w:val="9"/>
            <w:tcBorders>
              <w:left w:val="single" w:sz="4" w:space="0" w:color="auto"/>
              <w:right w:val="single" w:sz="4" w:space="0" w:color="auto"/>
            </w:tcBorders>
          </w:tcPr>
          <w:p w14:paraId="79AB67D6" w14:textId="77777777" w:rsidR="001E41F3" w:rsidRPr="000B7012" w:rsidRDefault="001E41F3">
            <w:pPr>
              <w:pStyle w:val="CRCoverPage"/>
              <w:spacing w:after="0"/>
              <w:jc w:val="center"/>
              <w:rPr>
                <w:noProof/>
              </w:rPr>
            </w:pPr>
            <w:r w:rsidRPr="000B7012">
              <w:rPr>
                <w:b/>
                <w:noProof/>
                <w:sz w:val="32"/>
              </w:rPr>
              <w:t>CHANGE REQUEST</w:t>
            </w:r>
          </w:p>
        </w:tc>
      </w:tr>
      <w:tr w:rsidR="001E41F3" w:rsidRPr="000B7012" w14:paraId="79946B04" w14:textId="77777777" w:rsidTr="00547111">
        <w:tc>
          <w:tcPr>
            <w:tcW w:w="9641" w:type="dxa"/>
            <w:gridSpan w:val="9"/>
            <w:tcBorders>
              <w:left w:val="single" w:sz="4" w:space="0" w:color="auto"/>
              <w:right w:val="single" w:sz="4" w:space="0" w:color="auto"/>
            </w:tcBorders>
          </w:tcPr>
          <w:p w14:paraId="12C70EEE" w14:textId="77777777" w:rsidR="001E41F3" w:rsidRPr="000B7012" w:rsidRDefault="001E41F3">
            <w:pPr>
              <w:pStyle w:val="CRCoverPage"/>
              <w:spacing w:after="0"/>
              <w:rPr>
                <w:noProof/>
                <w:sz w:val="8"/>
                <w:szCs w:val="8"/>
              </w:rPr>
            </w:pPr>
          </w:p>
        </w:tc>
      </w:tr>
      <w:tr w:rsidR="001E41F3" w:rsidRPr="000B7012" w14:paraId="3999489E" w14:textId="77777777" w:rsidTr="00547111">
        <w:tc>
          <w:tcPr>
            <w:tcW w:w="142" w:type="dxa"/>
            <w:tcBorders>
              <w:left w:val="single" w:sz="4" w:space="0" w:color="auto"/>
            </w:tcBorders>
          </w:tcPr>
          <w:p w14:paraId="4DDA7F40" w14:textId="77777777" w:rsidR="001E41F3" w:rsidRPr="000B7012" w:rsidRDefault="001E41F3">
            <w:pPr>
              <w:pStyle w:val="CRCoverPage"/>
              <w:spacing w:after="0"/>
              <w:jc w:val="right"/>
              <w:rPr>
                <w:noProof/>
              </w:rPr>
            </w:pPr>
          </w:p>
        </w:tc>
        <w:tc>
          <w:tcPr>
            <w:tcW w:w="1559" w:type="dxa"/>
            <w:shd w:val="pct30" w:color="FFFF00" w:fill="auto"/>
          </w:tcPr>
          <w:p w14:paraId="52508B66" w14:textId="77777777" w:rsidR="001E41F3" w:rsidRPr="000B7012" w:rsidRDefault="00DF47E7" w:rsidP="00E13F3D">
            <w:pPr>
              <w:pStyle w:val="CRCoverPage"/>
              <w:spacing w:after="0"/>
              <w:jc w:val="right"/>
              <w:rPr>
                <w:b/>
                <w:noProof/>
                <w:sz w:val="28"/>
              </w:rPr>
            </w:pPr>
            <w:r w:rsidRPr="000B7012">
              <w:rPr>
                <w:b/>
                <w:noProof/>
                <w:sz w:val="28"/>
              </w:rPr>
              <w:fldChar w:fldCharType="begin"/>
            </w:r>
            <w:r w:rsidRPr="000B7012">
              <w:rPr>
                <w:b/>
                <w:noProof/>
                <w:sz w:val="28"/>
              </w:rPr>
              <w:instrText xml:space="preserve"> DOCPROPERTY  Spec#  \* MERGEFORMAT </w:instrText>
            </w:r>
            <w:r w:rsidRPr="000B7012">
              <w:rPr>
                <w:b/>
                <w:noProof/>
                <w:sz w:val="28"/>
              </w:rPr>
              <w:fldChar w:fldCharType="separate"/>
            </w:r>
            <w:r w:rsidR="00E13F3D" w:rsidRPr="000B7012">
              <w:rPr>
                <w:b/>
                <w:noProof/>
                <w:sz w:val="28"/>
              </w:rPr>
              <w:t>37.105</w:t>
            </w:r>
            <w:r w:rsidRPr="000B7012">
              <w:rPr>
                <w:b/>
                <w:noProof/>
                <w:sz w:val="28"/>
              </w:rPr>
              <w:fldChar w:fldCharType="end"/>
            </w:r>
          </w:p>
        </w:tc>
        <w:tc>
          <w:tcPr>
            <w:tcW w:w="709" w:type="dxa"/>
          </w:tcPr>
          <w:p w14:paraId="77009707" w14:textId="77777777" w:rsidR="001E41F3" w:rsidRPr="000B7012" w:rsidRDefault="001E41F3">
            <w:pPr>
              <w:pStyle w:val="CRCoverPage"/>
              <w:spacing w:after="0"/>
              <w:jc w:val="center"/>
              <w:rPr>
                <w:noProof/>
              </w:rPr>
            </w:pPr>
            <w:r w:rsidRPr="000B7012">
              <w:rPr>
                <w:b/>
                <w:noProof/>
                <w:sz w:val="28"/>
              </w:rPr>
              <w:t>CR</w:t>
            </w:r>
          </w:p>
        </w:tc>
        <w:tc>
          <w:tcPr>
            <w:tcW w:w="1276" w:type="dxa"/>
            <w:shd w:val="pct30" w:color="FFFF00" w:fill="auto"/>
          </w:tcPr>
          <w:p w14:paraId="6CAED29D" w14:textId="3CD6F8C7" w:rsidR="001E41F3" w:rsidRPr="000B7012" w:rsidRDefault="00DF47E7" w:rsidP="00F3580C">
            <w:pPr>
              <w:pStyle w:val="CRCoverPage"/>
              <w:spacing w:after="0"/>
              <w:rPr>
                <w:noProof/>
              </w:rPr>
            </w:pPr>
            <w:r w:rsidRPr="000B7012">
              <w:rPr>
                <w:b/>
                <w:noProof/>
                <w:sz w:val="28"/>
              </w:rPr>
              <w:fldChar w:fldCharType="begin"/>
            </w:r>
            <w:r w:rsidRPr="000B7012">
              <w:rPr>
                <w:b/>
                <w:noProof/>
                <w:sz w:val="28"/>
              </w:rPr>
              <w:instrText xml:space="preserve"> DOCPROPERTY  Cr#  \* MERGEFORMAT </w:instrText>
            </w:r>
            <w:r w:rsidRPr="000B7012">
              <w:rPr>
                <w:b/>
                <w:noProof/>
                <w:sz w:val="28"/>
              </w:rPr>
              <w:fldChar w:fldCharType="separate"/>
            </w:r>
            <w:r w:rsidR="00E13F3D" w:rsidRPr="000B7012">
              <w:rPr>
                <w:b/>
                <w:noProof/>
                <w:sz w:val="28"/>
              </w:rPr>
              <w:t>022</w:t>
            </w:r>
            <w:r w:rsidR="00F3580C">
              <w:rPr>
                <w:b/>
                <w:noProof/>
                <w:sz w:val="28"/>
              </w:rPr>
              <w:t>3</w:t>
            </w:r>
            <w:r w:rsidRPr="000B7012">
              <w:rPr>
                <w:b/>
                <w:noProof/>
                <w:sz w:val="28"/>
              </w:rPr>
              <w:fldChar w:fldCharType="end"/>
            </w:r>
          </w:p>
        </w:tc>
        <w:tc>
          <w:tcPr>
            <w:tcW w:w="709" w:type="dxa"/>
          </w:tcPr>
          <w:p w14:paraId="09D2C09B" w14:textId="77777777" w:rsidR="001E41F3" w:rsidRPr="000B7012" w:rsidRDefault="001E41F3" w:rsidP="0051580D">
            <w:pPr>
              <w:pStyle w:val="CRCoverPage"/>
              <w:tabs>
                <w:tab w:val="right" w:pos="625"/>
              </w:tabs>
              <w:spacing w:after="0"/>
              <w:jc w:val="center"/>
              <w:rPr>
                <w:noProof/>
              </w:rPr>
            </w:pPr>
            <w:r w:rsidRPr="000B7012">
              <w:rPr>
                <w:b/>
                <w:bCs/>
                <w:noProof/>
                <w:sz w:val="28"/>
              </w:rPr>
              <w:t>rev</w:t>
            </w:r>
          </w:p>
        </w:tc>
        <w:tc>
          <w:tcPr>
            <w:tcW w:w="992" w:type="dxa"/>
            <w:shd w:val="pct30" w:color="FFFF00" w:fill="auto"/>
          </w:tcPr>
          <w:p w14:paraId="7533BF9D" w14:textId="27B90DF9" w:rsidR="001E41F3" w:rsidRPr="000B7012" w:rsidRDefault="001E41F3" w:rsidP="00E13F3D">
            <w:pPr>
              <w:pStyle w:val="CRCoverPage"/>
              <w:spacing w:after="0"/>
              <w:jc w:val="center"/>
              <w:rPr>
                <w:b/>
                <w:noProof/>
              </w:rPr>
            </w:pPr>
          </w:p>
        </w:tc>
        <w:tc>
          <w:tcPr>
            <w:tcW w:w="2410" w:type="dxa"/>
          </w:tcPr>
          <w:p w14:paraId="5D4AEAE9" w14:textId="77777777" w:rsidR="001E41F3" w:rsidRPr="000B7012" w:rsidRDefault="001E41F3" w:rsidP="0051580D">
            <w:pPr>
              <w:pStyle w:val="CRCoverPage"/>
              <w:tabs>
                <w:tab w:val="right" w:pos="1825"/>
              </w:tabs>
              <w:spacing w:after="0"/>
              <w:jc w:val="center"/>
              <w:rPr>
                <w:noProof/>
              </w:rPr>
            </w:pPr>
            <w:r w:rsidRPr="000B7012">
              <w:rPr>
                <w:b/>
                <w:noProof/>
                <w:sz w:val="28"/>
                <w:szCs w:val="28"/>
              </w:rPr>
              <w:t>Current version:</w:t>
            </w:r>
          </w:p>
        </w:tc>
        <w:tc>
          <w:tcPr>
            <w:tcW w:w="1701" w:type="dxa"/>
            <w:shd w:val="pct30" w:color="FFFF00" w:fill="auto"/>
          </w:tcPr>
          <w:p w14:paraId="1E22D6AC" w14:textId="6CDABCFC" w:rsidR="001E41F3" w:rsidRPr="000B7012" w:rsidRDefault="00DF47E7">
            <w:pPr>
              <w:pStyle w:val="CRCoverPage"/>
              <w:spacing w:after="0"/>
              <w:jc w:val="center"/>
              <w:rPr>
                <w:noProof/>
                <w:sz w:val="28"/>
              </w:rPr>
            </w:pPr>
            <w:r w:rsidRPr="000B7012">
              <w:rPr>
                <w:b/>
                <w:noProof/>
                <w:sz w:val="28"/>
              </w:rPr>
              <w:fldChar w:fldCharType="begin"/>
            </w:r>
            <w:r w:rsidRPr="000B7012">
              <w:rPr>
                <w:b/>
                <w:noProof/>
                <w:sz w:val="28"/>
              </w:rPr>
              <w:instrText xml:space="preserve"> DOCPROPERTY  Version  \* MERGEFORMAT </w:instrText>
            </w:r>
            <w:r w:rsidRPr="000B7012">
              <w:rPr>
                <w:b/>
                <w:noProof/>
                <w:sz w:val="28"/>
              </w:rPr>
              <w:fldChar w:fldCharType="separate"/>
            </w:r>
            <w:r w:rsidR="00F3580C">
              <w:rPr>
                <w:b/>
                <w:noProof/>
                <w:sz w:val="28"/>
              </w:rPr>
              <w:t>17.0</w:t>
            </w:r>
            <w:r w:rsidR="00E13F3D" w:rsidRPr="000B7012">
              <w:rPr>
                <w:b/>
                <w:noProof/>
                <w:sz w:val="28"/>
              </w:rPr>
              <w:t>.0</w:t>
            </w:r>
            <w:r w:rsidRPr="000B7012">
              <w:rPr>
                <w:b/>
                <w:noProof/>
                <w:sz w:val="28"/>
              </w:rPr>
              <w:fldChar w:fldCharType="end"/>
            </w:r>
          </w:p>
        </w:tc>
        <w:tc>
          <w:tcPr>
            <w:tcW w:w="143" w:type="dxa"/>
            <w:tcBorders>
              <w:right w:val="single" w:sz="4" w:space="0" w:color="auto"/>
            </w:tcBorders>
          </w:tcPr>
          <w:p w14:paraId="399238C9" w14:textId="77777777" w:rsidR="001E41F3" w:rsidRPr="000B7012" w:rsidRDefault="001E41F3">
            <w:pPr>
              <w:pStyle w:val="CRCoverPage"/>
              <w:spacing w:after="0"/>
              <w:rPr>
                <w:noProof/>
              </w:rPr>
            </w:pPr>
          </w:p>
        </w:tc>
      </w:tr>
      <w:tr w:rsidR="001E41F3" w:rsidRPr="000B7012" w14:paraId="7DC9F5A2" w14:textId="77777777" w:rsidTr="00547111">
        <w:tc>
          <w:tcPr>
            <w:tcW w:w="9641" w:type="dxa"/>
            <w:gridSpan w:val="9"/>
            <w:tcBorders>
              <w:left w:val="single" w:sz="4" w:space="0" w:color="auto"/>
              <w:right w:val="single" w:sz="4" w:space="0" w:color="auto"/>
            </w:tcBorders>
          </w:tcPr>
          <w:p w14:paraId="4883A7D2" w14:textId="77777777" w:rsidR="001E41F3" w:rsidRPr="000B7012" w:rsidRDefault="001E41F3">
            <w:pPr>
              <w:pStyle w:val="CRCoverPage"/>
              <w:spacing w:after="0"/>
              <w:rPr>
                <w:noProof/>
              </w:rPr>
            </w:pPr>
          </w:p>
        </w:tc>
      </w:tr>
      <w:tr w:rsidR="001E41F3" w:rsidRPr="000B7012" w14:paraId="266B4BDF" w14:textId="77777777" w:rsidTr="00547111">
        <w:tc>
          <w:tcPr>
            <w:tcW w:w="9641" w:type="dxa"/>
            <w:gridSpan w:val="9"/>
            <w:tcBorders>
              <w:top w:val="single" w:sz="4" w:space="0" w:color="auto"/>
            </w:tcBorders>
          </w:tcPr>
          <w:p w14:paraId="47E13998" w14:textId="77777777" w:rsidR="001E41F3" w:rsidRPr="000B7012" w:rsidRDefault="001E41F3">
            <w:pPr>
              <w:pStyle w:val="CRCoverPage"/>
              <w:spacing w:after="0"/>
              <w:jc w:val="center"/>
              <w:rPr>
                <w:rFonts w:cs="Arial"/>
                <w:i/>
                <w:noProof/>
              </w:rPr>
            </w:pPr>
            <w:r w:rsidRPr="000B7012">
              <w:rPr>
                <w:rFonts w:cs="Arial"/>
                <w:i/>
                <w:noProof/>
              </w:rPr>
              <w:t xml:space="preserve">For </w:t>
            </w:r>
            <w:hyperlink r:id="rId9" w:anchor="_blank" w:history="1">
              <w:r w:rsidRPr="000B7012">
                <w:rPr>
                  <w:rStyle w:val="Hyperlink"/>
                  <w:rFonts w:cs="Arial"/>
                  <w:b/>
                  <w:i/>
                  <w:noProof/>
                  <w:color w:val="FF0000"/>
                </w:rPr>
                <w:t>HE</w:t>
              </w:r>
              <w:bookmarkStart w:id="1" w:name="_Hlt497126619"/>
              <w:r w:rsidRPr="000B7012">
                <w:rPr>
                  <w:rStyle w:val="Hyperlink"/>
                  <w:rFonts w:cs="Arial"/>
                  <w:b/>
                  <w:i/>
                  <w:noProof/>
                  <w:color w:val="FF0000"/>
                </w:rPr>
                <w:t>L</w:t>
              </w:r>
              <w:bookmarkEnd w:id="1"/>
              <w:r w:rsidRPr="000B7012">
                <w:rPr>
                  <w:rStyle w:val="Hyperlink"/>
                  <w:rFonts w:cs="Arial"/>
                  <w:b/>
                  <w:i/>
                  <w:noProof/>
                  <w:color w:val="FF0000"/>
                </w:rPr>
                <w:t>P</w:t>
              </w:r>
            </w:hyperlink>
            <w:r w:rsidRPr="000B7012">
              <w:rPr>
                <w:rFonts w:cs="Arial"/>
                <w:b/>
                <w:i/>
                <w:noProof/>
                <w:color w:val="FF0000"/>
              </w:rPr>
              <w:t xml:space="preserve"> </w:t>
            </w:r>
            <w:r w:rsidRPr="000B7012">
              <w:rPr>
                <w:rFonts w:cs="Arial"/>
                <w:i/>
                <w:noProof/>
              </w:rPr>
              <w:t>on using this form</w:t>
            </w:r>
            <w:r w:rsidR="0051580D" w:rsidRPr="000B7012">
              <w:rPr>
                <w:rFonts w:cs="Arial"/>
                <w:i/>
                <w:noProof/>
              </w:rPr>
              <w:t>: c</w:t>
            </w:r>
            <w:r w:rsidR="00F25D98" w:rsidRPr="000B7012">
              <w:rPr>
                <w:rFonts w:cs="Arial"/>
                <w:i/>
                <w:noProof/>
              </w:rPr>
              <w:t xml:space="preserve">omprehensive instructions can be found at </w:t>
            </w:r>
            <w:r w:rsidR="001B7A65" w:rsidRPr="000B7012">
              <w:rPr>
                <w:rFonts w:cs="Arial"/>
                <w:i/>
                <w:noProof/>
              </w:rPr>
              <w:br/>
            </w:r>
            <w:hyperlink r:id="rId10" w:history="1">
              <w:r w:rsidR="00DE34CF" w:rsidRPr="000B7012">
                <w:rPr>
                  <w:rStyle w:val="Hyperlink"/>
                  <w:rFonts w:cs="Arial"/>
                  <w:i/>
                  <w:noProof/>
                </w:rPr>
                <w:t>http://www.3gpp.org/Change-Requests</w:t>
              </w:r>
            </w:hyperlink>
            <w:r w:rsidR="00F25D98" w:rsidRPr="000B7012">
              <w:rPr>
                <w:rFonts w:cs="Arial"/>
                <w:i/>
                <w:noProof/>
              </w:rPr>
              <w:t>.</w:t>
            </w:r>
          </w:p>
        </w:tc>
      </w:tr>
      <w:tr w:rsidR="001E41F3" w:rsidRPr="000B7012" w14:paraId="296CF086" w14:textId="77777777" w:rsidTr="00547111">
        <w:tc>
          <w:tcPr>
            <w:tcW w:w="9641" w:type="dxa"/>
            <w:gridSpan w:val="9"/>
          </w:tcPr>
          <w:p w14:paraId="7D4A60B5" w14:textId="77777777" w:rsidR="001E41F3" w:rsidRPr="000B7012" w:rsidRDefault="001E41F3">
            <w:pPr>
              <w:pStyle w:val="CRCoverPage"/>
              <w:spacing w:after="0"/>
              <w:rPr>
                <w:noProof/>
                <w:sz w:val="8"/>
                <w:szCs w:val="8"/>
              </w:rPr>
            </w:pPr>
          </w:p>
        </w:tc>
      </w:tr>
    </w:tbl>
    <w:p w14:paraId="53540664" w14:textId="77777777" w:rsidR="001E41F3" w:rsidRPr="000B70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7012" w14:paraId="0EE45D52" w14:textId="77777777" w:rsidTr="00A7671C">
        <w:tc>
          <w:tcPr>
            <w:tcW w:w="2835" w:type="dxa"/>
          </w:tcPr>
          <w:p w14:paraId="59860FA1" w14:textId="77777777" w:rsidR="00F25D98" w:rsidRPr="000B7012" w:rsidRDefault="00F25D98" w:rsidP="001E41F3">
            <w:pPr>
              <w:pStyle w:val="CRCoverPage"/>
              <w:tabs>
                <w:tab w:val="right" w:pos="2751"/>
              </w:tabs>
              <w:spacing w:after="0"/>
              <w:rPr>
                <w:b/>
                <w:i/>
                <w:noProof/>
              </w:rPr>
            </w:pPr>
            <w:r w:rsidRPr="000B7012">
              <w:rPr>
                <w:b/>
                <w:i/>
                <w:noProof/>
              </w:rPr>
              <w:t>Proposed change</w:t>
            </w:r>
            <w:r w:rsidR="00A7671C" w:rsidRPr="000B7012">
              <w:rPr>
                <w:b/>
                <w:i/>
                <w:noProof/>
              </w:rPr>
              <w:t xml:space="preserve"> </w:t>
            </w:r>
            <w:r w:rsidRPr="000B7012">
              <w:rPr>
                <w:b/>
                <w:i/>
                <w:noProof/>
              </w:rPr>
              <w:t>affects:</w:t>
            </w:r>
          </w:p>
        </w:tc>
        <w:tc>
          <w:tcPr>
            <w:tcW w:w="1418" w:type="dxa"/>
          </w:tcPr>
          <w:p w14:paraId="07128383" w14:textId="77777777" w:rsidR="00F25D98" w:rsidRPr="000B7012" w:rsidRDefault="00F25D98" w:rsidP="001E41F3">
            <w:pPr>
              <w:pStyle w:val="CRCoverPage"/>
              <w:spacing w:after="0"/>
              <w:jc w:val="right"/>
              <w:rPr>
                <w:noProof/>
              </w:rPr>
            </w:pPr>
            <w:r w:rsidRPr="000B70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70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7012" w:rsidRDefault="00F25D98" w:rsidP="001E41F3">
            <w:pPr>
              <w:pStyle w:val="CRCoverPage"/>
              <w:spacing w:after="0"/>
              <w:jc w:val="right"/>
              <w:rPr>
                <w:noProof/>
                <w:u w:val="single"/>
              </w:rPr>
            </w:pPr>
            <w:r w:rsidRPr="000B70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7012" w:rsidRDefault="00F25D98" w:rsidP="001E41F3">
            <w:pPr>
              <w:pStyle w:val="CRCoverPage"/>
              <w:spacing w:after="0"/>
              <w:jc w:val="center"/>
              <w:rPr>
                <w:b/>
                <w:caps/>
                <w:noProof/>
              </w:rPr>
            </w:pPr>
          </w:p>
        </w:tc>
        <w:tc>
          <w:tcPr>
            <w:tcW w:w="2126" w:type="dxa"/>
          </w:tcPr>
          <w:p w14:paraId="2ED8415F" w14:textId="77777777" w:rsidR="00F25D98" w:rsidRPr="000B7012" w:rsidRDefault="00F25D98" w:rsidP="001E41F3">
            <w:pPr>
              <w:pStyle w:val="CRCoverPage"/>
              <w:spacing w:after="0"/>
              <w:jc w:val="right"/>
              <w:rPr>
                <w:noProof/>
                <w:u w:val="single"/>
              </w:rPr>
            </w:pPr>
            <w:r w:rsidRPr="000B70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795BC3" w:rsidR="00F25D98" w:rsidRPr="000B7012" w:rsidRDefault="00DF47E7" w:rsidP="001E41F3">
            <w:pPr>
              <w:pStyle w:val="CRCoverPage"/>
              <w:spacing w:after="0"/>
              <w:jc w:val="center"/>
              <w:rPr>
                <w:b/>
                <w:caps/>
                <w:noProof/>
              </w:rPr>
            </w:pPr>
            <w:r w:rsidRPr="000B7012">
              <w:rPr>
                <w:b/>
                <w:caps/>
                <w:noProof/>
              </w:rPr>
              <w:t>x</w:t>
            </w:r>
          </w:p>
        </w:tc>
        <w:tc>
          <w:tcPr>
            <w:tcW w:w="1418" w:type="dxa"/>
            <w:tcBorders>
              <w:left w:val="nil"/>
            </w:tcBorders>
          </w:tcPr>
          <w:p w14:paraId="6562735E" w14:textId="77777777" w:rsidR="00F25D98" w:rsidRPr="000B7012" w:rsidRDefault="00F25D98" w:rsidP="001E41F3">
            <w:pPr>
              <w:pStyle w:val="CRCoverPage"/>
              <w:spacing w:after="0"/>
              <w:jc w:val="right"/>
              <w:rPr>
                <w:noProof/>
              </w:rPr>
            </w:pPr>
            <w:r w:rsidRPr="000B70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B7012" w:rsidRDefault="00F25D98" w:rsidP="001E41F3">
            <w:pPr>
              <w:pStyle w:val="CRCoverPage"/>
              <w:spacing w:after="0"/>
              <w:jc w:val="center"/>
              <w:rPr>
                <w:b/>
                <w:bCs/>
                <w:caps/>
                <w:noProof/>
              </w:rPr>
            </w:pPr>
          </w:p>
        </w:tc>
      </w:tr>
    </w:tbl>
    <w:p w14:paraId="69DCC391" w14:textId="77777777" w:rsidR="001E41F3" w:rsidRPr="000B70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7012" w14:paraId="31618834" w14:textId="77777777" w:rsidTr="00547111">
        <w:tc>
          <w:tcPr>
            <w:tcW w:w="9640" w:type="dxa"/>
            <w:gridSpan w:val="11"/>
          </w:tcPr>
          <w:p w14:paraId="55477508" w14:textId="77777777" w:rsidR="001E41F3" w:rsidRPr="000B7012" w:rsidRDefault="001E41F3">
            <w:pPr>
              <w:pStyle w:val="CRCoverPage"/>
              <w:spacing w:after="0"/>
              <w:rPr>
                <w:noProof/>
                <w:sz w:val="8"/>
                <w:szCs w:val="8"/>
              </w:rPr>
            </w:pPr>
          </w:p>
        </w:tc>
      </w:tr>
      <w:tr w:rsidR="001E41F3" w:rsidRPr="000B7012" w14:paraId="58300953" w14:textId="77777777" w:rsidTr="00547111">
        <w:tc>
          <w:tcPr>
            <w:tcW w:w="1843" w:type="dxa"/>
            <w:tcBorders>
              <w:top w:val="single" w:sz="4" w:space="0" w:color="auto"/>
              <w:left w:val="single" w:sz="4" w:space="0" w:color="auto"/>
            </w:tcBorders>
          </w:tcPr>
          <w:p w14:paraId="05B2F3A2" w14:textId="77777777" w:rsidR="001E41F3" w:rsidRPr="000B7012" w:rsidRDefault="001E41F3">
            <w:pPr>
              <w:pStyle w:val="CRCoverPage"/>
              <w:tabs>
                <w:tab w:val="right" w:pos="1759"/>
              </w:tabs>
              <w:spacing w:after="0"/>
              <w:rPr>
                <w:b/>
                <w:i/>
                <w:noProof/>
              </w:rPr>
            </w:pPr>
            <w:r w:rsidRPr="000B7012">
              <w:rPr>
                <w:b/>
                <w:i/>
                <w:noProof/>
              </w:rPr>
              <w:t>Title:</w:t>
            </w:r>
            <w:r w:rsidRPr="000B7012">
              <w:rPr>
                <w:b/>
                <w:i/>
                <w:noProof/>
              </w:rPr>
              <w:tab/>
            </w:r>
          </w:p>
        </w:tc>
        <w:tc>
          <w:tcPr>
            <w:tcW w:w="7797" w:type="dxa"/>
            <w:gridSpan w:val="10"/>
            <w:tcBorders>
              <w:top w:val="single" w:sz="4" w:space="0" w:color="auto"/>
              <w:right w:val="single" w:sz="4" w:space="0" w:color="auto"/>
            </w:tcBorders>
            <w:shd w:val="pct30" w:color="FFFF00" w:fill="auto"/>
          </w:tcPr>
          <w:p w14:paraId="3D393EEE" w14:textId="6C8F1907" w:rsidR="001E41F3" w:rsidRPr="000B7012" w:rsidRDefault="005F188C" w:rsidP="00F3580C">
            <w:pPr>
              <w:pStyle w:val="CRCoverPage"/>
              <w:spacing w:after="0"/>
              <w:ind w:left="100"/>
              <w:rPr>
                <w:noProof/>
              </w:rPr>
            </w:pPr>
            <w:fldSimple w:instr=" DOCPROPERTY  CrTitle  \* MERGEFORMAT ">
              <w:r w:rsidR="002640DD" w:rsidRPr="000B7012">
                <w:t>CR to TS 37.105: Introduction of new BS capability set for NR+EUTRA+UTRA, Rel-1</w:t>
              </w:r>
              <w:r w:rsidR="00F3580C">
                <w:t>7</w:t>
              </w:r>
            </w:fldSimple>
          </w:p>
        </w:tc>
      </w:tr>
      <w:tr w:rsidR="001E41F3" w:rsidRPr="000B7012" w14:paraId="05C08479" w14:textId="77777777" w:rsidTr="00547111">
        <w:tc>
          <w:tcPr>
            <w:tcW w:w="1843" w:type="dxa"/>
            <w:tcBorders>
              <w:left w:val="single" w:sz="4" w:space="0" w:color="auto"/>
            </w:tcBorders>
          </w:tcPr>
          <w:p w14:paraId="45E29F53" w14:textId="77777777" w:rsidR="001E41F3" w:rsidRPr="000B70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7012" w:rsidRDefault="001E41F3">
            <w:pPr>
              <w:pStyle w:val="CRCoverPage"/>
              <w:spacing w:after="0"/>
              <w:rPr>
                <w:noProof/>
                <w:sz w:val="8"/>
                <w:szCs w:val="8"/>
              </w:rPr>
            </w:pPr>
          </w:p>
        </w:tc>
      </w:tr>
      <w:tr w:rsidR="001E41F3" w:rsidRPr="000B7012" w14:paraId="46D5D7C2" w14:textId="77777777" w:rsidTr="00547111">
        <w:tc>
          <w:tcPr>
            <w:tcW w:w="1843" w:type="dxa"/>
            <w:tcBorders>
              <w:left w:val="single" w:sz="4" w:space="0" w:color="auto"/>
            </w:tcBorders>
          </w:tcPr>
          <w:p w14:paraId="45A6C2C4" w14:textId="77777777" w:rsidR="001E41F3" w:rsidRPr="000B7012" w:rsidRDefault="001E41F3">
            <w:pPr>
              <w:pStyle w:val="CRCoverPage"/>
              <w:tabs>
                <w:tab w:val="right" w:pos="1759"/>
              </w:tabs>
              <w:spacing w:after="0"/>
              <w:rPr>
                <w:b/>
                <w:i/>
                <w:noProof/>
              </w:rPr>
            </w:pPr>
            <w:r w:rsidRPr="000B7012">
              <w:rPr>
                <w:b/>
                <w:i/>
                <w:noProof/>
              </w:rPr>
              <w:t>Source to WG:</w:t>
            </w:r>
          </w:p>
        </w:tc>
        <w:tc>
          <w:tcPr>
            <w:tcW w:w="7797" w:type="dxa"/>
            <w:gridSpan w:val="10"/>
            <w:tcBorders>
              <w:right w:val="single" w:sz="4" w:space="0" w:color="auto"/>
            </w:tcBorders>
            <w:shd w:val="pct30" w:color="FFFF00" w:fill="auto"/>
          </w:tcPr>
          <w:p w14:paraId="298AA482" w14:textId="77777777" w:rsidR="001E41F3" w:rsidRPr="000B7012" w:rsidRDefault="00DF47E7">
            <w:pPr>
              <w:pStyle w:val="CRCoverPage"/>
              <w:spacing w:after="0"/>
              <w:ind w:left="100"/>
              <w:rPr>
                <w:noProof/>
              </w:rPr>
            </w:pPr>
            <w:r w:rsidRPr="000B7012">
              <w:rPr>
                <w:noProof/>
              </w:rPr>
              <w:fldChar w:fldCharType="begin"/>
            </w:r>
            <w:r w:rsidRPr="000B7012">
              <w:rPr>
                <w:noProof/>
              </w:rPr>
              <w:instrText xml:space="preserve"> DOCPROPERTY  SourceIfWg  \* MERGEFORMAT </w:instrText>
            </w:r>
            <w:r w:rsidRPr="000B7012">
              <w:rPr>
                <w:noProof/>
              </w:rPr>
              <w:fldChar w:fldCharType="separate"/>
            </w:r>
            <w:r w:rsidR="00E13F3D" w:rsidRPr="000B7012">
              <w:rPr>
                <w:noProof/>
              </w:rPr>
              <w:t>Huawei, China Unicom</w:t>
            </w:r>
            <w:r w:rsidRPr="000B7012">
              <w:rPr>
                <w:noProof/>
              </w:rPr>
              <w:fldChar w:fldCharType="end"/>
            </w:r>
          </w:p>
        </w:tc>
      </w:tr>
      <w:tr w:rsidR="001E41F3" w:rsidRPr="000B7012" w14:paraId="4196B218" w14:textId="77777777" w:rsidTr="00547111">
        <w:tc>
          <w:tcPr>
            <w:tcW w:w="1843" w:type="dxa"/>
            <w:tcBorders>
              <w:left w:val="single" w:sz="4" w:space="0" w:color="auto"/>
            </w:tcBorders>
          </w:tcPr>
          <w:p w14:paraId="14C300BA" w14:textId="77777777" w:rsidR="001E41F3" w:rsidRPr="000B7012" w:rsidRDefault="001E41F3">
            <w:pPr>
              <w:pStyle w:val="CRCoverPage"/>
              <w:tabs>
                <w:tab w:val="right" w:pos="1759"/>
              </w:tabs>
              <w:spacing w:after="0"/>
              <w:rPr>
                <w:b/>
                <w:i/>
                <w:noProof/>
              </w:rPr>
            </w:pPr>
            <w:r w:rsidRPr="000B7012">
              <w:rPr>
                <w:b/>
                <w:i/>
                <w:noProof/>
              </w:rPr>
              <w:t>Source to TSG:</w:t>
            </w:r>
          </w:p>
        </w:tc>
        <w:tc>
          <w:tcPr>
            <w:tcW w:w="7797" w:type="dxa"/>
            <w:gridSpan w:val="10"/>
            <w:tcBorders>
              <w:right w:val="single" w:sz="4" w:space="0" w:color="auto"/>
            </w:tcBorders>
            <w:shd w:val="pct30" w:color="FFFF00" w:fill="auto"/>
          </w:tcPr>
          <w:p w14:paraId="17FF8B7B" w14:textId="75C205BB" w:rsidR="001E41F3" w:rsidRPr="000B7012" w:rsidRDefault="00DF47E7" w:rsidP="00547111">
            <w:pPr>
              <w:pStyle w:val="CRCoverPage"/>
              <w:spacing w:after="0"/>
              <w:ind w:left="100"/>
              <w:rPr>
                <w:noProof/>
              </w:rPr>
            </w:pPr>
            <w:r w:rsidRPr="000B7012">
              <w:t>R4</w:t>
            </w:r>
            <w:r w:rsidRPr="000B7012">
              <w:fldChar w:fldCharType="begin"/>
            </w:r>
            <w:r w:rsidRPr="000B7012">
              <w:instrText xml:space="preserve"> DOCPROPERTY  SourceIfTsg  \* MERGEFORMAT </w:instrText>
            </w:r>
            <w:r w:rsidRPr="000B7012">
              <w:fldChar w:fldCharType="end"/>
            </w:r>
          </w:p>
        </w:tc>
      </w:tr>
      <w:tr w:rsidR="001E41F3" w:rsidRPr="000B7012" w14:paraId="76303739" w14:textId="77777777" w:rsidTr="00547111">
        <w:tc>
          <w:tcPr>
            <w:tcW w:w="1843" w:type="dxa"/>
            <w:tcBorders>
              <w:left w:val="single" w:sz="4" w:space="0" w:color="auto"/>
            </w:tcBorders>
          </w:tcPr>
          <w:p w14:paraId="4D3B1657" w14:textId="77777777" w:rsidR="001E41F3" w:rsidRPr="000B70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7012" w:rsidRDefault="001E41F3">
            <w:pPr>
              <w:pStyle w:val="CRCoverPage"/>
              <w:spacing w:after="0"/>
              <w:rPr>
                <w:noProof/>
                <w:sz w:val="8"/>
                <w:szCs w:val="8"/>
              </w:rPr>
            </w:pPr>
          </w:p>
        </w:tc>
      </w:tr>
      <w:tr w:rsidR="001E41F3" w:rsidRPr="000B7012" w14:paraId="50563E52" w14:textId="77777777" w:rsidTr="00547111">
        <w:tc>
          <w:tcPr>
            <w:tcW w:w="1843" w:type="dxa"/>
            <w:tcBorders>
              <w:left w:val="single" w:sz="4" w:space="0" w:color="auto"/>
            </w:tcBorders>
          </w:tcPr>
          <w:p w14:paraId="32C381B7" w14:textId="77777777" w:rsidR="001E41F3" w:rsidRPr="000B7012" w:rsidRDefault="001E41F3">
            <w:pPr>
              <w:pStyle w:val="CRCoverPage"/>
              <w:tabs>
                <w:tab w:val="right" w:pos="1759"/>
              </w:tabs>
              <w:spacing w:after="0"/>
              <w:rPr>
                <w:b/>
                <w:i/>
                <w:noProof/>
              </w:rPr>
            </w:pPr>
            <w:r w:rsidRPr="000B7012">
              <w:rPr>
                <w:b/>
                <w:i/>
                <w:noProof/>
              </w:rPr>
              <w:t>Work item code</w:t>
            </w:r>
            <w:r w:rsidR="0051580D" w:rsidRPr="000B7012">
              <w:rPr>
                <w:b/>
                <w:i/>
                <w:noProof/>
              </w:rPr>
              <w:t>:</w:t>
            </w:r>
          </w:p>
        </w:tc>
        <w:tc>
          <w:tcPr>
            <w:tcW w:w="3686" w:type="dxa"/>
            <w:gridSpan w:val="5"/>
            <w:shd w:val="pct30" w:color="FFFF00" w:fill="auto"/>
          </w:tcPr>
          <w:p w14:paraId="115414A3" w14:textId="77777777" w:rsidR="001E41F3" w:rsidRPr="000B7012" w:rsidRDefault="00DF47E7">
            <w:pPr>
              <w:pStyle w:val="CRCoverPage"/>
              <w:spacing w:after="0"/>
              <w:ind w:left="100"/>
              <w:rPr>
                <w:noProof/>
              </w:rPr>
            </w:pPr>
            <w:r w:rsidRPr="000B7012">
              <w:rPr>
                <w:noProof/>
              </w:rPr>
              <w:fldChar w:fldCharType="begin"/>
            </w:r>
            <w:r w:rsidRPr="000B7012">
              <w:rPr>
                <w:noProof/>
              </w:rPr>
              <w:instrText xml:space="preserve"> DOCPROPERTY  RelatedWis  \* MERGEFORMAT </w:instrText>
            </w:r>
            <w:r w:rsidRPr="000B7012">
              <w:rPr>
                <w:noProof/>
              </w:rPr>
              <w:fldChar w:fldCharType="separate"/>
            </w:r>
            <w:r w:rsidR="00E13F3D" w:rsidRPr="000B7012">
              <w:rPr>
                <w:noProof/>
              </w:rPr>
              <w:t>AASenh_BS_LTE_UTRA-Core, TEI16, MSR_GSM_UTRA_LTE_NR-Core</w:t>
            </w:r>
            <w:r w:rsidRPr="000B7012">
              <w:rPr>
                <w:noProof/>
              </w:rPr>
              <w:fldChar w:fldCharType="end"/>
            </w:r>
          </w:p>
        </w:tc>
        <w:tc>
          <w:tcPr>
            <w:tcW w:w="567" w:type="dxa"/>
            <w:tcBorders>
              <w:left w:val="nil"/>
            </w:tcBorders>
          </w:tcPr>
          <w:p w14:paraId="61A86BCF" w14:textId="77777777" w:rsidR="001E41F3" w:rsidRPr="000B7012" w:rsidRDefault="001E41F3">
            <w:pPr>
              <w:pStyle w:val="CRCoverPage"/>
              <w:spacing w:after="0"/>
              <w:ind w:right="100"/>
              <w:rPr>
                <w:noProof/>
              </w:rPr>
            </w:pPr>
          </w:p>
        </w:tc>
        <w:tc>
          <w:tcPr>
            <w:tcW w:w="1417" w:type="dxa"/>
            <w:gridSpan w:val="3"/>
            <w:tcBorders>
              <w:left w:val="nil"/>
            </w:tcBorders>
          </w:tcPr>
          <w:p w14:paraId="153CBFB1" w14:textId="77777777" w:rsidR="001E41F3" w:rsidRPr="000B7012" w:rsidRDefault="001E41F3">
            <w:pPr>
              <w:pStyle w:val="CRCoverPage"/>
              <w:spacing w:after="0"/>
              <w:jc w:val="right"/>
              <w:rPr>
                <w:noProof/>
              </w:rPr>
            </w:pPr>
            <w:r w:rsidRPr="000B7012">
              <w:rPr>
                <w:b/>
                <w:i/>
                <w:noProof/>
              </w:rPr>
              <w:t>Date:</w:t>
            </w:r>
          </w:p>
        </w:tc>
        <w:tc>
          <w:tcPr>
            <w:tcW w:w="2127" w:type="dxa"/>
            <w:tcBorders>
              <w:right w:val="single" w:sz="4" w:space="0" w:color="auto"/>
            </w:tcBorders>
            <w:shd w:val="pct30" w:color="FFFF00" w:fill="auto"/>
          </w:tcPr>
          <w:p w14:paraId="56929475" w14:textId="56B24E68" w:rsidR="001E41F3" w:rsidRPr="000B7012" w:rsidRDefault="00DF47E7">
            <w:pPr>
              <w:pStyle w:val="CRCoverPage"/>
              <w:spacing w:after="0"/>
              <w:ind w:left="100"/>
              <w:rPr>
                <w:noProof/>
              </w:rPr>
            </w:pPr>
            <w:r w:rsidRPr="000B7012">
              <w:rPr>
                <w:noProof/>
              </w:rPr>
              <w:fldChar w:fldCharType="begin"/>
            </w:r>
            <w:r w:rsidRPr="000B7012">
              <w:rPr>
                <w:noProof/>
              </w:rPr>
              <w:instrText xml:space="preserve"> DOCPROPERTY  ResDate  \* MERGEFORMAT </w:instrText>
            </w:r>
            <w:r w:rsidRPr="000B7012">
              <w:rPr>
                <w:noProof/>
              </w:rPr>
              <w:fldChar w:fldCharType="separate"/>
            </w:r>
            <w:r w:rsidR="00D24991" w:rsidRPr="000B7012">
              <w:rPr>
                <w:noProof/>
              </w:rPr>
              <w:t>2021-01-15</w:t>
            </w:r>
            <w:r w:rsidRPr="000B7012">
              <w:rPr>
                <w:noProof/>
              </w:rPr>
              <w:fldChar w:fldCharType="end"/>
            </w:r>
          </w:p>
        </w:tc>
      </w:tr>
      <w:tr w:rsidR="001E41F3" w:rsidRPr="000B7012" w14:paraId="690C7843" w14:textId="77777777" w:rsidTr="00547111">
        <w:tc>
          <w:tcPr>
            <w:tcW w:w="1843" w:type="dxa"/>
            <w:tcBorders>
              <w:left w:val="single" w:sz="4" w:space="0" w:color="auto"/>
            </w:tcBorders>
          </w:tcPr>
          <w:p w14:paraId="17A1A642" w14:textId="77777777" w:rsidR="001E41F3" w:rsidRPr="000B7012" w:rsidRDefault="001E41F3">
            <w:pPr>
              <w:pStyle w:val="CRCoverPage"/>
              <w:spacing w:after="0"/>
              <w:rPr>
                <w:b/>
                <w:i/>
                <w:noProof/>
                <w:sz w:val="8"/>
                <w:szCs w:val="8"/>
              </w:rPr>
            </w:pPr>
          </w:p>
        </w:tc>
        <w:tc>
          <w:tcPr>
            <w:tcW w:w="1986" w:type="dxa"/>
            <w:gridSpan w:val="4"/>
          </w:tcPr>
          <w:p w14:paraId="2F73FCFB" w14:textId="77777777" w:rsidR="001E41F3" w:rsidRPr="000B7012" w:rsidRDefault="001E41F3">
            <w:pPr>
              <w:pStyle w:val="CRCoverPage"/>
              <w:spacing w:after="0"/>
              <w:rPr>
                <w:noProof/>
                <w:sz w:val="8"/>
                <w:szCs w:val="8"/>
              </w:rPr>
            </w:pPr>
          </w:p>
        </w:tc>
        <w:tc>
          <w:tcPr>
            <w:tcW w:w="2267" w:type="dxa"/>
            <w:gridSpan w:val="2"/>
          </w:tcPr>
          <w:p w14:paraId="0FBCFC35" w14:textId="77777777" w:rsidR="001E41F3" w:rsidRPr="000B7012" w:rsidRDefault="001E41F3">
            <w:pPr>
              <w:pStyle w:val="CRCoverPage"/>
              <w:spacing w:after="0"/>
              <w:rPr>
                <w:noProof/>
                <w:sz w:val="8"/>
                <w:szCs w:val="8"/>
              </w:rPr>
            </w:pPr>
          </w:p>
        </w:tc>
        <w:tc>
          <w:tcPr>
            <w:tcW w:w="1417" w:type="dxa"/>
            <w:gridSpan w:val="3"/>
          </w:tcPr>
          <w:p w14:paraId="60243A9E" w14:textId="77777777" w:rsidR="001E41F3" w:rsidRPr="000B70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7012" w:rsidRDefault="001E41F3">
            <w:pPr>
              <w:pStyle w:val="CRCoverPage"/>
              <w:spacing w:after="0"/>
              <w:rPr>
                <w:noProof/>
                <w:sz w:val="8"/>
                <w:szCs w:val="8"/>
              </w:rPr>
            </w:pPr>
          </w:p>
        </w:tc>
      </w:tr>
      <w:tr w:rsidR="001E41F3" w:rsidRPr="000B7012" w14:paraId="13D4AF59" w14:textId="77777777" w:rsidTr="00547111">
        <w:trPr>
          <w:cantSplit/>
        </w:trPr>
        <w:tc>
          <w:tcPr>
            <w:tcW w:w="1843" w:type="dxa"/>
            <w:tcBorders>
              <w:left w:val="single" w:sz="4" w:space="0" w:color="auto"/>
            </w:tcBorders>
          </w:tcPr>
          <w:p w14:paraId="1E6EA205" w14:textId="77777777" w:rsidR="001E41F3" w:rsidRPr="000B7012" w:rsidRDefault="001E41F3">
            <w:pPr>
              <w:pStyle w:val="CRCoverPage"/>
              <w:tabs>
                <w:tab w:val="right" w:pos="1759"/>
              </w:tabs>
              <w:spacing w:after="0"/>
              <w:rPr>
                <w:b/>
                <w:i/>
                <w:noProof/>
              </w:rPr>
            </w:pPr>
            <w:r w:rsidRPr="000B7012">
              <w:rPr>
                <w:b/>
                <w:i/>
                <w:noProof/>
              </w:rPr>
              <w:t>Category:</w:t>
            </w:r>
          </w:p>
        </w:tc>
        <w:tc>
          <w:tcPr>
            <w:tcW w:w="851" w:type="dxa"/>
            <w:shd w:val="pct30" w:color="FFFF00" w:fill="auto"/>
          </w:tcPr>
          <w:p w14:paraId="154A6113" w14:textId="558A40DA" w:rsidR="001E41F3" w:rsidRPr="000B7012" w:rsidRDefault="00F3580C" w:rsidP="00F3580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B7012" w:rsidRDefault="001E41F3">
            <w:pPr>
              <w:pStyle w:val="CRCoverPage"/>
              <w:spacing w:after="0"/>
              <w:rPr>
                <w:noProof/>
              </w:rPr>
            </w:pPr>
          </w:p>
        </w:tc>
        <w:tc>
          <w:tcPr>
            <w:tcW w:w="1417" w:type="dxa"/>
            <w:gridSpan w:val="3"/>
            <w:tcBorders>
              <w:left w:val="nil"/>
            </w:tcBorders>
          </w:tcPr>
          <w:p w14:paraId="42CDCEE5" w14:textId="77777777" w:rsidR="001E41F3" w:rsidRPr="000B7012" w:rsidRDefault="001E41F3">
            <w:pPr>
              <w:pStyle w:val="CRCoverPage"/>
              <w:spacing w:after="0"/>
              <w:jc w:val="right"/>
              <w:rPr>
                <w:b/>
                <w:i/>
                <w:noProof/>
              </w:rPr>
            </w:pPr>
            <w:r w:rsidRPr="000B7012">
              <w:rPr>
                <w:b/>
                <w:i/>
                <w:noProof/>
              </w:rPr>
              <w:t>Release:</w:t>
            </w:r>
          </w:p>
        </w:tc>
        <w:tc>
          <w:tcPr>
            <w:tcW w:w="2127" w:type="dxa"/>
            <w:tcBorders>
              <w:right w:val="single" w:sz="4" w:space="0" w:color="auto"/>
            </w:tcBorders>
            <w:shd w:val="pct30" w:color="FFFF00" w:fill="auto"/>
          </w:tcPr>
          <w:p w14:paraId="6C870B98" w14:textId="21ECD4A8" w:rsidR="001E41F3" w:rsidRPr="000B7012" w:rsidRDefault="00DF47E7" w:rsidP="00F3580C">
            <w:pPr>
              <w:pStyle w:val="CRCoverPage"/>
              <w:spacing w:after="0"/>
              <w:ind w:left="100"/>
              <w:rPr>
                <w:noProof/>
              </w:rPr>
            </w:pPr>
            <w:r w:rsidRPr="000B7012">
              <w:rPr>
                <w:noProof/>
              </w:rPr>
              <w:fldChar w:fldCharType="begin"/>
            </w:r>
            <w:r w:rsidRPr="000B7012">
              <w:rPr>
                <w:noProof/>
              </w:rPr>
              <w:instrText xml:space="preserve"> DOCPROPERTY  Release  \* MERGEFORMAT </w:instrText>
            </w:r>
            <w:r w:rsidRPr="000B7012">
              <w:rPr>
                <w:noProof/>
              </w:rPr>
              <w:fldChar w:fldCharType="separate"/>
            </w:r>
            <w:r w:rsidR="00D24991" w:rsidRPr="000B7012">
              <w:rPr>
                <w:noProof/>
              </w:rPr>
              <w:t>Rel-1</w:t>
            </w:r>
            <w:r w:rsidR="00F3580C">
              <w:rPr>
                <w:noProof/>
              </w:rPr>
              <w:t>7</w:t>
            </w:r>
            <w:r w:rsidRPr="000B7012">
              <w:rPr>
                <w:noProof/>
              </w:rPr>
              <w:fldChar w:fldCharType="end"/>
            </w:r>
          </w:p>
        </w:tc>
      </w:tr>
      <w:tr w:rsidR="001E41F3" w:rsidRPr="000B7012" w14:paraId="30122F0C" w14:textId="77777777" w:rsidTr="00547111">
        <w:tc>
          <w:tcPr>
            <w:tcW w:w="1843" w:type="dxa"/>
            <w:tcBorders>
              <w:left w:val="single" w:sz="4" w:space="0" w:color="auto"/>
              <w:bottom w:val="single" w:sz="4" w:space="0" w:color="auto"/>
            </w:tcBorders>
          </w:tcPr>
          <w:p w14:paraId="615796D0" w14:textId="77777777" w:rsidR="001E41F3" w:rsidRPr="000B70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7012" w:rsidRDefault="001E41F3">
            <w:pPr>
              <w:pStyle w:val="CRCoverPage"/>
              <w:spacing w:after="0"/>
              <w:ind w:left="383" w:hanging="383"/>
              <w:rPr>
                <w:i/>
                <w:noProof/>
                <w:sz w:val="18"/>
              </w:rPr>
            </w:pPr>
            <w:r w:rsidRPr="000B7012">
              <w:rPr>
                <w:i/>
                <w:noProof/>
                <w:sz w:val="18"/>
              </w:rPr>
              <w:t xml:space="preserve">Use </w:t>
            </w:r>
            <w:r w:rsidRPr="000B7012">
              <w:rPr>
                <w:i/>
                <w:noProof/>
                <w:sz w:val="18"/>
                <w:u w:val="single"/>
              </w:rPr>
              <w:t>one</w:t>
            </w:r>
            <w:r w:rsidRPr="000B7012">
              <w:rPr>
                <w:i/>
                <w:noProof/>
                <w:sz w:val="18"/>
              </w:rPr>
              <w:t xml:space="preserve"> of the following categories:</w:t>
            </w:r>
            <w:r w:rsidRPr="000B7012">
              <w:rPr>
                <w:b/>
                <w:i/>
                <w:noProof/>
                <w:sz w:val="18"/>
              </w:rPr>
              <w:br/>
              <w:t>F</w:t>
            </w:r>
            <w:r w:rsidRPr="000B7012">
              <w:rPr>
                <w:i/>
                <w:noProof/>
                <w:sz w:val="18"/>
              </w:rPr>
              <w:t xml:space="preserve">  (correction)</w:t>
            </w:r>
            <w:r w:rsidRPr="000B7012">
              <w:rPr>
                <w:i/>
                <w:noProof/>
                <w:sz w:val="18"/>
              </w:rPr>
              <w:br/>
            </w:r>
            <w:r w:rsidRPr="000B7012">
              <w:rPr>
                <w:b/>
                <w:i/>
                <w:noProof/>
                <w:sz w:val="18"/>
              </w:rPr>
              <w:t>A</w:t>
            </w:r>
            <w:r w:rsidRPr="000B7012">
              <w:rPr>
                <w:i/>
                <w:noProof/>
                <w:sz w:val="18"/>
              </w:rPr>
              <w:t xml:space="preserve">  (</w:t>
            </w:r>
            <w:r w:rsidR="00DE34CF" w:rsidRPr="000B7012">
              <w:rPr>
                <w:i/>
                <w:noProof/>
                <w:sz w:val="18"/>
              </w:rPr>
              <w:t xml:space="preserve">mirror </w:t>
            </w:r>
            <w:r w:rsidRPr="000B7012">
              <w:rPr>
                <w:i/>
                <w:noProof/>
                <w:sz w:val="18"/>
              </w:rPr>
              <w:t>correspond</w:t>
            </w:r>
            <w:r w:rsidR="00DE34CF" w:rsidRPr="000B7012">
              <w:rPr>
                <w:i/>
                <w:noProof/>
                <w:sz w:val="18"/>
              </w:rPr>
              <w:t xml:space="preserve">ing </w:t>
            </w:r>
            <w:r w:rsidRPr="000B7012">
              <w:rPr>
                <w:i/>
                <w:noProof/>
                <w:sz w:val="18"/>
              </w:rPr>
              <w:t xml:space="preserve">to a </w:t>
            </w:r>
            <w:r w:rsidR="00DE34CF" w:rsidRPr="000B7012">
              <w:rPr>
                <w:i/>
                <w:noProof/>
                <w:sz w:val="18"/>
              </w:rPr>
              <w:t xml:space="preserve">change </w:t>
            </w:r>
            <w:r w:rsidRPr="000B7012">
              <w:rPr>
                <w:i/>
                <w:noProof/>
                <w:sz w:val="18"/>
              </w:rPr>
              <w:t xml:space="preserve">in an earlier </w:t>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Pr="000B7012">
              <w:rPr>
                <w:i/>
                <w:noProof/>
                <w:sz w:val="18"/>
              </w:rPr>
              <w:t>release)</w:t>
            </w:r>
            <w:r w:rsidRPr="000B7012">
              <w:rPr>
                <w:i/>
                <w:noProof/>
                <w:sz w:val="18"/>
              </w:rPr>
              <w:br/>
            </w:r>
            <w:r w:rsidRPr="000B7012">
              <w:rPr>
                <w:b/>
                <w:i/>
                <w:noProof/>
                <w:sz w:val="18"/>
              </w:rPr>
              <w:t>B</w:t>
            </w:r>
            <w:r w:rsidRPr="000B7012">
              <w:rPr>
                <w:i/>
                <w:noProof/>
                <w:sz w:val="18"/>
              </w:rPr>
              <w:t xml:space="preserve">  (addition of feature), </w:t>
            </w:r>
            <w:r w:rsidRPr="000B7012">
              <w:rPr>
                <w:i/>
                <w:noProof/>
                <w:sz w:val="18"/>
              </w:rPr>
              <w:br/>
            </w:r>
            <w:r w:rsidRPr="000B7012">
              <w:rPr>
                <w:b/>
                <w:i/>
                <w:noProof/>
                <w:sz w:val="18"/>
              </w:rPr>
              <w:t>C</w:t>
            </w:r>
            <w:r w:rsidRPr="000B7012">
              <w:rPr>
                <w:i/>
                <w:noProof/>
                <w:sz w:val="18"/>
              </w:rPr>
              <w:t xml:space="preserve">  (functional modification of feature)</w:t>
            </w:r>
            <w:r w:rsidRPr="000B7012">
              <w:rPr>
                <w:i/>
                <w:noProof/>
                <w:sz w:val="18"/>
              </w:rPr>
              <w:br/>
            </w:r>
            <w:r w:rsidRPr="000B7012">
              <w:rPr>
                <w:b/>
                <w:i/>
                <w:noProof/>
                <w:sz w:val="18"/>
              </w:rPr>
              <w:t>D</w:t>
            </w:r>
            <w:r w:rsidRPr="000B7012">
              <w:rPr>
                <w:i/>
                <w:noProof/>
                <w:sz w:val="18"/>
              </w:rPr>
              <w:t xml:space="preserve">  (editorial modification)</w:t>
            </w:r>
          </w:p>
          <w:p w14:paraId="05D36727" w14:textId="77777777" w:rsidR="001E41F3" w:rsidRPr="000B7012" w:rsidRDefault="001E41F3">
            <w:pPr>
              <w:pStyle w:val="CRCoverPage"/>
              <w:rPr>
                <w:noProof/>
              </w:rPr>
            </w:pPr>
            <w:r w:rsidRPr="000B7012">
              <w:rPr>
                <w:noProof/>
                <w:sz w:val="18"/>
              </w:rPr>
              <w:t>Detailed explanations of the above categories can</w:t>
            </w:r>
            <w:r w:rsidRPr="000B7012">
              <w:rPr>
                <w:noProof/>
                <w:sz w:val="18"/>
              </w:rPr>
              <w:br/>
              <w:t xml:space="preserve">be found in 3GPP </w:t>
            </w:r>
            <w:hyperlink r:id="rId11" w:history="1">
              <w:r w:rsidRPr="000B7012">
                <w:rPr>
                  <w:rStyle w:val="Hyperlink"/>
                  <w:noProof/>
                  <w:sz w:val="18"/>
                </w:rPr>
                <w:t>TR 21.900</w:t>
              </w:r>
            </w:hyperlink>
            <w:r w:rsidRPr="000B7012">
              <w:rPr>
                <w:noProof/>
                <w:sz w:val="18"/>
              </w:rPr>
              <w:t>.</w:t>
            </w:r>
          </w:p>
        </w:tc>
        <w:tc>
          <w:tcPr>
            <w:tcW w:w="3120" w:type="dxa"/>
            <w:gridSpan w:val="2"/>
            <w:tcBorders>
              <w:bottom w:val="single" w:sz="4" w:space="0" w:color="auto"/>
              <w:right w:val="single" w:sz="4" w:space="0" w:color="auto"/>
            </w:tcBorders>
          </w:tcPr>
          <w:p w14:paraId="1A28F380" w14:textId="77777777" w:rsidR="000C038A" w:rsidRPr="000B7012" w:rsidRDefault="001E41F3" w:rsidP="00BD6BB8">
            <w:pPr>
              <w:pStyle w:val="CRCoverPage"/>
              <w:tabs>
                <w:tab w:val="left" w:pos="950"/>
              </w:tabs>
              <w:spacing w:after="0"/>
              <w:ind w:left="241" w:hanging="241"/>
              <w:rPr>
                <w:i/>
                <w:noProof/>
                <w:sz w:val="18"/>
              </w:rPr>
            </w:pPr>
            <w:r w:rsidRPr="000B7012">
              <w:rPr>
                <w:i/>
                <w:noProof/>
                <w:sz w:val="18"/>
              </w:rPr>
              <w:t xml:space="preserve">Use </w:t>
            </w:r>
            <w:r w:rsidRPr="000B7012">
              <w:rPr>
                <w:i/>
                <w:noProof/>
                <w:sz w:val="18"/>
                <w:u w:val="single"/>
              </w:rPr>
              <w:t>one</w:t>
            </w:r>
            <w:r w:rsidRPr="000B7012">
              <w:rPr>
                <w:i/>
                <w:noProof/>
                <w:sz w:val="18"/>
              </w:rPr>
              <w:t xml:space="preserve"> of the following releases:</w:t>
            </w:r>
            <w:r w:rsidRPr="000B7012">
              <w:rPr>
                <w:i/>
                <w:noProof/>
                <w:sz w:val="18"/>
              </w:rPr>
              <w:br/>
              <w:t>Rel-8</w:t>
            </w:r>
            <w:r w:rsidRPr="000B7012">
              <w:rPr>
                <w:i/>
                <w:noProof/>
                <w:sz w:val="18"/>
              </w:rPr>
              <w:tab/>
              <w:t>(Release 8)</w:t>
            </w:r>
            <w:r w:rsidR="007C2097" w:rsidRPr="000B7012">
              <w:rPr>
                <w:i/>
                <w:noProof/>
                <w:sz w:val="18"/>
              </w:rPr>
              <w:br/>
              <w:t>Rel-9</w:t>
            </w:r>
            <w:r w:rsidR="007C2097" w:rsidRPr="000B7012">
              <w:rPr>
                <w:i/>
                <w:noProof/>
                <w:sz w:val="18"/>
              </w:rPr>
              <w:tab/>
              <w:t>(Release 9)</w:t>
            </w:r>
            <w:r w:rsidR="009777D9" w:rsidRPr="000B7012">
              <w:rPr>
                <w:i/>
                <w:noProof/>
                <w:sz w:val="18"/>
              </w:rPr>
              <w:br/>
              <w:t>Rel-10</w:t>
            </w:r>
            <w:r w:rsidR="009777D9" w:rsidRPr="000B7012">
              <w:rPr>
                <w:i/>
                <w:noProof/>
                <w:sz w:val="18"/>
              </w:rPr>
              <w:tab/>
              <w:t>(Release 10)</w:t>
            </w:r>
            <w:r w:rsidR="000C038A" w:rsidRPr="000B7012">
              <w:rPr>
                <w:i/>
                <w:noProof/>
                <w:sz w:val="18"/>
              </w:rPr>
              <w:br/>
              <w:t>Rel-11</w:t>
            </w:r>
            <w:r w:rsidR="000C038A" w:rsidRPr="000B7012">
              <w:rPr>
                <w:i/>
                <w:noProof/>
                <w:sz w:val="18"/>
              </w:rPr>
              <w:tab/>
              <w:t>(Release 11)</w:t>
            </w:r>
            <w:r w:rsidR="000C038A" w:rsidRPr="000B7012">
              <w:rPr>
                <w:i/>
                <w:noProof/>
                <w:sz w:val="18"/>
              </w:rPr>
              <w:br/>
            </w:r>
            <w:r w:rsidR="002E472E" w:rsidRPr="000B7012">
              <w:rPr>
                <w:i/>
                <w:noProof/>
                <w:sz w:val="18"/>
              </w:rPr>
              <w:t>…</w:t>
            </w:r>
            <w:r w:rsidR="0051580D" w:rsidRPr="000B7012">
              <w:rPr>
                <w:i/>
                <w:noProof/>
                <w:sz w:val="18"/>
              </w:rPr>
              <w:br/>
            </w:r>
            <w:r w:rsidR="00E34898" w:rsidRPr="000B7012">
              <w:rPr>
                <w:i/>
                <w:noProof/>
                <w:sz w:val="18"/>
              </w:rPr>
              <w:t>Rel-15</w:t>
            </w:r>
            <w:r w:rsidR="00E34898" w:rsidRPr="000B7012">
              <w:rPr>
                <w:i/>
                <w:noProof/>
                <w:sz w:val="18"/>
              </w:rPr>
              <w:tab/>
              <w:t>(Release 15)</w:t>
            </w:r>
            <w:r w:rsidR="00E34898" w:rsidRPr="000B7012">
              <w:rPr>
                <w:i/>
                <w:noProof/>
                <w:sz w:val="18"/>
              </w:rPr>
              <w:br/>
              <w:t>Rel-16</w:t>
            </w:r>
            <w:r w:rsidR="00E34898" w:rsidRPr="000B7012">
              <w:rPr>
                <w:i/>
                <w:noProof/>
                <w:sz w:val="18"/>
              </w:rPr>
              <w:tab/>
              <w:t>(Release 16)</w:t>
            </w:r>
            <w:r w:rsidR="002E472E" w:rsidRPr="000B7012">
              <w:rPr>
                <w:i/>
                <w:noProof/>
                <w:sz w:val="18"/>
              </w:rPr>
              <w:br/>
              <w:t>Rel-17</w:t>
            </w:r>
            <w:r w:rsidR="002E472E" w:rsidRPr="000B7012">
              <w:rPr>
                <w:i/>
                <w:noProof/>
                <w:sz w:val="18"/>
              </w:rPr>
              <w:tab/>
              <w:t>(Release 17)</w:t>
            </w:r>
            <w:r w:rsidR="002E472E" w:rsidRPr="000B7012">
              <w:rPr>
                <w:i/>
                <w:noProof/>
                <w:sz w:val="18"/>
              </w:rPr>
              <w:br/>
              <w:t>Rel-18</w:t>
            </w:r>
            <w:r w:rsidR="002E472E" w:rsidRPr="000B7012">
              <w:rPr>
                <w:i/>
                <w:noProof/>
                <w:sz w:val="18"/>
              </w:rPr>
              <w:tab/>
              <w:t>(Release 18)</w:t>
            </w:r>
          </w:p>
        </w:tc>
      </w:tr>
      <w:tr w:rsidR="001E41F3" w:rsidRPr="000B7012" w14:paraId="7FBEB8E7" w14:textId="77777777" w:rsidTr="00547111">
        <w:tc>
          <w:tcPr>
            <w:tcW w:w="1843" w:type="dxa"/>
          </w:tcPr>
          <w:p w14:paraId="44A3A604" w14:textId="77777777" w:rsidR="001E41F3" w:rsidRPr="000B7012" w:rsidRDefault="001E41F3">
            <w:pPr>
              <w:pStyle w:val="CRCoverPage"/>
              <w:spacing w:after="0"/>
              <w:rPr>
                <w:b/>
                <w:i/>
                <w:noProof/>
                <w:sz w:val="8"/>
                <w:szCs w:val="8"/>
              </w:rPr>
            </w:pPr>
          </w:p>
        </w:tc>
        <w:tc>
          <w:tcPr>
            <w:tcW w:w="7797" w:type="dxa"/>
            <w:gridSpan w:val="10"/>
          </w:tcPr>
          <w:p w14:paraId="5524CC4E" w14:textId="77777777" w:rsidR="001E41F3" w:rsidRPr="000B7012" w:rsidRDefault="001E41F3">
            <w:pPr>
              <w:pStyle w:val="CRCoverPage"/>
              <w:spacing w:after="0"/>
              <w:rPr>
                <w:noProof/>
                <w:sz w:val="8"/>
                <w:szCs w:val="8"/>
              </w:rPr>
            </w:pPr>
          </w:p>
        </w:tc>
      </w:tr>
      <w:tr w:rsidR="00DF47E7" w:rsidRPr="000B7012" w14:paraId="1256F52C" w14:textId="77777777" w:rsidTr="00547111">
        <w:tc>
          <w:tcPr>
            <w:tcW w:w="2694" w:type="dxa"/>
            <w:gridSpan w:val="2"/>
            <w:tcBorders>
              <w:top w:val="single" w:sz="4" w:space="0" w:color="auto"/>
              <w:left w:val="single" w:sz="4" w:space="0" w:color="auto"/>
            </w:tcBorders>
          </w:tcPr>
          <w:p w14:paraId="52C87DB0" w14:textId="77777777" w:rsidR="00DF47E7" w:rsidRPr="000B7012" w:rsidRDefault="00DF47E7" w:rsidP="00DF47E7">
            <w:pPr>
              <w:pStyle w:val="CRCoverPage"/>
              <w:tabs>
                <w:tab w:val="right" w:pos="2184"/>
              </w:tabs>
              <w:spacing w:after="0"/>
              <w:rPr>
                <w:b/>
                <w:i/>
                <w:noProof/>
              </w:rPr>
            </w:pPr>
            <w:r w:rsidRPr="000B7012">
              <w:rPr>
                <w:b/>
                <w:i/>
                <w:noProof/>
              </w:rPr>
              <w:t>Reason for change:</w:t>
            </w:r>
          </w:p>
        </w:tc>
        <w:tc>
          <w:tcPr>
            <w:tcW w:w="6946" w:type="dxa"/>
            <w:gridSpan w:val="9"/>
            <w:tcBorders>
              <w:top w:val="single" w:sz="4" w:space="0" w:color="auto"/>
              <w:right w:val="single" w:sz="4" w:space="0" w:color="auto"/>
            </w:tcBorders>
            <w:shd w:val="pct30" w:color="FFFF00" w:fill="auto"/>
          </w:tcPr>
          <w:p w14:paraId="4A193A2B" w14:textId="77777777" w:rsidR="00DF47E7" w:rsidRPr="000B7012" w:rsidRDefault="00DF47E7" w:rsidP="00DF47E7">
            <w:pPr>
              <w:pStyle w:val="CRCoverPage"/>
              <w:tabs>
                <w:tab w:val="left" w:pos="2184"/>
              </w:tabs>
              <w:spacing w:after="0"/>
              <w:ind w:left="100"/>
              <w:rPr>
                <w:noProof/>
                <w:color w:val="000000" w:themeColor="text1"/>
                <w:lang w:val="en-US"/>
              </w:rPr>
            </w:pPr>
            <w:r w:rsidRPr="000B7012">
              <w:rPr>
                <w:noProof/>
                <w:color w:val="000000" w:themeColor="text1"/>
                <w:lang w:val="en-US"/>
              </w:rPr>
              <w:t xml:space="preserve">Referring to the Rel-16 WI on MSR_GSM_UTRA_LTE_NR, the MSR BS specification was extended with additional CS configuration (e.g. UTRA+EUTRA+NR). </w:t>
            </w:r>
          </w:p>
          <w:p w14:paraId="44D96D6B" w14:textId="77777777" w:rsidR="00DF47E7" w:rsidRPr="000B7012" w:rsidRDefault="00DF47E7" w:rsidP="00DF47E7">
            <w:pPr>
              <w:pStyle w:val="CRCoverPage"/>
              <w:tabs>
                <w:tab w:val="left" w:pos="2184"/>
              </w:tabs>
              <w:spacing w:after="0"/>
              <w:ind w:left="100"/>
              <w:rPr>
                <w:noProof/>
                <w:color w:val="000000" w:themeColor="text1"/>
                <w:lang w:val="en-US"/>
              </w:rPr>
            </w:pPr>
            <w:r w:rsidRPr="000B7012">
              <w:rPr>
                <w:noProof/>
                <w:color w:val="000000" w:themeColor="text1"/>
                <w:lang w:val="en-US"/>
              </w:rPr>
              <w:t>WID in RP-190642 captured that only MSR BS specifications are to be affected, i.e. TS 37.104, TS 37.141. Related MSR BS CRs are listed below:</w:t>
            </w:r>
          </w:p>
          <w:p w14:paraId="64478DFE" w14:textId="77777777" w:rsidR="00DF47E7" w:rsidRPr="000B7012" w:rsidRDefault="00DF47E7" w:rsidP="00DF47E7">
            <w:pPr>
              <w:pStyle w:val="CRCoverPage"/>
              <w:numPr>
                <w:ilvl w:val="0"/>
                <w:numId w:val="1"/>
              </w:numPr>
              <w:tabs>
                <w:tab w:val="left" w:pos="2184"/>
              </w:tabs>
              <w:spacing w:after="0"/>
              <w:rPr>
                <w:noProof/>
                <w:color w:val="000000" w:themeColor="text1"/>
                <w:lang w:val="en-US"/>
              </w:rPr>
            </w:pPr>
            <w:r w:rsidRPr="000B7012">
              <w:rPr>
                <w:noProof/>
                <w:color w:val="000000" w:themeColor="text1"/>
                <w:lang w:val="en-US"/>
              </w:rPr>
              <w:t>TS 37.104: R4-1908049</w:t>
            </w:r>
            <w:r w:rsidRPr="000B7012">
              <w:rPr>
                <w:noProof/>
                <w:color w:val="000000" w:themeColor="text1"/>
                <w:lang w:val="en-US"/>
              </w:rPr>
              <w:tab/>
              <w:t>Introduction of requirements for NR + UTRA/GSM combinations</w:t>
            </w:r>
          </w:p>
          <w:p w14:paraId="281F273C" w14:textId="77777777" w:rsidR="00DF47E7" w:rsidRPr="000B7012" w:rsidRDefault="00DF47E7" w:rsidP="00DF47E7">
            <w:pPr>
              <w:pStyle w:val="CRCoverPage"/>
              <w:numPr>
                <w:ilvl w:val="0"/>
                <w:numId w:val="1"/>
              </w:numPr>
              <w:tabs>
                <w:tab w:val="left" w:pos="2184"/>
              </w:tabs>
              <w:spacing w:after="0"/>
              <w:rPr>
                <w:noProof/>
                <w:color w:val="000000" w:themeColor="text1"/>
                <w:lang w:val="en-US"/>
              </w:rPr>
            </w:pPr>
            <w:r w:rsidRPr="000B7012">
              <w:rPr>
                <w:noProof/>
                <w:color w:val="000000" w:themeColor="text1"/>
                <w:lang w:val="en-US"/>
              </w:rPr>
              <w:t>TS 37.141: R4-1910476</w:t>
            </w:r>
            <w:r w:rsidRPr="000B7012">
              <w:rPr>
                <w:noProof/>
                <w:color w:val="000000" w:themeColor="text1"/>
                <w:lang w:val="en-US"/>
              </w:rPr>
              <w:tab/>
              <w:t>Introduction of requirements for NR + UTRA/GSM combinations</w:t>
            </w:r>
          </w:p>
          <w:p w14:paraId="4E30FA18" w14:textId="77777777" w:rsidR="00DF47E7" w:rsidRPr="000B7012" w:rsidRDefault="00DF47E7" w:rsidP="00DF47E7">
            <w:pPr>
              <w:pStyle w:val="CRCoverPage"/>
              <w:tabs>
                <w:tab w:val="left" w:pos="2184"/>
              </w:tabs>
              <w:spacing w:after="0"/>
              <w:ind w:left="100"/>
              <w:rPr>
                <w:noProof/>
                <w:color w:val="000000" w:themeColor="text1"/>
                <w:lang w:val="en-US"/>
              </w:rPr>
            </w:pPr>
          </w:p>
          <w:p w14:paraId="47F747A1" w14:textId="77777777" w:rsidR="00DF47E7" w:rsidRPr="000B7012" w:rsidRDefault="00DF47E7" w:rsidP="00DF47E7">
            <w:pPr>
              <w:pStyle w:val="CRCoverPage"/>
              <w:tabs>
                <w:tab w:val="left" w:pos="2184"/>
              </w:tabs>
              <w:spacing w:after="0"/>
              <w:ind w:left="100"/>
              <w:rPr>
                <w:noProof/>
                <w:color w:val="000000" w:themeColor="text1"/>
                <w:lang w:val="en-US"/>
              </w:rPr>
            </w:pPr>
            <w:r w:rsidRPr="000B7012">
              <w:rPr>
                <w:noProof/>
                <w:color w:val="000000" w:themeColor="text1"/>
                <w:lang w:val="en-US"/>
              </w:rPr>
              <w:t>Still, the referred WI has also impacted OBUE and blocking requirements, which also impacts the AAS BS specifications.</w:t>
            </w:r>
          </w:p>
          <w:p w14:paraId="708AA7DE" w14:textId="7483CE51" w:rsidR="00DF47E7" w:rsidRPr="000B7012" w:rsidRDefault="00DF47E7" w:rsidP="00DF47E7">
            <w:pPr>
              <w:pStyle w:val="CRCoverPage"/>
              <w:spacing w:after="0"/>
              <w:ind w:left="100"/>
              <w:rPr>
                <w:noProof/>
              </w:rPr>
            </w:pPr>
            <w:r w:rsidRPr="000B7012">
              <w:rPr>
                <w:noProof/>
                <w:color w:val="000000" w:themeColor="text1"/>
                <w:lang w:val="en-US"/>
              </w:rPr>
              <w:t xml:space="preserve">Therefore, this CR provides modifications to the AAS BS core specification TS 37.105, to reflect modification from the MSR_GSM_UTRA_LTE_NR WI which were introduced to Rel-16 MSR BS TS 37.104. </w:t>
            </w:r>
          </w:p>
        </w:tc>
      </w:tr>
      <w:tr w:rsidR="00DF47E7" w:rsidRPr="000B7012" w14:paraId="4CA74D09" w14:textId="77777777" w:rsidTr="00547111">
        <w:tc>
          <w:tcPr>
            <w:tcW w:w="2694" w:type="dxa"/>
            <w:gridSpan w:val="2"/>
            <w:tcBorders>
              <w:left w:val="single" w:sz="4" w:space="0" w:color="auto"/>
            </w:tcBorders>
          </w:tcPr>
          <w:p w14:paraId="2D0866D6" w14:textId="77777777" w:rsidR="00DF47E7" w:rsidRPr="000B7012" w:rsidRDefault="00DF47E7" w:rsidP="00DF47E7">
            <w:pPr>
              <w:pStyle w:val="CRCoverPage"/>
              <w:spacing w:after="0"/>
              <w:rPr>
                <w:b/>
                <w:i/>
                <w:noProof/>
                <w:sz w:val="8"/>
                <w:szCs w:val="8"/>
              </w:rPr>
            </w:pPr>
          </w:p>
        </w:tc>
        <w:tc>
          <w:tcPr>
            <w:tcW w:w="6946" w:type="dxa"/>
            <w:gridSpan w:val="9"/>
            <w:tcBorders>
              <w:right w:val="single" w:sz="4" w:space="0" w:color="auto"/>
            </w:tcBorders>
          </w:tcPr>
          <w:p w14:paraId="365DEF04" w14:textId="77777777" w:rsidR="00DF47E7" w:rsidRPr="000B7012" w:rsidRDefault="00DF47E7" w:rsidP="00DF47E7">
            <w:pPr>
              <w:pStyle w:val="CRCoverPage"/>
              <w:spacing w:after="0"/>
              <w:rPr>
                <w:noProof/>
                <w:sz w:val="8"/>
                <w:szCs w:val="8"/>
              </w:rPr>
            </w:pPr>
          </w:p>
        </w:tc>
      </w:tr>
      <w:tr w:rsidR="00DF47E7" w:rsidRPr="000B7012" w14:paraId="21016551" w14:textId="77777777" w:rsidTr="00547111">
        <w:tc>
          <w:tcPr>
            <w:tcW w:w="2694" w:type="dxa"/>
            <w:gridSpan w:val="2"/>
            <w:tcBorders>
              <w:left w:val="single" w:sz="4" w:space="0" w:color="auto"/>
            </w:tcBorders>
          </w:tcPr>
          <w:p w14:paraId="49433147" w14:textId="77777777" w:rsidR="00DF47E7" w:rsidRPr="000B7012" w:rsidRDefault="00DF47E7" w:rsidP="00DF47E7">
            <w:pPr>
              <w:pStyle w:val="CRCoverPage"/>
              <w:tabs>
                <w:tab w:val="right" w:pos="2184"/>
              </w:tabs>
              <w:spacing w:after="0"/>
              <w:rPr>
                <w:b/>
                <w:i/>
                <w:noProof/>
              </w:rPr>
            </w:pPr>
            <w:r w:rsidRPr="000B7012">
              <w:rPr>
                <w:b/>
                <w:i/>
                <w:noProof/>
              </w:rPr>
              <w:t>Summary of change:</w:t>
            </w:r>
          </w:p>
        </w:tc>
        <w:tc>
          <w:tcPr>
            <w:tcW w:w="6946" w:type="dxa"/>
            <w:gridSpan w:val="9"/>
            <w:tcBorders>
              <w:right w:val="single" w:sz="4" w:space="0" w:color="auto"/>
            </w:tcBorders>
            <w:shd w:val="pct30" w:color="FFFF00" w:fill="auto"/>
          </w:tcPr>
          <w:p w14:paraId="08E6DDCA" w14:textId="1BD73C51" w:rsidR="00700A81" w:rsidRPr="000B7012" w:rsidRDefault="00700A81" w:rsidP="00DF47E7">
            <w:pPr>
              <w:pStyle w:val="CRCoverPage"/>
              <w:numPr>
                <w:ilvl w:val="0"/>
                <w:numId w:val="2"/>
              </w:numPr>
              <w:spacing w:after="0"/>
              <w:rPr>
                <w:noProof/>
                <w:color w:val="000000" w:themeColor="text1"/>
              </w:rPr>
            </w:pPr>
            <w:r w:rsidRPr="000B7012">
              <w:rPr>
                <w:noProof/>
                <w:color w:val="000000" w:themeColor="text1"/>
              </w:rPr>
              <w:t>3.3: OBUE abbreviation added</w:t>
            </w:r>
          </w:p>
          <w:p w14:paraId="28A722DC" w14:textId="261B9957" w:rsidR="00DF47E7" w:rsidRPr="000B7012" w:rsidRDefault="00DF47E7" w:rsidP="00DF47E7">
            <w:pPr>
              <w:pStyle w:val="CRCoverPage"/>
              <w:numPr>
                <w:ilvl w:val="0"/>
                <w:numId w:val="2"/>
              </w:numPr>
              <w:spacing w:after="0"/>
              <w:rPr>
                <w:noProof/>
                <w:color w:val="000000" w:themeColor="text1"/>
              </w:rPr>
            </w:pPr>
            <w:r w:rsidRPr="000B7012">
              <w:t>6.6.5.2.2, 6.6.5.2.3</w:t>
            </w:r>
            <w:r w:rsidR="00C11A42" w:rsidRPr="000B7012">
              <w:t>, 9.7.5.2.2, 9.7.5.2.3</w:t>
            </w:r>
            <w:r w:rsidRPr="000B7012">
              <w:t>: updates to the OBUE applicability table and related OBUE tables headers corrections</w:t>
            </w:r>
          </w:p>
          <w:p w14:paraId="2EF10E64" w14:textId="77777777" w:rsidR="00DF47E7" w:rsidRPr="000B7012" w:rsidRDefault="00DF47E7" w:rsidP="00DF47E7">
            <w:pPr>
              <w:pStyle w:val="CRCoverPage"/>
              <w:numPr>
                <w:ilvl w:val="0"/>
                <w:numId w:val="2"/>
              </w:numPr>
              <w:spacing w:after="0"/>
              <w:rPr>
                <w:rFonts w:eastAsia="Osaka"/>
              </w:rPr>
            </w:pPr>
            <w:r w:rsidRPr="000B7012">
              <w:rPr>
                <w:rFonts w:eastAsia="Osaka"/>
              </w:rPr>
              <w:t xml:space="preserve">7.4.2.1: conducted general blocking table updated </w:t>
            </w:r>
          </w:p>
          <w:p w14:paraId="70C1DC34" w14:textId="77777777" w:rsidR="00DF47E7" w:rsidRPr="000B7012" w:rsidRDefault="00DF47E7" w:rsidP="00DF47E7">
            <w:pPr>
              <w:pStyle w:val="CRCoverPage"/>
              <w:numPr>
                <w:ilvl w:val="0"/>
                <w:numId w:val="2"/>
              </w:numPr>
              <w:spacing w:after="0"/>
              <w:rPr>
                <w:noProof/>
                <w:color w:val="000000" w:themeColor="text1"/>
              </w:rPr>
            </w:pPr>
            <w:r w:rsidRPr="000B7012">
              <w:t>7.7.2.1</w:t>
            </w:r>
            <w:r w:rsidRPr="000B7012">
              <w:rPr>
                <w:rFonts w:eastAsia="Osaka"/>
              </w:rPr>
              <w:t>: conducted Tx IMD table updated</w:t>
            </w:r>
          </w:p>
          <w:p w14:paraId="5829BAD7" w14:textId="77777777" w:rsidR="00DF47E7" w:rsidRPr="000B7012" w:rsidRDefault="00DF47E7" w:rsidP="00DF47E7">
            <w:pPr>
              <w:pStyle w:val="CRCoverPage"/>
              <w:numPr>
                <w:ilvl w:val="0"/>
                <w:numId w:val="2"/>
              </w:numPr>
              <w:spacing w:after="0"/>
              <w:rPr>
                <w:noProof/>
                <w:color w:val="000000" w:themeColor="text1"/>
              </w:rPr>
            </w:pPr>
            <w:r w:rsidRPr="000B7012">
              <w:t>10</w:t>
            </w:r>
            <w:r w:rsidRPr="000B7012">
              <w:rPr>
                <w:noProof/>
                <w:color w:val="000000" w:themeColor="text1"/>
              </w:rPr>
              <w:t xml:space="preserve">.5.2.1: </w:t>
            </w:r>
            <w:r w:rsidRPr="000B7012">
              <w:rPr>
                <w:rFonts w:eastAsia="Osaka"/>
              </w:rPr>
              <w:t>OTA general blocking table updated</w:t>
            </w:r>
          </w:p>
          <w:p w14:paraId="31C656EC" w14:textId="3ADAE17D" w:rsidR="00DF47E7" w:rsidRPr="000B7012" w:rsidRDefault="00DF47E7" w:rsidP="00C11A42">
            <w:pPr>
              <w:pStyle w:val="CRCoverPage"/>
              <w:numPr>
                <w:ilvl w:val="0"/>
                <w:numId w:val="2"/>
              </w:numPr>
              <w:spacing w:after="0"/>
              <w:rPr>
                <w:noProof/>
              </w:rPr>
            </w:pPr>
            <w:r w:rsidRPr="000B7012">
              <w:t>10</w:t>
            </w:r>
            <w:r w:rsidRPr="000B7012">
              <w:rPr>
                <w:noProof/>
                <w:color w:val="000000" w:themeColor="text1"/>
              </w:rPr>
              <w:t xml:space="preserve">.8.2.1: </w:t>
            </w:r>
            <w:r w:rsidRPr="000B7012">
              <w:rPr>
                <w:rFonts w:eastAsia="Osaka"/>
              </w:rPr>
              <w:t>OTA Tx IMD table updated</w:t>
            </w:r>
          </w:p>
        </w:tc>
      </w:tr>
      <w:tr w:rsidR="00DF47E7" w:rsidRPr="000B7012" w14:paraId="1F886379" w14:textId="77777777" w:rsidTr="00547111">
        <w:tc>
          <w:tcPr>
            <w:tcW w:w="2694" w:type="dxa"/>
            <w:gridSpan w:val="2"/>
            <w:tcBorders>
              <w:left w:val="single" w:sz="4" w:space="0" w:color="auto"/>
            </w:tcBorders>
          </w:tcPr>
          <w:p w14:paraId="4D989623" w14:textId="77777777" w:rsidR="00DF47E7" w:rsidRPr="000B7012" w:rsidRDefault="00DF47E7" w:rsidP="00DF47E7">
            <w:pPr>
              <w:pStyle w:val="CRCoverPage"/>
              <w:spacing w:after="0"/>
              <w:rPr>
                <w:b/>
                <w:i/>
                <w:noProof/>
                <w:sz w:val="8"/>
                <w:szCs w:val="8"/>
              </w:rPr>
            </w:pPr>
          </w:p>
        </w:tc>
        <w:tc>
          <w:tcPr>
            <w:tcW w:w="6946" w:type="dxa"/>
            <w:gridSpan w:val="9"/>
            <w:tcBorders>
              <w:right w:val="single" w:sz="4" w:space="0" w:color="auto"/>
            </w:tcBorders>
          </w:tcPr>
          <w:p w14:paraId="71C4A204" w14:textId="77777777" w:rsidR="00DF47E7" w:rsidRPr="000B7012" w:rsidRDefault="00DF47E7" w:rsidP="00DF47E7">
            <w:pPr>
              <w:pStyle w:val="CRCoverPage"/>
              <w:spacing w:after="0"/>
              <w:rPr>
                <w:noProof/>
                <w:sz w:val="8"/>
                <w:szCs w:val="8"/>
              </w:rPr>
            </w:pPr>
          </w:p>
        </w:tc>
      </w:tr>
      <w:tr w:rsidR="00DF47E7" w:rsidRPr="000B7012" w14:paraId="678D7BF9" w14:textId="77777777" w:rsidTr="00547111">
        <w:tc>
          <w:tcPr>
            <w:tcW w:w="2694" w:type="dxa"/>
            <w:gridSpan w:val="2"/>
            <w:tcBorders>
              <w:left w:val="single" w:sz="4" w:space="0" w:color="auto"/>
              <w:bottom w:val="single" w:sz="4" w:space="0" w:color="auto"/>
            </w:tcBorders>
          </w:tcPr>
          <w:p w14:paraId="4E5CE1B6" w14:textId="77777777" w:rsidR="00DF47E7" w:rsidRPr="000B7012" w:rsidRDefault="00DF47E7" w:rsidP="00DF47E7">
            <w:pPr>
              <w:pStyle w:val="CRCoverPage"/>
              <w:tabs>
                <w:tab w:val="right" w:pos="2184"/>
              </w:tabs>
              <w:spacing w:after="0"/>
              <w:rPr>
                <w:b/>
                <w:i/>
                <w:noProof/>
              </w:rPr>
            </w:pPr>
            <w:r w:rsidRPr="000B70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D951E" w:rsidR="00DF47E7" w:rsidRPr="000B7012" w:rsidRDefault="00DF47E7" w:rsidP="00DF47E7">
            <w:pPr>
              <w:pStyle w:val="CRCoverPage"/>
              <w:spacing w:after="0"/>
              <w:ind w:left="100"/>
              <w:rPr>
                <w:noProof/>
              </w:rPr>
            </w:pPr>
            <w:r w:rsidRPr="000B7012">
              <w:rPr>
                <w:noProof/>
                <w:color w:val="000000" w:themeColor="text1"/>
              </w:rPr>
              <w:t>AAS BS specification would be misaligned with the MSR BS specification.</w:t>
            </w:r>
          </w:p>
        </w:tc>
      </w:tr>
      <w:tr w:rsidR="001E41F3" w:rsidRPr="000B7012" w14:paraId="034AF533" w14:textId="77777777" w:rsidTr="00547111">
        <w:tc>
          <w:tcPr>
            <w:tcW w:w="2694" w:type="dxa"/>
            <w:gridSpan w:val="2"/>
          </w:tcPr>
          <w:p w14:paraId="39D9EB5B" w14:textId="77777777" w:rsidR="001E41F3" w:rsidRPr="000B7012" w:rsidRDefault="001E41F3">
            <w:pPr>
              <w:pStyle w:val="CRCoverPage"/>
              <w:spacing w:after="0"/>
              <w:rPr>
                <w:b/>
                <w:i/>
                <w:noProof/>
                <w:sz w:val="8"/>
                <w:szCs w:val="8"/>
              </w:rPr>
            </w:pPr>
          </w:p>
        </w:tc>
        <w:tc>
          <w:tcPr>
            <w:tcW w:w="6946" w:type="dxa"/>
            <w:gridSpan w:val="9"/>
          </w:tcPr>
          <w:p w14:paraId="7826CB1C" w14:textId="77777777" w:rsidR="001E41F3" w:rsidRPr="000B7012" w:rsidRDefault="001E41F3">
            <w:pPr>
              <w:pStyle w:val="CRCoverPage"/>
              <w:spacing w:after="0"/>
              <w:rPr>
                <w:noProof/>
                <w:sz w:val="8"/>
                <w:szCs w:val="8"/>
              </w:rPr>
            </w:pPr>
          </w:p>
        </w:tc>
      </w:tr>
      <w:tr w:rsidR="001E41F3" w:rsidRPr="000B7012" w14:paraId="6A17D7AC" w14:textId="77777777" w:rsidTr="00547111">
        <w:tc>
          <w:tcPr>
            <w:tcW w:w="2694" w:type="dxa"/>
            <w:gridSpan w:val="2"/>
            <w:tcBorders>
              <w:top w:val="single" w:sz="4" w:space="0" w:color="auto"/>
              <w:left w:val="single" w:sz="4" w:space="0" w:color="auto"/>
            </w:tcBorders>
          </w:tcPr>
          <w:p w14:paraId="6DAD5B19" w14:textId="77777777" w:rsidR="001E41F3" w:rsidRPr="000B7012" w:rsidRDefault="001E41F3">
            <w:pPr>
              <w:pStyle w:val="CRCoverPage"/>
              <w:tabs>
                <w:tab w:val="right" w:pos="2184"/>
              </w:tabs>
              <w:spacing w:after="0"/>
              <w:rPr>
                <w:b/>
                <w:i/>
                <w:noProof/>
              </w:rPr>
            </w:pPr>
            <w:r w:rsidRPr="000B70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CF4EF" w:rsidR="001E41F3" w:rsidRPr="000B7012" w:rsidRDefault="00700A81">
            <w:pPr>
              <w:pStyle w:val="CRCoverPage"/>
              <w:spacing w:after="0"/>
              <w:ind w:left="100"/>
              <w:rPr>
                <w:noProof/>
              </w:rPr>
            </w:pPr>
            <w:r w:rsidRPr="000B7012">
              <w:t xml:space="preserve">3.3, </w:t>
            </w:r>
            <w:r w:rsidR="00DF47E7" w:rsidRPr="000B7012">
              <w:t xml:space="preserve">6.6.5.2.2, 6.6.5.2.3, </w:t>
            </w:r>
            <w:r w:rsidR="00DF47E7" w:rsidRPr="000B7012">
              <w:rPr>
                <w:rFonts w:eastAsia="Osaka"/>
              </w:rPr>
              <w:t xml:space="preserve">7.4.2.1, </w:t>
            </w:r>
            <w:r w:rsidR="00DF47E7" w:rsidRPr="000B7012">
              <w:t>7.7.2.1</w:t>
            </w:r>
            <w:r w:rsidR="00DF47E7" w:rsidRPr="000B7012">
              <w:rPr>
                <w:rFonts w:eastAsia="Osaka"/>
              </w:rPr>
              <w:t>,</w:t>
            </w:r>
            <w:r w:rsidR="00DF47E7" w:rsidRPr="000B7012">
              <w:t xml:space="preserve"> </w:t>
            </w:r>
            <w:r w:rsidR="007E1E9C" w:rsidRPr="000B7012">
              <w:t xml:space="preserve">9.7.5.2.2, 9.7.5.2.3, </w:t>
            </w:r>
            <w:r w:rsidR="00DF47E7" w:rsidRPr="000B7012">
              <w:t>10</w:t>
            </w:r>
            <w:r w:rsidR="00DF47E7" w:rsidRPr="000B7012">
              <w:rPr>
                <w:noProof/>
                <w:color w:val="000000" w:themeColor="text1"/>
              </w:rPr>
              <w:t xml:space="preserve">.5.2.1, </w:t>
            </w:r>
            <w:r w:rsidR="00DF47E7" w:rsidRPr="000B7012">
              <w:t>10</w:t>
            </w:r>
            <w:r w:rsidR="00DF47E7" w:rsidRPr="000B7012">
              <w:rPr>
                <w:noProof/>
                <w:color w:val="000000" w:themeColor="text1"/>
              </w:rPr>
              <w:t>.8.2.1</w:t>
            </w:r>
          </w:p>
        </w:tc>
      </w:tr>
      <w:tr w:rsidR="001E41F3" w:rsidRPr="000B7012" w14:paraId="56E1E6C3" w14:textId="77777777" w:rsidTr="00547111">
        <w:tc>
          <w:tcPr>
            <w:tcW w:w="2694" w:type="dxa"/>
            <w:gridSpan w:val="2"/>
            <w:tcBorders>
              <w:left w:val="single" w:sz="4" w:space="0" w:color="auto"/>
            </w:tcBorders>
          </w:tcPr>
          <w:p w14:paraId="2FB9DE77" w14:textId="77777777" w:rsidR="001E41F3" w:rsidRPr="000B70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7012" w:rsidRDefault="001E41F3">
            <w:pPr>
              <w:pStyle w:val="CRCoverPage"/>
              <w:spacing w:after="0"/>
              <w:rPr>
                <w:noProof/>
                <w:sz w:val="8"/>
                <w:szCs w:val="8"/>
              </w:rPr>
            </w:pPr>
          </w:p>
        </w:tc>
      </w:tr>
      <w:tr w:rsidR="001E41F3" w:rsidRPr="000B7012" w14:paraId="76F95A8B" w14:textId="77777777" w:rsidTr="00547111">
        <w:tc>
          <w:tcPr>
            <w:tcW w:w="2694" w:type="dxa"/>
            <w:gridSpan w:val="2"/>
            <w:tcBorders>
              <w:left w:val="single" w:sz="4" w:space="0" w:color="auto"/>
            </w:tcBorders>
          </w:tcPr>
          <w:p w14:paraId="335EAB52" w14:textId="77777777" w:rsidR="001E41F3" w:rsidRPr="000B70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7012" w:rsidRDefault="001E41F3">
            <w:pPr>
              <w:pStyle w:val="CRCoverPage"/>
              <w:spacing w:after="0"/>
              <w:jc w:val="center"/>
              <w:rPr>
                <w:b/>
                <w:caps/>
                <w:noProof/>
              </w:rPr>
            </w:pPr>
            <w:r w:rsidRPr="000B70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7012" w:rsidRDefault="001E41F3">
            <w:pPr>
              <w:pStyle w:val="CRCoverPage"/>
              <w:spacing w:after="0"/>
              <w:jc w:val="center"/>
              <w:rPr>
                <w:b/>
                <w:caps/>
                <w:noProof/>
              </w:rPr>
            </w:pPr>
            <w:r w:rsidRPr="000B7012">
              <w:rPr>
                <w:b/>
                <w:caps/>
                <w:noProof/>
              </w:rPr>
              <w:t>N</w:t>
            </w:r>
          </w:p>
        </w:tc>
        <w:tc>
          <w:tcPr>
            <w:tcW w:w="2977" w:type="dxa"/>
            <w:gridSpan w:val="4"/>
          </w:tcPr>
          <w:p w14:paraId="304CCBCB" w14:textId="77777777" w:rsidR="001E41F3" w:rsidRPr="000B70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7012" w:rsidRDefault="001E41F3">
            <w:pPr>
              <w:pStyle w:val="CRCoverPage"/>
              <w:spacing w:after="0"/>
              <w:ind w:left="99"/>
              <w:rPr>
                <w:noProof/>
              </w:rPr>
            </w:pPr>
          </w:p>
        </w:tc>
      </w:tr>
      <w:tr w:rsidR="00DF47E7" w:rsidRPr="000B7012" w14:paraId="34ACE2EB" w14:textId="77777777" w:rsidTr="00547111">
        <w:tc>
          <w:tcPr>
            <w:tcW w:w="2694" w:type="dxa"/>
            <w:gridSpan w:val="2"/>
            <w:tcBorders>
              <w:left w:val="single" w:sz="4" w:space="0" w:color="auto"/>
            </w:tcBorders>
          </w:tcPr>
          <w:p w14:paraId="571382F3" w14:textId="77777777" w:rsidR="00DF47E7" w:rsidRPr="000B7012" w:rsidRDefault="00DF47E7" w:rsidP="00DF47E7">
            <w:pPr>
              <w:pStyle w:val="CRCoverPage"/>
              <w:tabs>
                <w:tab w:val="right" w:pos="2184"/>
              </w:tabs>
              <w:spacing w:after="0"/>
              <w:rPr>
                <w:b/>
                <w:i/>
                <w:noProof/>
              </w:rPr>
            </w:pPr>
            <w:r w:rsidRPr="000B7012">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7E7" w:rsidRPr="000B7012" w:rsidRDefault="00DF47E7" w:rsidP="00DF4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D70E4" w:rsidR="00DF47E7" w:rsidRPr="000B7012" w:rsidRDefault="00DF47E7" w:rsidP="00DF47E7">
            <w:pPr>
              <w:pStyle w:val="CRCoverPage"/>
              <w:spacing w:after="0"/>
              <w:jc w:val="center"/>
              <w:rPr>
                <w:b/>
                <w:caps/>
                <w:noProof/>
              </w:rPr>
            </w:pPr>
            <w:r w:rsidRPr="000B7012">
              <w:rPr>
                <w:b/>
                <w:caps/>
                <w:noProof/>
              </w:rPr>
              <w:t>x</w:t>
            </w:r>
          </w:p>
        </w:tc>
        <w:tc>
          <w:tcPr>
            <w:tcW w:w="2977" w:type="dxa"/>
            <w:gridSpan w:val="4"/>
          </w:tcPr>
          <w:p w14:paraId="7DB274D8" w14:textId="77777777" w:rsidR="00DF47E7" w:rsidRPr="000B7012" w:rsidRDefault="00DF47E7" w:rsidP="00DF47E7">
            <w:pPr>
              <w:pStyle w:val="CRCoverPage"/>
              <w:tabs>
                <w:tab w:val="right" w:pos="2893"/>
              </w:tabs>
              <w:spacing w:after="0"/>
              <w:rPr>
                <w:noProof/>
              </w:rPr>
            </w:pPr>
            <w:r w:rsidRPr="000B7012">
              <w:rPr>
                <w:noProof/>
              </w:rPr>
              <w:t xml:space="preserve"> Other core specifications</w:t>
            </w:r>
            <w:r w:rsidRPr="000B7012">
              <w:rPr>
                <w:noProof/>
              </w:rPr>
              <w:tab/>
            </w:r>
          </w:p>
        </w:tc>
        <w:tc>
          <w:tcPr>
            <w:tcW w:w="3401" w:type="dxa"/>
            <w:gridSpan w:val="3"/>
            <w:tcBorders>
              <w:right w:val="single" w:sz="4" w:space="0" w:color="auto"/>
            </w:tcBorders>
            <w:shd w:val="pct30" w:color="FFFF00" w:fill="auto"/>
          </w:tcPr>
          <w:p w14:paraId="42398B96" w14:textId="375EB25F" w:rsidR="00DF47E7" w:rsidRPr="000B7012" w:rsidRDefault="00DF47E7" w:rsidP="00DF47E7">
            <w:pPr>
              <w:pStyle w:val="CRCoverPage"/>
              <w:spacing w:after="0"/>
              <w:ind w:left="99"/>
              <w:rPr>
                <w:noProof/>
              </w:rPr>
            </w:pPr>
          </w:p>
        </w:tc>
      </w:tr>
      <w:tr w:rsidR="00DF47E7" w:rsidRPr="000B7012" w14:paraId="446DDBAC" w14:textId="77777777" w:rsidTr="00547111">
        <w:tc>
          <w:tcPr>
            <w:tcW w:w="2694" w:type="dxa"/>
            <w:gridSpan w:val="2"/>
            <w:tcBorders>
              <w:left w:val="single" w:sz="4" w:space="0" w:color="auto"/>
            </w:tcBorders>
          </w:tcPr>
          <w:p w14:paraId="678A1AA6" w14:textId="77777777" w:rsidR="00DF47E7" w:rsidRPr="000B7012" w:rsidRDefault="00DF47E7" w:rsidP="00DF47E7">
            <w:pPr>
              <w:pStyle w:val="CRCoverPage"/>
              <w:spacing w:after="0"/>
              <w:rPr>
                <w:b/>
                <w:i/>
                <w:noProof/>
              </w:rPr>
            </w:pPr>
            <w:r w:rsidRPr="000B70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F090B4" w:rsidR="00DF47E7" w:rsidRPr="000B7012" w:rsidRDefault="00DF47E7" w:rsidP="00DF47E7">
            <w:pPr>
              <w:pStyle w:val="CRCoverPage"/>
              <w:spacing w:after="0"/>
              <w:jc w:val="center"/>
              <w:rPr>
                <w:b/>
                <w:caps/>
                <w:noProof/>
              </w:rPr>
            </w:pPr>
            <w:r w:rsidRPr="000B701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F47E7" w:rsidRPr="000B7012" w:rsidRDefault="00DF47E7" w:rsidP="00DF47E7">
            <w:pPr>
              <w:pStyle w:val="CRCoverPage"/>
              <w:spacing w:after="0"/>
              <w:jc w:val="center"/>
              <w:rPr>
                <w:b/>
                <w:caps/>
                <w:noProof/>
              </w:rPr>
            </w:pPr>
          </w:p>
        </w:tc>
        <w:tc>
          <w:tcPr>
            <w:tcW w:w="2977" w:type="dxa"/>
            <w:gridSpan w:val="4"/>
          </w:tcPr>
          <w:p w14:paraId="1A4306D9" w14:textId="77777777" w:rsidR="00DF47E7" w:rsidRPr="000B7012" w:rsidRDefault="00DF47E7" w:rsidP="00DF47E7">
            <w:pPr>
              <w:pStyle w:val="CRCoverPage"/>
              <w:spacing w:after="0"/>
              <w:rPr>
                <w:noProof/>
              </w:rPr>
            </w:pPr>
            <w:r w:rsidRPr="000B7012">
              <w:rPr>
                <w:noProof/>
              </w:rPr>
              <w:t xml:space="preserve"> Test specifications</w:t>
            </w:r>
          </w:p>
        </w:tc>
        <w:tc>
          <w:tcPr>
            <w:tcW w:w="3401" w:type="dxa"/>
            <w:gridSpan w:val="3"/>
            <w:tcBorders>
              <w:right w:val="single" w:sz="4" w:space="0" w:color="auto"/>
            </w:tcBorders>
            <w:shd w:val="pct30" w:color="FFFF00" w:fill="auto"/>
          </w:tcPr>
          <w:p w14:paraId="186A633D" w14:textId="3B15AFDD" w:rsidR="00DF47E7" w:rsidRPr="000B7012" w:rsidRDefault="00DF47E7" w:rsidP="00DF47E7">
            <w:pPr>
              <w:pStyle w:val="CRCoverPage"/>
              <w:spacing w:after="0"/>
              <w:ind w:left="99"/>
              <w:rPr>
                <w:noProof/>
              </w:rPr>
            </w:pPr>
            <w:r w:rsidRPr="000B7012">
              <w:rPr>
                <w:noProof/>
              </w:rPr>
              <w:t>TS 37.</w:t>
            </w:r>
            <w:r w:rsidRPr="000B7012">
              <w:rPr>
                <w:noProof/>
                <w:color w:val="000000" w:themeColor="text1"/>
              </w:rPr>
              <w:t>145-1 CR#0246, TS 37.145-2 CR#0286</w:t>
            </w:r>
          </w:p>
        </w:tc>
      </w:tr>
      <w:tr w:rsidR="00DF47E7" w:rsidRPr="000B7012" w14:paraId="55C714D2" w14:textId="77777777" w:rsidTr="00547111">
        <w:tc>
          <w:tcPr>
            <w:tcW w:w="2694" w:type="dxa"/>
            <w:gridSpan w:val="2"/>
            <w:tcBorders>
              <w:left w:val="single" w:sz="4" w:space="0" w:color="auto"/>
            </w:tcBorders>
          </w:tcPr>
          <w:p w14:paraId="45913E62" w14:textId="77777777" w:rsidR="00DF47E7" w:rsidRPr="000B7012" w:rsidRDefault="00DF47E7" w:rsidP="00DF47E7">
            <w:pPr>
              <w:pStyle w:val="CRCoverPage"/>
              <w:spacing w:after="0"/>
              <w:rPr>
                <w:b/>
                <w:i/>
                <w:noProof/>
              </w:rPr>
            </w:pPr>
            <w:r w:rsidRPr="000B701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7E7" w:rsidRPr="000B7012" w:rsidRDefault="00DF47E7" w:rsidP="00DF4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C13DE" w:rsidR="00DF47E7" w:rsidRPr="000B7012" w:rsidRDefault="00DF47E7" w:rsidP="00DF47E7">
            <w:pPr>
              <w:pStyle w:val="CRCoverPage"/>
              <w:spacing w:after="0"/>
              <w:jc w:val="center"/>
              <w:rPr>
                <w:b/>
                <w:caps/>
                <w:noProof/>
              </w:rPr>
            </w:pPr>
            <w:r w:rsidRPr="000B7012">
              <w:rPr>
                <w:b/>
                <w:caps/>
                <w:noProof/>
              </w:rPr>
              <w:t>x</w:t>
            </w:r>
          </w:p>
        </w:tc>
        <w:tc>
          <w:tcPr>
            <w:tcW w:w="2977" w:type="dxa"/>
            <w:gridSpan w:val="4"/>
          </w:tcPr>
          <w:p w14:paraId="1B4FF921" w14:textId="77777777" w:rsidR="00DF47E7" w:rsidRPr="000B7012" w:rsidRDefault="00DF47E7" w:rsidP="00DF47E7">
            <w:pPr>
              <w:pStyle w:val="CRCoverPage"/>
              <w:spacing w:after="0"/>
              <w:rPr>
                <w:noProof/>
              </w:rPr>
            </w:pPr>
            <w:r w:rsidRPr="000B7012">
              <w:rPr>
                <w:noProof/>
              </w:rPr>
              <w:t xml:space="preserve"> O&amp;M Specifications</w:t>
            </w:r>
          </w:p>
        </w:tc>
        <w:tc>
          <w:tcPr>
            <w:tcW w:w="3401" w:type="dxa"/>
            <w:gridSpan w:val="3"/>
            <w:tcBorders>
              <w:right w:val="single" w:sz="4" w:space="0" w:color="auto"/>
            </w:tcBorders>
            <w:shd w:val="pct30" w:color="FFFF00" w:fill="auto"/>
          </w:tcPr>
          <w:p w14:paraId="66152F5E" w14:textId="0E06E87D" w:rsidR="00DF47E7" w:rsidRPr="000B7012" w:rsidRDefault="00DF47E7" w:rsidP="00DF47E7">
            <w:pPr>
              <w:pStyle w:val="CRCoverPage"/>
              <w:spacing w:after="0"/>
              <w:ind w:left="99"/>
              <w:rPr>
                <w:noProof/>
              </w:rPr>
            </w:pPr>
          </w:p>
        </w:tc>
      </w:tr>
      <w:tr w:rsidR="001E41F3" w:rsidRPr="000B7012" w14:paraId="60DF82CC" w14:textId="77777777" w:rsidTr="008863B9">
        <w:tc>
          <w:tcPr>
            <w:tcW w:w="2694" w:type="dxa"/>
            <w:gridSpan w:val="2"/>
            <w:tcBorders>
              <w:left w:val="single" w:sz="4" w:space="0" w:color="auto"/>
            </w:tcBorders>
          </w:tcPr>
          <w:p w14:paraId="517696CD" w14:textId="77777777" w:rsidR="001E41F3" w:rsidRPr="000B70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7012" w:rsidRDefault="001E41F3">
            <w:pPr>
              <w:pStyle w:val="CRCoverPage"/>
              <w:spacing w:after="0"/>
              <w:rPr>
                <w:noProof/>
              </w:rPr>
            </w:pPr>
          </w:p>
        </w:tc>
      </w:tr>
      <w:tr w:rsidR="00DF47E7" w:rsidRPr="000B7012" w14:paraId="556B87B6" w14:textId="77777777" w:rsidTr="008863B9">
        <w:tc>
          <w:tcPr>
            <w:tcW w:w="2694" w:type="dxa"/>
            <w:gridSpan w:val="2"/>
            <w:tcBorders>
              <w:left w:val="single" w:sz="4" w:space="0" w:color="auto"/>
              <w:bottom w:val="single" w:sz="4" w:space="0" w:color="auto"/>
            </w:tcBorders>
          </w:tcPr>
          <w:p w14:paraId="79A9C411" w14:textId="77777777" w:rsidR="00DF47E7" w:rsidRPr="000B7012" w:rsidRDefault="00DF47E7" w:rsidP="00DF47E7">
            <w:pPr>
              <w:pStyle w:val="CRCoverPage"/>
              <w:tabs>
                <w:tab w:val="right" w:pos="2184"/>
              </w:tabs>
              <w:spacing w:after="0"/>
              <w:rPr>
                <w:b/>
                <w:i/>
                <w:noProof/>
              </w:rPr>
            </w:pPr>
            <w:r w:rsidRPr="000B70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B1EEA" w:rsidR="00DF47E7" w:rsidRPr="000B7012" w:rsidRDefault="00DF47E7" w:rsidP="00DF47E7">
            <w:pPr>
              <w:pStyle w:val="CRCoverPage"/>
              <w:spacing w:after="0"/>
              <w:ind w:left="100"/>
              <w:rPr>
                <w:noProof/>
              </w:rPr>
            </w:pPr>
            <w:r w:rsidRPr="000B7012">
              <w:t>In order to make the implementation process transparent, the CR was implemented using separate Track Change ID for the content taken from the source CR to TS 37.104, and separate Track Change ID was used to implement AAS-specific modifications on top of it.</w:t>
            </w:r>
          </w:p>
        </w:tc>
      </w:tr>
      <w:tr w:rsidR="00DF47E7" w:rsidRPr="000B7012" w14:paraId="45BFE792" w14:textId="77777777" w:rsidTr="008863B9">
        <w:tc>
          <w:tcPr>
            <w:tcW w:w="2694" w:type="dxa"/>
            <w:gridSpan w:val="2"/>
            <w:tcBorders>
              <w:top w:val="single" w:sz="4" w:space="0" w:color="auto"/>
              <w:bottom w:val="single" w:sz="4" w:space="0" w:color="auto"/>
            </w:tcBorders>
          </w:tcPr>
          <w:p w14:paraId="194242DD" w14:textId="77777777" w:rsidR="00DF47E7" w:rsidRPr="000B7012" w:rsidRDefault="00DF47E7" w:rsidP="00DF47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7E7" w:rsidRPr="000B7012" w:rsidRDefault="00DF47E7" w:rsidP="00DF47E7">
            <w:pPr>
              <w:pStyle w:val="CRCoverPage"/>
              <w:spacing w:after="0"/>
              <w:ind w:left="100"/>
              <w:rPr>
                <w:noProof/>
                <w:sz w:val="8"/>
                <w:szCs w:val="8"/>
              </w:rPr>
            </w:pPr>
          </w:p>
        </w:tc>
      </w:tr>
      <w:tr w:rsidR="00DF47E7" w:rsidRPr="000B70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7E7" w:rsidRPr="000B7012" w:rsidRDefault="00DF47E7" w:rsidP="00DF47E7">
            <w:pPr>
              <w:pStyle w:val="CRCoverPage"/>
              <w:tabs>
                <w:tab w:val="right" w:pos="2184"/>
              </w:tabs>
              <w:spacing w:after="0"/>
              <w:rPr>
                <w:b/>
                <w:i/>
                <w:noProof/>
              </w:rPr>
            </w:pPr>
            <w:r w:rsidRPr="000B70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D7351" w14:textId="77777777" w:rsidR="00DF47E7" w:rsidRPr="000B7012" w:rsidRDefault="00DF47E7" w:rsidP="00DF47E7">
            <w:pPr>
              <w:pStyle w:val="CRCoverPage"/>
              <w:spacing w:after="0"/>
              <w:ind w:left="100"/>
              <w:rPr>
                <w:noProof/>
                <w:color w:val="000000" w:themeColor="text1"/>
              </w:rPr>
            </w:pPr>
            <w:r w:rsidRPr="000B7012">
              <w:rPr>
                <w:noProof/>
                <w:color w:val="000000" w:themeColor="text1"/>
              </w:rPr>
              <w:t>Content of this CR is updated based on R4-2015967. Furthermore, the list of co-sourcing companies was updated.</w:t>
            </w:r>
          </w:p>
          <w:p w14:paraId="6ACA4173" w14:textId="22330DD2" w:rsidR="007E1E9C" w:rsidRPr="000B7012" w:rsidRDefault="007E1E9C" w:rsidP="00D77A1D">
            <w:pPr>
              <w:pStyle w:val="CRCoverPage"/>
              <w:spacing w:after="0"/>
              <w:ind w:left="100"/>
              <w:rPr>
                <w:noProof/>
              </w:rPr>
            </w:pPr>
            <w:r w:rsidRPr="000B7012">
              <w:rPr>
                <w:noProof/>
                <w:color w:val="000000" w:themeColor="text1"/>
              </w:rPr>
              <w:t>OBUE table headings were drafted based on related Rel-15</w:t>
            </w:r>
            <w:r w:rsidR="00E671CB" w:rsidRPr="000B7012">
              <w:rPr>
                <w:noProof/>
                <w:color w:val="000000" w:themeColor="text1"/>
              </w:rPr>
              <w:t xml:space="preserve"> CR in R4-2103885</w:t>
            </w:r>
            <w:r w:rsidRPr="000B7012">
              <w:rPr>
                <w:noProof/>
                <w:color w:val="000000" w:themeColor="text1"/>
              </w:rPr>
              <w:t>, with additional modifications introduced</w:t>
            </w:r>
            <w:r w:rsidR="00E671CB" w:rsidRPr="000B7012">
              <w:rPr>
                <w:noProof/>
                <w:color w:val="000000" w:themeColor="text1"/>
              </w:rPr>
              <w:t xml:space="preserve"> to reflect content of the original CR in R4-2102563</w:t>
            </w:r>
            <w:r w:rsidR="00D77A1D" w:rsidRPr="000B7012">
              <w:rPr>
                <w:noProof/>
                <w:color w:val="000000" w:themeColor="text1"/>
              </w:rPr>
              <w:t xml:space="preserve"> (e.g. introduction of Rel-16 band n65, options 1 and 2 for OBUE limits)</w:t>
            </w:r>
            <w:r w:rsidRPr="000B7012">
              <w:rPr>
                <w:noProof/>
                <w:color w:val="000000" w:themeColor="text1"/>
              </w:rPr>
              <w:t xml:space="preserve">. </w:t>
            </w:r>
          </w:p>
        </w:tc>
      </w:tr>
    </w:tbl>
    <w:p w14:paraId="17759814" w14:textId="77777777" w:rsidR="001E41F3" w:rsidRPr="000B7012" w:rsidRDefault="001E41F3">
      <w:pPr>
        <w:pStyle w:val="CRCoverPage"/>
        <w:spacing w:after="0"/>
        <w:rPr>
          <w:noProof/>
          <w:sz w:val="8"/>
          <w:szCs w:val="8"/>
        </w:rPr>
      </w:pPr>
    </w:p>
    <w:p w14:paraId="1557EA72" w14:textId="77777777" w:rsidR="001E41F3" w:rsidRPr="000B7012" w:rsidRDefault="001E41F3">
      <w:pPr>
        <w:rPr>
          <w:noProof/>
        </w:rPr>
      </w:pPr>
    </w:p>
    <w:p w14:paraId="40AB8F01" w14:textId="77777777" w:rsidR="00DF47E7" w:rsidRPr="000B7012" w:rsidRDefault="00DF47E7">
      <w:pPr>
        <w:rPr>
          <w:noProof/>
        </w:rPr>
        <w:sectPr w:rsidR="00DF47E7" w:rsidRPr="000B7012">
          <w:headerReference w:type="even" r:id="rId12"/>
          <w:footnotePr>
            <w:numRestart w:val="eachSect"/>
          </w:footnotePr>
          <w:pgSz w:w="11907" w:h="16840" w:code="9"/>
          <w:pgMar w:top="1418" w:right="1134" w:bottom="1134" w:left="1134" w:header="680" w:footer="567" w:gutter="0"/>
          <w:cols w:space="720"/>
        </w:sectPr>
      </w:pPr>
    </w:p>
    <w:p w14:paraId="11A4A5ED" w14:textId="77777777" w:rsidR="00DF47E7" w:rsidRPr="000B7012" w:rsidRDefault="00DF47E7" w:rsidP="00DF47E7">
      <w:pPr>
        <w:spacing w:after="0"/>
        <w:jc w:val="center"/>
        <w:rPr>
          <w:i/>
          <w:color w:val="0000FF"/>
        </w:rPr>
      </w:pPr>
      <w:bookmarkStart w:id="2" w:name="_Toc13052000"/>
      <w:bookmarkStart w:id="3" w:name="_Toc13050393"/>
      <w:r w:rsidRPr="000B7012">
        <w:rPr>
          <w:i/>
          <w:color w:val="0000FF"/>
        </w:rPr>
        <w:t>------------------------------ Modified section ------------------------------</w:t>
      </w:r>
    </w:p>
    <w:p w14:paraId="27039E9D" w14:textId="77777777" w:rsidR="00700A81" w:rsidRPr="000B7012" w:rsidRDefault="00700A81" w:rsidP="00700A81">
      <w:pPr>
        <w:pStyle w:val="Heading2"/>
      </w:pPr>
      <w:bookmarkStart w:id="4" w:name="_Toc21096394"/>
      <w:bookmarkStart w:id="5" w:name="_Toc29763361"/>
      <w:bookmarkStart w:id="6" w:name="_Toc36029832"/>
      <w:bookmarkStart w:id="7" w:name="_Toc37179732"/>
      <w:bookmarkStart w:id="8" w:name="_Toc45869432"/>
      <w:bookmarkStart w:id="9" w:name="_Toc52555231"/>
      <w:bookmarkStart w:id="10" w:name="_Toc61126051"/>
      <w:r w:rsidRPr="000B7012">
        <w:t>3.3</w:t>
      </w:r>
      <w:r w:rsidRPr="000B7012">
        <w:tab/>
        <w:t>Abbreviations</w:t>
      </w:r>
      <w:bookmarkEnd w:id="4"/>
      <w:bookmarkEnd w:id="5"/>
      <w:bookmarkEnd w:id="6"/>
      <w:bookmarkEnd w:id="7"/>
      <w:bookmarkEnd w:id="8"/>
      <w:bookmarkEnd w:id="9"/>
      <w:bookmarkEnd w:id="10"/>
    </w:p>
    <w:p w14:paraId="50E8C1C7" w14:textId="77777777" w:rsidR="00700A81" w:rsidRPr="000B7012" w:rsidRDefault="00700A81" w:rsidP="00700A81">
      <w:pPr>
        <w:keepNext/>
      </w:pPr>
      <w:r w:rsidRPr="000B7012">
        <w:t>For the purposes of the present document, the abbreviations given in 3GPP TR 21.905 [1] and the following apply. An abbreviation defined in the present document takes precedence over the definition of the same abbreviation, if any, in 3GPP TR 21.905 [1].</w:t>
      </w:r>
    </w:p>
    <w:p w14:paraId="0C5ED9D8" w14:textId="77777777" w:rsidR="00700A81" w:rsidRPr="000B7012" w:rsidRDefault="00700A81" w:rsidP="00700A81">
      <w:pPr>
        <w:pStyle w:val="EW"/>
      </w:pPr>
      <w:r w:rsidRPr="000B7012">
        <w:t>AAS BS</w:t>
      </w:r>
      <w:r w:rsidRPr="000B7012">
        <w:tab/>
        <w:t>Active Antenna System Base Station</w:t>
      </w:r>
    </w:p>
    <w:p w14:paraId="2DD7F22F" w14:textId="77777777" w:rsidR="00700A81" w:rsidRPr="000B7012" w:rsidRDefault="00700A81" w:rsidP="00700A81">
      <w:pPr>
        <w:pStyle w:val="EW"/>
      </w:pPr>
      <w:r w:rsidRPr="000B7012">
        <w:t>ACLR</w:t>
      </w:r>
      <w:r w:rsidRPr="000B7012">
        <w:tab/>
        <w:t>Adjacent Channel Leakage power Ratio</w:t>
      </w:r>
    </w:p>
    <w:p w14:paraId="5072D030" w14:textId="77777777" w:rsidR="00700A81" w:rsidRPr="000B7012" w:rsidRDefault="00700A81" w:rsidP="00700A81">
      <w:pPr>
        <w:pStyle w:val="EW"/>
      </w:pPr>
      <w:r w:rsidRPr="000B7012">
        <w:t>ACS</w:t>
      </w:r>
      <w:r w:rsidRPr="000B7012">
        <w:tab/>
        <w:t>Adjacent Channel Selectivity</w:t>
      </w:r>
    </w:p>
    <w:p w14:paraId="5FA9967B" w14:textId="77777777" w:rsidR="00700A81" w:rsidRPr="000B7012" w:rsidRDefault="00700A81" w:rsidP="00700A81">
      <w:pPr>
        <w:pStyle w:val="EW"/>
      </w:pPr>
      <w:r w:rsidRPr="000B7012">
        <w:t>AoA</w:t>
      </w:r>
      <w:r w:rsidRPr="000B7012">
        <w:tab/>
        <w:t>Angle of Arrival</w:t>
      </w:r>
    </w:p>
    <w:p w14:paraId="07FECCBF" w14:textId="77777777" w:rsidR="00700A81" w:rsidRPr="000B7012" w:rsidRDefault="00700A81" w:rsidP="00700A81">
      <w:pPr>
        <w:pStyle w:val="EW"/>
      </w:pPr>
      <w:r w:rsidRPr="000B7012">
        <w:t>BC</w:t>
      </w:r>
      <w:r w:rsidRPr="000B7012">
        <w:tab/>
        <w:t>Band Category</w:t>
      </w:r>
    </w:p>
    <w:p w14:paraId="5501699E" w14:textId="77777777" w:rsidR="00700A81" w:rsidRPr="000B7012" w:rsidRDefault="00700A81" w:rsidP="00700A81">
      <w:pPr>
        <w:pStyle w:val="EW"/>
      </w:pPr>
      <w:r w:rsidRPr="000B7012">
        <w:t>BER</w:t>
      </w:r>
      <w:r w:rsidRPr="000B7012">
        <w:tab/>
        <w:t>Bit Error Rate</w:t>
      </w:r>
    </w:p>
    <w:p w14:paraId="323DAF03" w14:textId="77777777" w:rsidR="00700A81" w:rsidRPr="000B7012" w:rsidRDefault="00700A81" w:rsidP="00700A81">
      <w:pPr>
        <w:pStyle w:val="EW"/>
      </w:pPr>
      <w:r w:rsidRPr="000B7012">
        <w:rPr>
          <w:rFonts w:eastAsia="MS Mincho"/>
          <w:lang w:val="en-US" w:eastAsia="ja-JP"/>
        </w:rPr>
        <w:t>BLER</w:t>
      </w:r>
      <w:r w:rsidRPr="000B7012">
        <w:rPr>
          <w:rFonts w:eastAsia="MS Mincho"/>
          <w:lang w:val="en-US" w:eastAsia="ja-JP"/>
        </w:rPr>
        <w:tab/>
      </w:r>
      <w:r w:rsidRPr="000B7012">
        <w:rPr>
          <w:rFonts w:eastAsia="MS Mincho"/>
          <w:lang w:eastAsia="ja-JP"/>
        </w:rPr>
        <w:t xml:space="preserve">Block Error </w:t>
      </w:r>
      <w:r w:rsidRPr="000B7012">
        <w:t>Rate</w:t>
      </w:r>
    </w:p>
    <w:p w14:paraId="036FCD0D" w14:textId="77777777" w:rsidR="00700A81" w:rsidRPr="000B7012" w:rsidRDefault="00700A81" w:rsidP="00700A81">
      <w:pPr>
        <w:pStyle w:val="EW"/>
      </w:pPr>
      <w:r w:rsidRPr="000B7012">
        <w:t>CACLR</w:t>
      </w:r>
      <w:r w:rsidRPr="000B7012">
        <w:tab/>
        <w:t>Cumulative ACLR</w:t>
      </w:r>
    </w:p>
    <w:p w14:paraId="731A1FB8" w14:textId="77777777" w:rsidR="00700A81" w:rsidRPr="000B7012" w:rsidRDefault="00700A81" w:rsidP="00700A81">
      <w:pPr>
        <w:pStyle w:val="EW"/>
      </w:pPr>
      <w:r w:rsidRPr="000B7012">
        <w:t>CW</w:t>
      </w:r>
      <w:r w:rsidRPr="000B7012">
        <w:tab/>
        <w:t xml:space="preserve">Continuous Wave (unmodulated signal) </w:t>
      </w:r>
    </w:p>
    <w:p w14:paraId="4C3FD84B" w14:textId="77777777" w:rsidR="00700A81" w:rsidRPr="000B7012" w:rsidRDefault="00700A81" w:rsidP="00700A81">
      <w:pPr>
        <w:pStyle w:val="EW"/>
      </w:pPr>
      <w:r w:rsidRPr="000B7012">
        <w:t>D-CPICH</w:t>
      </w:r>
      <w:r w:rsidRPr="000B7012">
        <w:tab/>
        <w:t>Demodulation Common Pilot Channel</w:t>
      </w:r>
    </w:p>
    <w:p w14:paraId="4859983A" w14:textId="77777777" w:rsidR="00700A81" w:rsidRPr="000B7012" w:rsidRDefault="00700A81" w:rsidP="00700A81">
      <w:pPr>
        <w:pStyle w:val="EW"/>
      </w:pPr>
      <w:r w:rsidRPr="000B7012">
        <w:rPr>
          <w:lang w:val="en-US"/>
        </w:rPr>
        <w:t>DIP</w:t>
      </w:r>
      <w:r w:rsidRPr="000B7012">
        <w:rPr>
          <w:lang w:val="en-US"/>
        </w:rPr>
        <w:tab/>
      </w:r>
      <w:r w:rsidRPr="000B7012">
        <w:t>Dominant Interferer Proportion</w:t>
      </w:r>
    </w:p>
    <w:p w14:paraId="3031C0E3" w14:textId="77777777" w:rsidR="00700A81" w:rsidRPr="000B7012" w:rsidRDefault="00700A81" w:rsidP="00700A81">
      <w:pPr>
        <w:pStyle w:val="EW"/>
      </w:pPr>
      <w:r w:rsidRPr="000B7012">
        <w:t>EIRP</w:t>
      </w:r>
      <w:r w:rsidRPr="000B7012">
        <w:tab/>
        <w:t>Equivalent Isotropic Radiated Power</w:t>
      </w:r>
    </w:p>
    <w:p w14:paraId="7FC199CE" w14:textId="77777777" w:rsidR="00700A81" w:rsidRPr="000B7012" w:rsidRDefault="00700A81" w:rsidP="00700A81">
      <w:pPr>
        <w:pStyle w:val="EW"/>
      </w:pPr>
      <w:r w:rsidRPr="000B7012">
        <w:t>EIS</w:t>
      </w:r>
      <w:r w:rsidRPr="000B7012">
        <w:tab/>
        <w:t>Equivalent Isotropic Sensitivity</w:t>
      </w:r>
    </w:p>
    <w:p w14:paraId="41366FC5" w14:textId="77777777" w:rsidR="00700A81" w:rsidRPr="000B7012" w:rsidRDefault="00700A81" w:rsidP="00700A81">
      <w:pPr>
        <w:pStyle w:val="EW"/>
      </w:pPr>
      <w:r w:rsidRPr="000B7012">
        <w:t>FCC</w:t>
      </w:r>
      <w:r w:rsidRPr="000B7012">
        <w:tab/>
        <w:t>Federal Communications Commission</w:t>
      </w:r>
    </w:p>
    <w:p w14:paraId="606A9CD3" w14:textId="77777777" w:rsidR="00700A81" w:rsidRPr="000B7012" w:rsidRDefault="00700A81" w:rsidP="00700A81">
      <w:pPr>
        <w:pStyle w:val="EW"/>
      </w:pPr>
      <w:r w:rsidRPr="000B7012">
        <w:t>FDD</w:t>
      </w:r>
      <w:r w:rsidRPr="000B7012">
        <w:tab/>
        <w:t>Frequency Division Duplex</w:t>
      </w:r>
    </w:p>
    <w:p w14:paraId="750F36B2" w14:textId="77777777" w:rsidR="00700A81" w:rsidRPr="000B7012" w:rsidRDefault="00700A81" w:rsidP="00700A81">
      <w:pPr>
        <w:pStyle w:val="EW"/>
      </w:pPr>
      <w:r w:rsidRPr="000B7012">
        <w:t>FRC</w:t>
      </w:r>
      <w:r w:rsidRPr="000B7012">
        <w:tab/>
        <w:t>Fixed Reference Channel</w:t>
      </w:r>
    </w:p>
    <w:p w14:paraId="63B24804" w14:textId="77777777" w:rsidR="00700A81" w:rsidRPr="000B7012" w:rsidRDefault="00700A81" w:rsidP="00700A81">
      <w:pPr>
        <w:pStyle w:val="EW"/>
      </w:pPr>
      <w:r w:rsidRPr="000B7012">
        <w:t>HARQ</w:t>
      </w:r>
      <w:r w:rsidRPr="000B7012">
        <w:tab/>
        <w:t>Hybrid Automatic Repeat Request</w:t>
      </w:r>
    </w:p>
    <w:p w14:paraId="4981BD4F" w14:textId="77777777" w:rsidR="00700A81" w:rsidRPr="000B7012" w:rsidRDefault="00700A81" w:rsidP="00700A81">
      <w:pPr>
        <w:pStyle w:val="EW"/>
      </w:pPr>
      <w:r w:rsidRPr="000B7012">
        <w:t>HS-DSCH</w:t>
      </w:r>
      <w:r w:rsidRPr="000B7012">
        <w:tab/>
        <w:t>High Speed Downlink Shared Channel</w:t>
      </w:r>
    </w:p>
    <w:p w14:paraId="11486335" w14:textId="77777777" w:rsidR="00700A81" w:rsidRPr="000B7012" w:rsidRDefault="00700A81" w:rsidP="00700A81">
      <w:pPr>
        <w:pStyle w:val="EW"/>
      </w:pPr>
      <w:r w:rsidRPr="000B7012">
        <w:t>ITU</w:t>
      </w:r>
      <w:r w:rsidRPr="000B7012">
        <w:tab/>
        <w:t>International Telecommunication Union</w:t>
      </w:r>
    </w:p>
    <w:p w14:paraId="2112A420" w14:textId="77777777" w:rsidR="00700A81" w:rsidRPr="000B7012" w:rsidRDefault="00700A81" w:rsidP="00700A81">
      <w:pPr>
        <w:pStyle w:val="EW"/>
      </w:pPr>
      <w:r w:rsidRPr="000B7012">
        <w:t>ITU</w:t>
      </w:r>
      <w:r w:rsidRPr="000B7012">
        <w:noBreakHyphen/>
        <w:t>R</w:t>
      </w:r>
      <w:r w:rsidRPr="000B7012">
        <w:tab/>
        <w:t xml:space="preserve">Radio communication Sector of the ITU </w:t>
      </w:r>
    </w:p>
    <w:p w14:paraId="632F181E" w14:textId="77777777" w:rsidR="00700A81" w:rsidRPr="000B7012" w:rsidRDefault="00700A81" w:rsidP="00700A81">
      <w:pPr>
        <w:pStyle w:val="EW"/>
      </w:pPr>
      <w:r w:rsidRPr="000B7012">
        <w:t>MIMO</w:t>
      </w:r>
      <w:r w:rsidRPr="000B7012">
        <w:tab/>
        <w:t>Multiple Inputs Multiple Outputs</w:t>
      </w:r>
    </w:p>
    <w:p w14:paraId="20BD3574" w14:textId="77777777" w:rsidR="00700A81" w:rsidRPr="000B7012" w:rsidRDefault="00700A81" w:rsidP="00700A81">
      <w:pPr>
        <w:pStyle w:val="EW"/>
      </w:pPr>
      <w:r w:rsidRPr="000B7012">
        <w:t>MSR</w:t>
      </w:r>
      <w:r w:rsidRPr="000B7012">
        <w:tab/>
        <w:t>Multi-Standard Radio</w:t>
      </w:r>
    </w:p>
    <w:p w14:paraId="15B874F7" w14:textId="77777777" w:rsidR="00700A81" w:rsidRPr="000B7012" w:rsidRDefault="00700A81" w:rsidP="00700A81">
      <w:pPr>
        <w:pStyle w:val="EW"/>
        <w:rPr>
          <w:ins w:id="11" w:author="Huawei" w:date="2021-02-26T09:18:00Z"/>
          <w:lang w:eastAsia="zh-CN"/>
        </w:rPr>
      </w:pPr>
      <w:r w:rsidRPr="000B7012">
        <w:t>NB-IoT</w:t>
      </w:r>
      <w:r w:rsidRPr="000B7012">
        <w:tab/>
      </w:r>
      <w:r w:rsidRPr="000B7012">
        <w:rPr>
          <w:lang w:eastAsia="zh-CN"/>
        </w:rPr>
        <w:t>Narrowband – Internet of Things</w:t>
      </w:r>
    </w:p>
    <w:p w14:paraId="1061F8FB" w14:textId="137BA147" w:rsidR="00700A81" w:rsidRPr="000B7012" w:rsidRDefault="00700A81" w:rsidP="00700A81">
      <w:pPr>
        <w:pStyle w:val="EW"/>
      </w:pPr>
      <w:ins w:id="12" w:author="Huawei" w:date="2021-02-26T09:18:00Z">
        <w:r w:rsidRPr="000B7012">
          <w:rPr>
            <w:lang w:eastAsia="zh-CN"/>
          </w:rPr>
          <w:t>OBUE</w:t>
        </w:r>
        <w:r w:rsidRPr="000B7012">
          <w:rPr>
            <w:lang w:eastAsia="zh-CN"/>
          </w:rPr>
          <w:tab/>
          <w:t>O</w:t>
        </w:r>
        <w:r w:rsidRPr="000B7012">
          <w:t xml:space="preserve">perating </w:t>
        </w:r>
      </w:ins>
      <w:ins w:id="13" w:author="Huawei" w:date="2021-02-26T09:19:00Z">
        <w:r w:rsidRPr="000B7012">
          <w:t>B</w:t>
        </w:r>
      </w:ins>
      <w:ins w:id="14" w:author="Huawei" w:date="2021-02-26T09:18:00Z">
        <w:r w:rsidRPr="000B7012">
          <w:t xml:space="preserve">and </w:t>
        </w:r>
      </w:ins>
      <w:ins w:id="15" w:author="Huawei" w:date="2021-02-26T09:19:00Z">
        <w:r w:rsidRPr="000B7012">
          <w:t>U</w:t>
        </w:r>
      </w:ins>
      <w:ins w:id="16" w:author="Huawei" w:date="2021-02-26T09:18:00Z">
        <w:r w:rsidRPr="000B7012">
          <w:t xml:space="preserve">nwanted </w:t>
        </w:r>
      </w:ins>
      <w:ins w:id="17" w:author="Huawei" w:date="2021-02-26T09:19:00Z">
        <w:r w:rsidRPr="000B7012">
          <w:t>E</w:t>
        </w:r>
      </w:ins>
      <w:ins w:id="18" w:author="Huawei" w:date="2021-02-26T09:18:00Z">
        <w:r w:rsidRPr="000B7012">
          <w:t>mission</w:t>
        </w:r>
      </w:ins>
    </w:p>
    <w:p w14:paraId="606BE8B1" w14:textId="77777777" w:rsidR="00700A81" w:rsidRPr="000B7012" w:rsidRDefault="00700A81" w:rsidP="00700A81">
      <w:pPr>
        <w:pStyle w:val="EW"/>
      </w:pPr>
      <w:r w:rsidRPr="000B7012">
        <w:t>OSDD</w:t>
      </w:r>
      <w:r w:rsidRPr="000B7012">
        <w:tab/>
        <w:t>OTA Sensitivity Directions Declaration</w:t>
      </w:r>
    </w:p>
    <w:p w14:paraId="26CABAA6" w14:textId="77777777" w:rsidR="00700A81" w:rsidRPr="000B7012" w:rsidRDefault="00700A81" w:rsidP="00700A81">
      <w:pPr>
        <w:pStyle w:val="EW"/>
      </w:pPr>
      <w:r w:rsidRPr="000B7012">
        <w:t>OTA</w:t>
      </w:r>
      <w:r w:rsidRPr="000B7012">
        <w:tab/>
      </w:r>
      <w:proofErr w:type="gramStart"/>
      <w:r w:rsidRPr="000B7012">
        <w:t>Over</w:t>
      </w:r>
      <w:proofErr w:type="gramEnd"/>
      <w:r w:rsidRPr="000B7012">
        <w:t xml:space="preserve"> The Air</w:t>
      </w:r>
    </w:p>
    <w:p w14:paraId="4A673ECE" w14:textId="77777777" w:rsidR="00700A81" w:rsidRPr="000B7012" w:rsidRDefault="00700A81" w:rsidP="00700A81">
      <w:pPr>
        <w:pStyle w:val="EW"/>
      </w:pPr>
      <w:r w:rsidRPr="000B7012">
        <w:t>OVSF</w:t>
      </w:r>
      <w:r w:rsidRPr="000B7012">
        <w:tab/>
        <w:t>Orthogonal variable spreading factor</w:t>
      </w:r>
    </w:p>
    <w:p w14:paraId="75E15021" w14:textId="77777777" w:rsidR="00700A81" w:rsidRPr="000B7012" w:rsidRDefault="00700A81" w:rsidP="00700A81">
      <w:pPr>
        <w:pStyle w:val="EW"/>
      </w:pPr>
      <w:r w:rsidRPr="000B7012">
        <w:rPr>
          <w:rFonts w:cs="v4.2.0"/>
        </w:rPr>
        <w:t>PCCPCH</w:t>
      </w:r>
      <w:r w:rsidRPr="000B7012">
        <w:rPr>
          <w:rFonts w:cs="v4.2.0"/>
        </w:rPr>
        <w:tab/>
      </w:r>
      <w:r w:rsidRPr="000B7012">
        <w:t>Primary Common Control Physical CHannel</w:t>
      </w:r>
    </w:p>
    <w:p w14:paraId="5FCC0663" w14:textId="77777777" w:rsidR="00700A81" w:rsidRPr="000B7012" w:rsidRDefault="00700A81" w:rsidP="00700A81">
      <w:pPr>
        <w:pStyle w:val="EW"/>
      </w:pPr>
      <w:r w:rsidRPr="000B7012">
        <w:t>RAT</w:t>
      </w:r>
      <w:r w:rsidRPr="000B7012">
        <w:tab/>
        <w:t xml:space="preserve">Radio Access Technology </w:t>
      </w:r>
    </w:p>
    <w:p w14:paraId="311DDC4E" w14:textId="77777777" w:rsidR="00700A81" w:rsidRPr="000B7012" w:rsidRDefault="00700A81" w:rsidP="00700A81">
      <w:pPr>
        <w:pStyle w:val="EW"/>
      </w:pPr>
      <w:r w:rsidRPr="000B7012">
        <w:t>RB</w:t>
      </w:r>
      <w:r w:rsidRPr="000B7012">
        <w:tab/>
        <w:t>Resource Block (for E-UTRA)</w:t>
      </w:r>
    </w:p>
    <w:p w14:paraId="61997C18" w14:textId="77777777" w:rsidR="00700A81" w:rsidRPr="000B7012" w:rsidRDefault="00700A81" w:rsidP="00700A81">
      <w:pPr>
        <w:pStyle w:val="EW"/>
      </w:pPr>
      <w:r w:rsidRPr="000B7012">
        <w:t>RDN</w:t>
      </w:r>
      <w:r w:rsidRPr="000B7012">
        <w:tab/>
        <w:t>Radio Distribution Network</w:t>
      </w:r>
    </w:p>
    <w:p w14:paraId="583A83CD" w14:textId="77777777" w:rsidR="00700A81" w:rsidRPr="000B7012" w:rsidRDefault="00700A81" w:rsidP="00700A81">
      <w:pPr>
        <w:pStyle w:val="EW"/>
      </w:pPr>
      <w:r w:rsidRPr="000B7012">
        <w:t>RE</w:t>
      </w:r>
      <w:r w:rsidRPr="000B7012">
        <w:tab/>
        <w:t>Resource Element</w:t>
      </w:r>
    </w:p>
    <w:p w14:paraId="57DF3C91" w14:textId="77777777" w:rsidR="00700A81" w:rsidRPr="000B7012" w:rsidRDefault="00700A81" w:rsidP="00700A81">
      <w:pPr>
        <w:pStyle w:val="EW"/>
      </w:pPr>
      <w:r w:rsidRPr="000B7012">
        <w:t>RF</w:t>
      </w:r>
      <w:r w:rsidRPr="000B7012">
        <w:tab/>
        <w:t>Radio Frequency</w:t>
      </w:r>
    </w:p>
    <w:p w14:paraId="2A237280" w14:textId="77777777" w:rsidR="00700A81" w:rsidRPr="000B7012" w:rsidRDefault="00700A81" w:rsidP="00700A81">
      <w:pPr>
        <w:pStyle w:val="EW"/>
      </w:pPr>
      <w:r w:rsidRPr="000B7012">
        <w:t>RIB</w:t>
      </w:r>
      <w:r w:rsidRPr="000B7012">
        <w:tab/>
        <w:t>Radiated Interface Boundary</w:t>
      </w:r>
    </w:p>
    <w:p w14:paraId="2CEC5A97" w14:textId="77777777" w:rsidR="00700A81" w:rsidRPr="000B7012" w:rsidRDefault="00700A81" w:rsidP="00700A81">
      <w:pPr>
        <w:keepLines/>
        <w:spacing w:after="0"/>
        <w:ind w:left="1702" w:hanging="1418"/>
      </w:pPr>
      <w:r w:rsidRPr="000B7012">
        <w:t>RoAoA</w:t>
      </w:r>
      <w:r w:rsidRPr="000B7012">
        <w:tab/>
        <w:t>Range of Angles of Arrival</w:t>
      </w:r>
    </w:p>
    <w:p w14:paraId="025C0E47" w14:textId="77777777" w:rsidR="00700A81" w:rsidRPr="000B7012" w:rsidRDefault="00700A81" w:rsidP="00700A81">
      <w:pPr>
        <w:pStyle w:val="EW"/>
      </w:pPr>
      <w:proofErr w:type="gramStart"/>
      <w:r w:rsidRPr="000B7012">
        <w:t>sPDCCH</w:t>
      </w:r>
      <w:proofErr w:type="gramEnd"/>
      <w:r w:rsidRPr="000B7012">
        <w:tab/>
        <w:t>shortened Physical Downlink Control Channel</w:t>
      </w:r>
    </w:p>
    <w:p w14:paraId="209C6ED8" w14:textId="77777777" w:rsidR="00700A81" w:rsidRPr="000B7012" w:rsidRDefault="00700A81" w:rsidP="00700A81">
      <w:pPr>
        <w:pStyle w:val="EW"/>
      </w:pPr>
      <w:proofErr w:type="gramStart"/>
      <w:r w:rsidRPr="000B7012">
        <w:t>sPDSCH</w:t>
      </w:r>
      <w:proofErr w:type="gramEnd"/>
      <w:r w:rsidRPr="000B7012">
        <w:tab/>
        <w:t>shortened Physical Downlink Shared Channel</w:t>
      </w:r>
    </w:p>
    <w:p w14:paraId="2C551F07" w14:textId="77777777" w:rsidR="00700A81" w:rsidRPr="000B7012" w:rsidRDefault="00700A81" w:rsidP="00700A81">
      <w:pPr>
        <w:pStyle w:val="EW"/>
      </w:pPr>
      <w:r w:rsidRPr="000B7012">
        <w:t>TAB</w:t>
      </w:r>
      <w:r w:rsidRPr="000B7012">
        <w:tab/>
        <w:t>Transceiver Array Boundary</w:t>
      </w:r>
    </w:p>
    <w:p w14:paraId="58940FC1" w14:textId="77777777" w:rsidR="00700A81" w:rsidRPr="000B7012" w:rsidRDefault="00700A81" w:rsidP="00700A81">
      <w:pPr>
        <w:pStyle w:val="EW"/>
      </w:pPr>
      <w:r w:rsidRPr="000B7012">
        <w:t>TDD</w:t>
      </w:r>
      <w:r w:rsidRPr="000B7012">
        <w:tab/>
        <w:t xml:space="preserve">Time Division Duplex </w:t>
      </w:r>
    </w:p>
    <w:p w14:paraId="432D5281" w14:textId="77777777" w:rsidR="00700A81" w:rsidRPr="000B7012" w:rsidRDefault="00700A81" w:rsidP="00700A81">
      <w:pPr>
        <w:pStyle w:val="EW"/>
      </w:pPr>
      <w:r w:rsidRPr="000B7012">
        <w:t>TRP</w:t>
      </w:r>
      <w:r w:rsidRPr="000B7012">
        <w:tab/>
        <w:t>Total Radiated Power</w:t>
      </w:r>
    </w:p>
    <w:p w14:paraId="3CC2EE36" w14:textId="77777777" w:rsidR="00700A81" w:rsidRPr="000B7012" w:rsidRDefault="00700A81" w:rsidP="00700A81">
      <w:pPr>
        <w:pStyle w:val="EW"/>
      </w:pPr>
      <w:r w:rsidRPr="000B7012">
        <w:t>TTI</w:t>
      </w:r>
      <w:r w:rsidRPr="000B7012">
        <w:tab/>
        <w:t>Transmission Time Interval</w:t>
      </w:r>
    </w:p>
    <w:p w14:paraId="76E8DABA" w14:textId="5B1D5C12" w:rsidR="00700A81" w:rsidRPr="000B7012" w:rsidRDefault="00700A81" w:rsidP="00700A81">
      <w:pPr>
        <w:spacing w:after="0"/>
        <w:jc w:val="center"/>
        <w:rPr>
          <w:i/>
          <w:color w:val="0000FF"/>
        </w:rPr>
      </w:pPr>
      <w:r w:rsidRPr="000B7012">
        <w:rPr>
          <w:i/>
          <w:color w:val="0000FF"/>
        </w:rPr>
        <w:t>------------------------------ Next modified section ------------------------------</w:t>
      </w:r>
    </w:p>
    <w:p w14:paraId="3EEC0710" w14:textId="77777777" w:rsidR="00700A81" w:rsidRPr="000B7012" w:rsidRDefault="00700A81" w:rsidP="00DF47E7">
      <w:pPr>
        <w:spacing w:after="0"/>
        <w:jc w:val="center"/>
        <w:rPr>
          <w:i/>
          <w:color w:val="0000FF"/>
        </w:rPr>
      </w:pPr>
    </w:p>
    <w:p w14:paraId="221DC360" w14:textId="77777777" w:rsidR="007E1E9C" w:rsidRPr="000B7012" w:rsidRDefault="007E1E9C" w:rsidP="007E1E9C">
      <w:pPr>
        <w:pStyle w:val="Heading5"/>
        <w:rPr>
          <w:rFonts w:cs="v5.0.0"/>
        </w:rPr>
      </w:pPr>
      <w:bookmarkStart w:id="19" w:name="_Toc21096528"/>
      <w:bookmarkStart w:id="20" w:name="_Toc29763495"/>
      <w:bookmarkStart w:id="21" w:name="_Toc36029966"/>
      <w:bookmarkStart w:id="22" w:name="_Toc37179866"/>
      <w:bookmarkStart w:id="23" w:name="_Toc45869566"/>
      <w:bookmarkStart w:id="24" w:name="_Toc52555365"/>
      <w:bookmarkStart w:id="25" w:name="_Toc61126185"/>
      <w:bookmarkEnd w:id="2"/>
      <w:bookmarkEnd w:id="3"/>
      <w:r w:rsidRPr="000B7012">
        <w:t>6.6.5.2.2</w:t>
      </w:r>
      <w:r w:rsidRPr="000B7012">
        <w:tab/>
      </w:r>
      <w:r w:rsidRPr="000B7012">
        <w:rPr>
          <w:i/>
        </w:rPr>
        <w:t>Basic limits</w:t>
      </w:r>
      <w:r w:rsidRPr="000B7012">
        <w:t xml:space="preserve"> for Band Categories 1 and 3</w:t>
      </w:r>
      <w:bookmarkEnd w:id="19"/>
      <w:bookmarkEnd w:id="20"/>
      <w:bookmarkEnd w:id="21"/>
      <w:bookmarkEnd w:id="22"/>
      <w:bookmarkEnd w:id="23"/>
      <w:bookmarkEnd w:id="24"/>
      <w:bookmarkEnd w:id="25"/>
    </w:p>
    <w:p w14:paraId="6ADCFC56" w14:textId="77777777" w:rsidR="007E1E9C" w:rsidRPr="000B7012" w:rsidRDefault="007E1E9C" w:rsidP="007E1E9C">
      <w:pPr>
        <w:keepNext/>
        <w:rPr>
          <w:rFonts w:cs="v5.0.0"/>
        </w:rPr>
      </w:pPr>
      <w:r w:rsidRPr="000B7012">
        <w:rPr>
          <w:rFonts w:cs="v5.0.0"/>
        </w:rPr>
        <w:t xml:space="preserve">For a </w:t>
      </w:r>
      <w:r w:rsidRPr="000B7012">
        <w:rPr>
          <w:rFonts w:cs="v5.0.0"/>
          <w:i/>
        </w:rPr>
        <w:t>TAB connector</w:t>
      </w:r>
      <w:r w:rsidRPr="000B7012">
        <w:rPr>
          <w:rFonts w:cs="v5.0.0"/>
        </w:rPr>
        <w:t xml:space="preserve"> operating in Band Category 1 or Band Category 3 the requirement applies outside the </w:t>
      </w:r>
      <w:r w:rsidRPr="000B7012">
        <w:rPr>
          <w:rFonts w:cs="v5.0.0"/>
          <w:i/>
        </w:rPr>
        <w:t>Base Station RF Bandwidth edges</w:t>
      </w:r>
      <w:r w:rsidRPr="000B7012">
        <w:rPr>
          <w:rFonts w:cs="v5.0.0"/>
        </w:rPr>
        <w:t xml:space="preserve">. In addition, for an AAS BS of Wide Area BS class operating in </w:t>
      </w:r>
      <w:r w:rsidRPr="000B7012">
        <w:rPr>
          <w:rFonts w:cs="v5.0.0"/>
          <w:i/>
        </w:rPr>
        <w:t>non-contiguous spectrum</w:t>
      </w:r>
      <w:r w:rsidRPr="000B7012">
        <w:rPr>
          <w:rFonts w:cs="v5.0.0"/>
        </w:rPr>
        <w:t xml:space="preserve">, it applies inside any </w:t>
      </w:r>
      <w:r w:rsidRPr="000B7012">
        <w:rPr>
          <w:rFonts w:cs="v5.0.0"/>
          <w:i/>
        </w:rPr>
        <w:t>sub-block gap</w:t>
      </w:r>
      <w:r w:rsidRPr="000B7012">
        <w:rPr>
          <w:rFonts w:cs="v5.0.0"/>
        </w:rPr>
        <w:t xml:space="preserve">. In addition, for an AAS BS of Wide Area BS class operating in multiple bands, the requirements apply inside any </w:t>
      </w:r>
      <w:r w:rsidRPr="000B7012">
        <w:rPr>
          <w:rFonts w:cs="v5.0.0"/>
          <w:i/>
        </w:rPr>
        <w:t>Inter RF Bandwidth gap</w:t>
      </w:r>
      <w:r w:rsidRPr="000B7012">
        <w:rPr>
          <w:rFonts w:cs="v5.0.0"/>
        </w:rPr>
        <w:t>.</w:t>
      </w:r>
    </w:p>
    <w:p w14:paraId="3AC94D81" w14:textId="77777777" w:rsidR="007E1E9C" w:rsidRPr="000B7012" w:rsidRDefault="007E1E9C" w:rsidP="007E1E9C">
      <w:pPr>
        <w:keepNext/>
        <w:rPr>
          <w:rFonts w:cs="v5.0.0"/>
        </w:rPr>
      </w:pPr>
      <w:r w:rsidRPr="000B7012">
        <w:rPr>
          <w:rFonts w:cs="v5.0.0"/>
        </w:rPr>
        <w:t xml:space="preserve">For an AAS BS of Medium Range BS class operating in Band Category 1 the requirement applies outside the </w:t>
      </w:r>
      <w:r w:rsidRPr="000B7012">
        <w:rPr>
          <w:rFonts w:cs="v5.0.0"/>
          <w:i/>
        </w:rPr>
        <w:t>Base Station RF Bandwidth edges</w:t>
      </w:r>
      <w:r w:rsidRPr="000B7012">
        <w:rPr>
          <w:rFonts w:cs="v5.0.0"/>
        </w:rPr>
        <w:t xml:space="preserve">. In addition, for an AAS BS of Medium Range BS class operating in </w:t>
      </w:r>
      <w:r w:rsidRPr="000B7012">
        <w:rPr>
          <w:rFonts w:cs="v5.0.0"/>
          <w:i/>
        </w:rPr>
        <w:t>non-contiguous spectrum</w:t>
      </w:r>
      <w:r w:rsidRPr="000B7012">
        <w:rPr>
          <w:rFonts w:cs="v5.0.0"/>
        </w:rPr>
        <w:t xml:space="preserve">, it applies inside any </w:t>
      </w:r>
      <w:r w:rsidRPr="000B7012">
        <w:rPr>
          <w:rFonts w:cs="v5.0.0"/>
          <w:i/>
        </w:rPr>
        <w:t>sub-block gap</w:t>
      </w:r>
      <w:r w:rsidRPr="000B7012">
        <w:rPr>
          <w:rFonts w:cs="v5.0.0"/>
        </w:rPr>
        <w:t xml:space="preserve">. In addition, for an AAS BS of Medium Range BS class operating in multiple bands, the requirements apply inside any </w:t>
      </w:r>
      <w:r w:rsidRPr="000B7012">
        <w:rPr>
          <w:rFonts w:cs="v5.0.0"/>
          <w:i/>
        </w:rPr>
        <w:t>Inter RF Bandwidth gap</w:t>
      </w:r>
      <w:r w:rsidRPr="000B7012">
        <w:rPr>
          <w:rFonts w:cs="v5.0.0"/>
        </w:rPr>
        <w:t>.</w:t>
      </w:r>
    </w:p>
    <w:p w14:paraId="57AF14D2" w14:textId="77777777" w:rsidR="007E1E9C" w:rsidRPr="000B7012" w:rsidRDefault="007E1E9C" w:rsidP="007E1E9C">
      <w:pPr>
        <w:keepNext/>
        <w:rPr>
          <w:rFonts w:cs="v5.0.0"/>
        </w:rPr>
      </w:pPr>
      <w:r w:rsidRPr="000B7012">
        <w:rPr>
          <w:rFonts w:cs="v5.0.0"/>
        </w:rPr>
        <w:t xml:space="preserve">For an AAS BS of Local Area BS class operating in Band Category 1 the requirement applies outside the </w:t>
      </w:r>
      <w:r w:rsidRPr="000B7012">
        <w:rPr>
          <w:rFonts w:cs="v5.0.0"/>
          <w:i/>
        </w:rPr>
        <w:t>Base Station RF Bandwidth edges</w:t>
      </w:r>
      <w:r w:rsidRPr="000B7012">
        <w:rPr>
          <w:rFonts w:cs="v5.0.0"/>
        </w:rPr>
        <w:t xml:space="preserve">. In addition, for an AAS BS of Local Area BS class operating in </w:t>
      </w:r>
      <w:r w:rsidRPr="000B7012">
        <w:rPr>
          <w:rFonts w:cs="v5.0.0"/>
          <w:i/>
        </w:rPr>
        <w:t>non-contiguous spectrum</w:t>
      </w:r>
      <w:r w:rsidRPr="000B7012">
        <w:rPr>
          <w:rFonts w:cs="v5.0.0"/>
        </w:rPr>
        <w:t xml:space="preserve">, it applies inside any </w:t>
      </w:r>
      <w:r w:rsidRPr="000B7012">
        <w:rPr>
          <w:rFonts w:cs="v5.0.0"/>
          <w:i/>
        </w:rPr>
        <w:t>sub-block gap</w:t>
      </w:r>
      <w:r w:rsidRPr="000B7012">
        <w:rPr>
          <w:rFonts w:cs="v5.0.0"/>
        </w:rPr>
        <w:t xml:space="preserve">. In addition, for an AAS BS Local Area BS class operating in multiple bands, the requirements apply inside any </w:t>
      </w:r>
      <w:r w:rsidRPr="000B7012">
        <w:rPr>
          <w:rFonts w:cs="v5.0.0"/>
          <w:i/>
        </w:rPr>
        <w:t>Inter RF Bandwidth gap</w:t>
      </w:r>
      <w:r w:rsidRPr="000B7012">
        <w:rPr>
          <w:rFonts w:cs="v5.0.0"/>
        </w:rPr>
        <w:t>.</w:t>
      </w:r>
    </w:p>
    <w:p w14:paraId="72BE96A6" w14:textId="77777777" w:rsidR="007E1E9C" w:rsidRPr="000B7012" w:rsidRDefault="007E1E9C" w:rsidP="007E1E9C">
      <w:pPr>
        <w:keepNext/>
        <w:rPr>
          <w:rFonts w:cs="v5.0.0"/>
        </w:rPr>
      </w:pPr>
      <w:r w:rsidRPr="000B7012">
        <w:rPr>
          <w:rFonts w:cs="v5.0.0"/>
        </w:rPr>
        <w:t xml:space="preserve">Outside the </w:t>
      </w:r>
      <w:r w:rsidRPr="000B7012">
        <w:rPr>
          <w:rFonts w:cs="v5.0.0"/>
          <w:i/>
        </w:rPr>
        <w:t>Base Station RF Bandwidth edges</w:t>
      </w:r>
      <w:r w:rsidRPr="000B7012">
        <w:rPr>
          <w:rFonts w:cs="v5.0.0"/>
        </w:rPr>
        <w:t xml:space="preserve">, </w:t>
      </w:r>
      <w:r w:rsidRPr="000B7012">
        <w:rPr>
          <w:rFonts w:cs="v5.0.0"/>
          <w:i/>
        </w:rPr>
        <w:t>b</w:t>
      </w:r>
      <w:r w:rsidRPr="000B7012">
        <w:rPr>
          <w:rFonts w:cs="v4.2.0"/>
          <w:i/>
        </w:rPr>
        <w:t>asic limits</w:t>
      </w:r>
      <w:r w:rsidRPr="000B7012">
        <w:rPr>
          <w:rFonts w:cs="v5.0.0"/>
        </w:rPr>
        <w:t xml:space="preserve"> are specified in </w:t>
      </w:r>
      <w:proofErr w:type="gramStart"/>
      <w:r w:rsidRPr="000B7012">
        <w:rPr>
          <w:rFonts w:cs="v5.0.0"/>
        </w:rPr>
        <w:t>tables</w:t>
      </w:r>
      <w:proofErr w:type="gramEnd"/>
      <w:r w:rsidRPr="000B7012">
        <w:rPr>
          <w:rFonts w:cs="v5.0.0"/>
        </w:rPr>
        <w:t xml:space="preserve"> 6.6.5.2.2-1 to 6.6.5.2.2-4 below, where:</w:t>
      </w:r>
    </w:p>
    <w:p w14:paraId="14A660C2" w14:textId="77777777" w:rsidR="007E1E9C" w:rsidRPr="000B7012" w:rsidRDefault="007E1E9C" w:rsidP="007E1E9C">
      <w:pPr>
        <w:pStyle w:val="B10"/>
        <w:keepNext/>
        <w:rPr>
          <w:rFonts w:cs="v5.0.0"/>
        </w:rPr>
      </w:pPr>
      <w:r w:rsidRPr="000B7012">
        <w:rPr>
          <w:rFonts w:cs="v5.0.0"/>
        </w:rPr>
        <w:t>-</w:t>
      </w:r>
      <w:r w:rsidRPr="000B7012">
        <w:rPr>
          <w:rFonts w:cs="v5.0.0"/>
        </w:rPr>
        <w:tab/>
      </w:r>
      <w:r w:rsidRPr="000B7012">
        <w:rPr>
          <w:rFonts w:cs="v5.0.0"/>
        </w:rPr>
        <w:sym w:font="Symbol" w:char="F044"/>
      </w:r>
      <w:r w:rsidRPr="000B7012">
        <w:rPr>
          <w:rFonts w:cs="v5.0.0"/>
        </w:rPr>
        <w:t xml:space="preserve">f is the separation between </w:t>
      </w:r>
      <w:r w:rsidRPr="000B7012">
        <w:rPr>
          <w:rFonts w:cs="v5.0.0"/>
          <w:i/>
        </w:rPr>
        <w:t>the Base Station RF Bandwidth edge</w:t>
      </w:r>
      <w:r w:rsidRPr="000B7012">
        <w:t xml:space="preserve"> </w:t>
      </w:r>
      <w:r w:rsidRPr="000B7012">
        <w:rPr>
          <w:rFonts w:cs="v5.0.0"/>
        </w:rPr>
        <w:t>frequency and the nominal -3 dB point of the measuring filter closest to the carrier frequency.</w:t>
      </w:r>
    </w:p>
    <w:p w14:paraId="4DDAAF18" w14:textId="77777777" w:rsidR="007E1E9C" w:rsidRPr="000B7012" w:rsidRDefault="007E1E9C" w:rsidP="007E1E9C">
      <w:pPr>
        <w:pStyle w:val="B10"/>
        <w:keepNext/>
        <w:rPr>
          <w:rFonts w:cs="v5.0.0"/>
        </w:rPr>
      </w:pPr>
      <w:r w:rsidRPr="000B7012">
        <w:rPr>
          <w:rFonts w:cs="v5.0.0"/>
        </w:rPr>
        <w:t>-</w:t>
      </w:r>
      <w:r w:rsidRPr="000B7012">
        <w:rPr>
          <w:rFonts w:cs="v5.0.0"/>
        </w:rPr>
        <w:tab/>
      </w:r>
      <w:proofErr w:type="gramStart"/>
      <w:r w:rsidRPr="000B7012">
        <w:rPr>
          <w:rFonts w:cs="v5.0.0"/>
        </w:rPr>
        <w:t>f_offset</w:t>
      </w:r>
      <w:proofErr w:type="gramEnd"/>
      <w:r w:rsidRPr="000B7012">
        <w:rPr>
          <w:rFonts w:cs="v5.0.0"/>
        </w:rPr>
        <w:t xml:space="preserve"> is the separation between the </w:t>
      </w:r>
      <w:r w:rsidRPr="000B7012">
        <w:rPr>
          <w:rFonts w:cs="v5.0.0"/>
          <w:i/>
        </w:rPr>
        <w:t>Base Station RF Bandwidth edge</w:t>
      </w:r>
      <w:r w:rsidRPr="000B7012">
        <w:t xml:space="preserve"> </w:t>
      </w:r>
      <w:r w:rsidRPr="000B7012">
        <w:rPr>
          <w:rFonts w:cs="v5.0.0"/>
        </w:rPr>
        <w:t>frequency and the centre of the measuring filter.</w:t>
      </w:r>
    </w:p>
    <w:p w14:paraId="597C0389" w14:textId="77777777" w:rsidR="007E1E9C" w:rsidRPr="000B7012" w:rsidRDefault="007E1E9C" w:rsidP="007E1E9C">
      <w:pPr>
        <w:pStyle w:val="B10"/>
        <w:keepNext/>
        <w:rPr>
          <w:rFonts w:cs="v5.0.0"/>
        </w:rPr>
      </w:pPr>
      <w:r w:rsidRPr="000B7012">
        <w:rPr>
          <w:rFonts w:cs="v5.0.0"/>
        </w:rPr>
        <w:t>-</w:t>
      </w:r>
      <w:r w:rsidRPr="000B7012">
        <w:rPr>
          <w:rFonts w:cs="v5.0.0"/>
        </w:rPr>
        <w:tab/>
      </w:r>
      <w:proofErr w:type="gramStart"/>
      <w:r w:rsidRPr="000B7012">
        <w:rPr>
          <w:rFonts w:cs="v5.0.0"/>
        </w:rPr>
        <w:t>f_offset</w:t>
      </w:r>
      <w:r w:rsidRPr="000B7012">
        <w:rPr>
          <w:rFonts w:cs="v5.0.0"/>
          <w:vertAlign w:val="subscript"/>
        </w:rPr>
        <w:t>max</w:t>
      </w:r>
      <w:proofErr w:type="gramEnd"/>
      <w:r w:rsidRPr="000B7012">
        <w:rPr>
          <w:rFonts w:cs="v5.0.0"/>
        </w:rPr>
        <w:t xml:space="preserve"> is the offset to the frequency </w:t>
      </w:r>
      <w:r w:rsidRPr="000B7012">
        <w:t>Δf</w:t>
      </w:r>
      <w:r w:rsidRPr="000B7012">
        <w:rPr>
          <w:vertAlign w:val="subscript"/>
        </w:rPr>
        <w:t>OBUE</w:t>
      </w:r>
      <w:r w:rsidRPr="000B7012" w:rsidDel="006357E3">
        <w:rPr>
          <w:rFonts w:cs="v5.0.0"/>
        </w:rPr>
        <w:t xml:space="preserve"> </w:t>
      </w:r>
      <w:r w:rsidRPr="000B7012">
        <w:rPr>
          <w:rFonts w:cs="v5.0.0"/>
        </w:rPr>
        <w:t xml:space="preserve"> outside the </w:t>
      </w:r>
      <w:r w:rsidRPr="000B7012">
        <w:rPr>
          <w:rFonts w:cs="v5.0.0"/>
          <w:i/>
        </w:rPr>
        <w:t>downlink operating band</w:t>
      </w:r>
      <w:r w:rsidRPr="000B7012">
        <w:rPr>
          <w:rFonts w:cs="v5.0.0"/>
        </w:rPr>
        <w:t>.</w:t>
      </w:r>
    </w:p>
    <w:p w14:paraId="05A0741E" w14:textId="77777777" w:rsidR="007E1E9C" w:rsidRPr="000B7012" w:rsidRDefault="007E1E9C" w:rsidP="007E1E9C">
      <w:pPr>
        <w:pStyle w:val="B10"/>
      </w:pPr>
      <w:r w:rsidRPr="000B7012">
        <w:t>-</w:t>
      </w:r>
      <w:r w:rsidRPr="000B7012">
        <w:tab/>
      </w:r>
      <w:r w:rsidRPr="000B7012">
        <w:sym w:font="Symbol" w:char="F044"/>
      </w:r>
      <w:proofErr w:type="gramStart"/>
      <w:r w:rsidRPr="000B7012">
        <w:t>f</w:t>
      </w:r>
      <w:r w:rsidRPr="000B7012">
        <w:rPr>
          <w:vertAlign w:val="subscript"/>
        </w:rPr>
        <w:t>max</w:t>
      </w:r>
      <w:proofErr w:type="gramEnd"/>
      <w:r w:rsidRPr="000B7012">
        <w:t xml:space="preserve"> is equal to f_offset</w:t>
      </w:r>
      <w:r w:rsidRPr="000B7012">
        <w:rPr>
          <w:vertAlign w:val="subscript"/>
        </w:rPr>
        <w:t>max</w:t>
      </w:r>
      <w:r w:rsidRPr="000B7012">
        <w:t xml:space="preserve"> minus half of the bandwidth of the measuring filter.</w:t>
      </w:r>
    </w:p>
    <w:p w14:paraId="7793521A" w14:textId="77777777" w:rsidR="007E1E9C" w:rsidRPr="000B7012" w:rsidRDefault="007E1E9C" w:rsidP="007E1E9C">
      <w:pPr>
        <w:rPr>
          <w:lang w:eastAsia="zh-CN"/>
        </w:rPr>
      </w:pPr>
      <w:r w:rsidRPr="000B7012">
        <w:t xml:space="preserve">For a </w:t>
      </w:r>
      <w:r w:rsidRPr="000B7012">
        <w:rPr>
          <w:i/>
        </w:rPr>
        <w:t>multi-band TAB connector</w:t>
      </w:r>
      <w:r w:rsidRPr="000B7012">
        <w:t xml:space="preserve">, inside any </w:t>
      </w:r>
      <w:r w:rsidRPr="000B7012">
        <w:rPr>
          <w:i/>
        </w:rPr>
        <w:t>Inter</w:t>
      </w:r>
      <w:r w:rsidRPr="000B7012">
        <w:rPr>
          <w:i/>
          <w:lang w:eastAsia="zh-CN"/>
        </w:rPr>
        <w:t xml:space="preserve"> </w:t>
      </w:r>
      <w:r w:rsidRPr="000B7012">
        <w:rPr>
          <w:i/>
        </w:rPr>
        <w:t>RF Bandwidth gaps</w:t>
      </w:r>
      <w:r w:rsidRPr="000B7012">
        <w:t xml:space="preserve"> with Wgap &lt; 2×Δf</w:t>
      </w:r>
      <w:r w:rsidRPr="000B7012">
        <w:rPr>
          <w:vertAlign w:val="subscript"/>
        </w:rPr>
        <w:t>OBUE</w:t>
      </w:r>
      <w:r w:rsidRPr="000B7012">
        <w:t xml:space="preserve"> MHz, a combined </w:t>
      </w:r>
      <w:r w:rsidRPr="000B7012">
        <w:rPr>
          <w:i/>
        </w:rPr>
        <w:t xml:space="preserve">basic </w:t>
      </w:r>
      <w:r w:rsidRPr="000B7012">
        <w:t xml:space="preserve">limit shall be applied which is the cumulative sum of emissions shall not exceed the cumulative sum of the </w:t>
      </w:r>
      <w:r w:rsidRPr="000B7012">
        <w:rPr>
          <w:i/>
        </w:rPr>
        <w:t>basic limits</w:t>
      </w:r>
      <w:r w:rsidRPr="000B7012">
        <w:t xml:space="preserve"> specified at the </w:t>
      </w:r>
      <w:r w:rsidRPr="000B7012">
        <w:rPr>
          <w:i/>
        </w:rPr>
        <w:t>Base Station RF Bandwidth edges</w:t>
      </w:r>
      <w:r w:rsidRPr="000B7012">
        <w:t xml:space="preserve"> on each side of the </w:t>
      </w:r>
      <w:r w:rsidRPr="000B7012">
        <w:rPr>
          <w:i/>
        </w:rPr>
        <w:t>Inter-RF Bandwidth gap</w:t>
      </w:r>
      <w:r w:rsidRPr="000B7012">
        <w:t xml:space="preserve">. The </w:t>
      </w:r>
      <w:r w:rsidRPr="000B7012">
        <w:rPr>
          <w:i/>
        </w:rPr>
        <w:t>basic limit</w:t>
      </w:r>
      <w:r w:rsidRPr="000B7012">
        <w:t xml:space="preserve"> for </w:t>
      </w:r>
      <w:r w:rsidRPr="000B7012">
        <w:rPr>
          <w:i/>
        </w:rPr>
        <w:t>Base Station RF Bandwidth edge</w:t>
      </w:r>
      <w:r w:rsidRPr="000B7012">
        <w:t xml:space="preserve"> is specified in table 6.6.5.2.2-1 to 6.6.5.2.2-4</w:t>
      </w:r>
      <w:r w:rsidRPr="000B7012">
        <w:rPr>
          <w:lang w:eastAsia="zh-CN"/>
        </w:rPr>
        <w:t xml:space="preserve"> </w:t>
      </w:r>
      <w:r w:rsidRPr="000B7012">
        <w:t xml:space="preserve">below, </w:t>
      </w:r>
      <w:r w:rsidRPr="000B7012">
        <w:rPr>
          <w:rFonts w:cs="v5.0.0"/>
        </w:rPr>
        <w:t>where in this case:</w:t>
      </w:r>
    </w:p>
    <w:p w14:paraId="69C199EB" w14:textId="77777777" w:rsidR="007E1E9C" w:rsidRPr="000B7012" w:rsidRDefault="007E1E9C" w:rsidP="007E1E9C">
      <w:pPr>
        <w:pStyle w:val="B10"/>
      </w:pPr>
      <w:r w:rsidRPr="000B7012">
        <w:t>-</w:t>
      </w:r>
      <w:r w:rsidRPr="000B7012">
        <w:tab/>
      </w:r>
      <w:r w:rsidRPr="000B7012">
        <w:sym w:font="Symbol" w:char="F044"/>
      </w:r>
      <w:r w:rsidRPr="000B7012">
        <w:t xml:space="preserve">f is the separation between the </w:t>
      </w:r>
      <w:r w:rsidRPr="000B7012">
        <w:rPr>
          <w:i/>
        </w:rPr>
        <w:t>Base Station RF Bandwidth edge</w:t>
      </w:r>
      <w:r w:rsidRPr="000B7012">
        <w:t xml:space="preserve"> frequency and the nominal -3 dB point of the measuring filter closest to the carrier frequency.</w:t>
      </w:r>
    </w:p>
    <w:p w14:paraId="433AAA8E" w14:textId="77777777" w:rsidR="007E1E9C" w:rsidRPr="000B7012" w:rsidRDefault="007E1E9C" w:rsidP="007E1E9C">
      <w:pPr>
        <w:pStyle w:val="B10"/>
      </w:pPr>
      <w:r w:rsidRPr="000B7012">
        <w:t>-</w:t>
      </w:r>
      <w:r w:rsidRPr="000B7012">
        <w:tab/>
      </w:r>
      <w:proofErr w:type="gramStart"/>
      <w:r w:rsidRPr="000B7012">
        <w:t>f_offset</w:t>
      </w:r>
      <w:proofErr w:type="gramEnd"/>
      <w:r w:rsidRPr="000B7012">
        <w:t xml:space="preserve"> is the separation between the </w:t>
      </w:r>
      <w:r w:rsidRPr="000B7012">
        <w:rPr>
          <w:i/>
        </w:rPr>
        <w:t>Base Station RF Bandwidth edge</w:t>
      </w:r>
      <w:r w:rsidRPr="000B7012">
        <w:t xml:space="preserve"> frequency and the centre of the measuring filter.</w:t>
      </w:r>
    </w:p>
    <w:p w14:paraId="3CADEFCA" w14:textId="77777777" w:rsidR="007E1E9C" w:rsidRPr="000B7012" w:rsidRDefault="007E1E9C" w:rsidP="007E1E9C">
      <w:pPr>
        <w:pStyle w:val="B10"/>
        <w:rPr>
          <w:lang w:eastAsia="zh-CN"/>
        </w:rPr>
      </w:pPr>
      <w:r w:rsidRPr="000B7012">
        <w:t>-</w:t>
      </w:r>
      <w:r w:rsidRPr="000B7012">
        <w:tab/>
      </w:r>
      <w:proofErr w:type="gramStart"/>
      <w:r w:rsidRPr="000B7012">
        <w:t>f_offset</w:t>
      </w:r>
      <w:r w:rsidRPr="000B7012">
        <w:rPr>
          <w:vertAlign w:val="subscript"/>
        </w:rPr>
        <w:t>max</w:t>
      </w:r>
      <w:proofErr w:type="gramEnd"/>
      <w:r w:rsidRPr="000B7012">
        <w:t xml:space="preserve"> is equal to the inter </w:t>
      </w:r>
      <w:r w:rsidRPr="000B7012">
        <w:rPr>
          <w:i/>
        </w:rPr>
        <w:t xml:space="preserve">Base Station RF Bandwidth </w:t>
      </w:r>
      <w:r w:rsidRPr="000B7012">
        <w:t>gap minus half of the bandwidth of the measuring filter.</w:t>
      </w:r>
    </w:p>
    <w:p w14:paraId="77D4E8ED" w14:textId="77777777" w:rsidR="007E1E9C" w:rsidRPr="000B7012" w:rsidRDefault="007E1E9C" w:rsidP="007E1E9C">
      <w:pPr>
        <w:pStyle w:val="B10"/>
      </w:pPr>
      <w:r w:rsidRPr="000B7012">
        <w:t>-</w:t>
      </w:r>
      <w:r w:rsidRPr="000B7012">
        <w:tab/>
      </w:r>
      <w:r w:rsidRPr="000B7012">
        <w:sym w:font="Symbol" w:char="F044"/>
      </w:r>
      <w:proofErr w:type="gramStart"/>
      <w:r w:rsidRPr="000B7012">
        <w:t>f</w:t>
      </w:r>
      <w:r w:rsidRPr="000B7012">
        <w:rPr>
          <w:vertAlign w:val="subscript"/>
        </w:rPr>
        <w:t>max</w:t>
      </w:r>
      <w:proofErr w:type="gramEnd"/>
      <w:r w:rsidRPr="000B7012">
        <w:t xml:space="preserve"> is equal to f_offsetmax minus half of the bandwidth of the measuring filter.</w:t>
      </w:r>
    </w:p>
    <w:p w14:paraId="3DF8D66A" w14:textId="77777777" w:rsidR="007E1E9C" w:rsidRPr="000B7012" w:rsidRDefault="007E1E9C" w:rsidP="007E1E9C">
      <w:r w:rsidRPr="000B7012">
        <w:t xml:space="preserve">For a </w:t>
      </w:r>
      <w:r w:rsidRPr="000B7012">
        <w:rPr>
          <w:i/>
        </w:rPr>
        <w:t>multi-band TAB connector</w:t>
      </w:r>
      <w:r w:rsidRPr="000B7012">
        <w:t xml:space="preserve">, the operating band unwanted emission </w:t>
      </w:r>
      <w:r w:rsidRPr="000B7012">
        <w:rPr>
          <w:i/>
        </w:rPr>
        <w:t>basic limits</w:t>
      </w:r>
      <w:r w:rsidRPr="000B7012">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0B7012">
        <w:sym w:font="Symbol" w:char="F044"/>
      </w:r>
      <w:r w:rsidRPr="000B7012">
        <w:t>f</w:t>
      </w:r>
      <w:r w:rsidRPr="000B7012">
        <w:rPr>
          <w:vertAlign w:val="subscript"/>
        </w:rPr>
        <w:t>max</w:t>
      </w:r>
      <w:r w:rsidRPr="000B7012">
        <w:t xml:space="preserve">), of a band where there is no carrier transmitted shall apply from 10 MHz below the lowest frequency, up to 10 MHz above the highest frequency of the supported downlink operating band without any carrier transmitted. And no cumulative </w:t>
      </w:r>
      <w:r w:rsidRPr="000B7012">
        <w:rPr>
          <w:i/>
        </w:rPr>
        <w:t>basic limits</w:t>
      </w:r>
      <w:r w:rsidRPr="000B7012">
        <w:t xml:space="preserve"> are applied in the </w:t>
      </w:r>
      <w:r w:rsidRPr="000B7012">
        <w:rPr>
          <w:i/>
        </w:rPr>
        <w:t>inter-band gap</w:t>
      </w:r>
      <w:r w:rsidRPr="000B7012">
        <w:t xml:space="preserve"> between a supported downlink band with carrier(s) transmitted and a supported downlink band without any carrier transmitted. </w:t>
      </w:r>
    </w:p>
    <w:p w14:paraId="0E468657" w14:textId="77777777" w:rsidR="007E1E9C" w:rsidRPr="000B7012" w:rsidRDefault="007E1E9C" w:rsidP="007E1E9C">
      <w:r w:rsidRPr="000B7012">
        <w:t xml:space="preserve">Inside any </w:t>
      </w:r>
      <w:r w:rsidRPr="000B7012">
        <w:rPr>
          <w:i/>
        </w:rPr>
        <w:t>sub-block gap</w:t>
      </w:r>
      <w:r w:rsidRPr="000B7012">
        <w:t xml:space="preserve"> for a </w:t>
      </w:r>
      <w:r w:rsidRPr="000B7012">
        <w:rPr>
          <w:i/>
        </w:rPr>
        <w:t>TAB connector</w:t>
      </w:r>
      <w:r w:rsidRPr="000B7012">
        <w:t xml:space="preserve"> operating in </w:t>
      </w:r>
      <w:r w:rsidRPr="000B7012">
        <w:rPr>
          <w:i/>
        </w:rPr>
        <w:t>non-contiguous spectrum</w:t>
      </w:r>
      <w:r w:rsidRPr="000B7012">
        <w:t xml:space="preserve">, a combined </w:t>
      </w:r>
      <w:r w:rsidRPr="000B7012">
        <w:rPr>
          <w:i/>
        </w:rPr>
        <w:t xml:space="preserve">basic </w:t>
      </w:r>
      <w:r w:rsidRPr="000B7012">
        <w:t xml:space="preserve">limit shall be applied which is the cumulative sum of the </w:t>
      </w:r>
      <w:r w:rsidRPr="000B7012">
        <w:rPr>
          <w:i/>
        </w:rPr>
        <w:t>basic limits</w:t>
      </w:r>
      <w:r w:rsidRPr="000B7012">
        <w:t xml:space="preserve"> specified for the adjacent sub blocks on each side of the </w:t>
      </w:r>
      <w:r w:rsidRPr="000B7012">
        <w:rPr>
          <w:i/>
        </w:rPr>
        <w:t>sub-block gap</w:t>
      </w:r>
      <w:r w:rsidRPr="000B7012">
        <w:t xml:space="preserve">. The </w:t>
      </w:r>
      <w:r w:rsidRPr="000B7012">
        <w:rPr>
          <w:i/>
        </w:rPr>
        <w:t>basic limit</w:t>
      </w:r>
      <w:r w:rsidRPr="000B7012">
        <w:t xml:space="preserve"> for each sub block is specified in </w:t>
      </w:r>
      <w:proofErr w:type="gramStart"/>
      <w:r w:rsidRPr="000B7012">
        <w:t>tables</w:t>
      </w:r>
      <w:proofErr w:type="gramEnd"/>
      <w:r w:rsidRPr="000B7012">
        <w:t xml:space="preserve"> 6.6.5.2.2-1 to 6.6.5.2.2-4 below, where in this case:</w:t>
      </w:r>
    </w:p>
    <w:p w14:paraId="429C6550" w14:textId="77777777" w:rsidR="007E1E9C" w:rsidRPr="000B7012" w:rsidRDefault="007E1E9C" w:rsidP="007E1E9C">
      <w:pPr>
        <w:pStyle w:val="B10"/>
      </w:pPr>
      <w:r w:rsidRPr="000B7012">
        <w:t>-</w:t>
      </w:r>
      <w:r w:rsidRPr="000B7012">
        <w:tab/>
      </w:r>
      <w:r w:rsidRPr="000B7012">
        <w:sym w:font="Symbol" w:char="F044"/>
      </w:r>
      <w:r w:rsidRPr="000B7012">
        <w:t>f is the separation between the sub block edge frequency and the nominal -3 dB point of the measuring filter closest to the sub block edge.</w:t>
      </w:r>
    </w:p>
    <w:p w14:paraId="04E78043" w14:textId="77777777" w:rsidR="007E1E9C" w:rsidRPr="000B7012" w:rsidRDefault="007E1E9C" w:rsidP="007E1E9C">
      <w:pPr>
        <w:pStyle w:val="B10"/>
      </w:pPr>
      <w:r w:rsidRPr="000B7012">
        <w:t>-</w:t>
      </w:r>
      <w:r w:rsidRPr="000B7012">
        <w:tab/>
      </w:r>
      <w:proofErr w:type="gramStart"/>
      <w:r w:rsidRPr="000B7012">
        <w:t>f_offset</w:t>
      </w:r>
      <w:proofErr w:type="gramEnd"/>
      <w:r w:rsidRPr="000B7012">
        <w:t xml:space="preserve"> is the separation between the sub block edge frequency and the centre of the measuring filter.</w:t>
      </w:r>
    </w:p>
    <w:p w14:paraId="403047C8" w14:textId="77777777" w:rsidR="007E1E9C" w:rsidRPr="000B7012" w:rsidRDefault="007E1E9C" w:rsidP="007E1E9C">
      <w:pPr>
        <w:pStyle w:val="B10"/>
      </w:pPr>
      <w:r w:rsidRPr="000B7012">
        <w:t>-</w:t>
      </w:r>
      <w:r w:rsidRPr="000B7012">
        <w:tab/>
      </w:r>
      <w:proofErr w:type="gramStart"/>
      <w:r w:rsidRPr="000B7012">
        <w:t>f_offset</w:t>
      </w:r>
      <w:r w:rsidRPr="000B7012">
        <w:rPr>
          <w:vertAlign w:val="subscript"/>
        </w:rPr>
        <w:t>max</w:t>
      </w:r>
      <w:proofErr w:type="gramEnd"/>
      <w:r w:rsidRPr="000B7012">
        <w:t xml:space="preserve"> is equal to the </w:t>
      </w:r>
      <w:r w:rsidRPr="000B7012">
        <w:rPr>
          <w:i/>
        </w:rPr>
        <w:t>sub-block gap</w:t>
      </w:r>
      <w:r w:rsidRPr="000B7012">
        <w:t xml:space="preserve"> bandwidth </w:t>
      </w:r>
      <w:r w:rsidRPr="000B7012">
        <w:rPr>
          <w:rFonts w:cs="v5.0.0"/>
          <w:lang w:eastAsia="zh-CN"/>
        </w:rPr>
        <w:t>minus half of the bandwidth of the measuring filter</w:t>
      </w:r>
      <w:r w:rsidRPr="000B7012">
        <w:t>.</w:t>
      </w:r>
    </w:p>
    <w:p w14:paraId="173E9B66" w14:textId="77777777" w:rsidR="007E1E9C" w:rsidRPr="000B7012" w:rsidRDefault="007E1E9C" w:rsidP="007E1E9C">
      <w:pPr>
        <w:pStyle w:val="B10"/>
      </w:pPr>
      <w:r w:rsidRPr="000B7012">
        <w:t>-</w:t>
      </w:r>
      <w:r w:rsidRPr="000B7012">
        <w:tab/>
      </w:r>
      <w:r w:rsidRPr="000B7012">
        <w:sym w:font="Symbol" w:char="F044"/>
      </w:r>
      <w:proofErr w:type="gramStart"/>
      <w:r w:rsidRPr="000B7012">
        <w:t>f</w:t>
      </w:r>
      <w:r w:rsidRPr="000B7012">
        <w:rPr>
          <w:vertAlign w:val="subscript"/>
        </w:rPr>
        <w:t>max</w:t>
      </w:r>
      <w:proofErr w:type="gramEnd"/>
      <w:r w:rsidRPr="000B7012">
        <w:t xml:space="preserve"> is equal to f_offset</w:t>
      </w:r>
      <w:r w:rsidRPr="000B7012">
        <w:rPr>
          <w:vertAlign w:val="subscript"/>
        </w:rPr>
        <w:t>max</w:t>
      </w:r>
      <w:r w:rsidRPr="000B7012">
        <w:t xml:space="preserve"> minus half of the bandwidth of the measuring filter.</w:t>
      </w:r>
    </w:p>
    <w:p w14:paraId="57DC666E" w14:textId="77777777" w:rsidR="007E1E9C" w:rsidRPr="000B7012" w:rsidRDefault="007E1E9C" w:rsidP="007E1E9C">
      <w:pPr>
        <w:rPr>
          <w:ins w:id="26" w:author="Huawei" w:date="2021-02-22T12:31:00Z"/>
        </w:rPr>
      </w:pPr>
      <w:r w:rsidRPr="000B7012">
        <w:t xml:space="preserve">Applicability of Wide Area operating band unwanted emission requirements in </w:t>
      </w:r>
      <w:proofErr w:type="gramStart"/>
      <w:r w:rsidRPr="000B7012">
        <w:t>tables</w:t>
      </w:r>
      <w:proofErr w:type="gramEnd"/>
      <w:r w:rsidRPr="000B7012">
        <w:t xml:space="preserve"> 6.6.5.2.2-1, 6.6.5.2.2-1a and 6.6.5.2.2-1b is specified in table 6.6.2.1-0.</w:t>
      </w:r>
    </w:p>
    <w:p w14:paraId="3D5263A7" w14:textId="77777777" w:rsidR="007E1E9C" w:rsidRPr="000B7012" w:rsidRDefault="007E1E9C" w:rsidP="007E1E9C">
      <w:pPr>
        <w:pStyle w:val="NO"/>
      </w:pPr>
      <w:ins w:id="27" w:author="Huawei" w:date="2021-02-22T12:31:00Z">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ins>
    </w:p>
    <w:p w14:paraId="1CC5C168" w14:textId="77777777" w:rsidR="007E1E9C" w:rsidRPr="000B7012" w:rsidRDefault="007E1E9C" w:rsidP="007E1E9C">
      <w:pPr>
        <w:pStyle w:val="TH"/>
        <w:rPr>
          <w:rFonts w:cs="v5.0.0"/>
        </w:rPr>
      </w:pPr>
      <w:r w:rsidRPr="000B7012">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7E1E9C" w:rsidRPr="000B7012" w14:paraId="75765FF9" w14:textId="77777777" w:rsidTr="00B8227F">
        <w:trPr>
          <w:cantSplit/>
          <w:jc w:val="center"/>
        </w:trPr>
        <w:tc>
          <w:tcPr>
            <w:tcW w:w="0" w:type="auto"/>
          </w:tcPr>
          <w:p w14:paraId="69996E0C" w14:textId="77777777" w:rsidR="007E1E9C" w:rsidRPr="000B7012" w:rsidRDefault="007E1E9C" w:rsidP="00B8227F">
            <w:pPr>
              <w:pStyle w:val="TAH"/>
              <w:rPr>
                <w:rFonts w:cs="Arial"/>
                <w:szCs w:val="18"/>
              </w:rPr>
            </w:pPr>
            <w:r w:rsidRPr="000B7012">
              <w:rPr>
                <w:rFonts w:cs="Arial"/>
                <w:szCs w:val="18"/>
              </w:rPr>
              <w:t>NR band operation</w:t>
            </w:r>
          </w:p>
        </w:tc>
        <w:tc>
          <w:tcPr>
            <w:tcW w:w="0" w:type="auto"/>
          </w:tcPr>
          <w:p w14:paraId="3E1FB633" w14:textId="77777777" w:rsidR="007E1E9C" w:rsidRPr="000B7012" w:rsidRDefault="007E1E9C" w:rsidP="00B8227F">
            <w:pPr>
              <w:pStyle w:val="TAH"/>
              <w:rPr>
                <w:rFonts w:cs="Arial"/>
                <w:szCs w:val="18"/>
              </w:rPr>
            </w:pPr>
            <w:r w:rsidRPr="000B7012">
              <w:rPr>
                <w:rFonts w:cs="Arial"/>
                <w:szCs w:val="18"/>
              </w:rPr>
              <w:t xml:space="preserve">UTRA supported </w:t>
            </w:r>
            <w:del w:id="28" w:author="Huawei" w:date="2021-02-22T12:32:00Z">
              <w:r w:rsidRPr="000B7012" w:rsidDel="0076676E">
                <w:rPr>
                  <w:rFonts w:cs="Arial"/>
                  <w:szCs w:val="18"/>
                </w:rPr>
                <w:delText>(NOTE 1)</w:delText>
              </w:r>
            </w:del>
          </w:p>
        </w:tc>
        <w:tc>
          <w:tcPr>
            <w:tcW w:w="0" w:type="auto"/>
          </w:tcPr>
          <w:p w14:paraId="619D9552" w14:textId="77777777" w:rsidR="007E1E9C" w:rsidRPr="000B7012" w:rsidRDefault="007E1E9C" w:rsidP="00B8227F">
            <w:pPr>
              <w:pStyle w:val="TAH"/>
              <w:rPr>
                <w:rFonts w:cs="Arial"/>
                <w:szCs w:val="18"/>
              </w:rPr>
            </w:pPr>
            <w:r w:rsidRPr="000B7012">
              <w:rPr>
                <w:rFonts w:cs="Arial"/>
                <w:szCs w:val="18"/>
              </w:rPr>
              <w:t>Applicable requirement table</w:t>
            </w:r>
          </w:p>
        </w:tc>
      </w:tr>
      <w:tr w:rsidR="007E1E9C" w:rsidRPr="000B7012" w14:paraId="79B898DC" w14:textId="77777777" w:rsidTr="00B8227F">
        <w:trPr>
          <w:cantSplit/>
          <w:jc w:val="center"/>
        </w:trPr>
        <w:tc>
          <w:tcPr>
            <w:tcW w:w="0" w:type="auto"/>
          </w:tcPr>
          <w:p w14:paraId="594CD6F4" w14:textId="77777777" w:rsidR="007E1E9C" w:rsidRPr="000B7012" w:rsidRDefault="007E1E9C" w:rsidP="00B8227F">
            <w:pPr>
              <w:pStyle w:val="TAC"/>
            </w:pPr>
            <w:r w:rsidRPr="000B7012">
              <w:t>None</w:t>
            </w:r>
          </w:p>
        </w:tc>
        <w:tc>
          <w:tcPr>
            <w:tcW w:w="0" w:type="auto"/>
          </w:tcPr>
          <w:p w14:paraId="73DF4673" w14:textId="77777777" w:rsidR="007E1E9C" w:rsidRPr="000B7012" w:rsidRDefault="007E1E9C" w:rsidP="00B8227F">
            <w:pPr>
              <w:pStyle w:val="TAC"/>
            </w:pPr>
            <w:r w:rsidRPr="000B7012">
              <w:t>Y/N</w:t>
            </w:r>
          </w:p>
        </w:tc>
        <w:tc>
          <w:tcPr>
            <w:tcW w:w="0" w:type="auto"/>
          </w:tcPr>
          <w:p w14:paraId="579E94A0" w14:textId="77777777" w:rsidR="007E1E9C" w:rsidRPr="000B7012" w:rsidRDefault="007E1E9C" w:rsidP="00B8227F">
            <w:pPr>
              <w:pStyle w:val="TAC"/>
            </w:pPr>
            <w:r w:rsidRPr="000B7012">
              <w:t>6.6.5.2.2-1</w:t>
            </w:r>
            <w:ins w:id="29" w:author="Huawei" w:date="2021-02-22T12:32:00Z">
              <w:r w:rsidRPr="000B7012">
                <w:t xml:space="preserve">  (Option 2)</w:t>
              </w:r>
            </w:ins>
          </w:p>
        </w:tc>
      </w:tr>
      <w:tr w:rsidR="007E1E9C" w:rsidRPr="000B7012" w14:paraId="13A3AC90" w14:textId="77777777" w:rsidTr="00B8227F">
        <w:trPr>
          <w:cantSplit/>
          <w:jc w:val="center"/>
        </w:trPr>
        <w:tc>
          <w:tcPr>
            <w:tcW w:w="0" w:type="auto"/>
          </w:tcPr>
          <w:p w14:paraId="39CD2EDA" w14:textId="77777777" w:rsidR="007E1E9C" w:rsidRPr="000B7012" w:rsidRDefault="007E1E9C" w:rsidP="00B8227F">
            <w:pPr>
              <w:pStyle w:val="TAC"/>
            </w:pPr>
            <w:r w:rsidRPr="000B7012">
              <w:t>In certain regions (NOTE 2), band 1</w:t>
            </w:r>
          </w:p>
        </w:tc>
        <w:tc>
          <w:tcPr>
            <w:tcW w:w="0" w:type="auto"/>
          </w:tcPr>
          <w:p w14:paraId="0F8B2FA6" w14:textId="77777777" w:rsidR="007E1E9C" w:rsidRPr="000B7012" w:rsidRDefault="007E1E9C" w:rsidP="00B8227F">
            <w:pPr>
              <w:pStyle w:val="TAC"/>
            </w:pPr>
            <w:r w:rsidRPr="000B7012">
              <w:t>N</w:t>
            </w:r>
          </w:p>
        </w:tc>
        <w:tc>
          <w:tcPr>
            <w:tcW w:w="0" w:type="auto"/>
          </w:tcPr>
          <w:p w14:paraId="69AFAD99" w14:textId="77777777" w:rsidR="007E1E9C" w:rsidRPr="000B7012" w:rsidRDefault="007E1E9C" w:rsidP="00B8227F">
            <w:pPr>
              <w:pStyle w:val="TAC"/>
            </w:pPr>
            <w:r w:rsidRPr="000B7012">
              <w:t>6.6.5.2.2-1</w:t>
            </w:r>
            <w:ins w:id="30" w:author="Huawei" w:date="2021-02-22T12:32:00Z">
              <w:r w:rsidRPr="000B7012">
                <w:t xml:space="preserve">  (Option 2)</w:t>
              </w:r>
            </w:ins>
          </w:p>
        </w:tc>
      </w:tr>
      <w:tr w:rsidR="007E1E9C" w:rsidRPr="000B7012" w14:paraId="13BE04A6" w14:textId="77777777" w:rsidTr="00B8227F">
        <w:trPr>
          <w:cantSplit/>
          <w:jc w:val="center"/>
        </w:trPr>
        <w:tc>
          <w:tcPr>
            <w:tcW w:w="0" w:type="auto"/>
          </w:tcPr>
          <w:p w14:paraId="091FCBF6" w14:textId="77777777" w:rsidR="007E1E9C" w:rsidRPr="000B7012" w:rsidRDefault="007E1E9C" w:rsidP="00B8227F">
            <w:pPr>
              <w:pStyle w:val="TAC"/>
            </w:pPr>
            <w:r w:rsidRPr="000B7012">
              <w:t>Any below 1 GHz</w:t>
            </w:r>
          </w:p>
        </w:tc>
        <w:tc>
          <w:tcPr>
            <w:tcW w:w="0" w:type="auto"/>
          </w:tcPr>
          <w:p w14:paraId="23E03FF6" w14:textId="77777777" w:rsidR="007E1E9C" w:rsidRPr="000B7012" w:rsidRDefault="007E1E9C" w:rsidP="00B8227F">
            <w:pPr>
              <w:pStyle w:val="TAC"/>
            </w:pPr>
            <w:r w:rsidRPr="000B7012">
              <w:t>N</w:t>
            </w:r>
          </w:p>
        </w:tc>
        <w:tc>
          <w:tcPr>
            <w:tcW w:w="0" w:type="auto"/>
          </w:tcPr>
          <w:p w14:paraId="6D027E8E" w14:textId="77777777" w:rsidR="007E1E9C" w:rsidRPr="000B7012" w:rsidRDefault="007E1E9C" w:rsidP="00B8227F">
            <w:pPr>
              <w:pStyle w:val="TAC"/>
            </w:pPr>
            <w:r w:rsidRPr="000B7012">
              <w:t>6.6.5.2.2-1a</w:t>
            </w:r>
            <w:ins w:id="31" w:author="Huawei" w:date="2021-02-22T12:32:00Z">
              <w:r w:rsidRPr="000B7012">
                <w:t xml:space="preserve">  (Option 1)</w:t>
              </w:r>
            </w:ins>
          </w:p>
        </w:tc>
      </w:tr>
      <w:tr w:rsidR="007E1E9C" w:rsidRPr="000B7012" w14:paraId="1EEF83CD" w14:textId="77777777" w:rsidTr="00B8227F">
        <w:trPr>
          <w:cantSplit/>
          <w:jc w:val="center"/>
        </w:trPr>
        <w:tc>
          <w:tcPr>
            <w:tcW w:w="0" w:type="auto"/>
          </w:tcPr>
          <w:p w14:paraId="7BC51FE7" w14:textId="77777777" w:rsidR="007E1E9C" w:rsidRPr="000B7012" w:rsidRDefault="007E1E9C" w:rsidP="00B8227F">
            <w:pPr>
              <w:pStyle w:val="TAC"/>
            </w:pPr>
            <w:r w:rsidRPr="000B7012">
              <w:t>Any above 1 GHz except for certain regions (NOTE 2), band 1</w:t>
            </w:r>
          </w:p>
        </w:tc>
        <w:tc>
          <w:tcPr>
            <w:tcW w:w="0" w:type="auto"/>
          </w:tcPr>
          <w:p w14:paraId="5465EBAF" w14:textId="77777777" w:rsidR="007E1E9C" w:rsidRPr="000B7012" w:rsidRDefault="007E1E9C" w:rsidP="00B8227F">
            <w:pPr>
              <w:pStyle w:val="TAC"/>
            </w:pPr>
            <w:r w:rsidRPr="000B7012">
              <w:t>N</w:t>
            </w:r>
          </w:p>
        </w:tc>
        <w:tc>
          <w:tcPr>
            <w:tcW w:w="0" w:type="auto"/>
          </w:tcPr>
          <w:p w14:paraId="650F81B2" w14:textId="77777777" w:rsidR="007E1E9C" w:rsidRPr="000B7012" w:rsidRDefault="007E1E9C" w:rsidP="00B8227F">
            <w:pPr>
              <w:pStyle w:val="TAC"/>
            </w:pPr>
            <w:r w:rsidRPr="000B7012">
              <w:t>6.6.2.1-1b</w:t>
            </w:r>
            <w:ins w:id="32" w:author="Huawei" w:date="2021-02-22T12:32:00Z">
              <w:r w:rsidRPr="000B7012">
                <w:t xml:space="preserve">  (Option 1)</w:t>
              </w:r>
            </w:ins>
          </w:p>
        </w:tc>
      </w:tr>
      <w:tr w:rsidR="007E1E9C" w:rsidRPr="000B7012" w14:paraId="1364FC84" w14:textId="77777777" w:rsidTr="00B8227F">
        <w:trPr>
          <w:cantSplit/>
          <w:jc w:val="center"/>
        </w:trPr>
        <w:tc>
          <w:tcPr>
            <w:tcW w:w="0" w:type="auto"/>
            <w:gridSpan w:val="3"/>
          </w:tcPr>
          <w:p w14:paraId="65A005CB" w14:textId="77777777" w:rsidR="007E1E9C" w:rsidRPr="000B7012" w:rsidRDefault="007E1E9C" w:rsidP="00B8227F">
            <w:pPr>
              <w:pStyle w:val="TAN"/>
            </w:pPr>
            <w:r w:rsidRPr="000B7012">
              <w:t>NOTE 1:</w:t>
            </w:r>
            <w:r w:rsidRPr="000B7012">
              <w:tab/>
            </w:r>
            <w:del w:id="33" w:author="Huawei" w:date="2021-02-22T12:32:00Z">
              <w:r w:rsidRPr="000B7012" w:rsidDel="0076676E">
                <w:delText>NR operation with UTRA is not supported in this version of specification.</w:delText>
              </w:r>
            </w:del>
            <w:ins w:id="34" w:author="Huawei" w:date="2021-02-22T12:32:00Z">
              <w:r w:rsidRPr="000B7012">
                <w:t>Void</w:t>
              </w:r>
            </w:ins>
          </w:p>
          <w:p w14:paraId="470B3109" w14:textId="77777777" w:rsidR="007E1E9C" w:rsidRPr="000B7012" w:rsidRDefault="007E1E9C" w:rsidP="00B8227F">
            <w:pPr>
              <w:pStyle w:val="TAN"/>
              <w:rPr>
                <w:rFonts w:cs="Arial"/>
              </w:rPr>
            </w:pPr>
            <w:r w:rsidRPr="000B7012">
              <w:rPr>
                <w:rFonts w:cs="Arial"/>
              </w:rPr>
              <w:t>NOTE 2:</w:t>
            </w:r>
            <w:r w:rsidRPr="000B7012">
              <w:tab/>
            </w:r>
            <w:r w:rsidRPr="000B7012">
              <w:rPr>
                <w:rFonts w:cs="Arial"/>
              </w:rPr>
              <w:t xml:space="preserve">Applicable only for operation in regions </w:t>
            </w:r>
            <w:r w:rsidRPr="000B7012">
              <w:t>where Category B limits as defined in ITU-R Recommendation SM.329 [14] are used for which category B option 2 operating band unwanted emissions requirements as defined in TS 36.104 [8] and TS 38.104 [27] are applied.</w:t>
            </w:r>
          </w:p>
        </w:tc>
      </w:tr>
    </w:tbl>
    <w:p w14:paraId="24380A0E" w14:textId="77777777" w:rsidR="007E1E9C" w:rsidRPr="000B7012" w:rsidRDefault="007E1E9C" w:rsidP="007E1E9C">
      <w:pPr>
        <w:pStyle w:val="B10"/>
      </w:pPr>
    </w:p>
    <w:p w14:paraId="14E6741C" w14:textId="2D580DAF" w:rsidR="007E1E9C" w:rsidRPr="000B7012" w:rsidRDefault="007E1E9C" w:rsidP="007E1E9C">
      <w:pPr>
        <w:pStyle w:val="TH"/>
        <w:rPr>
          <w:rFonts w:cs="v5.0.0"/>
        </w:rPr>
      </w:pPr>
      <w:r w:rsidRPr="000B7012">
        <w:t xml:space="preserve">Table 6.6.5.2.2-1: </w:t>
      </w:r>
      <w:ins w:id="35" w:author="Huawei, revisions" w:date="2021-02-25T11:12:00Z">
        <w:r w:rsidR="00B1128B" w:rsidRPr="000B7012">
          <w:t>WA BS OBUE</w:t>
        </w:r>
      </w:ins>
      <w:ins w:id="36" w:author="Ericsson" w:date="2021-01-15T15:43:00Z">
        <w:r w:rsidRPr="000B7012">
          <w:t xml:space="preserve"> in BC1 and BC3 bands applicable for: BS not supporting NR; </w:t>
        </w:r>
      </w:ins>
      <w:ins w:id="37" w:author="Ericsson" w:date="2021-02-02T22:51:00Z">
        <w:r w:rsidRPr="000B7012">
          <w:t xml:space="preserve">or </w:t>
        </w:r>
      </w:ins>
      <w:ins w:id="38" w:author="Ericsson" w:date="2021-01-15T15:43:00Z">
        <w:r w:rsidRPr="000B7012">
          <w:t>BS supporting NR in Band n1</w:t>
        </w:r>
      </w:ins>
      <w:ins w:id="39" w:author="Huawei" w:date="2021-02-22T11:29:00Z">
        <w:r w:rsidRPr="000B7012">
          <w:t xml:space="preserve"> or n65</w:t>
        </w:r>
      </w:ins>
      <w:ins w:id="40" w:author="Huawei" w:date="2021-02-22T12:32:00Z">
        <w:r w:rsidRPr="000B7012">
          <w:t xml:space="preserve"> - option 2</w:t>
        </w:r>
      </w:ins>
      <w:del w:id="41" w:author="Huawei" w:date="2021-02-22T11:29:00Z">
        <w:r w:rsidRPr="000B7012" w:rsidDel="0012260D">
          <w:delText>Wide Area operating band unwanted emission mask (UEM) for BC1 and BC3 for BS not supporting NR or BS supporting NR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13516766" w14:textId="77777777" w:rsidTr="00B8227F">
        <w:trPr>
          <w:cantSplit/>
          <w:jc w:val="center"/>
        </w:trPr>
        <w:tc>
          <w:tcPr>
            <w:tcW w:w="2127" w:type="dxa"/>
          </w:tcPr>
          <w:p w14:paraId="68011269"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Pr>
          <w:p w14:paraId="0C2C47D9"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455" w:type="dxa"/>
          </w:tcPr>
          <w:p w14:paraId="19CD136C" w14:textId="77777777" w:rsidR="007E1E9C" w:rsidRPr="000B7012" w:rsidRDefault="007E1E9C" w:rsidP="00B8227F">
            <w:pPr>
              <w:pStyle w:val="TAH"/>
              <w:rPr>
                <w:rFonts w:cs="Arial"/>
              </w:rPr>
            </w:pPr>
            <w:r w:rsidRPr="000B7012">
              <w:rPr>
                <w:rFonts w:cs="v5.0.0"/>
                <w:i/>
              </w:rPr>
              <w:t>Basic Limit</w:t>
            </w:r>
            <w:r w:rsidRPr="000B7012">
              <w:rPr>
                <w:rFonts w:cs="Arial"/>
                <w:i/>
              </w:rPr>
              <w:t xml:space="preserve"> </w:t>
            </w:r>
            <w:r w:rsidRPr="000B7012">
              <w:rPr>
                <w:rFonts w:cs="Arial"/>
              </w:rPr>
              <w:t xml:space="preserve">(NOTE 1, </w:t>
            </w:r>
            <w:r w:rsidRPr="000B7012">
              <w:rPr>
                <w:rFonts w:cs="Arial"/>
                <w:lang w:eastAsia="zh-CN"/>
              </w:rPr>
              <w:t>2</w:t>
            </w:r>
            <w:r w:rsidRPr="000B7012">
              <w:rPr>
                <w:rFonts w:cs="Arial"/>
              </w:rPr>
              <w:t>)</w:t>
            </w:r>
          </w:p>
        </w:tc>
        <w:tc>
          <w:tcPr>
            <w:tcW w:w="1430" w:type="dxa"/>
          </w:tcPr>
          <w:p w14:paraId="6B6EC390"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(NOTE 4)</w:t>
            </w:r>
          </w:p>
        </w:tc>
      </w:tr>
      <w:tr w:rsidR="007E1E9C" w:rsidRPr="000B7012" w14:paraId="14710E5B" w14:textId="77777777" w:rsidTr="00B8227F">
        <w:trPr>
          <w:cantSplit/>
          <w:jc w:val="center"/>
        </w:trPr>
        <w:tc>
          <w:tcPr>
            <w:tcW w:w="2127" w:type="dxa"/>
          </w:tcPr>
          <w:p w14:paraId="34F85FBD" w14:textId="77777777" w:rsidR="007E1E9C" w:rsidRPr="000B7012" w:rsidRDefault="007E1E9C" w:rsidP="00B8227F">
            <w:pPr>
              <w:pStyle w:val="TAC"/>
              <w:rPr>
                <w:rFonts w:cs="Arial"/>
              </w:rPr>
            </w:pP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0.2 MHz</w:t>
            </w:r>
          </w:p>
        </w:tc>
        <w:tc>
          <w:tcPr>
            <w:tcW w:w="2976" w:type="dxa"/>
          </w:tcPr>
          <w:p w14:paraId="377DAB87" w14:textId="77777777" w:rsidR="007E1E9C" w:rsidRPr="000B7012" w:rsidRDefault="007E1E9C" w:rsidP="00B8227F">
            <w:pPr>
              <w:pStyle w:val="TAC"/>
              <w:rPr>
                <w:rFonts w:cs="Arial"/>
              </w:rPr>
            </w:pPr>
            <w:r w:rsidRPr="000B7012">
              <w:rPr>
                <w:rFonts w:cs="Arial"/>
              </w:rPr>
              <w:t xml:space="preserve">0.015MHz </w:t>
            </w:r>
            <w:r w:rsidRPr="000B7012">
              <w:rPr>
                <w:rFonts w:cs="Arial"/>
              </w:rPr>
              <w:sym w:font="Symbol" w:char="F0A3"/>
            </w:r>
            <w:r w:rsidRPr="000B7012">
              <w:rPr>
                <w:rFonts w:cs="Arial"/>
              </w:rPr>
              <w:t xml:space="preserve"> f_offset &lt; 0.215MHz </w:t>
            </w:r>
          </w:p>
        </w:tc>
        <w:tc>
          <w:tcPr>
            <w:tcW w:w="3455" w:type="dxa"/>
          </w:tcPr>
          <w:p w14:paraId="6B2A3A06" w14:textId="77777777" w:rsidR="007E1E9C" w:rsidRPr="000B7012" w:rsidRDefault="007E1E9C" w:rsidP="00B8227F">
            <w:pPr>
              <w:pStyle w:val="TAC"/>
              <w:rPr>
                <w:rFonts w:cs="Arial"/>
              </w:rPr>
            </w:pPr>
            <w:r w:rsidRPr="000B7012">
              <w:rPr>
                <w:rFonts w:cs="Arial"/>
              </w:rPr>
              <w:t>-14 dBm</w:t>
            </w:r>
          </w:p>
        </w:tc>
        <w:tc>
          <w:tcPr>
            <w:tcW w:w="1430" w:type="dxa"/>
          </w:tcPr>
          <w:p w14:paraId="4E00EC2B" w14:textId="77777777" w:rsidR="007E1E9C" w:rsidRPr="000B7012" w:rsidRDefault="007E1E9C" w:rsidP="00B8227F">
            <w:pPr>
              <w:pStyle w:val="TAC"/>
              <w:rPr>
                <w:rFonts w:cs="Arial"/>
              </w:rPr>
            </w:pPr>
            <w:r w:rsidRPr="000B7012">
              <w:rPr>
                <w:rFonts w:cs="Arial"/>
              </w:rPr>
              <w:t xml:space="preserve">30 kHz </w:t>
            </w:r>
          </w:p>
        </w:tc>
      </w:tr>
      <w:tr w:rsidR="007E1E9C" w:rsidRPr="000B7012" w14:paraId="24AFB0FB" w14:textId="77777777" w:rsidTr="00B8227F">
        <w:trPr>
          <w:cantSplit/>
          <w:jc w:val="center"/>
        </w:trPr>
        <w:tc>
          <w:tcPr>
            <w:tcW w:w="2127" w:type="dxa"/>
          </w:tcPr>
          <w:p w14:paraId="50407FA4" w14:textId="77777777" w:rsidR="007E1E9C" w:rsidRPr="000B7012" w:rsidRDefault="007E1E9C" w:rsidP="00B8227F">
            <w:pPr>
              <w:pStyle w:val="TAC"/>
              <w:rPr>
                <w:rFonts w:cs="Arial"/>
              </w:rPr>
            </w:pPr>
            <w:r w:rsidRPr="000B7012">
              <w:rPr>
                <w:rFonts w:cs="Arial"/>
              </w:rPr>
              <w:t xml:space="preserve">0.2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1 MHz</w:t>
            </w:r>
          </w:p>
        </w:tc>
        <w:tc>
          <w:tcPr>
            <w:tcW w:w="2976" w:type="dxa"/>
          </w:tcPr>
          <w:p w14:paraId="556D9476" w14:textId="77777777" w:rsidR="007E1E9C" w:rsidRPr="000B7012" w:rsidRDefault="007E1E9C" w:rsidP="00B8227F">
            <w:pPr>
              <w:pStyle w:val="TAC"/>
              <w:rPr>
                <w:rFonts w:cs="Arial"/>
              </w:rPr>
            </w:pPr>
            <w:r w:rsidRPr="000B7012">
              <w:rPr>
                <w:rFonts w:cs="Arial"/>
              </w:rPr>
              <w:t xml:space="preserve">0.215MHz </w:t>
            </w:r>
            <w:r w:rsidRPr="000B7012">
              <w:rPr>
                <w:rFonts w:cs="Arial"/>
              </w:rPr>
              <w:sym w:font="Symbol" w:char="F0A3"/>
            </w:r>
            <w:r w:rsidRPr="000B7012">
              <w:rPr>
                <w:rFonts w:cs="Arial"/>
              </w:rPr>
              <w:t xml:space="preserve"> f_offset &lt; 1.015MHz</w:t>
            </w:r>
          </w:p>
        </w:tc>
        <w:tc>
          <w:tcPr>
            <w:tcW w:w="3455" w:type="dxa"/>
          </w:tcPr>
          <w:p w14:paraId="67E5638F" w14:textId="77777777" w:rsidR="007E1E9C" w:rsidRPr="000B7012" w:rsidRDefault="007E1E9C" w:rsidP="00B8227F">
            <w:pPr>
              <w:pStyle w:val="EQ"/>
              <w:rPr>
                <w:noProof w:val="0"/>
              </w:rPr>
            </w:pPr>
            <w:r w:rsidRPr="000B7012">
              <w:rPr>
                <w:noProof w:val="0"/>
                <w:position w:val="-30"/>
              </w:rPr>
              <w:object w:dxaOrig="3660" w:dyaOrig="720" w14:anchorId="1D011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29.9pt" o:ole="" fillcolor="window">
                  <v:imagedata r:id="rId13" o:title=""/>
                </v:shape>
                <o:OLEObject Type="Embed" ProgID="Equation.3" ShapeID="_x0000_i1025" DrawAspect="Content" ObjectID="_1676187216" r:id="rId14"/>
              </w:object>
            </w:r>
          </w:p>
          <w:p w14:paraId="662945FB" w14:textId="77777777" w:rsidR="007E1E9C" w:rsidRPr="000B7012" w:rsidRDefault="007E1E9C" w:rsidP="00B8227F">
            <w:pPr>
              <w:pStyle w:val="TAC"/>
            </w:pPr>
            <w:r w:rsidRPr="000B7012">
              <w:rPr>
                <w:rFonts w:cs="Arial"/>
              </w:rPr>
              <w:t>(Note 6)</w:t>
            </w:r>
          </w:p>
        </w:tc>
        <w:tc>
          <w:tcPr>
            <w:tcW w:w="1430" w:type="dxa"/>
          </w:tcPr>
          <w:p w14:paraId="586E90A3" w14:textId="77777777" w:rsidR="007E1E9C" w:rsidRPr="000B7012" w:rsidRDefault="007E1E9C" w:rsidP="00B8227F">
            <w:pPr>
              <w:pStyle w:val="TAC"/>
              <w:rPr>
                <w:rFonts w:cs="Arial"/>
              </w:rPr>
            </w:pPr>
            <w:r w:rsidRPr="000B7012">
              <w:rPr>
                <w:rFonts w:cs="Arial"/>
              </w:rPr>
              <w:t xml:space="preserve">30 kHz </w:t>
            </w:r>
          </w:p>
        </w:tc>
      </w:tr>
      <w:tr w:rsidR="007E1E9C" w:rsidRPr="000B7012" w14:paraId="5E05FAE4" w14:textId="77777777" w:rsidTr="00B8227F">
        <w:trPr>
          <w:cantSplit/>
          <w:jc w:val="center"/>
        </w:trPr>
        <w:tc>
          <w:tcPr>
            <w:tcW w:w="2127" w:type="dxa"/>
          </w:tcPr>
          <w:p w14:paraId="03255904" w14:textId="77777777" w:rsidR="007E1E9C" w:rsidRPr="000B7012" w:rsidRDefault="007E1E9C" w:rsidP="00B8227F">
            <w:pPr>
              <w:pStyle w:val="TAC"/>
              <w:rPr>
                <w:rFonts w:cs="Arial"/>
              </w:rPr>
            </w:pPr>
            <w:r w:rsidRPr="000B7012">
              <w:rPr>
                <w:rFonts w:cs="Arial"/>
              </w:rPr>
              <w:t>(NOTE 3)</w:t>
            </w:r>
          </w:p>
        </w:tc>
        <w:tc>
          <w:tcPr>
            <w:tcW w:w="2976" w:type="dxa"/>
          </w:tcPr>
          <w:p w14:paraId="4AD49B09" w14:textId="77777777" w:rsidR="007E1E9C" w:rsidRPr="000B7012" w:rsidRDefault="007E1E9C" w:rsidP="00B8227F">
            <w:pPr>
              <w:pStyle w:val="TAC"/>
              <w:rPr>
                <w:rFonts w:cs="Arial"/>
              </w:rPr>
            </w:pPr>
            <w:r w:rsidRPr="000B7012">
              <w:rPr>
                <w:rFonts w:cs="Arial"/>
              </w:rPr>
              <w:t xml:space="preserve">1.015MHz </w:t>
            </w:r>
            <w:r w:rsidRPr="000B7012">
              <w:rPr>
                <w:rFonts w:cs="Arial"/>
              </w:rPr>
              <w:sym w:font="Symbol" w:char="F0A3"/>
            </w:r>
            <w:r w:rsidRPr="000B7012">
              <w:rPr>
                <w:rFonts w:cs="Arial"/>
              </w:rPr>
              <w:t xml:space="preserve"> f_offset &lt; 1.5 MHz </w:t>
            </w:r>
          </w:p>
        </w:tc>
        <w:tc>
          <w:tcPr>
            <w:tcW w:w="3455" w:type="dxa"/>
          </w:tcPr>
          <w:p w14:paraId="594C8508" w14:textId="77777777" w:rsidR="007E1E9C" w:rsidRPr="000B7012" w:rsidRDefault="007E1E9C" w:rsidP="00B8227F">
            <w:pPr>
              <w:pStyle w:val="TAC"/>
              <w:rPr>
                <w:rFonts w:cs="Arial"/>
              </w:rPr>
            </w:pPr>
            <w:r w:rsidRPr="000B7012">
              <w:rPr>
                <w:rFonts w:cs="Arial"/>
              </w:rPr>
              <w:t>-26 dBm (Note 6)</w:t>
            </w:r>
          </w:p>
        </w:tc>
        <w:tc>
          <w:tcPr>
            <w:tcW w:w="1430" w:type="dxa"/>
          </w:tcPr>
          <w:p w14:paraId="67986FCD" w14:textId="77777777" w:rsidR="007E1E9C" w:rsidRPr="000B7012" w:rsidRDefault="007E1E9C" w:rsidP="00B8227F">
            <w:pPr>
              <w:pStyle w:val="TAC"/>
              <w:rPr>
                <w:rFonts w:cs="Arial"/>
              </w:rPr>
            </w:pPr>
            <w:r w:rsidRPr="000B7012">
              <w:rPr>
                <w:rFonts w:cs="Arial"/>
              </w:rPr>
              <w:t xml:space="preserve">30 kHz </w:t>
            </w:r>
          </w:p>
        </w:tc>
      </w:tr>
      <w:tr w:rsidR="007E1E9C" w:rsidRPr="000B7012" w14:paraId="7E9F998A" w14:textId="77777777" w:rsidTr="00B8227F">
        <w:trPr>
          <w:cantSplit/>
          <w:jc w:val="center"/>
        </w:trPr>
        <w:tc>
          <w:tcPr>
            <w:tcW w:w="2127" w:type="dxa"/>
          </w:tcPr>
          <w:p w14:paraId="2676DA7E" w14:textId="77777777" w:rsidR="007E1E9C" w:rsidRPr="000B7012" w:rsidRDefault="007E1E9C" w:rsidP="00B8227F">
            <w:pPr>
              <w:pStyle w:val="TAC"/>
              <w:rPr>
                <w:rFonts w:cs="Arial"/>
                <w:lang w:val="sv-FI"/>
              </w:rPr>
            </w:pPr>
            <w:r w:rsidRPr="000B7012">
              <w:rPr>
                <w:rFonts w:cs="Arial"/>
                <w:lang w:val="sv-FI"/>
              </w:rPr>
              <w:t xml:space="preserve">1 MHz </w:t>
            </w:r>
            <w:r w:rsidRPr="000B7012">
              <w:rPr>
                <w:rFonts w:cs="Arial"/>
              </w:rPr>
              <w:sym w:font="Symbol" w:char="F0A3"/>
            </w:r>
            <w:r w:rsidRPr="000B7012">
              <w:rPr>
                <w:rFonts w:cs="Arial"/>
                <w:lang w:val="sv-FI"/>
              </w:rPr>
              <w:t xml:space="preserve"> </w:t>
            </w:r>
            <w:r w:rsidRPr="000B7012">
              <w:rPr>
                <w:rFonts w:cs="Arial"/>
              </w:rPr>
              <w:sym w:font="Symbol" w:char="F044"/>
            </w:r>
            <w:r w:rsidRPr="000B7012">
              <w:rPr>
                <w:rFonts w:cs="Arial"/>
                <w:lang w:val="sv-FI"/>
              </w:rPr>
              <w:t xml:space="preserve">f </w:t>
            </w:r>
            <w:r w:rsidRPr="000B7012">
              <w:rPr>
                <w:rFonts w:cs="Arial"/>
              </w:rPr>
              <w:sym w:font="Symbol" w:char="F0A3"/>
            </w:r>
            <w:r w:rsidRPr="000B7012">
              <w:rPr>
                <w:rFonts w:cs="Arial"/>
                <w:lang w:val="sv-FI"/>
              </w:rPr>
              <w:t xml:space="preserve"> </w:t>
            </w:r>
          </w:p>
          <w:p w14:paraId="38A8C933" w14:textId="77777777" w:rsidR="007E1E9C" w:rsidRPr="000B7012" w:rsidRDefault="007E1E9C" w:rsidP="00B8227F">
            <w:pPr>
              <w:pStyle w:val="TAC"/>
              <w:rPr>
                <w:rFonts w:cs="Arial"/>
                <w:lang w:val="sv-FI"/>
              </w:rPr>
            </w:pPr>
            <w:r w:rsidRPr="000B7012">
              <w:rPr>
                <w:rFonts w:cs="Arial"/>
                <w:lang w:val="sv-FI"/>
              </w:rPr>
              <w:t>min(</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Arial"/>
                <w:lang w:val="sv-FI"/>
              </w:rPr>
              <w:t xml:space="preserve">, 10 MHz) </w:t>
            </w:r>
          </w:p>
        </w:tc>
        <w:tc>
          <w:tcPr>
            <w:tcW w:w="2976" w:type="dxa"/>
          </w:tcPr>
          <w:p w14:paraId="3E3B708F" w14:textId="77777777" w:rsidR="007E1E9C" w:rsidRPr="000B7012" w:rsidRDefault="007E1E9C" w:rsidP="00B8227F">
            <w:pPr>
              <w:pStyle w:val="TAC"/>
              <w:rPr>
                <w:rFonts w:cs="Arial"/>
                <w:lang w:val="sv-FI"/>
              </w:rPr>
            </w:pPr>
            <w:r w:rsidRPr="000B7012">
              <w:rPr>
                <w:rFonts w:cs="Arial"/>
                <w:lang w:val="sv-FI"/>
              </w:rPr>
              <w:t xml:space="preserve">1.5 MHz </w:t>
            </w:r>
            <w:r w:rsidRPr="000B7012">
              <w:rPr>
                <w:rFonts w:cs="Arial"/>
              </w:rPr>
              <w:sym w:font="Symbol" w:char="F0A3"/>
            </w:r>
            <w:r w:rsidRPr="000B7012">
              <w:rPr>
                <w:rFonts w:cs="Arial"/>
                <w:lang w:val="sv-FI"/>
              </w:rPr>
              <w:t xml:space="preserve"> f_offset &lt; min(f_offset</w:t>
            </w:r>
            <w:r w:rsidRPr="000B7012">
              <w:rPr>
                <w:rFonts w:cs="Arial"/>
                <w:vertAlign w:val="subscript"/>
                <w:lang w:val="sv-FI"/>
              </w:rPr>
              <w:t>max</w:t>
            </w:r>
            <w:r w:rsidRPr="000B7012">
              <w:rPr>
                <w:rFonts w:cs="Arial"/>
                <w:lang w:val="sv-FI"/>
              </w:rPr>
              <w:t>, 10.5 MHz)</w:t>
            </w:r>
          </w:p>
        </w:tc>
        <w:tc>
          <w:tcPr>
            <w:tcW w:w="3455" w:type="dxa"/>
          </w:tcPr>
          <w:p w14:paraId="0959FF49" w14:textId="77777777" w:rsidR="007E1E9C" w:rsidRPr="000B7012" w:rsidRDefault="007E1E9C" w:rsidP="00B8227F">
            <w:pPr>
              <w:pStyle w:val="TAC"/>
              <w:rPr>
                <w:rFonts w:cs="Arial"/>
              </w:rPr>
            </w:pPr>
            <w:r w:rsidRPr="000B7012">
              <w:rPr>
                <w:rFonts w:cs="Arial"/>
              </w:rPr>
              <w:t>-13 dBm (Note 6)</w:t>
            </w:r>
          </w:p>
        </w:tc>
        <w:tc>
          <w:tcPr>
            <w:tcW w:w="1430" w:type="dxa"/>
          </w:tcPr>
          <w:p w14:paraId="5CA3451F" w14:textId="77777777" w:rsidR="007E1E9C" w:rsidRPr="000B7012" w:rsidRDefault="007E1E9C" w:rsidP="00B8227F">
            <w:pPr>
              <w:pStyle w:val="TAC"/>
              <w:rPr>
                <w:rFonts w:cs="Arial"/>
              </w:rPr>
            </w:pPr>
            <w:r w:rsidRPr="000B7012">
              <w:rPr>
                <w:rFonts w:cs="Arial"/>
              </w:rPr>
              <w:t xml:space="preserve">1 MHz </w:t>
            </w:r>
          </w:p>
        </w:tc>
      </w:tr>
      <w:tr w:rsidR="007E1E9C" w:rsidRPr="000B7012" w14:paraId="72E86349" w14:textId="77777777" w:rsidTr="00B8227F">
        <w:trPr>
          <w:cantSplit/>
          <w:jc w:val="center"/>
        </w:trPr>
        <w:tc>
          <w:tcPr>
            <w:tcW w:w="2127" w:type="dxa"/>
          </w:tcPr>
          <w:p w14:paraId="4BD236D2" w14:textId="77777777" w:rsidR="007E1E9C" w:rsidRPr="000B7012" w:rsidRDefault="007E1E9C" w:rsidP="00B8227F">
            <w:pPr>
              <w:pStyle w:val="TAC"/>
              <w:rPr>
                <w:rFonts w:cs="Arial"/>
              </w:rPr>
            </w:pPr>
            <w:r w:rsidRPr="000B7012">
              <w:rPr>
                <w:rFonts w:cs="Arial"/>
              </w:rPr>
              <w:t xml:space="preserve">10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w:t>
            </w:r>
            <w:r w:rsidRPr="000B7012">
              <w:rPr>
                <w:rFonts w:cs="Arial"/>
                <w:vertAlign w:val="subscript"/>
              </w:rPr>
              <w:t>max</w:t>
            </w:r>
          </w:p>
        </w:tc>
        <w:tc>
          <w:tcPr>
            <w:tcW w:w="2976" w:type="dxa"/>
          </w:tcPr>
          <w:p w14:paraId="5A8E0183" w14:textId="77777777" w:rsidR="007E1E9C" w:rsidRPr="000B7012" w:rsidRDefault="007E1E9C" w:rsidP="00B8227F">
            <w:pPr>
              <w:pStyle w:val="TAC"/>
              <w:rPr>
                <w:rFonts w:cs="Arial"/>
              </w:rPr>
            </w:pPr>
            <w:r w:rsidRPr="000B7012">
              <w:rPr>
                <w:rFonts w:cs="Arial"/>
              </w:rPr>
              <w:t xml:space="preserve">10.5 MHz </w:t>
            </w:r>
            <w:r w:rsidRPr="000B7012">
              <w:rPr>
                <w:rFonts w:cs="Arial"/>
              </w:rPr>
              <w:sym w:font="Symbol" w:char="F0A3"/>
            </w:r>
            <w:r w:rsidRPr="000B7012">
              <w:rPr>
                <w:rFonts w:cs="Arial"/>
              </w:rPr>
              <w:t xml:space="preserve"> f_offset &lt; f_offset</w:t>
            </w:r>
            <w:r w:rsidRPr="000B7012">
              <w:rPr>
                <w:rFonts w:cs="Arial"/>
                <w:vertAlign w:val="subscript"/>
              </w:rPr>
              <w:t>max</w:t>
            </w:r>
            <w:r w:rsidRPr="000B7012">
              <w:rPr>
                <w:rFonts w:cs="Arial"/>
              </w:rPr>
              <w:t xml:space="preserve"> </w:t>
            </w:r>
          </w:p>
        </w:tc>
        <w:tc>
          <w:tcPr>
            <w:tcW w:w="3455" w:type="dxa"/>
          </w:tcPr>
          <w:p w14:paraId="14DCD5A9" w14:textId="77777777" w:rsidR="007E1E9C" w:rsidRPr="000B7012" w:rsidRDefault="007E1E9C" w:rsidP="00B8227F">
            <w:pPr>
              <w:pStyle w:val="TAC"/>
              <w:rPr>
                <w:rFonts w:cs="Arial"/>
              </w:rPr>
            </w:pPr>
            <w:r w:rsidRPr="000B7012">
              <w:rPr>
                <w:rFonts w:cs="Arial"/>
              </w:rPr>
              <w:t>-15 dBm (NOTE 5, 6)</w:t>
            </w:r>
          </w:p>
        </w:tc>
        <w:tc>
          <w:tcPr>
            <w:tcW w:w="1430" w:type="dxa"/>
          </w:tcPr>
          <w:p w14:paraId="76FD6A6A" w14:textId="77777777" w:rsidR="007E1E9C" w:rsidRPr="000B7012" w:rsidRDefault="007E1E9C" w:rsidP="00B8227F">
            <w:pPr>
              <w:pStyle w:val="TAC"/>
              <w:rPr>
                <w:rFonts w:cs="Arial"/>
              </w:rPr>
            </w:pPr>
            <w:r w:rsidRPr="000B7012">
              <w:rPr>
                <w:rFonts w:cs="Arial"/>
              </w:rPr>
              <w:t xml:space="preserve">1 MHz </w:t>
            </w:r>
          </w:p>
        </w:tc>
      </w:tr>
      <w:tr w:rsidR="007E1E9C" w:rsidRPr="000B7012" w14:paraId="62AA2F29" w14:textId="77777777" w:rsidTr="00B8227F">
        <w:trPr>
          <w:cantSplit/>
          <w:jc w:val="center"/>
        </w:trPr>
        <w:tc>
          <w:tcPr>
            <w:tcW w:w="9988" w:type="dxa"/>
            <w:gridSpan w:val="4"/>
          </w:tcPr>
          <w:p w14:paraId="5835CE3F" w14:textId="77777777" w:rsidR="007E1E9C" w:rsidRPr="000B7012" w:rsidRDefault="007E1E9C" w:rsidP="00B8227F">
            <w:pPr>
              <w:pStyle w:val="TAN"/>
              <w:rPr>
                <w:rFonts w:cs="Arial"/>
              </w:rPr>
            </w:pPr>
            <w:r w:rsidRPr="000B7012">
              <w:rPr>
                <w:rFonts w:cs="Arial"/>
              </w:rPr>
              <w:t>NOTE 1:</w:t>
            </w:r>
            <w:r w:rsidRPr="000B7012">
              <w:rPr>
                <w:rFonts w:cs="Arial"/>
              </w:rPr>
              <w:tab/>
              <w:t xml:space="preserve">For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w:t>
            </w:r>
            <w:r w:rsidRPr="000B7012">
              <w:rPr>
                <w:rFonts w:cs="Arial"/>
                <w:lang w:eastAsia="zh-CN"/>
              </w:rPr>
              <w:t xml:space="preserve">contributions from </w:t>
            </w:r>
            <w:r w:rsidRPr="000B7012">
              <w:rPr>
                <w:rFonts w:cs="Arial"/>
              </w:rPr>
              <w:t xml:space="preserve">adjacent </w:t>
            </w:r>
            <w:r w:rsidRPr="000B7012">
              <w:rPr>
                <w:rFonts w:cs="v5.0.0"/>
              </w:rPr>
              <w:t>sub</w:t>
            </w:r>
            <w:r w:rsidRPr="000B7012">
              <w:rPr>
                <w:rFonts w:cs="v5.0.0"/>
                <w:lang w:eastAsia="zh-CN"/>
              </w:rPr>
              <w:t>-</w:t>
            </w:r>
            <w:r w:rsidRPr="000B7012">
              <w:rPr>
                <w:rFonts w:cs="v5.0.0"/>
              </w:rPr>
              <w:t xml:space="preserve">blocks on each side of the </w:t>
            </w:r>
            <w:r w:rsidRPr="000B7012">
              <w:rPr>
                <w:rFonts w:cs="v5.0.0"/>
                <w:i/>
              </w:rPr>
              <w:t>sub-block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f ≥ 10MHz from both adjacent sub</w:t>
            </w:r>
            <w:r w:rsidRPr="000B7012">
              <w:rPr>
                <w:rFonts w:cs="Arial"/>
                <w:lang w:eastAsia="zh-CN"/>
              </w:rPr>
              <w:t>-</w:t>
            </w:r>
            <w:r w:rsidRPr="000B7012">
              <w:rPr>
                <w:rFonts w:cs="Arial"/>
              </w:rPr>
              <w:t xml:space="preserve">blocks on each side of the </w:t>
            </w:r>
            <w:r w:rsidRPr="000B7012">
              <w:rPr>
                <w:rFonts w:cs="Arial"/>
                <w:i/>
              </w:rPr>
              <w:t>sub-block gap</w:t>
            </w:r>
            <w:r w:rsidRPr="000B7012">
              <w:rPr>
                <w:rFonts w:cs="Arial"/>
              </w:rPr>
              <w:t xml:space="preserve">, where the </w:t>
            </w:r>
            <w:r w:rsidRPr="000B7012">
              <w:rPr>
                <w:i/>
              </w:rPr>
              <w:t>basic limit</w:t>
            </w:r>
            <w:r w:rsidRPr="000B7012">
              <w:t xml:space="preserve"> </w:t>
            </w:r>
            <w:r w:rsidRPr="000B7012">
              <w:rPr>
                <w:rFonts w:cs="Arial"/>
              </w:rPr>
              <w:t xml:space="preserve">within </w:t>
            </w:r>
            <w:r w:rsidRPr="000B7012">
              <w:rPr>
                <w:rFonts w:cs="Arial"/>
                <w:i/>
              </w:rPr>
              <w:t>sub-block gaps</w:t>
            </w:r>
            <w:r w:rsidRPr="000B7012">
              <w:rPr>
                <w:rFonts w:cs="Arial"/>
              </w:rPr>
              <w:t xml:space="preserve"> shall be -15dBm/MHz </w:t>
            </w:r>
            <w:r w:rsidRPr="000B7012">
              <w:rPr>
                <w:rFonts w:cs="Arial"/>
                <w:szCs w:val="18"/>
              </w:rPr>
              <w:t>(for</w:t>
            </w:r>
            <w:r w:rsidRPr="000B7012">
              <w:rPr>
                <w:rFonts w:cs="Arial"/>
              </w:rPr>
              <w:t xml:space="preserve"> MSR </w:t>
            </w:r>
            <w:r w:rsidRPr="000B7012">
              <w:rPr>
                <w:rFonts w:cs="Arial"/>
                <w:i/>
              </w:rPr>
              <w:t>multi-band TAB connector</w:t>
            </w:r>
            <w:r w:rsidRPr="000B7012">
              <w:rPr>
                <w:rFonts w:cs="Arial"/>
              </w:rPr>
              <w:t>, either this limit or -16dBm/100kHz with correspondingly adjusted f_offset shall apply for this frequency offset range for operating bands &lt; 1 GHz).</w:t>
            </w:r>
          </w:p>
          <w:p w14:paraId="233621ED"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t xml:space="preserve"> </w:t>
            </w:r>
            <w:r w:rsidRPr="000B7012">
              <w:rPr>
                <w:rFonts w:cs="Arial"/>
              </w:rPr>
              <w:t xml:space="preserve">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v5.0.0"/>
              </w:rPr>
              <w:t>, where the contribution from the far-end sub-block</w:t>
            </w:r>
            <w:r w:rsidRPr="000B7012">
              <w:rPr>
                <w:rFonts w:cs="Arial"/>
              </w:rPr>
              <w:t xml:space="preserve"> or RF Bandwidth</w:t>
            </w:r>
            <w:r w:rsidRPr="000B7012">
              <w:rPr>
                <w:rFonts w:cs="v5.0.0"/>
              </w:rPr>
              <w:t xml:space="preserve"> shall be scaled according to the measurement bandwidth of the near-end sub-block</w:t>
            </w:r>
            <w:r w:rsidRPr="000B7012">
              <w:rPr>
                <w:rFonts w:cs="Arial"/>
              </w:rPr>
              <w:t xml:space="preserve"> or RF Bandwidth.</w:t>
            </w:r>
          </w:p>
          <w:p w14:paraId="6EC04F2C" w14:textId="77777777" w:rsidR="007E1E9C" w:rsidRPr="000B7012" w:rsidRDefault="007E1E9C" w:rsidP="00B8227F">
            <w:pPr>
              <w:pStyle w:val="TAN"/>
            </w:pPr>
            <w:r w:rsidRPr="000B7012">
              <w:t>NOTE 6:</w:t>
            </w:r>
            <w:r w:rsidRPr="000B7012">
              <w:tab/>
              <w:t xml:space="preserve">For MSR </w:t>
            </w:r>
            <w:r w:rsidRPr="000B7012">
              <w:rPr>
                <w:i/>
              </w:rPr>
              <w:t>multi-band TAB connector</w:t>
            </w:r>
            <w:r w:rsidRPr="000B7012">
              <w:t>, either this limit or -16dBm/100kHz with correspondingly adjusted f_offset shall apply for this frequency offset range for operating bands &lt; 1 GHz.</w:t>
            </w:r>
          </w:p>
        </w:tc>
      </w:tr>
    </w:tbl>
    <w:p w14:paraId="35E0328E" w14:textId="77777777" w:rsidR="007E1E9C" w:rsidRPr="000B7012" w:rsidRDefault="007E1E9C" w:rsidP="007E1E9C">
      <w:pPr>
        <w:rPr>
          <w:lang w:eastAsia="zh-CN"/>
        </w:rPr>
      </w:pPr>
    </w:p>
    <w:p w14:paraId="75003252" w14:textId="461EF98A" w:rsidR="007E1E9C" w:rsidRPr="000B7012" w:rsidRDefault="007E1E9C" w:rsidP="007E1E9C">
      <w:pPr>
        <w:pStyle w:val="TH"/>
        <w:rPr>
          <w:rFonts w:cs="v5.0.0"/>
        </w:rPr>
      </w:pPr>
      <w:r w:rsidRPr="000B7012">
        <w:t xml:space="preserve">Table 6.6.5.2.2-1a: </w:t>
      </w:r>
      <w:bookmarkStart w:id="42" w:name="_Hlk510517866"/>
      <w:ins w:id="43" w:author="Huawei, revisions" w:date="2021-02-25T11:12:00Z">
        <w:r w:rsidR="00B1128B" w:rsidRPr="000B7012">
          <w:t xml:space="preserve">WA BS OBUE </w:t>
        </w:r>
      </w:ins>
      <w:ins w:id="44" w:author="Ericsson" w:date="2021-01-15T15:43:00Z">
        <w:r w:rsidRPr="000B7012">
          <w:t xml:space="preserve">in BC1 and BC3 bands </w:t>
        </w:r>
      </w:ins>
      <w:ins w:id="45" w:author="Huawei, revisions" w:date="2021-02-25T12:26:00Z">
        <w:r w:rsidR="00B51FE5" w:rsidRPr="000B7012">
          <w:rPr>
            <w:rFonts w:cs="Arial"/>
          </w:rPr>
          <w:t>≤</w:t>
        </w:r>
      </w:ins>
      <w:ins w:id="46" w:author="Ericsson" w:date="2021-01-15T15:43:00Z">
        <w:r w:rsidRPr="000B7012">
          <w:t xml:space="preserve"> 1 GHz applicable for: BS supporting NR and not supporting UTRA</w:t>
        </w:r>
      </w:ins>
      <w:ins w:id="47" w:author="Huawei" w:date="2021-02-22T13:01:00Z">
        <w:r w:rsidRPr="000B7012">
          <w:t xml:space="preserve"> - option 1</w:t>
        </w:r>
      </w:ins>
      <w:del w:id="48" w:author="Huawei" w:date="2021-02-22T11:31:00Z">
        <w:r w:rsidRPr="000B7012" w:rsidDel="0012260D">
          <w:delText>Wide Area operating band unwanted emission mask (UEM) for BS supporting NR and not supporting UTRA in BC1 and BC3 bands below 1GHz</w:delText>
        </w:r>
      </w:del>
      <w:bookmarkEnd w:id="4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1C969776" w14:textId="77777777" w:rsidTr="00B8227F">
        <w:trPr>
          <w:cantSplit/>
          <w:jc w:val="center"/>
        </w:trPr>
        <w:tc>
          <w:tcPr>
            <w:tcW w:w="1953" w:type="dxa"/>
          </w:tcPr>
          <w:p w14:paraId="23977199"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03EDAD2A" w14:textId="77777777" w:rsidR="007E1E9C" w:rsidRPr="000B7012" w:rsidRDefault="007E1E9C" w:rsidP="00B8227F">
            <w:pPr>
              <w:pStyle w:val="TAH"/>
              <w:rPr>
                <w:rFonts w:cs="v5.0.0"/>
              </w:rPr>
            </w:pPr>
            <w:r w:rsidRPr="000B7012">
              <w:rPr>
                <w:rFonts w:cs="v5.0.0"/>
              </w:rPr>
              <w:t>Frequency offset of measurement filter centre frequency, f_offset</w:t>
            </w:r>
          </w:p>
        </w:tc>
        <w:tc>
          <w:tcPr>
            <w:tcW w:w="3455" w:type="dxa"/>
          </w:tcPr>
          <w:p w14:paraId="5018C8AC" w14:textId="77777777" w:rsidR="007E1E9C" w:rsidRPr="000B7012" w:rsidRDefault="007E1E9C" w:rsidP="00B8227F">
            <w:pPr>
              <w:pStyle w:val="TAH"/>
              <w:rPr>
                <w:rFonts w:cs="v5.0.0"/>
              </w:rPr>
            </w:pPr>
            <w:r w:rsidRPr="000B7012">
              <w:rPr>
                <w:rFonts w:cs="v5.0.0"/>
                <w:i/>
              </w:rPr>
              <w:t>Basic Limit</w:t>
            </w:r>
            <w:r w:rsidRPr="000B7012">
              <w:rPr>
                <w:rFonts w:cs="Arial"/>
                <w:i/>
              </w:rPr>
              <w:t xml:space="preserve"> </w:t>
            </w:r>
            <w:r w:rsidRPr="000B7012">
              <w:rPr>
                <w:rFonts w:cs="v5.0.0"/>
              </w:rPr>
              <w:t>(Note 1</w:t>
            </w:r>
            <w:r w:rsidRPr="000B7012">
              <w:rPr>
                <w:rFonts w:cs="Arial"/>
              </w:rPr>
              <w:t>, 2</w:t>
            </w:r>
            <w:r w:rsidRPr="000B7012">
              <w:rPr>
                <w:rFonts w:cs="v5.0.0"/>
              </w:rPr>
              <w:t>)</w:t>
            </w:r>
          </w:p>
        </w:tc>
        <w:tc>
          <w:tcPr>
            <w:tcW w:w="1430" w:type="dxa"/>
          </w:tcPr>
          <w:p w14:paraId="61D752F6"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4)</w:t>
            </w:r>
          </w:p>
        </w:tc>
      </w:tr>
      <w:tr w:rsidR="007E1E9C" w:rsidRPr="000B7012" w14:paraId="213E1E49" w14:textId="77777777" w:rsidTr="00B8227F">
        <w:trPr>
          <w:cantSplit/>
          <w:jc w:val="center"/>
        </w:trPr>
        <w:tc>
          <w:tcPr>
            <w:tcW w:w="1953" w:type="dxa"/>
          </w:tcPr>
          <w:p w14:paraId="583D5984"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449FFA04"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vAlign w:val="center"/>
          </w:tcPr>
          <w:p w14:paraId="484735DB" w14:textId="77777777" w:rsidR="007E1E9C" w:rsidRPr="000B7012" w:rsidRDefault="007E1E9C" w:rsidP="00B8227F">
            <w:pPr>
              <w:pStyle w:val="TAC"/>
              <w:rPr>
                <w:rFonts w:cs="Arial"/>
              </w:rPr>
            </w:pPr>
            <w:r w:rsidRPr="000B7012">
              <w:rPr>
                <w:rFonts w:cs="Arial"/>
                <w:noProof/>
                <w:position w:val="-30"/>
                <w:lang w:val="en-US" w:eastAsia="zh-CN"/>
              </w:rPr>
              <w:drawing>
                <wp:inline distT="0" distB="0" distL="0" distR="0" wp14:anchorId="6F9253E0" wp14:editId="5BA89D4D">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6EE9FA8E" w14:textId="77777777" w:rsidR="007E1E9C" w:rsidRPr="000B7012" w:rsidRDefault="007E1E9C" w:rsidP="00B8227F">
            <w:pPr>
              <w:pStyle w:val="TAC"/>
              <w:rPr>
                <w:rFonts w:cs="Arial"/>
              </w:rPr>
            </w:pPr>
            <w:r w:rsidRPr="000B7012">
              <w:rPr>
                <w:rFonts w:cs="Arial"/>
              </w:rPr>
              <w:t xml:space="preserve">100 kHz </w:t>
            </w:r>
          </w:p>
        </w:tc>
      </w:tr>
      <w:tr w:rsidR="007E1E9C" w:rsidRPr="000B7012" w14:paraId="0FBEE885" w14:textId="77777777" w:rsidTr="00B8227F">
        <w:trPr>
          <w:cantSplit/>
          <w:jc w:val="center"/>
        </w:trPr>
        <w:tc>
          <w:tcPr>
            <w:tcW w:w="1953" w:type="dxa"/>
          </w:tcPr>
          <w:p w14:paraId="671CA45E"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50DA9FC9"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6E30C299"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5FA66CF4"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0EAEB2C5" w14:textId="77777777" w:rsidR="007E1E9C" w:rsidRPr="000B7012" w:rsidRDefault="007E1E9C" w:rsidP="00B8227F">
            <w:pPr>
              <w:pStyle w:val="TAC"/>
              <w:rPr>
                <w:rFonts w:cs="Arial"/>
              </w:rPr>
            </w:pPr>
            <w:r w:rsidRPr="000B7012">
              <w:rPr>
                <w:rFonts w:cs="Arial"/>
              </w:rPr>
              <w:t>-14 dBm</w:t>
            </w:r>
          </w:p>
        </w:tc>
        <w:tc>
          <w:tcPr>
            <w:tcW w:w="1430" w:type="dxa"/>
          </w:tcPr>
          <w:p w14:paraId="5F0CF925" w14:textId="77777777" w:rsidR="007E1E9C" w:rsidRPr="000B7012" w:rsidRDefault="007E1E9C" w:rsidP="00B8227F">
            <w:pPr>
              <w:pStyle w:val="TAC"/>
              <w:rPr>
                <w:rFonts w:cs="Arial"/>
              </w:rPr>
            </w:pPr>
            <w:r w:rsidRPr="000B7012">
              <w:rPr>
                <w:rFonts w:cs="Arial"/>
              </w:rPr>
              <w:t xml:space="preserve">100 kHz </w:t>
            </w:r>
          </w:p>
        </w:tc>
      </w:tr>
      <w:tr w:rsidR="007E1E9C" w:rsidRPr="000B7012" w14:paraId="7A2E91F5" w14:textId="77777777" w:rsidTr="00B8227F">
        <w:trPr>
          <w:cantSplit/>
          <w:jc w:val="center"/>
        </w:trPr>
        <w:tc>
          <w:tcPr>
            <w:tcW w:w="1953" w:type="dxa"/>
          </w:tcPr>
          <w:p w14:paraId="29EAF542"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w:t>
            </w:r>
            <w:r w:rsidRPr="000B7012">
              <w:rPr>
                <w:rFonts w:cs="Arial"/>
                <w:vertAlign w:val="subscript"/>
              </w:rPr>
              <w:t>max</w:t>
            </w:r>
          </w:p>
        </w:tc>
        <w:tc>
          <w:tcPr>
            <w:tcW w:w="2976" w:type="dxa"/>
          </w:tcPr>
          <w:p w14:paraId="35CFAEA2"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f_offset &lt; f_offset</w:t>
            </w:r>
            <w:r w:rsidRPr="000B7012">
              <w:rPr>
                <w:rFonts w:cs="v5.0.0"/>
                <w:vertAlign w:val="subscript"/>
              </w:rPr>
              <w:t>max</w:t>
            </w:r>
            <w:r w:rsidRPr="000B7012">
              <w:rPr>
                <w:rFonts w:cs="v5.0.0"/>
              </w:rPr>
              <w:t xml:space="preserve"> </w:t>
            </w:r>
          </w:p>
        </w:tc>
        <w:tc>
          <w:tcPr>
            <w:tcW w:w="3455" w:type="dxa"/>
          </w:tcPr>
          <w:p w14:paraId="7B6B4587" w14:textId="77777777" w:rsidR="007E1E9C" w:rsidRPr="000B7012" w:rsidRDefault="007E1E9C" w:rsidP="00B8227F">
            <w:pPr>
              <w:pStyle w:val="TAC"/>
              <w:rPr>
                <w:rFonts w:cs="Arial"/>
              </w:rPr>
            </w:pPr>
            <w:r w:rsidRPr="000B7012">
              <w:rPr>
                <w:rFonts w:cs="Arial"/>
              </w:rPr>
              <w:t>-16 dBm (Note 5)</w:t>
            </w:r>
          </w:p>
        </w:tc>
        <w:tc>
          <w:tcPr>
            <w:tcW w:w="1430" w:type="dxa"/>
          </w:tcPr>
          <w:p w14:paraId="5D575396" w14:textId="77777777" w:rsidR="007E1E9C" w:rsidRPr="000B7012" w:rsidRDefault="007E1E9C" w:rsidP="00B8227F">
            <w:pPr>
              <w:pStyle w:val="TAC"/>
              <w:rPr>
                <w:rFonts w:cs="Arial"/>
              </w:rPr>
            </w:pPr>
            <w:r w:rsidRPr="000B7012">
              <w:rPr>
                <w:rFonts w:cs="Arial"/>
              </w:rPr>
              <w:t xml:space="preserve">100 kHz </w:t>
            </w:r>
          </w:p>
        </w:tc>
      </w:tr>
      <w:tr w:rsidR="007E1E9C" w:rsidRPr="000B7012" w14:paraId="1085A980" w14:textId="77777777" w:rsidTr="00B8227F">
        <w:trPr>
          <w:cantSplit/>
          <w:jc w:val="center"/>
        </w:trPr>
        <w:tc>
          <w:tcPr>
            <w:tcW w:w="9814" w:type="dxa"/>
            <w:gridSpan w:val="4"/>
          </w:tcPr>
          <w:p w14:paraId="67A2567E" w14:textId="77777777" w:rsidR="007E1E9C" w:rsidRPr="000B7012" w:rsidRDefault="007E1E9C" w:rsidP="00B8227F">
            <w:pPr>
              <w:pStyle w:val="TAN"/>
            </w:pPr>
            <w:r w:rsidRPr="000B7012">
              <w:t>NOTE 1:</w:t>
            </w:r>
            <w:r w:rsidRPr="000B7012">
              <w:tab/>
              <w:t xml:space="preserve">For MSR </w:t>
            </w:r>
            <w:r w:rsidRPr="000B7012">
              <w:rPr>
                <w:i/>
              </w:rPr>
              <w:t>TAB connector</w:t>
            </w:r>
            <w:r w:rsidRPr="000B7012">
              <w:t xml:space="preserve"> supporting non-contiguous spectrum operation within any operating band, the </w:t>
            </w:r>
            <w:r w:rsidRPr="000B7012">
              <w:rPr>
                <w:i/>
              </w:rPr>
              <w:t>basic limit</w:t>
            </w:r>
            <w:r w:rsidRPr="000B7012">
              <w:t xml:space="preserve"> within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xml:space="preserve">, where the contribution from the far-end sub-block </w:t>
            </w:r>
            <w:r w:rsidRPr="000B7012">
              <w:t xml:space="preserve">or RF Bandwidth </w:t>
            </w:r>
            <w:r w:rsidRPr="000B7012">
              <w:rPr>
                <w:rFonts w:cs="v5.0.0"/>
              </w:rPr>
              <w:t>shall be scaled according to the measurement bandwidth of the near-end sub-block</w:t>
            </w:r>
            <w:r w:rsidRPr="000B7012">
              <w:t xml:space="preserve"> or </w:t>
            </w:r>
            <w:r w:rsidRPr="000B7012">
              <w:rPr>
                <w:i/>
              </w:rPr>
              <w:t>RF Bandwidth</w:t>
            </w:r>
            <w:r w:rsidRPr="000B7012">
              <w:t xml:space="preserve">. Exception is </w:t>
            </w:r>
            <w:r w:rsidRPr="000B7012">
              <w:rPr>
                <w:rFonts w:ascii="Symbol" w:hAnsi="Symbol"/>
              </w:rPr>
              <w:t></w:t>
            </w:r>
            <w:r w:rsidRPr="000B7012">
              <w:t xml:space="preserve">f ≥ 10MHz from both adjacent sub blocks on each side of the sub-block gap, where the </w:t>
            </w:r>
            <w:r w:rsidRPr="000B7012">
              <w:rPr>
                <w:i/>
              </w:rPr>
              <w:t>basic limit</w:t>
            </w:r>
            <w:r w:rsidRPr="000B7012">
              <w:t xml:space="preserve"> within sub-block gaps shall be -16dBm/100kHz.</w:t>
            </w:r>
          </w:p>
          <w:p w14:paraId="59DD0E97" w14:textId="77777777" w:rsidR="007E1E9C" w:rsidRPr="000B7012" w:rsidRDefault="007E1E9C" w:rsidP="00B8227F">
            <w:pPr>
              <w:pStyle w:val="TAN"/>
              <w:rPr>
                <w:rFonts w:eastAsia="SimSun"/>
              </w:rPr>
            </w:pPr>
            <w:r w:rsidRPr="000B7012">
              <w:t>NOTE 2:</w:t>
            </w:r>
            <w:r w:rsidRPr="000B7012">
              <w:tab/>
              <w:t xml:space="preserve">For MSR </w:t>
            </w:r>
            <w:r w:rsidRPr="000B7012">
              <w:rPr>
                <w:i/>
              </w:rPr>
              <w:t>multi band TAB connector</w:t>
            </w:r>
            <w:r w:rsidRPr="000B7012">
              <w:t xml:space="preserve"> with </w:t>
            </w:r>
            <w:r w:rsidRPr="000B7012">
              <w:rPr>
                <w:i/>
              </w:rPr>
              <w:t>Inter RF Bandwidth gap</w:t>
            </w:r>
            <w:r w:rsidRPr="000B7012">
              <w:t xml:space="preserve"> &lt; 2×Δf</w:t>
            </w:r>
            <w:r w:rsidRPr="000B7012">
              <w:rPr>
                <w:vertAlign w:val="subscript"/>
              </w:rPr>
              <w:t>OBUE</w:t>
            </w:r>
            <w:r w:rsidRPr="000B7012">
              <w:t xml:space="preserve">the </w:t>
            </w:r>
            <w:r w:rsidRPr="000B7012">
              <w:rPr>
                <w:i/>
              </w:rPr>
              <w:t>basic limit</w:t>
            </w:r>
            <w:r w:rsidRPr="000B7012">
              <w:t xml:space="preserve"> within the </w:t>
            </w:r>
            <w:r w:rsidRPr="000B7012">
              <w:rPr>
                <w:i/>
              </w:rPr>
              <w:t>Inter RF Bandwidth gaps</w:t>
            </w:r>
            <w:r w:rsidRPr="000B7012">
              <w:t xml:space="preserve"> is calculated as a cumulative sum of contributions from adjacent sub-blocks or Base station </w:t>
            </w:r>
            <w:r w:rsidRPr="000B7012">
              <w:rPr>
                <w:i/>
              </w:rPr>
              <w:t>RF Bandwidth</w:t>
            </w:r>
            <w:r w:rsidRPr="000B7012">
              <w:t xml:space="preserve"> on each side of the </w:t>
            </w:r>
            <w:r w:rsidRPr="000B7012">
              <w:rPr>
                <w:i/>
              </w:rPr>
              <w:t>Inter RF Bandwidth gap</w:t>
            </w:r>
            <w:r w:rsidRPr="000B7012">
              <w:rPr>
                <w:rFonts w:cs="v5.0.0"/>
              </w:rPr>
              <w:t xml:space="preserve">, where the contribution from the far-end sub-block </w:t>
            </w:r>
            <w:r w:rsidRPr="000B7012">
              <w:t xml:space="preserve">or RF Bandwidth </w:t>
            </w:r>
            <w:r w:rsidRPr="000B7012">
              <w:rPr>
                <w:rFonts w:cs="v5.0.0"/>
              </w:rPr>
              <w:t>shall be scaled according to the measurement bandwidth of the near-end sub-block</w:t>
            </w:r>
            <w:r w:rsidRPr="000B7012">
              <w:t xml:space="preserve"> or </w:t>
            </w:r>
            <w:r w:rsidRPr="000B7012">
              <w:rPr>
                <w:i/>
              </w:rPr>
              <w:t>RF Bandwidth</w:t>
            </w:r>
            <w:r w:rsidRPr="000B7012">
              <w:t>.</w:t>
            </w:r>
          </w:p>
        </w:tc>
      </w:tr>
    </w:tbl>
    <w:p w14:paraId="72C44387" w14:textId="77777777" w:rsidR="007E1E9C" w:rsidRPr="000B7012" w:rsidRDefault="007E1E9C" w:rsidP="007E1E9C">
      <w:pPr>
        <w:rPr>
          <w:lang w:eastAsia="zh-CN"/>
        </w:rPr>
      </w:pPr>
    </w:p>
    <w:p w14:paraId="6E5F7C70" w14:textId="0FCB3F00" w:rsidR="007E1E9C" w:rsidRPr="000B7012" w:rsidRDefault="007E1E9C" w:rsidP="007E1E9C">
      <w:pPr>
        <w:pStyle w:val="TH"/>
        <w:rPr>
          <w:rFonts w:cs="v5.0.0"/>
        </w:rPr>
      </w:pPr>
      <w:r w:rsidRPr="000B7012">
        <w:t xml:space="preserve">Table 6.6.5.2.2-1b: </w:t>
      </w:r>
      <w:ins w:id="49" w:author="Huawei, revisions" w:date="2021-02-25T11:13:00Z">
        <w:r w:rsidR="00B1128B" w:rsidRPr="000B7012">
          <w:t>WA BS OBUE</w:t>
        </w:r>
        <w:r w:rsidR="00B1128B" w:rsidRPr="000B7012" w:rsidDel="00B1128B">
          <w:t xml:space="preserve"> </w:t>
        </w:r>
      </w:ins>
      <w:ins w:id="50" w:author="Ericsson" w:date="2021-01-15T15:44:00Z">
        <w:r w:rsidRPr="000B7012">
          <w:t xml:space="preserve">in BC1 and BC3 bands </w:t>
        </w:r>
      </w:ins>
      <w:ins w:id="51" w:author="Huawei, revisions" w:date="2021-02-25T08:00:00Z">
        <w:r w:rsidR="00B8227F" w:rsidRPr="000B7012">
          <w:t>&gt;</w:t>
        </w:r>
      </w:ins>
      <w:ins w:id="52" w:author="Ericsson" w:date="2021-01-15T15:44:00Z">
        <w:r w:rsidRPr="000B7012">
          <w:t xml:space="preserve"> 1 GHz applicable for: BS supporting NR, not operating in band n1 </w:t>
        </w:r>
      </w:ins>
      <w:ins w:id="53" w:author="Huawei" w:date="2021-02-22T11:33:00Z">
        <w:r w:rsidRPr="000B7012">
          <w:t xml:space="preserve">or n65 </w:t>
        </w:r>
      </w:ins>
      <w:ins w:id="54" w:author="Ericsson" w:date="2021-01-15T15:44:00Z">
        <w:r w:rsidRPr="000B7012">
          <w:t>and not supporting UTRA</w:t>
        </w:r>
      </w:ins>
      <w:ins w:id="55" w:author="Huawei" w:date="2021-02-22T13:01:00Z">
        <w:r w:rsidRPr="000B7012">
          <w:t xml:space="preserve"> - option 1</w:t>
        </w:r>
      </w:ins>
      <w:del w:id="56" w:author="Huawei" w:date="2021-02-22T11:33:00Z">
        <w:r w:rsidRPr="000B7012" w:rsidDel="0012260D">
          <w:delText>Wide Area operating band unwanted emission mask (UEM) for BS supporting NR (except operation in band n1 or n65) and not supporting UTRA in BC1 and BC3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581CDFC2" w14:textId="77777777" w:rsidTr="00B8227F">
        <w:trPr>
          <w:cantSplit/>
          <w:jc w:val="center"/>
        </w:trPr>
        <w:tc>
          <w:tcPr>
            <w:tcW w:w="1953" w:type="dxa"/>
          </w:tcPr>
          <w:p w14:paraId="6035D231"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0BCD853C" w14:textId="77777777" w:rsidR="007E1E9C" w:rsidRPr="000B7012" w:rsidRDefault="007E1E9C" w:rsidP="00B8227F">
            <w:pPr>
              <w:pStyle w:val="TAH"/>
              <w:rPr>
                <w:rFonts w:cs="v5.0.0"/>
              </w:rPr>
            </w:pPr>
            <w:r w:rsidRPr="000B7012">
              <w:rPr>
                <w:rFonts w:cs="v5.0.0"/>
              </w:rPr>
              <w:t>Frequency offset of measurement filter centre frequency, f_offset</w:t>
            </w:r>
          </w:p>
        </w:tc>
        <w:tc>
          <w:tcPr>
            <w:tcW w:w="3455" w:type="dxa"/>
          </w:tcPr>
          <w:p w14:paraId="667D03B2" w14:textId="77777777" w:rsidR="007E1E9C" w:rsidRPr="000B7012" w:rsidRDefault="007E1E9C" w:rsidP="00B8227F">
            <w:pPr>
              <w:pStyle w:val="TAH"/>
              <w:rPr>
                <w:rFonts w:cs="v5.0.0"/>
              </w:rPr>
            </w:pPr>
            <w:r w:rsidRPr="000B7012">
              <w:rPr>
                <w:rFonts w:cs="v5.0.0"/>
                <w:i/>
              </w:rPr>
              <w:t>Basic Limit</w:t>
            </w:r>
            <w:r w:rsidRPr="000B7012">
              <w:rPr>
                <w:rFonts w:cs="Arial"/>
                <w:i/>
              </w:rPr>
              <w:t xml:space="preserve"> </w:t>
            </w:r>
            <w:r w:rsidRPr="000B7012">
              <w:rPr>
                <w:rFonts w:cs="v5.0.0"/>
              </w:rPr>
              <w:t>(Note 1</w:t>
            </w:r>
            <w:r w:rsidRPr="000B7012">
              <w:rPr>
                <w:rFonts w:cs="Arial"/>
              </w:rPr>
              <w:t>, 2</w:t>
            </w:r>
            <w:r w:rsidRPr="000B7012">
              <w:rPr>
                <w:rFonts w:cs="v5.0.0"/>
              </w:rPr>
              <w:t>)</w:t>
            </w:r>
          </w:p>
        </w:tc>
        <w:tc>
          <w:tcPr>
            <w:tcW w:w="1430" w:type="dxa"/>
          </w:tcPr>
          <w:p w14:paraId="6503A6A4"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4)</w:t>
            </w:r>
          </w:p>
        </w:tc>
      </w:tr>
      <w:tr w:rsidR="007E1E9C" w:rsidRPr="000B7012" w14:paraId="410ECCB0" w14:textId="77777777" w:rsidTr="00B8227F">
        <w:trPr>
          <w:cantSplit/>
          <w:jc w:val="center"/>
        </w:trPr>
        <w:tc>
          <w:tcPr>
            <w:tcW w:w="1953" w:type="dxa"/>
          </w:tcPr>
          <w:p w14:paraId="66C0EAD1"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11FD4FDC"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vAlign w:val="center"/>
          </w:tcPr>
          <w:p w14:paraId="3DED6F08" w14:textId="77777777" w:rsidR="007E1E9C" w:rsidRPr="000B7012" w:rsidRDefault="007E1E9C" w:rsidP="00B8227F">
            <w:pPr>
              <w:pStyle w:val="TAC"/>
              <w:rPr>
                <w:rFonts w:cs="Arial"/>
              </w:rPr>
            </w:pPr>
            <w:r w:rsidRPr="000B7012">
              <w:rPr>
                <w:rFonts w:cs="Arial"/>
                <w:noProof/>
                <w:position w:val="-30"/>
                <w:lang w:val="en-US" w:eastAsia="zh-CN"/>
              </w:rPr>
              <w:drawing>
                <wp:inline distT="0" distB="0" distL="0" distR="0" wp14:anchorId="6EA78696" wp14:editId="2BE30CBF">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8C96404" w14:textId="77777777" w:rsidR="007E1E9C" w:rsidRPr="000B7012" w:rsidRDefault="007E1E9C" w:rsidP="00B8227F">
            <w:pPr>
              <w:pStyle w:val="TAC"/>
              <w:rPr>
                <w:rFonts w:cs="Arial"/>
              </w:rPr>
            </w:pPr>
            <w:r w:rsidRPr="000B7012">
              <w:rPr>
                <w:rFonts w:cs="Arial"/>
              </w:rPr>
              <w:t xml:space="preserve">100 kHz </w:t>
            </w:r>
          </w:p>
        </w:tc>
      </w:tr>
      <w:tr w:rsidR="007E1E9C" w:rsidRPr="000B7012" w14:paraId="0E7C7599" w14:textId="77777777" w:rsidTr="00B8227F">
        <w:trPr>
          <w:cantSplit/>
          <w:jc w:val="center"/>
        </w:trPr>
        <w:tc>
          <w:tcPr>
            <w:tcW w:w="1953" w:type="dxa"/>
          </w:tcPr>
          <w:p w14:paraId="6FCF509B"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7F542DE2"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5B7146BD"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23B3A272"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3D6BA477" w14:textId="77777777" w:rsidR="007E1E9C" w:rsidRPr="000B7012" w:rsidRDefault="007E1E9C" w:rsidP="00B8227F">
            <w:pPr>
              <w:pStyle w:val="TAC"/>
              <w:rPr>
                <w:rFonts w:cs="Arial"/>
              </w:rPr>
            </w:pPr>
            <w:r w:rsidRPr="000B7012">
              <w:rPr>
                <w:rFonts w:cs="Arial"/>
              </w:rPr>
              <w:t>-14 dBm</w:t>
            </w:r>
          </w:p>
        </w:tc>
        <w:tc>
          <w:tcPr>
            <w:tcW w:w="1430" w:type="dxa"/>
          </w:tcPr>
          <w:p w14:paraId="659133C8" w14:textId="77777777" w:rsidR="007E1E9C" w:rsidRPr="000B7012" w:rsidRDefault="007E1E9C" w:rsidP="00B8227F">
            <w:pPr>
              <w:pStyle w:val="TAC"/>
              <w:rPr>
                <w:rFonts w:cs="Arial"/>
              </w:rPr>
            </w:pPr>
            <w:r w:rsidRPr="000B7012">
              <w:rPr>
                <w:rFonts w:cs="Arial"/>
              </w:rPr>
              <w:t xml:space="preserve">100 kHz </w:t>
            </w:r>
          </w:p>
        </w:tc>
      </w:tr>
      <w:tr w:rsidR="007E1E9C" w:rsidRPr="000B7012" w14:paraId="3952157F" w14:textId="77777777" w:rsidTr="00B8227F">
        <w:trPr>
          <w:cantSplit/>
          <w:jc w:val="center"/>
        </w:trPr>
        <w:tc>
          <w:tcPr>
            <w:tcW w:w="1953" w:type="dxa"/>
          </w:tcPr>
          <w:p w14:paraId="57B81E4F"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w:t>
            </w:r>
            <w:r w:rsidRPr="000B7012">
              <w:rPr>
                <w:rFonts w:cs="Arial"/>
                <w:vertAlign w:val="subscript"/>
              </w:rPr>
              <w:t>max</w:t>
            </w:r>
          </w:p>
        </w:tc>
        <w:tc>
          <w:tcPr>
            <w:tcW w:w="2976" w:type="dxa"/>
          </w:tcPr>
          <w:p w14:paraId="4D6FB196" w14:textId="77777777" w:rsidR="007E1E9C" w:rsidRPr="000B7012" w:rsidRDefault="007E1E9C" w:rsidP="00B8227F">
            <w:pPr>
              <w:pStyle w:val="TAC"/>
              <w:rPr>
                <w:rFonts w:cs="v5.0.0"/>
              </w:rPr>
            </w:pPr>
            <w:r w:rsidRPr="000B7012">
              <w:rPr>
                <w:rFonts w:cs="v5.0.0"/>
              </w:rPr>
              <w:t xml:space="preserve">10.5 MHz </w:t>
            </w:r>
            <w:r w:rsidRPr="000B7012">
              <w:rPr>
                <w:rFonts w:cs="v5.0.0"/>
              </w:rPr>
              <w:sym w:font="Symbol" w:char="F0A3"/>
            </w:r>
            <w:r w:rsidRPr="000B7012">
              <w:rPr>
                <w:rFonts w:cs="v5.0.0"/>
              </w:rPr>
              <w:t xml:space="preserve"> f_offset &lt; f_offset</w:t>
            </w:r>
            <w:r w:rsidRPr="000B7012">
              <w:rPr>
                <w:rFonts w:cs="v5.0.0"/>
                <w:vertAlign w:val="subscript"/>
              </w:rPr>
              <w:t>max</w:t>
            </w:r>
            <w:r w:rsidRPr="000B7012">
              <w:rPr>
                <w:rFonts w:cs="v5.0.0"/>
              </w:rPr>
              <w:t xml:space="preserve"> </w:t>
            </w:r>
          </w:p>
        </w:tc>
        <w:tc>
          <w:tcPr>
            <w:tcW w:w="3455" w:type="dxa"/>
          </w:tcPr>
          <w:p w14:paraId="50FCAF1E" w14:textId="77777777" w:rsidR="007E1E9C" w:rsidRPr="000B7012" w:rsidRDefault="007E1E9C" w:rsidP="00B8227F">
            <w:pPr>
              <w:pStyle w:val="TAC"/>
              <w:rPr>
                <w:rFonts w:cs="Arial"/>
              </w:rPr>
            </w:pPr>
            <w:r w:rsidRPr="000B7012">
              <w:rPr>
                <w:rFonts w:cs="Arial"/>
              </w:rPr>
              <w:t xml:space="preserve">-15 dBm (Note </w:t>
            </w:r>
            <w:r w:rsidRPr="000B7012">
              <w:rPr>
                <w:rFonts w:cs="Arial"/>
                <w:lang w:eastAsia="zh-CN"/>
              </w:rPr>
              <w:t>5</w:t>
            </w:r>
            <w:r w:rsidRPr="000B7012">
              <w:rPr>
                <w:rFonts w:cs="Arial"/>
              </w:rPr>
              <w:t>)</w:t>
            </w:r>
          </w:p>
        </w:tc>
        <w:tc>
          <w:tcPr>
            <w:tcW w:w="1430" w:type="dxa"/>
          </w:tcPr>
          <w:p w14:paraId="08D6F3C2" w14:textId="77777777" w:rsidR="007E1E9C" w:rsidRPr="000B7012" w:rsidRDefault="007E1E9C" w:rsidP="00B8227F">
            <w:pPr>
              <w:pStyle w:val="TAC"/>
              <w:rPr>
                <w:rFonts w:cs="Arial"/>
              </w:rPr>
            </w:pPr>
            <w:r w:rsidRPr="000B7012">
              <w:rPr>
                <w:rFonts w:cs="Arial"/>
              </w:rPr>
              <w:t xml:space="preserve">1MHz </w:t>
            </w:r>
          </w:p>
        </w:tc>
      </w:tr>
      <w:tr w:rsidR="007E1E9C" w:rsidRPr="000B7012" w14:paraId="23FDD37C" w14:textId="77777777" w:rsidTr="00B8227F">
        <w:trPr>
          <w:cantSplit/>
          <w:jc w:val="center"/>
        </w:trPr>
        <w:tc>
          <w:tcPr>
            <w:tcW w:w="9814" w:type="dxa"/>
            <w:gridSpan w:val="4"/>
          </w:tcPr>
          <w:p w14:paraId="1D0F6F92" w14:textId="77777777" w:rsidR="007E1E9C" w:rsidRPr="000B7012" w:rsidRDefault="007E1E9C" w:rsidP="00B8227F">
            <w:pPr>
              <w:pStyle w:val="TAN"/>
            </w:pPr>
            <w:r w:rsidRPr="000B7012">
              <w:t>NOTE 1:</w:t>
            </w:r>
            <w:r w:rsidRPr="000B7012">
              <w:tab/>
              <w:t xml:space="preserve">For MSR </w:t>
            </w:r>
            <w:r w:rsidRPr="000B7012">
              <w:rPr>
                <w:i/>
              </w:rPr>
              <w:t>TAB connector</w:t>
            </w:r>
            <w:r w:rsidRPr="000B7012">
              <w:t xml:space="preserve"> supporting non-contiguous spectrum operation within any operating band, the </w:t>
            </w:r>
            <w:r w:rsidRPr="000B7012">
              <w:rPr>
                <w:i/>
              </w:rPr>
              <w:t xml:space="preserve">basic limit </w:t>
            </w:r>
            <w:r w:rsidRPr="000B7012">
              <w:t xml:space="preserve">within sub-block gaps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basic limit</w:t>
            </w:r>
            <w:r w:rsidRPr="000B7012">
              <w:t xml:space="preserve"> within sub-block gaps shall be -15dBm/1MHz.</w:t>
            </w:r>
          </w:p>
          <w:p w14:paraId="743803FC" w14:textId="77777777" w:rsidR="007E1E9C" w:rsidRPr="000B7012" w:rsidRDefault="007E1E9C" w:rsidP="00B8227F">
            <w:pPr>
              <w:pStyle w:val="TAN"/>
            </w:pPr>
            <w:r w:rsidRPr="000B7012">
              <w:t>NOTE 2:</w:t>
            </w:r>
            <w:r w:rsidRPr="000B7012">
              <w:tab/>
              <w:t xml:space="preserve">For MSR </w:t>
            </w:r>
            <w:r w:rsidRPr="000B7012">
              <w:rPr>
                <w:i/>
              </w:rPr>
              <w:t>multi band TAB connector</w:t>
            </w:r>
            <w:r w:rsidRPr="000B7012">
              <w:t xml:space="preserve"> with </w:t>
            </w:r>
            <w:r w:rsidRPr="000B7012">
              <w:rPr>
                <w:i/>
              </w:rPr>
              <w:t>Inter RF Bandwidth gap</w:t>
            </w:r>
            <w:r w:rsidRPr="000B7012">
              <w:t xml:space="preserve"> &lt; 2×Δf</w:t>
            </w:r>
            <w:r w:rsidRPr="000B7012">
              <w:rPr>
                <w:vertAlign w:val="subscript"/>
              </w:rPr>
              <w:t>OBUE</w:t>
            </w:r>
            <w:r w:rsidRPr="000B7012">
              <w:t xml:space="preserve">the </w:t>
            </w:r>
            <w:r w:rsidRPr="000B7012">
              <w:rPr>
                <w:i/>
              </w:rPr>
              <w:t>basic limit</w:t>
            </w:r>
            <w:r w:rsidRPr="000B7012">
              <w:t xml:space="preserve"> within the Inter RF Bandwidth gaps is calculated as a cumulative sum of contributions from adjacent sub-blocks or </w:t>
            </w:r>
            <w:r w:rsidRPr="000B7012">
              <w:rPr>
                <w:i/>
              </w:rPr>
              <w:t>RF Bandwidth</w:t>
            </w:r>
            <w:r w:rsidRPr="000B7012">
              <w:t xml:space="preserve"> on each side of the </w:t>
            </w:r>
            <w:r w:rsidRPr="000B7012">
              <w:rPr>
                <w:i/>
              </w:rPr>
              <w:t>Inter RF Bandwidth gap</w:t>
            </w:r>
            <w:r w:rsidRPr="000B7012">
              <w:rPr>
                <w:rFonts w:cs="v5.0.0"/>
              </w:rPr>
              <w:t xml:space="preserve">, where the contribution from the far-end sub-block </w:t>
            </w:r>
            <w:r w:rsidRPr="000B7012">
              <w:t xml:space="preserve">or RF Bandwidth </w:t>
            </w:r>
            <w:r w:rsidRPr="000B7012">
              <w:rPr>
                <w:rFonts w:cs="v5.0.0"/>
              </w:rPr>
              <w:t>shall be scaled according to the measurement bandwidth of the near-end sub-block</w:t>
            </w:r>
            <w:r w:rsidRPr="000B7012">
              <w:t xml:space="preserve"> or </w:t>
            </w:r>
            <w:r w:rsidRPr="000B7012">
              <w:rPr>
                <w:i/>
              </w:rPr>
              <w:t>RF Bandwidth.</w:t>
            </w:r>
          </w:p>
        </w:tc>
      </w:tr>
    </w:tbl>
    <w:p w14:paraId="5BA6F61D" w14:textId="77777777" w:rsidR="007E1E9C" w:rsidRPr="000B7012" w:rsidRDefault="007E1E9C" w:rsidP="007E1E9C">
      <w:pPr>
        <w:rPr>
          <w:lang w:eastAsia="zh-CN"/>
        </w:rPr>
      </w:pPr>
    </w:p>
    <w:p w14:paraId="0CA2F6C9" w14:textId="40C11E5F" w:rsidR="0004580A" w:rsidRPr="000B7012" w:rsidRDefault="007E1E9C" w:rsidP="007E1E9C">
      <w:pPr>
        <w:pStyle w:val="TH"/>
        <w:rPr>
          <w:rFonts w:cs="v5.0.0"/>
        </w:rPr>
      </w:pPr>
      <w:r w:rsidRPr="000B7012">
        <w:t>Table 6.6.5.2.2-</w:t>
      </w:r>
      <w:r w:rsidRPr="000B7012">
        <w:rPr>
          <w:lang w:eastAsia="zh-CN"/>
        </w:rPr>
        <w:t>2</w:t>
      </w:r>
      <w:r w:rsidRPr="000B7012">
        <w:t>:</w:t>
      </w:r>
      <w:ins w:id="57" w:author="Huawei, revisions" w:date="2021-02-25T11:13:00Z">
        <w:r w:rsidR="00B1128B" w:rsidRPr="000B7012">
          <w:t xml:space="preserve"> MR BS OBUE</w:t>
        </w:r>
      </w:ins>
      <w:ins w:id="58" w:author="Ericsson" w:date="2021-01-15T15:44:00Z">
        <w:r w:rsidRPr="000B7012">
          <w:t xml:space="preserve"> in BC1</w:t>
        </w:r>
      </w:ins>
      <w:ins w:id="59" w:author="Ericsson" w:date="2021-02-02T22:52:00Z">
        <w:r w:rsidRPr="000B7012">
          <w:t xml:space="preserve"> </w:t>
        </w:r>
      </w:ins>
      <w:ins w:id="60" w:author="Ericsson" w:date="2021-01-15T15:44:00Z">
        <w:r w:rsidRPr="000B7012">
          <w:t xml:space="preserve">bands applicable for: BS with maximum output power 31 &lt;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38 dBm and not supporting NR</w:t>
        </w:r>
      </w:ins>
      <w:ins w:id="61" w:author="Huawei, revisions" w:date="2021-02-25T10:37:00Z">
        <w:r w:rsidR="0004580A" w:rsidRPr="000B7012">
          <w:t>;</w:t>
        </w:r>
      </w:ins>
      <w:ins w:id="62" w:author="Huawei" w:date="2021-02-22T13:03:00Z">
        <w:r w:rsidRPr="000B7012">
          <w:t xml:space="preserve"> or </w:t>
        </w:r>
      </w:ins>
      <w:ins w:id="63" w:author="Huawei, revisions" w:date="2021-02-25T10:37:00Z">
        <w:r w:rsidR="0004580A" w:rsidRPr="000B7012">
          <w:t xml:space="preserve">BS with maximum output power 31 &lt; </w:t>
        </w:r>
        <w:r w:rsidR="0004580A" w:rsidRPr="000B7012">
          <w:rPr>
            <w:rFonts w:cs="v4.2.0"/>
          </w:rPr>
          <w:t>P</w:t>
        </w:r>
        <w:r w:rsidR="0004580A" w:rsidRPr="000B7012">
          <w:rPr>
            <w:rFonts w:cs="v4.2.0"/>
            <w:vertAlign w:val="subscript"/>
          </w:rPr>
          <w:t>rated,c,cell</w:t>
        </w:r>
        <w:r w:rsidR="0004580A" w:rsidRPr="000B7012">
          <w:t>-10*log10(N</w:t>
        </w:r>
        <w:r w:rsidR="0004580A" w:rsidRPr="000B7012">
          <w:rPr>
            <w:vertAlign w:val="subscript"/>
          </w:rPr>
          <w:t>TXU,countedpercell</w:t>
        </w:r>
        <w:r w:rsidR="0004580A" w:rsidRPr="000B7012">
          <w:t>)</w:t>
        </w:r>
        <w:r w:rsidR="0004580A" w:rsidRPr="000B7012">
          <w:rPr>
            <w:rFonts w:cs="v4.2.0"/>
          </w:rPr>
          <w:t xml:space="preserve"> </w:t>
        </w:r>
        <w:r w:rsidR="0004580A" w:rsidRPr="000B7012">
          <w:rPr>
            <w:rFonts w:cs="v5.0.0"/>
          </w:rPr>
          <w:sym w:font="Symbol" w:char="F0A3"/>
        </w:r>
        <w:r w:rsidR="0004580A" w:rsidRPr="000B7012">
          <w:t xml:space="preserve"> 38 dBm </w:t>
        </w:r>
      </w:ins>
      <w:ins w:id="64" w:author="Huawei" w:date="2021-02-22T13:03:00Z">
        <w:r w:rsidRPr="000B7012">
          <w:t>supporting NR</w:t>
        </w:r>
      </w:ins>
      <w:ins w:id="65" w:author="Huawei" w:date="2021-02-26T09:23:00Z">
        <w:r w:rsidR="00700A81" w:rsidRPr="000B7012">
          <w:t>,</w:t>
        </w:r>
      </w:ins>
      <w:ins w:id="66" w:author="Huawei" w:date="2021-02-22T13:03:00Z">
        <w:r w:rsidRPr="000B7012">
          <w:t xml:space="preserve"> and </w:t>
        </w:r>
      </w:ins>
      <w:ins w:id="67" w:author="Huawei" w:date="2021-02-26T09:23:00Z">
        <w:r w:rsidR="00700A81" w:rsidRPr="000B7012">
          <w:t xml:space="preserve">supporting </w:t>
        </w:r>
      </w:ins>
      <w:ins w:id="68" w:author="Huawei" w:date="2021-02-22T13:03:00Z">
        <w:r w:rsidRPr="000B7012">
          <w:t>UTRA</w:t>
        </w:r>
      </w:ins>
      <w:del w:id="69" w:author="Huawei" w:date="2021-02-22T11:35:00Z">
        <w:r w:rsidRPr="000B7012" w:rsidDel="0012260D">
          <w:delText xml:space="preserve">Medium Range BS operating band unwanted emission mask (UEM) for BC1, 31 &lt; </w:delText>
        </w:r>
        <w:r w:rsidRPr="000B7012" w:rsidDel="0012260D">
          <w:rPr>
            <w:rFonts w:cs="v4.2.0"/>
          </w:rPr>
          <w:delText>P</w:delText>
        </w:r>
        <w:r w:rsidRPr="000B7012" w:rsidDel="0012260D">
          <w:rPr>
            <w:rFonts w:cs="v4.2.0"/>
            <w:vertAlign w:val="subscript"/>
          </w:rPr>
          <w:delText>rated,c,cell</w:delText>
        </w:r>
        <w:r w:rsidRPr="000B7012" w:rsidDel="0012260D">
          <w:delText>-10*log10(N</w:delText>
        </w:r>
        <w:r w:rsidRPr="000B7012" w:rsidDel="0012260D">
          <w:rPr>
            <w:vertAlign w:val="subscript"/>
          </w:rPr>
          <w:delText>TXU,countedpercell</w:delText>
        </w:r>
        <w:r w:rsidRPr="000B7012" w:rsidDel="0012260D">
          <w:delText>)</w:delText>
        </w:r>
        <w:r w:rsidRPr="000B7012" w:rsidDel="0012260D">
          <w:rPr>
            <w:rFonts w:cs="v4.2.0"/>
          </w:rPr>
          <w:delText xml:space="preserve"> </w:delText>
        </w:r>
        <w:r w:rsidRPr="000B7012" w:rsidDel="0012260D">
          <w:rPr>
            <w:rFonts w:cs="v5.0.0"/>
          </w:rPr>
          <w:sym w:font="Symbol" w:char="F0A3"/>
        </w:r>
        <w:r w:rsidRPr="000B7012" w:rsidDel="0012260D">
          <w:delText xml:space="preserve"> 38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7E1E9C" w:rsidRPr="000B7012" w14:paraId="497D59EC" w14:textId="77777777" w:rsidTr="00B8227F">
        <w:trPr>
          <w:cantSplit/>
          <w:jc w:val="center"/>
        </w:trPr>
        <w:tc>
          <w:tcPr>
            <w:tcW w:w="2127" w:type="dxa"/>
          </w:tcPr>
          <w:p w14:paraId="45EAF177"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868" w:type="dxa"/>
          </w:tcPr>
          <w:p w14:paraId="613E2B0F"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563" w:type="dxa"/>
          </w:tcPr>
          <w:p w14:paraId="2906CD92" w14:textId="77777777" w:rsidR="007E1E9C" w:rsidRPr="000B7012" w:rsidRDefault="007E1E9C" w:rsidP="00B8227F">
            <w:pPr>
              <w:pStyle w:val="TAH"/>
              <w:rPr>
                <w:rFonts w:cs="Arial"/>
              </w:rPr>
            </w:pPr>
            <w:r w:rsidRPr="000B7012">
              <w:rPr>
                <w:rFonts w:cs="v5.0.0"/>
                <w:i/>
              </w:rPr>
              <w:t>Basic Limit</w:t>
            </w:r>
            <w:r w:rsidRPr="000B7012">
              <w:rPr>
                <w:rFonts w:cs="Arial"/>
                <w:i/>
              </w:rPr>
              <w:t xml:space="preserve"> </w:t>
            </w:r>
            <w:r w:rsidRPr="000B7012">
              <w:rPr>
                <w:rFonts w:cs="Arial"/>
              </w:rPr>
              <w:t xml:space="preserve">(NOTE 1, </w:t>
            </w:r>
            <w:r w:rsidRPr="000B7012">
              <w:rPr>
                <w:rFonts w:cs="Arial"/>
                <w:lang w:eastAsia="zh-CN"/>
              </w:rPr>
              <w:t>2</w:t>
            </w:r>
            <w:r w:rsidRPr="000B7012">
              <w:rPr>
                <w:rFonts w:cs="Arial"/>
              </w:rPr>
              <w:t>)</w:t>
            </w:r>
          </w:p>
        </w:tc>
        <w:tc>
          <w:tcPr>
            <w:tcW w:w="1430" w:type="dxa"/>
          </w:tcPr>
          <w:p w14:paraId="05091BD4"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(NOTE 4)</w:t>
            </w:r>
          </w:p>
        </w:tc>
      </w:tr>
      <w:tr w:rsidR="007E1E9C" w:rsidRPr="000B7012" w14:paraId="0EBFF7A4" w14:textId="77777777" w:rsidTr="00B8227F">
        <w:trPr>
          <w:cantSplit/>
          <w:jc w:val="center"/>
        </w:trPr>
        <w:tc>
          <w:tcPr>
            <w:tcW w:w="2127" w:type="dxa"/>
          </w:tcPr>
          <w:p w14:paraId="68EF9EA1" w14:textId="77777777" w:rsidR="007E1E9C" w:rsidRPr="000B7012" w:rsidRDefault="007E1E9C" w:rsidP="00B8227F">
            <w:pPr>
              <w:pStyle w:val="TAC"/>
              <w:rPr>
                <w:rFonts w:cs="Arial"/>
              </w:rPr>
            </w:pP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0.6 MHz</w:t>
            </w:r>
          </w:p>
        </w:tc>
        <w:tc>
          <w:tcPr>
            <w:tcW w:w="2868" w:type="dxa"/>
          </w:tcPr>
          <w:p w14:paraId="4BA575E8" w14:textId="77777777" w:rsidR="007E1E9C" w:rsidRPr="000B7012" w:rsidRDefault="007E1E9C" w:rsidP="00B8227F">
            <w:pPr>
              <w:pStyle w:val="TAC"/>
              <w:rPr>
                <w:rFonts w:cs="Arial"/>
              </w:rPr>
            </w:pPr>
            <w:r w:rsidRPr="000B7012">
              <w:rPr>
                <w:rFonts w:cs="Arial"/>
              </w:rPr>
              <w:t xml:space="preserve">0.015MHz </w:t>
            </w:r>
            <w:r w:rsidRPr="000B7012">
              <w:rPr>
                <w:rFonts w:cs="Arial"/>
              </w:rPr>
              <w:sym w:font="Symbol" w:char="F0A3"/>
            </w:r>
            <w:r w:rsidRPr="000B7012">
              <w:rPr>
                <w:rFonts w:cs="Arial"/>
              </w:rPr>
              <w:t xml:space="preserve"> f_offset &lt; 0.615MHz </w:t>
            </w:r>
          </w:p>
        </w:tc>
        <w:tc>
          <w:tcPr>
            <w:tcW w:w="3563" w:type="dxa"/>
          </w:tcPr>
          <w:p w14:paraId="25A922F2" w14:textId="77777777" w:rsidR="007E1E9C" w:rsidRPr="000B7012" w:rsidRDefault="007E1E9C" w:rsidP="00B8227F">
            <w:pPr>
              <w:pStyle w:val="TAC"/>
              <w:rPr>
                <w:rFonts w:cs="Arial"/>
              </w:rPr>
            </w:pPr>
            <w:r w:rsidRPr="000B7012">
              <w:rPr>
                <w:rFonts w:cs="v5.0.0"/>
                <w:position w:val="-44"/>
                <w:lang w:eastAsia="ja-JP"/>
              </w:rPr>
              <w:object w:dxaOrig="3321" w:dyaOrig="999" w14:anchorId="4D700027">
                <v:shape id="对象 119" o:spid="_x0000_i1026" type="#_x0000_t75" style="width:141.3pt;height:41.45pt;mso-wrap-style:square;mso-position-horizontal-relative:page;mso-position-vertical-relative:page" o:ole="">
                  <v:imagedata r:id="rId16" o:title=""/>
                </v:shape>
                <o:OLEObject Type="Embed" ProgID="Equation.3" ShapeID="对象 119" DrawAspect="Content" ObjectID="_1676187217" r:id="rId17"/>
              </w:object>
            </w:r>
          </w:p>
        </w:tc>
        <w:tc>
          <w:tcPr>
            <w:tcW w:w="1430" w:type="dxa"/>
          </w:tcPr>
          <w:p w14:paraId="64AE5356" w14:textId="77777777" w:rsidR="007E1E9C" w:rsidRPr="000B7012" w:rsidRDefault="007E1E9C" w:rsidP="00B8227F">
            <w:pPr>
              <w:pStyle w:val="TAC"/>
              <w:rPr>
                <w:rFonts w:cs="Arial"/>
              </w:rPr>
            </w:pPr>
            <w:r w:rsidRPr="000B7012">
              <w:rPr>
                <w:rFonts w:cs="Arial"/>
              </w:rPr>
              <w:t xml:space="preserve">30 kHz </w:t>
            </w:r>
          </w:p>
        </w:tc>
      </w:tr>
      <w:tr w:rsidR="007E1E9C" w:rsidRPr="000B7012" w14:paraId="789692CE" w14:textId="77777777" w:rsidTr="00B8227F">
        <w:trPr>
          <w:cantSplit/>
          <w:jc w:val="center"/>
        </w:trPr>
        <w:tc>
          <w:tcPr>
            <w:tcW w:w="2127" w:type="dxa"/>
          </w:tcPr>
          <w:p w14:paraId="758C098B" w14:textId="77777777" w:rsidR="007E1E9C" w:rsidRPr="000B7012" w:rsidRDefault="007E1E9C" w:rsidP="00B8227F">
            <w:pPr>
              <w:pStyle w:val="TAC"/>
              <w:rPr>
                <w:rFonts w:cs="Arial"/>
              </w:rPr>
            </w:pPr>
            <w:r w:rsidRPr="000B7012">
              <w:rPr>
                <w:rFonts w:cs="Arial"/>
              </w:rPr>
              <w:t xml:space="preserve">0.6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1 MHz</w:t>
            </w:r>
          </w:p>
        </w:tc>
        <w:tc>
          <w:tcPr>
            <w:tcW w:w="2868" w:type="dxa"/>
          </w:tcPr>
          <w:p w14:paraId="185717D4" w14:textId="77777777" w:rsidR="007E1E9C" w:rsidRPr="000B7012" w:rsidRDefault="007E1E9C" w:rsidP="00B8227F">
            <w:pPr>
              <w:pStyle w:val="TAC"/>
              <w:rPr>
                <w:rFonts w:cs="Arial"/>
              </w:rPr>
            </w:pPr>
            <w:r w:rsidRPr="000B7012">
              <w:rPr>
                <w:rFonts w:cs="Arial"/>
              </w:rPr>
              <w:t xml:space="preserve">0.615MHz </w:t>
            </w:r>
            <w:r w:rsidRPr="000B7012">
              <w:rPr>
                <w:rFonts w:cs="Arial"/>
              </w:rPr>
              <w:sym w:font="Symbol" w:char="F0A3"/>
            </w:r>
            <w:r w:rsidRPr="000B7012">
              <w:rPr>
                <w:rFonts w:cs="Arial"/>
              </w:rPr>
              <w:t xml:space="preserve"> f_offset &lt; 1.015MHz</w:t>
            </w:r>
          </w:p>
        </w:tc>
        <w:tc>
          <w:tcPr>
            <w:tcW w:w="3563" w:type="dxa"/>
          </w:tcPr>
          <w:p w14:paraId="6039DD15" w14:textId="77777777" w:rsidR="007E1E9C" w:rsidRPr="000B7012" w:rsidRDefault="007E1E9C" w:rsidP="00B8227F">
            <w:pPr>
              <w:pStyle w:val="TAC"/>
              <w:rPr>
                <w:rFonts w:cs="Arial"/>
              </w:rPr>
            </w:pPr>
            <w:r w:rsidRPr="000B7012">
              <w:rPr>
                <w:rFonts w:cs="v5.0.0"/>
                <w:position w:val="-44"/>
                <w:lang w:eastAsia="ja-JP"/>
              </w:rPr>
              <w:object w:dxaOrig="3321" w:dyaOrig="999" w14:anchorId="5CC2B108">
                <v:shape id="对象 120" o:spid="_x0000_i1027" type="#_x0000_t75" style="width:137.2pt;height:41.45pt;mso-wrap-style:square;mso-position-horizontal-relative:page;mso-position-vertical-relative:page" o:ole="">
                  <v:imagedata r:id="rId18" o:title=""/>
                </v:shape>
                <o:OLEObject Type="Embed" ProgID="Equation.3" ShapeID="对象 120" DrawAspect="Content" ObjectID="_1676187218" r:id="rId19"/>
              </w:object>
            </w:r>
          </w:p>
        </w:tc>
        <w:tc>
          <w:tcPr>
            <w:tcW w:w="1430" w:type="dxa"/>
          </w:tcPr>
          <w:p w14:paraId="26E349E5" w14:textId="77777777" w:rsidR="007E1E9C" w:rsidRPr="000B7012" w:rsidRDefault="007E1E9C" w:rsidP="00B8227F">
            <w:pPr>
              <w:pStyle w:val="TAC"/>
              <w:rPr>
                <w:rFonts w:cs="Arial"/>
              </w:rPr>
            </w:pPr>
            <w:r w:rsidRPr="000B7012">
              <w:rPr>
                <w:rFonts w:cs="Arial"/>
              </w:rPr>
              <w:t xml:space="preserve">30 kHz </w:t>
            </w:r>
          </w:p>
        </w:tc>
      </w:tr>
      <w:tr w:rsidR="007E1E9C" w:rsidRPr="000B7012" w14:paraId="0BC8DEE7" w14:textId="77777777" w:rsidTr="00B8227F">
        <w:trPr>
          <w:cantSplit/>
          <w:jc w:val="center"/>
        </w:trPr>
        <w:tc>
          <w:tcPr>
            <w:tcW w:w="2127" w:type="dxa"/>
          </w:tcPr>
          <w:p w14:paraId="438AE704" w14:textId="77777777" w:rsidR="007E1E9C" w:rsidRPr="000B7012" w:rsidRDefault="007E1E9C" w:rsidP="00B8227F">
            <w:pPr>
              <w:pStyle w:val="TAC"/>
              <w:rPr>
                <w:rFonts w:cs="Arial"/>
              </w:rPr>
            </w:pPr>
            <w:r w:rsidRPr="000B7012">
              <w:rPr>
                <w:rFonts w:cs="Arial"/>
              </w:rPr>
              <w:t>(NOTE 3)</w:t>
            </w:r>
          </w:p>
        </w:tc>
        <w:tc>
          <w:tcPr>
            <w:tcW w:w="2868" w:type="dxa"/>
          </w:tcPr>
          <w:p w14:paraId="42CD59CC" w14:textId="77777777" w:rsidR="007E1E9C" w:rsidRPr="000B7012" w:rsidRDefault="007E1E9C" w:rsidP="00B8227F">
            <w:pPr>
              <w:pStyle w:val="TAC"/>
              <w:rPr>
                <w:rFonts w:cs="Arial"/>
              </w:rPr>
            </w:pPr>
            <w:r w:rsidRPr="000B7012">
              <w:rPr>
                <w:rFonts w:cs="Arial"/>
              </w:rPr>
              <w:t xml:space="preserve">1.015MHz </w:t>
            </w:r>
            <w:r w:rsidRPr="000B7012">
              <w:rPr>
                <w:rFonts w:cs="Arial"/>
              </w:rPr>
              <w:sym w:font="Symbol" w:char="F0A3"/>
            </w:r>
            <w:r w:rsidRPr="000B7012">
              <w:rPr>
                <w:rFonts w:cs="Arial"/>
              </w:rPr>
              <w:t xml:space="preserve"> f_offset &lt; 1.5 MHz </w:t>
            </w:r>
          </w:p>
        </w:tc>
        <w:tc>
          <w:tcPr>
            <w:tcW w:w="3563" w:type="dxa"/>
          </w:tcPr>
          <w:p w14:paraId="5AFABCAD" w14:textId="77777777" w:rsidR="007E1E9C" w:rsidRPr="000B7012" w:rsidRDefault="007E1E9C" w:rsidP="00B8227F">
            <w:pPr>
              <w:pStyle w:val="TAC"/>
              <w:rPr>
                <w:rFonts w:cs="Arial"/>
              </w:rPr>
            </w:pP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w:t>
            </w:r>
            <w:r w:rsidRPr="000B7012">
              <w:rPr>
                <w:rFonts w:cs="v4.2.0"/>
                <w:vertAlign w:val="subscript"/>
              </w:rPr>
              <w:t xml:space="preserve"> </w:t>
            </w:r>
            <w:r w:rsidRPr="000B7012">
              <w:rPr>
                <w:rFonts w:cs="v4.2.0"/>
              </w:rPr>
              <w:t xml:space="preserve"> </w:t>
            </w:r>
            <w:r w:rsidRPr="000B7012">
              <w:rPr>
                <w:rFonts w:cs="Arial"/>
              </w:rPr>
              <w:t>–  65 dB</w:t>
            </w:r>
          </w:p>
        </w:tc>
        <w:tc>
          <w:tcPr>
            <w:tcW w:w="1430" w:type="dxa"/>
          </w:tcPr>
          <w:p w14:paraId="60252352" w14:textId="77777777" w:rsidR="007E1E9C" w:rsidRPr="000B7012" w:rsidRDefault="007E1E9C" w:rsidP="00B8227F">
            <w:pPr>
              <w:pStyle w:val="TAC"/>
              <w:rPr>
                <w:rFonts w:cs="Arial"/>
              </w:rPr>
            </w:pPr>
            <w:r w:rsidRPr="000B7012">
              <w:rPr>
                <w:rFonts w:cs="Arial"/>
              </w:rPr>
              <w:t xml:space="preserve">30 kHz </w:t>
            </w:r>
          </w:p>
        </w:tc>
      </w:tr>
      <w:tr w:rsidR="007E1E9C" w:rsidRPr="000B7012" w14:paraId="600F7DB9" w14:textId="77777777" w:rsidTr="00B8227F">
        <w:trPr>
          <w:cantSplit/>
          <w:jc w:val="center"/>
        </w:trPr>
        <w:tc>
          <w:tcPr>
            <w:tcW w:w="2127" w:type="dxa"/>
          </w:tcPr>
          <w:p w14:paraId="341BFCCA" w14:textId="77777777" w:rsidR="007E1E9C" w:rsidRPr="000B7012" w:rsidRDefault="007E1E9C" w:rsidP="00B8227F">
            <w:pPr>
              <w:pStyle w:val="TAC"/>
              <w:rPr>
                <w:rFonts w:cs="Arial"/>
              </w:rPr>
            </w:pPr>
            <w:r w:rsidRPr="000B7012">
              <w:rPr>
                <w:rFonts w:cs="Arial"/>
              </w:rPr>
              <w:t xml:space="preserve">1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2.6 MHz</w:t>
            </w:r>
          </w:p>
        </w:tc>
        <w:tc>
          <w:tcPr>
            <w:tcW w:w="2868" w:type="dxa"/>
          </w:tcPr>
          <w:p w14:paraId="30BDA60E" w14:textId="77777777" w:rsidR="007E1E9C" w:rsidRPr="000B7012" w:rsidRDefault="007E1E9C" w:rsidP="00B8227F">
            <w:pPr>
              <w:pStyle w:val="TAC"/>
              <w:rPr>
                <w:rFonts w:cs="Arial"/>
              </w:rPr>
            </w:pPr>
            <w:r w:rsidRPr="000B7012">
              <w:rPr>
                <w:rFonts w:cs="Arial"/>
              </w:rPr>
              <w:t xml:space="preserve">1.5 MHz </w:t>
            </w:r>
            <w:r w:rsidRPr="000B7012">
              <w:rPr>
                <w:rFonts w:cs="Arial"/>
              </w:rPr>
              <w:sym w:font="Symbol" w:char="F0A3"/>
            </w:r>
            <w:r w:rsidRPr="000B7012">
              <w:rPr>
                <w:rFonts w:cs="Arial"/>
              </w:rPr>
              <w:t xml:space="preserve"> f_offset &lt; 3.1 MHz</w:t>
            </w:r>
          </w:p>
        </w:tc>
        <w:tc>
          <w:tcPr>
            <w:tcW w:w="3563" w:type="dxa"/>
          </w:tcPr>
          <w:p w14:paraId="7698244D" w14:textId="77777777" w:rsidR="007E1E9C" w:rsidRPr="000B7012" w:rsidRDefault="007E1E9C" w:rsidP="00B8227F">
            <w:pPr>
              <w:pStyle w:val="TAC"/>
              <w:rPr>
                <w:rFonts w:cs="Arial"/>
              </w:rPr>
            </w:pP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w:t>
            </w:r>
            <w:r w:rsidRPr="000B7012">
              <w:rPr>
                <w:rFonts w:cs="v4.2.0"/>
                <w:vertAlign w:val="subscript"/>
              </w:rPr>
              <w:t xml:space="preserve"> </w:t>
            </w:r>
            <w:r w:rsidRPr="000B7012">
              <w:rPr>
                <w:rFonts w:cs="v4.2.0"/>
              </w:rPr>
              <w:t xml:space="preserve"> </w:t>
            </w:r>
            <w:r w:rsidRPr="000B7012">
              <w:rPr>
                <w:rFonts w:cs="Arial"/>
              </w:rPr>
              <w:t>– 52 dB</w:t>
            </w:r>
          </w:p>
        </w:tc>
        <w:tc>
          <w:tcPr>
            <w:tcW w:w="1430" w:type="dxa"/>
          </w:tcPr>
          <w:p w14:paraId="45B5872C" w14:textId="77777777" w:rsidR="007E1E9C" w:rsidRPr="000B7012" w:rsidRDefault="007E1E9C" w:rsidP="00B8227F">
            <w:pPr>
              <w:pStyle w:val="TAC"/>
              <w:rPr>
                <w:rFonts w:cs="Arial"/>
              </w:rPr>
            </w:pPr>
            <w:r w:rsidRPr="000B7012">
              <w:rPr>
                <w:rFonts w:cs="Arial"/>
              </w:rPr>
              <w:t xml:space="preserve">1 MHz </w:t>
            </w:r>
          </w:p>
        </w:tc>
      </w:tr>
      <w:tr w:rsidR="007E1E9C" w:rsidRPr="000B7012" w14:paraId="7A929B38" w14:textId="77777777" w:rsidTr="00B8227F">
        <w:trPr>
          <w:cantSplit/>
          <w:jc w:val="center"/>
        </w:trPr>
        <w:tc>
          <w:tcPr>
            <w:tcW w:w="2127" w:type="dxa"/>
          </w:tcPr>
          <w:p w14:paraId="4D56FAC6" w14:textId="77777777" w:rsidR="007E1E9C" w:rsidRPr="000B7012" w:rsidRDefault="007E1E9C" w:rsidP="00B8227F">
            <w:pPr>
              <w:pStyle w:val="TAC"/>
              <w:rPr>
                <w:rFonts w:cs="Arial"/>
              </w:rPr>
            </w:pPr>
            <w:r w:rsidRPr="000B7012">
              <w:rPr>
                <w:rFonts w:cs="Arial"/>
              </w:rPr>
              <w:t xml:space="preserve">2.6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5 MHz</w:t>
            </w:r>
          </w:p>
        </w:tc>
        <w:tc>
          <w:tcPr>
            <w:tcW w:w="2868" w:type="dxa"/>
          </w:tcPr>
          <w:p w14:paraId="1CDF4C3B" w14:textId="77777777" w:rsidR="007E1E9C" w:rsidRPr="000B7012" w:rsidRDefault="007E1E9C" w:rsidP="00B8227F">
            <w:pPr>
              <w:pStyle w:val="TAC"/>
              <w:rPr>
                <w:rFonts w:cs="Arial"/>
              </w:rPr>
            </w:pPr>
            <w:r w:rsidRPr="000B7012">
              <w:rPr>
                <w:rFonts w:cs="Arial"/>
              </w:rPr>
              <w:t xml:space="preserve">3.1 MHz </w:t>
            </w:r>
            <w:r w:rsidRPr="000B7012">
              <w:rPr>
                <w:rFonts w:cs="Arial"/>
              </w:rPr>
              <w:sym w:font="Symbol" w:char="F0A3"/>
            </w:r>
            <w:r w:rsidRPr="000B7012">
              <w:rPr>
                <w:rFonts w:cs="Arial"/>
              </w:rPr>
              <w:t xml:space="preserve"> f_offset &lt; 5.5 MHz</w:t>
            </w:r>
          </w:p>
        </w:tc>
        <w:tc>
          <w:tcPr>
            <w:tcW w:w="3563" w:type="dxa"/>
          </w:tcPr>
          <w:p w14:paraId="3D7C4628" w14:textId="77777777" w:rsidR="007E1E9C" w:rsidRPr="000B7012" w:rsidRDefault="007E1E9C" w:rsidP="00B8227F">
            <w:pPr>
              <w:pStyle w:val="TAC"/>
              <w:rPr>
                <w:rFonts w:cs="Arial"/>
              </w:rPr>
            </w:pPr>
            <w:r w:rsidRPr="000B7012">
              <w:rPr>
                <w:rFonts w:cs="Arial"/>
              </w:rPr>
              <w:t>min(</w:t>
            </w: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 xml:space="preserve">) </w:t>
            </w:r>
            <w:r w:rsidRPr="000B7012">
              <w:rPr>
                <w:rFonts w:cs="Arial"/>
              </w:rPr>
              <w:t>–  52 dB, -15dBm)</w:t>
            </w:r>
          </w:p>
        </w:tc>
        <w:tc>
          <w:tcPr>
            <w:tcW w:w="1430" w:type="dxa"/>
          </w:tcPr>
          <w:p w14:paraId="639C3463" w14:textId="77777777" w:rsidR="007E1E9C" w:rsidRPr="000B7012" w:rsidRDefault="007E1E9C" w:rsidP="00B8227F">
            <w:pPr>
              <w:pStyle w:val="TAC"/>
              <w:rPr>
                <w:rFonts w:cs="Arial"/>
              </w:rPr>
            </w:pPr>
            <w:r w:rsidRPr="000B7012">
              <w:rPr>
                <w:rFonts w:cs="Arial"/>
              </w:rPr>
              <w:t>1 MHz</w:t>
            </w:r>
          </w:p>
        </w:tc>
      </w:tr>
      <w:tr w:rsidR="007E1E9C" w:rsidRPr="000B7012" w14:paraId="427642BB" w14:textId="77777777" w:rsidTr="00B8227F">
        <w:trPr>
          <w:cantSplit/>
          <w:jc w:val="center"/>
        </w:trPr>
        <w:tc>
          <w:tcPr>
            <w:tcW w:w="2127" w:type="dxa"/>
          </w:tcPr>
          <w:p w14:paraId="6559AAB4" w14:textId="77777777" w:rsidR="007E1E9C" w:rsidRPr="000B7012" w:rsidRDefault="007E1E9C" w:rsidP="00B8227F">
            <w:pPr>
              <w:pStyle w:val="TAC"/>
              <w:rPr>
                <w:rFonts w:cs="Arial"/>
              </w:rPr>
            </w:pPr>
            <w:r w:rsidRPr="000B7012">
              <w:rPr>
                <w:rFonts w:cs="Arial"/>
              </w:rPr>
              <w:t xml:space="preserve">5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w:t>
            </w:r>
            <w:r w:rsidRPr="000B7012">
              <w:rPr>
                <w:rFonts w:cs="Arial"/>
                <w:vertAlign w:val="subscript"/>
              </w:rPr>
              <w:t>max</w:t>
            </w:r>
          </w:p>
        </w:tc>
        <w:tc>
          <w:tcPr>
            <w:tcW w:w="2868" w:type="dxa"/>
          </w:tcPr>
          <w:p w14:paraId="3BF6A2DE" w14:textId="77777777" w:rsidR="007E1E9C" w:rsidRPr="000B7012" w:rsidRDefault="007E1E9C" w:rsidP="00B8227F">
            <w:pPr>
              <w:pStyle w:val="TAC"/>
              <w:rPr>
                <w:rFonts w:cs="Arial"/>
              </w:rPr>
            </w:pPr>
            <w:r w:rsidRPr="000B7012">
              <w:rPr>
                <w:rFonts w:cs="Arial"/>
              </w:rPr>
              <w:t xml:space="preserve">5.5 MHz </w:t>
            </w:r>
            <w:r w:rsidRPr="000B7012">
              <w:rPr>
                <w:rFonts w:cs="Arial"/>
              </w:rPr>
              <w:sym w:font="Symbol" w:char="F0A3"/>
            </w:r>
            <w:r w:rsidRPr="000B7012">
              <w:rPr>
                <w:rFonts w:cs="Arial"/>
              </w:rPr>
              <w:t xml:space="preserve"> f_offset &lt; f_offset</w:t>
            </w:r>
            <w:r w:rsidRPr="000B7012">
              <w:rPr>
                <w:rFonts w:cs="Arial"/>
                <w:vertAlign w:val="subscript"/>
              </w:rPr>
              <w:t>max</w:t>
            </w:r>
            <w:r w:rsidRPr="000B7012">
              <w:rPr>
                <w:rFonts w:cs="Arial"/>
              </w:rPr>
              <w:t xml:space="preserve"> </w:t>
            </w:r>
          </w:p>
        </w:tc>
        <w:tc>
          <w:tcPr>
            <w:tcW w:w="3563" w:type="dxa"/>
          </w:tcPr>
          <w:p w14:paraId="7FD2F291" w14:textId="77777777" w:rsidR="007E1E9C" w:rsidRPr="000B7012" w:rsidRDefault="007E1E9C" w:rsidP="00B8227F">
            <w:pPr>
              <w:pStyle w:val="TAC"/>
              <w:rPr>
                <w:rFonts w:cs="Arial"/>
              </w:rPr>
            </w:pP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w:t>
            </w:r>
            <w:r w:rsidRPr="000B7012">
              <w:rPr>
                <w:rFonts w:cs="v4.2.0"/>
                <w:vertAlign w:val="subscript"/>
              </w:rPr>
              <w:t xml:space="preserve"> </w:t>
            </w:r>
            <w:r w:rsidRPr="000B7012">
              <w:rPr>
                <w:rFonts w:cs="v4.2.0"/>
              </w:rPr>
              <w:t xml:space="preserve"> </w:t>
            </w:r>
            <w:r w:rsidRPr="000B7012">
              <w:rPr>
                <w:rFonts w:cs="Arial"/>
              </w:rPr>
              <w:t>– 56 dB</w:t>
            </w:r>
          </w:p>
        </w:tc>
        <w:tc>
          <w:tcPr>
            <w:tcW w:w="1430" w:type="dxa"/>
          </w:tcPr>
          <w:p w14:paraId="5AB08F4C" w14:textId="77777777" w:rsidR="007E1E9C" w:rsidRPr="000B7012" w:rsidRDefault="007E1E9C" w:rsidP="00B8227F">
            <w:pPr>
              <w:pStyle w:val="TAC"/>
              <w:rPr>
                <w:rFonts w:cs="Arial"/>
              </w:rPr>
            </w:pPr>
            <w:r w:rsidRPr="000B7012">
              <w:rPr>
                <w:rFonts w:cs="Arial"/>
              </w:rPr>
              <w:t xml:space="preserve">1 MHz </w:t>
            </w:r>
          </w:p>
        </w:tc>
      </w:tr>
      <w:tr w:rsidR="007E1E9C" w:rsidRPr="000B7012" w14:paraId="6FDB7752" w14:textId="77777777" w:rsidTr="00B8227F">
        <w:trPr>
          <w:cantSplit/>
          <w:jc w:val="center"/>
        </w:trPr>
        <w:tc>
          <w:tcPr>
            <w:tcW w:w="9988" w:type="dxa"/>
            <w:gridSpan w:val="4"/>
          </w:tcPr>
          <w:p w14:paraId="4DEADDE5" w14:textId="77777777" w:rsidR="007E1E9C" w:rsidRPr="000B7012" w:rsidRDefault="007E1E9C" w:rsidP="00B8227F">
            <w:pPr>
              <w:pStyle w:val="TAN"/>
              <w:rPr>
                <w:rFonts w:cs="Arial"/>
                <w:lang w:eastAsia="zh-CN"/>
              </w:rPr>
            </w:pPr>
            <w:r w:rsidRPr="000B7012">
              <w:rPr>
                <w:rFonts w:cs="Arial"/>
              </w:rPr>
              <w:t>NOTE 1:</w:t>
            </w:r>
            <w:r w:rsidRPr="000B7012">
              <w:rPr>
                <w:rFonts w:cs="Arial"/>
              </w:rPr>
              <w:tab/>
              <w:t xml:space="preserve">For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rFonts w:cs="Arial"/>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w:t>
            </w:r>
            <w:r w:rsidRPr="000B7012">
              <w:rPr>
                <w:rFonts w:cs="Arial"/>
                <w:lang w:eastAsia="zh-CN"/>
              </w:rPr>
              <w:t xml:space="preserve">contributions from </w:t>
            </w:r>
            <w:r w:rsidRPr="000B7012">
              <w:rPr>
                <w:rFonts w:cs="Arial"/>
              </w:rPr>
              <w:t xml:space="preserve">adjacent </w:t>
            </w:r>
            <w:r w:rsidRPr="000B7012">
              <w:rPr>
                <w:rFonts w:cs="v5.0.0"/>
              </w:rPr>
              <w:t xml:space="preserve">sub blocks on each side of the </w:t>
            </w:r>
            <w:r w:rsidRPr="000B7012">
              <w:rPr>
                <w:rFonts w:cs="v5.0.0"/>
                <w:i/>
              </w:rPr>
              <w:t>sub-block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f ≥ 10MHz from both adjacent sub</w:t>
            </w:r>
            <w:r w:rsidRPr="000B7012">
              <w:rPr>
                <w:rFonts w:cs="Arial"/>
                <w:lang w:eastAsia="zh-CN"/>
              </w:rPr>
              <w:t>-</w:t>
            </w:r>
            <w:r w:rsidRPr="000B7012">
              <w:rPr>
                <w:rFonts w:cs="Arial"/>
              </w:rPr>
              <w:t xml:space="preserve">blocks on each side of the </w:t>
            </w:r>
            <w:r w:rsidRPr="000B7012">
              <w:rPr>
                <w:rFonts w:cs="Arial"/>
                <w:i/>
              </w:rPr>
              <w:t>sub-block gap</w:t>
            </w:r>
            <w:r w:rsidRPr="000B7012">
              <w:rPr>
                <w:rFonts w:cs="Arial"/>
              </w:rPr>
              <w:t xml:space="preserve">, where 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shall be (P</w:t>
            </w:r>
            <w:r w:rsidRPr="000B7012">
              <w:rPr>
                <w:rFonts w:cs="Arial"/>
                <w:vertAlign w:val="subscript"/>
              </w:rPr>
              <w:t>rated</w:t>
            </w:r>
            <w:proofErr w:type="gramStart"/>
            <w:r w:rsidRPr="000B7012">
              <w:rPr>
                <w:rFonts w:cs="Arial"/>
                <w:vertAlign w:val="subscript"/>
              </w:rPr>
              <w:t>,c</w:t>
            </w:r>
            <w:r w:rsidRPr="000B7012">
              <w:rPr>
                <w:rFonts w:cs="Arial"/>
                <w:vertAlign w:val="subscript"/>
                <w:lang w:eastAsia="ja-JP"/>
              </w:rPr>
              <w:t>,cell</w:t>
            </w:r>
            <w:proofErr w:type="gramEnd"/>
            <w:r w:rsidRPr="000B7012">
              <w:t>-10*log10(N</w:t>
            </w:r>
            <w:r w:rsidRPr="000B7012">
              <w:rPr>
                <w:vertAlign w:val="subscript"/>
              </w:rPr>
              <w:t>TXU,countedpercell</w:t>
            </w:r>
            <w:r w:rsidRPr="000B7012">
              <w:t xml:space="preserve">) </w:t>
            </w:r>
            <w:r w:rsidRPr="000B7012">
              <w:rPr>
                <w:rFonts w:cs="Arial"/>
              </w:rPr>
              <w:t>- 56 dB) /MHz.</w:t>
            </w:r>
            <w:r w:rsidRPr="000B7012">
              <w:rPr>
                <w:rFonts w:cs="Arial"/>
                <w:lang w:eastAsia="zh-CN"/>
              </w:rPr>
              <w:t xml:space="preserve"> </w:t>
            </w:r>
          </w:p>
          <w:p w14:paraId="464F6B7D"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multi-band </w:t>
            </w:r>
            <w:r w:rsidRPr="000B7012">
              <w:rPr>
                <w:rFonts w:cs="Arial"/>
                <w:i/>
              </w:rPr>
              <w:t>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v5.0.0"/>
              </w:rPr>
              <w:t>, where the contribution from the far-end sub-block</w:t>
            </w:r>
            <w:r w:rsidRPr="000B7012">
              <w:rPr>
                <w:rFonts w:cs="Arial"/>
              </w:rPr>
              <w:t xml:space="preserve"> or </w:t>
            </w:r>
            <w:r w:rsidRPr="000B7012">
              <w:rPr>
                <w:rFonts w:eastAsia="MS Mincho"/>
                <w:i/>
              </w:rPr>
              <w:t>Base Station RF Bandwidth</w:t>
            </w:r>
            <w:r w:rsidRPr="000B7012">
              <w:rPr>
                <w:rFonts w:cs="v5.0.0"/>
              </w:rPr>
              <w:t xml:space="preserve"> shall be scaled according to the measurement bandwidth of the near-end sub-block</w:t>
            </w:r>
            <w:r w:rsidRPr="000B7012">
              <w:rPr>
                <w:rFonts w:cs="Arial"/>
              </w:rPr>
              <w:t xml:space="preserve"> or </w:t>
            </w:r>
            <w:r w:rsidRPr="000B7012">
              <w:rPr>
                <w:rFonts w:eastAsia="MS Mincho"/>
                <w:i/>
              </w:rPr>
              <w:t>Base Station RF Bandwidth</w:t>
            </w:r>
            <w:r w:rsidRPr="000B7012">
              <w:rPr>
                <w:rFonts w:cs="Arial"/>
              </w:rPr>
              <w:t>.</w:t>
            </w:r>
          </w:p>
        </w:tc>
      </w:tr>
    </w:tbl>
    <w:p w14:paraId="517D679E" w14:textId="77777777" w:rsidR="007E1E9C" w:rsidRPr="000B7012" w:rsidRDefault="007E1E9C" w:rsidP="007E1E9C"/>
    <w:p w14:paraId="52FD08B7" w14:textId="4BB6FE99" w:rsidR="007E1E9C" w:rsidRPr="000B7012" w:rsidRDefault="007E1E9C" w:rsidP="007E1E9C">
      <w:pPr>
        <w:pStyle w:val="TH"/>
        <w:rPr>
          <w:rFonts w:cs="v5.0.0"/>
        </w:rPr>
      </w:pPr>
      <w:bookmarkStart w:id="70" w:name="_Hlk510629565"/>
      <w:r w:rsidRPr="000B7012">
        <w:t>Table 6.6.5.2.</w:t>
      </w:r>
      <w:r w:rsidRPr="000B7012">
        <w:rPr>
          <w:lang w:eastAsia="zh-CN"/>
        </w:rPr>
        <w:t>2</w:t>
      </w:r>
      <w:r w:rsidRPr="000B7012">
        <w:t>-</w:t>
      </w:r>
      <w:r w:rsidRPr="000B7012">
        <w:rPr>
          <w:lang w:eastAsia="zh-CN"/>
        </w:rPr>
        <w:t>2a</w:t>
      </w:r>
      <w:r w:rsidRPr="000B7012">
        <w:t xml:space="preserve">: </w:t>
      </w:r>
      <w:ins w:id="71" w:author="Huawei, revisions" w:date="2021-02-25T11:14:00Z">
        <w:r w:rsidR="00B1128B" w:rsidRPr="000B7012">
          <w:t>MR BS OBUE</w:t>
        </w:r>
        <w:r w:rsidR="00B1128B" w:rsidRPr="000B7012" w:rsidDel="00B1128B">
          <w:t xml:space="preserve"> </w:t>
        </w:r>
      </w:ins>
      <w:ins w:id="72" w:author="Ericsson" w:date="2021-01-15T15:44:00Z">
        <w:r w:rsidRPr="000B7012">
          <w:t xml:space="preserve">in BC1 bands applicable for: BS with maximum output power 31 &lt; </w:t>
        </w:r>
        <w:r w:rsidRPr="000B7012">
          <w:rPr>
            <w:rFonts w:cs="v4.2.0"/>
          </w:rPr>
          <w:t>P</w:t>
        </w:r>
        <w:r w:rsidRPr="000B7012">
          <w:rPr>
            <w:rFonts w:cs="v4.2.0"/>
            <w:vertAlign w:val="subscript"/>
          </w:rPr>
          <w:t>rated</w:t>
        </w:r>
        <w:proofErr w:type="gramStart"/>
        <w:r w:rsidRPr="000B7012">
          <w:rPr>
            <w:rFonts w:cs="v4.2.0"/>
            <w:vertAlign w:val="subscript"/>
          </w:rPr>
          <w:t>,c,cell</w:t>
        </w:r>
        <w:proofErr w:type="gramEnd"/>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38 dBm, supporting NR and not supporting UTRA</w:t>
        </w:r>
      </w:ins>
      <w:del w:id="73" w:author="Huawei" w:date="2021-02-22T11:36:00Z">
        <w:r w:rsidRPr="000B7012" w:rsidDel="0012260D">
          <w:delText xml:space="preserve">Medium Range BS operating band unwanted emission mask (UEM) for BS supporting NR and not supporting UTRA in BC1 bands, BS maximum output power 31 &lt; </w:delText>
        </w:r>
        <w:r w:rsidRPr="000B7012" w:rsidDel="0012260D">
          <w:rPr>
            <w:rFonts w:cs="v4.2.0"/>
          </w:rPr>
          <w:delText>P</w:delText>
        </w:r>
        <w:r w:rsidRPr="000B7012" w:rsidDel="0012260D">
          <w:rPr>
            <w:rFonts w:cs="v4.2.0"/>
            <w:vertAlign w:val="subscript"/>
          </w:rPr>
          <w:delText>rated,c,cell</w:delText>
        </w:r>
        <w:r w:rsidRPr="000B7012" w:rsidDel="0012260D">
          <w:delText>-10*log10(N</w:delText>
        </w:r>
        <w:r w:rsidRPr="000B7012" w:rsidDel="0012260D">
          <w:rPr>
            <w:vertAlign w:val="subscript"/>
          </w:rPr>
          <w:delText>TXU,countedpercell</w:delText>
        </w:r>
        <w:r w:rsidRPr="000B7012" w:rsidDel="0012260D">
          <w:delText>)</w:delText>
        </w:r>
        <w:r w:rsidRPr="000B7012" w:rsidDel="0012260D">
          <w:rPr>
            <w:rFonts w:cs="v4.2.0"/>
          </w:rPr>
          <w:delText xml:space="preserve"> </w:delText>
        </w:r>
        <w:r w:rsidRPr="000B7012" w:rsidDel="0012260D">
          <w:rPr>
            <w:rFonts w:cs="v5.0.0"/>
          </w:rPr>
          <w:sym w:font="Symbol" w:char="F0A3"/>
        </w:r>
        <w:r w:rsidRPr="000B7012" w:rsidDel="0012260D">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6DB96B7B"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50443909"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4CDEF7"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4129B9E" w14:textId="77777777" w:rsidR="007E1E9C" w:rsidRPr="000B7012" w:rsidRDefault="007E1E9C" w:rsidP="00B8227F">
            <w:pPr>
              <w:pStyle w:val="TAH"/>
              <w:rPr>
                <w:rFonts w:cs="Arial"/>
              </w:rPr>
            </w:pPr>
            <w:r w:rsidRPr="000B7012">
              <w:rPr>
                <w:rFonts w:cs="v5.0.0"/>
                <w:i/>
              </w:rPr>
              <w:t>Basic Limit</w:t>
            </w:r>
            <w:r w:rsidRPr="000B7012">
              <w:rPr>
                <w:rFonts w:cs="Arial"/>
                <w:i/>
              </w:rPr>
              <w:t xml:space="preserve"> </w:t>
            </w:r>
            <w:r w:rsidRPr="000B701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8E90033" w14:textId="77777777" w:rsidR="007E1E9C" w:rsidRPr="000B7012" w:rsidRDefault="007E1E9C" w:rsidP="00B8227F">
            <w:pPr>
              <w:pStyle w:val="TAH"/>
              <w:rPr>
                <w:rFonts w:cs="Arial"/>
              </w:rPr>
            </w:pPr>
            <w:r w:rsidRPr="000B7012">
              <w:rPr>
                <w:rFonts w:cs="Arial"/>
              </w:rPr>
              <w:t xml:space="preserve">Measurement bandwidth (Note </w:t>
            </w:r>
            <w:r w:rsidRPr="000B7012">
              <w:rPr>
                <w:rFonts w:cs="Arial"/>
                <w:lang w:eastAsia="zh-CN"/>
              </w:rPr>
              <w:t>4</w:t>
            </w:r>
            <w:r w:rsidRPr="000B7012">
              <w:rPr>
                <w:rFonts w:cs="Arial"/>
              </w:rPr>
              <w:t>)</w:t>
            </w:r>
          </w:p>
        </w:tc>
      </w:tr>
      <w:tr w:rsidR="007E1E9C" w:rsidRPr="000B7012" w14:paraId="1CFF07C6"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7D5D4E68"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F95EE61"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5E6F028" w14:textId="77777777" w:rsidR="007E1E9C" w:rsidRPr="000B7012" w:rsidRDefault="007E1E9C" w:rsidP="00B8227F">
            <w:pPr>
              <w:pStyle w:val="TAC"/>
              <w:rPr>
                <w:rFonts w:cs="Arial"/>
                <w:lang w:eastAsia="ja-JP"/>
              </w:rPr>
            </w:pP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 xml:space="preserve">) </w:t>
            </w:r>
            <w:r w:rsidRPr="000B7012">
              <w:rPr>
                <w:rFonts w:cs="Arial"/>
                <w:lang w:eastAsia="zh-CN"/>
              </w:rPr>
              <w:t>– 53</w:t>
            </w:r>
            <w:r w:rsidRPr="000B7012">
              <w:rPr>
                <w:rFonts w:cs="Arial"/>
                <w:lang w:val="en-US" w:eastAsia="zh-CN"/>
              </w:rPr>
              <w:t> </w:t>
            </w:r>
            <w:r w:rsidRPr="000B7012">
              <w:rPr>
                <w:rFonts w:cs="Arial"/>
                <w:lang w:eastAsia="zh-CN"/>
              </w:rPr>
              <w:t>dB - (7/5)*(f_offset/MHz-0,05)</w:t>
            </w:r>
            <w:r w:rsidRPr="000B7012">
              <w:rPr>
                <w:rFonts w:cs="Arial"/>
                <w:lang w:val="en-US" w:eastAsia="zh-CN"/>
              </w:rPr>
              <w:t> </w:t>
            </w:r>
            <w:r w:rsidRPr="000B701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797FE2D" w14:textId="77777777" w:rsidR="007E1E9C" w:rsidRPr="000B7012" w:rsidRDefault="007E1E9C" w:rsidP="00B8227F">
            <w:pPr>
              <w:pStyle w:val="TAC"/>
              <w:rPr>
                <w:rFonts w:cs="v5.0.0"/>
              </w:rPr>
            </w:pPr>
            <w:r w:rsidRPr="000B7012">
              <w:rPr>
                <w:rFonts w:cs="v5.0.0"/>
              </w:rPr>
              <w:t xml:space="preserve">100 kHz </w:t>
            </w:r>
          </w:p>
        </w:tc>
      </w:tr>
      <w:tr w:rsidR="007E1E9C" w:rsidRPr="000B7012" w14:paraId="749C7708"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7EDA017B"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C77C1A0"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r w:rsidRPr="000B7012">
              <w:rPr>
                <w:rFonts w:cs="Arial"/>
                <w:lang w:val="sv-FI"/>
              </w:rPr>
              <w:t>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94BC701" w14:textId="77777777" w:rsidR="007E1E9C" w:rsidRPr="000B7012" w:rsidRDefault="007E1E9C" w:rsidP="00B8227F">
            <w:pPr>
              <w:pStyle w:val="TAC"/>
              <w:rPr>
                <w:rFonts w:cs="v5.0.0"/>
              </w:rPr>
            </w:pP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 xml:space="preserve">) </w:t>
            </w:r>
            <w:r w:rsidRPr="000B7012">
              <w:rPr>
                <w:rFonts w:cs="Arial"/>
                <w:lang w:eastAsia="zh-CN"/>
              </w:rPr>
              <w:t xml:space="preserve">– </w:t>
            </w:r>
            <w:r w:rsidRPr="000B7012">
              <w:rPr>
                <w:rFonts w:cs="Arial" w:hint="eastAsia"/>
                <w:lang w:val="en-US" w:eastAsia="zh-CN"/>
              </w:rPr>
              <w:t>60</w:t>
            </w:r>
            <w:r w:rsidRPr="000B7012">
              <w:rPr>
                <w:rFonts w:cs="Arial"/>
                <w:lang w:val="en-US" w:eastAsia="zh-CN"/>
              </w:rPr>
              <w:t> </w:t>
            </w:r>
            <w:r w:rsidRPr="000B701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1B1E4DD4" w14:textId="77777777" w:rsidR="007E1E9C" w:rsidRPr="000B7012" w:rsidRDefault="007E1E9C" w:rsidP="00B8227F">
            <w:pPr>
              <w:pStyle w:val="TAC"/>
              <w:rPr>
                <w:rFonts w:cs="v5.0.0"/>
              </w:rPr>
            </w:pPr>
            <w:r w:rsidRPr="000B7012">
              <w:rPr>
                <w:rFonts w:cs="v5.0.0"/>
              </w:rPr>
              <w:t xml:space="preserve">100 kHz </w:t>
            </w:r>
          </w:p>
        </w:tc>
      </w:tr>
      <w:tr w:rsidR="007E1E9C" w:rsidRPr="000B7012" w14:paraId="1DC608FC"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318F76E0"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w:t>
            </w:r>
            <w:r w:rsidRPr="000B701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7D04AB6"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f_offset &lt; f_offset</w:t>
            </w:r>
            <w:r w:rsidRPr="000B701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CF1211" w14:textId="77777777" w:rsidR="007E1E9C" w:rsidRPr="000B7012" w:rsidRDefault="007E1E9C" w:rsidP="00B8227F">
            <w:pPr>
              <w:pStyle w:val="TAC"/>
              <w:ind w:firstLine="400"/>
              <w:rPr>
                <w:rFonts w:cs="Arial"/>
                <w:lang w:eastAsia="zh-CN"/>
              </w:rPr>
            </w:pPr>
            <w:r w:rsidRPr="000B7012">
              <w:rPr>
                <w:rFonts w:cs="Arial"/>
                <w:lang w:eastAsia="zh-CN"/>
              </w:rPr>
              <w:t>Min(</w:t>
            </w: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 xml:space="preserve">) </w:t>
            </w:r>
            <w:r w:rsidRPr="000B7012">
              <w:rPr>
                <w:rFonts w:cs="Arial"/>
                <w:lang w:eastAsia="zh-CN"/>
              </w:rPr>
              <w:t>-60</w:t>
            </w:r>
            <w:r w:rsidRPr="000B7012">
              <w:rPr>
                <w:rFonts w:cs="Arial"/>
                <w:lang w:val="en-US" w:eastAsia="zh-CN"/>
              </w:rPr>
              <w:t> </w:t>
            </w:r>
            <w:r w:rsidRPr="000B7012">
              <w:rPr>
                <w:rFonts w:cs="Arial"/>
                <w:lang w:eastAsia="zh-CN"/>
              </w:rPr>
              <w:t>dB, -25</w:t>
            </w:r>
            <w:r w:rsidRPr="000B7012">
              <w:rPr>
                <w:rFonts w:cs="Arial"/>
                <w:lang w:val="en-US" w:eastAsia="zh-CN"/>
              </w:rPr>
              <w:t> </w:t>
            </w:r>
            <w:r w:rsidRPr="000B7012">
              <w:rPr>
                <w:rFonts w:cs="Arial"/>
                <w:lang w:eastAsia="zh-CN"/>
              </w:rPr>
              <w:t>dBm)</w:t>
            </w:r>
          </w:p>
          <w:p w14:paraId="6EF4E9DE" w14:textId="77777777" w:rsidR="007E1E9C" w:rsidRPr="000B7012" w:rsidRDefault="007E1E9C" w:rsidP="00B8227F">
            <w:pPr>
              <w:pStyle w:val="TAC"/>
              <w:rPr>
                <w:rFonts w:cs="v5.0.0"/>
              </w:rPr>
            </w:pPr>
            <w:r w:rsidRPr="000B7012">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44BCE5BB" w14:textId="77777777" w:rsidR="007E1E9C" w:rsidRPr="000B7012" w:rsidRDefault="007E1E9C" w:rsidP="00B8227F">
            <w:pPr>
              <w:pStyle w:val="TAC"/>
              <w:pBdr>
                <w:top w:val="single" w:sz="12" w:space="3" w:color="auto"/>
              </w:pBdr>
              <w:rPr>
                <w:rFonts w:cs="v5.0.0"/>
              </w:rPr>
            </w:pPr>
            <w:r w:rsidRPr="000B7012">
              <w:rPr>
                <w:rFonts w:cs="v5.0.0"/>
              </w:rPr>
              <w:t>100 kHz</w:t>
            </w:r>
          </w:p>
        </w:tc>
      </w:tr>
      <w:tr w:rsidR="007E1E9C" w:rsidRPr="000B7012" w14:paraId="6C57AA61" w14:textId="77777777" w:rsidTr="00B8227F">
        <w:trPr>
          <w:cantSplit/>
          <w:jc w:val="center"/>
        </w:trPr>
        <w:tc>
          <w:tcPr>
            <w:tcW w:w="9988" w:type="dxa"/>
            <w:gridSpan w:val="4"/>
          </w:tcPr>
          <w:p w14:paraId="51535B0D" w14:textId="77777777" w:rsidR="007E1E9C" w:rsidRPr="000B7012" w:rsidRDefault="007E1E9C" w:rsidP="00B8227F">
            <w:pPr>
              <w:pStyle w:val="TAN"/>
            </w:pPr>
            <w:r w:rsidRPr="000B7012">
              <w:t>NOTE 1:</w:t>
            </w:r>
            <w:r w:rsidRPr="000B7012">
              <w:tab/>
              <w:t xml:space="preserve">For MSR </w:t>
            </w:r>
            <w:r w:rsidRPr="000B7012">
              <w:rPr>
                <w:i/>
              </w:rPr>
              <w:t>TAB connector</w:t>
            </w:r>
            <w:r w:rsidRPr="000B7012">
              <w:t xml:space="preserve"> supporting non-contiguous spectrum operation within any operating band the </w:t>
            </w:r>
            <w:r w:rsidRPr="000B7012">
              <w:rPr>
                <w:i/>
              </w:rPr>
              <w:t xml:space="preserve">basic limit </w:t>
            </w:r>
            <w:r w:rsidRPr="000B7012">
              <w:t xml:space="preserve">within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basic limit</w:t>
            </w:r>
            <w:r w:rsidRPr="000B7012">
              <w:t xml:space="preserve"> within sub-block gaps shall be </w:t>
            </w:r>
            <w:r w:rsidRPr="000B7012">
              <w:rPr>
                <w:lang w:eastAsia="zh-CN"/>
              </w:rPr>
              <w:t>Min</w:t>
            </w:r>
            <w:r w:rsidRPr="000B7012">
              <w:rPr>
                <w:rFonts w:cs="Arial"/>
                <w:lang w:eastAsia="zh-CN"/>
              </w:rPr>
              <w:t>(</w:t>
            </w: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 xml:space="preserve">) </w:t>
            </w:r>
            <w:r w:rsidRPr="000B7012">
              <w:rPr>
                <w:rFonts w:cs="Arial"/>
                <w:lang w:eastAsia="zh-CN"/>
              </w:rPr>
              <w:t>– 60</w:t>
            </w:r>
            <w:r w:rsidRPr="000B7012">
              <w:rPr>
                <w:rFonts w:cs="Arial"/>
                <w:lang w:val="en-US" w:eastAsia="zh-CN"/>
              </w:rPr>
              <w:t> </w:t>
            </w:r>
            <w:r w:rsidRPr="000B7012">
              <w:rPr>
                <w:rFonts w:cs="Arial"/>
                <w:lang w:eastAsia="zh-CN"/>
              </w:rPr>
              <w:t>dB, -25</w:t>
            </w:r>
            <w:r w:rsidRPr="000B7012">
              <w:rPr>
                <w:rFonts w:cs="Arial"/>
                <w:lang w:val="en-US" w:eastAsia="zh-CN"/>
              </w:rPr>
              <w:t> </w:t>
            </w:r>
            <w:r w:rsidRPr="000B7012">
              <w:rPr>
                <w:rFonts w:cs="Arial"/>
                <w:lang w:eastAsia="zh-CN"/>
              </w:rPr>
              <w:t>dBm)</w:t>
            </w:r>
            <w:r w:rsidRPr="000B7012">
              <w:t>/1</w:t>
            </w:r>
            <w:r w:rsidRPr="000B7012">
              <w:rPr>
                <w:lang w:eastAsia="zh-CN"/>
              </w:rPr>
              <w:t>00</w:t>
            </w:r>
            <w:r w:rsidRPr="000B7012">
              <w:rPr>
                <w:lang w:val="en-US" w:eastAsia="zh-CN"/>
              </w:rPr>
              <w:t> </w:t>
            </w:r>
            <w:r w:rsidRPr="000B7012">
              <w:rPr>
                <w:lang w:eastAsia="zh-CN"/>
              </w:rPr>
              <w:t>k</w:t>
            </w:r>
            <w:r w:rsidRPr="000B7012">
              <w:t>Hz.</w:t>
            </w:r>
          </w:p>
          <w:p w14:paraId="05D8E1B6" w14:textId="77777777" w:rsidR="007E1E9C" w:rsidRPr="000B7012" w:rsidRDefault="007E1E9C" w:rsidP="00B8227F">
            <w:pPr>
              <w:pStyle w:val="TAN"/>
            </w:pPr>
            <w:r w:rsidRPr="000B7012">
              <w:t>NOTE 2:</w:t>
            </w:r>
            <w:r w:rsidRPr="000B7012">
              <w:tab/>
              <w:t xml:space="preserve">For MSR </w:t>
            </w:r>
            <w:r w:rsidRPr="000B7012">
              <w:rPr>
                <w:i/>
              </w:rPr>
              <w:t>multi band TAB connector</w:t>
            </w:r>
            <w:r w:rsidRPr="000B7012">
              <w:t xml:space="preserve"> with </w:t>
            </w:r>
            <w:r w:rsidRPr="000B7012">
              <w:rPr>
                <w:i/>
              </w:rPr>
              <w:t>Inter RF Bandwidth gap</w:t>
            </w:r>
            <w:r w:rsidRPr="000B7012">
              <w:t xml:space="preserve"> &lt; 2×Δf</w:t>
            </w:r>
            <w:r w:rsidRPr="000B7012">
              <w:rPr>
                <w:vertAlign w:val="subscript"/>
              </w:rPr>
              <w:t>OBUE</w:t>
            </w:r>
            <w:r w:rsidRPr="000B7012">
              <w:t xml:space="preserve">the </w:t>
            </w:r>
            <w:r w:rsidRPr="000B7012">
              <w:rPr>
                <w:i/>
              </w:rPr>
              <w:t>basic limit</w:t>
            </w:r>
            <w:r w:rsidRPr="000B7012">
              <w:t xml:space="preserve"> within the </w:t>
            </w:r>
            <w:r w:rsidRPr="000B7012">
              <w:rPr>
                <w:i/>
              </w:rPr>
              <w:t>Inter RF Bandwidth gaps</w:t>
            </w:r>
            <w:r w:rsidRPr="000B7012">
              <w:t xml:space="preserve"> is calculated as a cumulative sum of contributions from adjacent sub-blocks or RF Bandwidth on each side of the </w:t>
            </w:r>
            <w:r w:rsidRPr="000B7012">
              <w:rPr>
                <w:i/>
              </w:rPr>
              <w:t>Inter RF Bandwidth gap</w:t>
            </w:r>
            <w:r w:rsidRPr="000B7012">
              <w:rPr>
                <w:rFonts w:cs="v5.0.0"/>
              </w:rPr>
              <w:t>, where the contribution from the far-end sub-block shall be scaled according to the measurement bandwidth of the near-end sub-block</w:t>
            </w:r>
            <w:r w:rsidRPr="000B7012">
              <w:t>.</w:t>
            </w:r>
          </w:p>
        </w:tc>
      </w:tr>
      <w:bookmarkEnd w:id="70"/>
    </w:tbl>
    <w:p w14:paraId="7A302BF8" w14:textId="77777777" w:rsidR="007E1E9C" w:rsidRPr="000B7012" w:rsidRDefault="007E1E9C" w:rsidP="007E1E9C"/>
    <w:p w14:paraId="2513B61E" w14:textId="5F05DF70" w:rsidR="007E1E9C" w:rsidRPr="000B7012" w:rsidRDefault="007E1E9C" w:rsidP="007E1E9C">
      <w:pPr>
        <w:pStyle w:val="TH"/>
        <w:rPr>
          <w:rFonts w:cs="v5.0.0"/>
        </w:rPr>
      </w:pPr>
      <w:r w:rsidRPr="000B7012">
        <w:t>Table 6.6.5.2.2-</w:t>
      </w:r>
      <w:r w:rsidRPr="000B7012">
        <w:rPr>
          <w:lang w:eastAsia="zh-CN"/>
        </w:rPr>
        <w:t>3</w:t>
      </w:r>
      <w:r w:rsidRPr="000B7012">
        <w:t xml:space="preserve">: </w:t>
      </w:r>
      <w:ins w:id="74" w:author="Huawei, revisions" w:date="2021-02-25T11:26:00Z">
        <w:r w:rsidR="002140E6" w:rsidRPr="000B7012">
          <w:t>MR BS OBUE</w:t>
        </w:r>
        <w:r w:rsidR="002140E6" w:rsidRPr="000B7012" w:rsidDel="00B1128B">
          <w:t xml:space="preserve"> </w:t>
        </w:r>
      </w:ins>
      <w:ins w:id="75" w:author="Ericsson" w:date="2021-01-15T15:44:00Z">
        <w:r w:rsidRPr="000B7012">
          <w:t xml:space="preserve">in BC1 bands applicable for: BS with maximum output power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31 dBm and not supporting NR</w:t>
        </w:r>
      </w:ins>
      <w:ins w:id="76" w:author="Huawei, revisions" w:date="2021-02-25T11:44:00Z">
        <w:r w:rsidR="00CE722C" w:rsidRPr="000B7012">
          <w:t>;</w:t>
        </w:r>
      </w:ins>
      <w:ins w:id="77" w:author="Huawei" w:date="2021-02-22T13:04:00Z">
        <w:r w:rsidRPr="000B7012">
          <w:t xml:space="preserve"> or </w:t>
        </w:r>
      </w:ins>
      <w:ins w:id="78" w:author="Huawei, revisions" w:date="2021-02-25T11:44:00Z">
        <w:r w:rsidR="00CE722C" w:rsidRPr="000B7012">
          <w:t xml:space="preserve">BS with maximum output power </w:t>
        </w:r>
        <w:r w:rsidR="00CE722C" w:rsidRPr="000B7012">
          <w:rPr>
            <w:rFonts w:cs="v4.2.0"/>
          </w:rPr>
          <w:t>P</w:t>
        </w:r>
        <w:r w:rsidR="00CE722C" w:rsidRPr="000B7012">
          <w:rPr>
            <w:rFonts w:cs="v4.2.0"/>
            <w:vertAlign w:val="subscript"/>
          </w:rPr>
          <w:t>rated,c,cell</w:t>
        </w:r>
        <w:r w:rsidR="00CE722C" w:rsidRPr="000B7012">
          <w:t>-10*log10(N</w:t>
        </w:r>
        <w:r w:rsidR="00CE722C" w:rsidRPr="000B7012">
          <w:rPr>
            <w:vertAlign w:val="subscript"/>
          </w:rPr>
          <w:t>TXU,countedpercell</w:t>
        </w:r>
        <w:r w:rsidR="00CE722C" w:rsidRPr="000B7012">
          <w:t>)</w:t>
        </w:r>
        <w:r w:rsidR="00CE722C" w:rsidRPr="000B7012">
          <w:rPr>
            <w:rFonts w:cs="v4.2.0"/>
          </w:rPr>
          <w:t xml:space="preserve"> </w:t>
        </w:r>
        <w:r w:rsidR="00CE722C" w:rsidRPr="000B7012">
          <w:rPr>
            <w:rFonts w:cs="v5.0.0"/>
          </w:rPr>
          <w:sym w:font="Symbol" w:char="F0A3"/>
        </w:r>
        <w:r w:rsidR="00CE722C" w:rsidRPr="000B7012">
          <w:t xml:space="preserve"> 31 dBm </w:t>
        </w:r>
      </w:ins>
      <w:ins w:id="79" w:author="Huawei" w:date="2021-02-22T13:04:00Z">
        <w:r w:rsidRPr="000B7012">
          <w:t>supporting NR</w:t>
        </w:r>
      </w:ins>
      <w:ins w:id="80" w:author="Huawei" w:date="2021-02-26T09:24:00Z">
        <w:r w:rsidR="00700A81" w:rsidRPr="000B7012">
          <w:t>,</w:t>
        </w:r>
      </w:ins>
      <w:ins w:id="81" w:author="Huawei" w:date="2021-02-22T13:04:00Z">
        <w:r w:rsidRPr="000B7012">
          <w:t xml:space="preserve"> and </w:t>
        </w:r>
      </w:ins>
      <w:ins w:id="82" w:author="Huawei" w:date="2021-02-26T09:24:00Z">
        <w:r w:rsidR="00700A81" w:rsidRPr="000B7012">
          <w:t xml:space="preserve">supporting </w:t>
        </w:r>
      </w:ins>
      <w:ins w:id="83" w:author="Huawei" w:date="2021-02-22T13:04:00Z">
        <w:r w:rsidRPr="000B7012">
          <w:t>UTRA</w:t>
        </w:r>
        <w:r w:rsidRPr="000B7012" w:rsidDel="0012260D">
          <w:t xml:space="preserve"> </w:t>
        </w:r>
      </w:ins>
      <w:del w:id="84" w:author="Huawei" w:date="2021-02-22T11:36:00Z">
        <w:r w:rsidRPr="000B7012" w:rsidDel="0012260D">
          <w:delText xml:space="preserve">Medium Range BS operating band unwanted emission mask (UEM) for BC1, </w:delText>
        </w:r>
        <w:r w:rsidRPr="000B7012" w:rsidDel="0012260D">
          <w:rPr>
            <w:rFonts w:cs="v4.2.0"/>
          </w:rPr>
          <w:delText>P</w:delText>
        </w:r>
        <w:r w:rsidRPr="000B7012" w:rsidDel="0012260D">
          <w:rPr>
            <w:rFonts w:cs="v4.2.0"/>
            <w:vertAlign w:val="subscript"/>
          </w:rPr>
          <w:delText>rated,c,cell</w:delText>
        </w:r>
        <w:r w:rsidRPr="000B7012" w:rsidDel="0012260D">
          <w:delText>-10*log10(N</w:delText>
        </w:r>
        <w:r w:rsidRPr="000B7012" w:rsidDel="0012260D">
          <w:rPr>
            <w:vertAlign w:val="subscript"/>
          </w:rPr>
          <w:delText>TXU,countedpercell</w:delText>
        </w:r>
        <w:r w:rsidRPr="000B7012" w:rsidDel="0012260D">
          <w:delText>)</w:delText>
        </w:r>
        <w:r w:rsidRPr="000B7012" w:rsidDel="0012260D">
          <w:rPr>
            <w:rFonts w:cs="v4.2.0"/>
          </w:rPr>
          <w:delText xml:space="preserve"> </w:delText>
        </w:r>
        <w:r w:rsidRPr="000B7012" w:rsidDel="0012260D">
          <w:rPr>
            <w:rFonts w:cs="v5.0.0"/>
          </w:rPr>
          <w:sym w:font="Symbol" w:char="F0A3"/>
        </w:r>
        <w:r w:rsidRPr="000B7012" w:rsidDel="0012260D">
          <w:delText xml:space="preserve"> 31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78B1D6B9" w14:textId="77777777" w:rsidTr="00B8227F">
        <w:trPr>
          <w:cantSplit/>
          <w:jc w:val="center"/>
        </w:trPr>
        <w:tc>
          <w:tcPr>
            <w:tcW w:w="2127" w:type="dxa"/>
          </w:tcPr>
          <w:p w14:paraId="003E5B78"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Pr>
          <w:p w14:paraId="7347B167"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455" w:type="dxa"/>
          </w:tcPr>
          <w:p w14:paraId="206DC012" w14:textId="77777777" w:rsidR="007E1E9C" w:rsidRPr="000B7012" w:rsidRDefault="007E1E9C" w:rsidP="00B8227F">
            <w:pPr>
              <w:pStyle w:val="TAH"/>
              <w:rPr>
                <w:rFonts w:cs="Arial"/>
              </w:rPr>
            </w:pPr>
            <w:r w:rsidRPr="000B7012">
              <w:rPr>
                <w:rFonts w:cs="v5.0.0"/>
                <w:i/>
              </w:rPr>
              <w:t>Basic Limit</w:t>
            </w:r>
            <w:r w:rsidRPr="000B7012">
              <w:rPr>
                <w:rFonts w:cs="Arial"/>
                <w:i/>
              </w:rPr>
              <w:t xml:space="preserve"> </w:t>
            </w:r>
            <w:r w:rsidRPr="000B7012">
              <w:rPr>
                <w:rFonts w:cs="Arial"/>
              </w:rPr>
              <w:t xml:space="preserve">(NOTE 1, </w:t>
            </w:r>
            <w:r w:rsidRPr="000B7012">
              <w:rPr>
                <w:rFonts w:cs="Arial"/>
                <w:lang w:eastAsia="zh-CN"/>
              </w:rPr>
              <w:t>2</w:t>
            </w:r>
            <w:r w:rsidRPr="000B7012">
              <w:rPr>
                <w:rFonts w:cs="Arial"/>
              </w:rPr>
              <w:t>)</w:t>
            </w:r>
          </w:p>
        </w:tc>
        <w:tc>
          <w:tcPr>
            <w:tcW w:w="1430" w:type="dxa"/>
          </w:tcPr>
          <w:p w14:paraId="2D6E39F2"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(NOTE 4)</w:t>
            </w:r>
          </w:p>
        </w:tc>
      </w:tr>
      <w:tr w:rsidR="007E1E9C" w:rsidRPr="000B7012" w14:paraId="7167F7EC" w14:textId="77777777" w:rsidTr="00B8227F">
        <w:trPr>
          <w:cantSplit/>
          <w:jc w:val="center"/>
        </w:trPr>
        <w:tc>
          <w:tcPr>
            <w:tcW w:w="2127" w:type="dxa"/>
          </w:tcPr>
          <w:p w14:paraId="598760EE" w14:textId="77777777" w:rsidR="007E1E9C" w:rsidRPr="000B7012" w:rsidRDefault="007E1E9C" w:rsidP="00B8227F">
            <w:pPr>
              <w:pStyle w:val="TAC"/>
              <w:rPr>
                <w:rFonts w:cs="Arial"/>
              </w:rPr>
            </w:pP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0.6 MHz</w:t>
            </w:r>
          </w:p>
        </w:tc>
        <w:tc>
          <w:tcPr>
            <w:tcW w:w="2976" w:type="dxa"/>
          </w:tcPr>
          <w:p w14:paraId="399E6FB1" w14:textId="77777777" w:rsidR="007E1E9C" w:rsidRPr="000B7012" w:rsidRDefault="007E1E9C" w:rsidP="00B8227F">
            <w:pPr>
              <w:pStyle w:val="TAC"/>
              <w:rPr>
                <w:rFonts w:cs="Arial"/>
              </w:rPr>
            </w:pPr>
            <w:r w:rsidRPr="000B7012">
              <w:rPr>
                <w:rFonts w:cs="Arial"/>
              </w:rPr>
              <w:t xml:space="preserve">0.015MHz </w:t>
            </w:r>
            <w:r w:rsidRPr="000B7012">
              <w:rPr>
                <w:rFonts w:cs="Arial"/>
              </w:rPr>
              <w:sym w:font="Symbol" w:char="F0A3"/>
            </w:r>
            <w:r w:rsidRPr="000B7012">
              <w:rPr>
                <w:rFonts w:cs="Arial"/>
              </w:rPr>
              <w:t xml:space="preserve"> f_offset &lt; 0.615MHz </w:t>
            </w:r>
          </w:p>
        </w:tc>
        <w:tc>
          <w:tcPr>
            <w:tcW w:w="3455" w:type="dxa"/>
          </w:tcPr>
          <w:p w14:paraId="0E2F9BFE" w14:textId="77777777" w:rsidR="007E1E9C" w:rsidRPr="000B7012" w:rsidRDefault="007E1E9C" w:rsidP="00B8227F">
            <w:pPr>
              <w:pStyle w:val="TAC"/>
              <w:rPr>
                <w:rFonts w:cs="Arial"/>
              </w:rPr>
            </w:pPr>
            <w:r w:rsidRPr="000B7012">
              <w:rPr>
                <w:rFonts w:cs="Arial"/>
                <w:position w:val="-28"/>
              </w:rPr>
              <w:object w:dxaOrig="3500" w:dyaOrig="680" w14:anchorId="340E6A15">
                <v:shape id="_x0000_i1028" type="#_x0000_t75" style="width:157.6pt;height:30.55pt" o:ole="">
                  <v:imagedata r:id="rId20" o:title=""/>
                </v:shape>
                <o:OLEObject Type="Embed" ProgID="Equation.DSMT4" ShapeID="_x0000_i1028" DrawAspect="Content" ObjectID="_1676187219" r:id="rId21"/>
              </w:object>
            </w:r>
          </w:p>
        </w:tc>
        <w:tc>
          <w:tcPr>
            <w:tcW w:w="1430" w:type="dxa"/>
          </w:tcPr>
          <w:p w14:paraId="538005B6" w14:textId="77777777" w:rsidR="007E1E9C" w:rsidRPr="000B7012" w:rsidRDefault="007E1E9C" w:rsidP="00B8227F">
            <w:pPr>
              <w:pStyle w:val="TAC"/>
              <w:rPr>
                <w:rFonts w:cs="Arial"/>
              </w:rPr>
            </w:pPr>
            <w:r w:rsidRPr="000B7012">
              <w:rPr>
                <w:rFonts w:cs="Arial"/>
              </w:rPr>
              <w:t xml:space="preserve">30 kHz </w:t>
            </w:r>
          </w:p>
        </w:tc>
      </w:tr>
      <w:tr w:rsidR="007E1E9C" w:rsidRPr="000B7012" w14:paraId="7B829252" w14:textId="77777777" w:rsidTr="00B8227F">
        <w:trPr>
          <w:cantSplit/>
          <w:jc w:val="center"/>
        </w:trPr>
        <w:tc>
          <w:tcPr>
            <w:tcW w:w="2127" w:type="dxa"/>
          </w:tcPr>
          <w:p w14:paraId="3C9F0CA6" w14:textId="77777777" w:rsidR="007E1E9C" w:rsidRPr="000B7012" w:rsidRDefault="007E1E9C" w:rsidP="00B8227F">
            <w:pPr>
              <w:pStyle w:val="TAC"/>
              <w:rPr>
                <w:rFonts w:cs="Arial"/>
              </w:rPr>
            </w:pPr>
            <w:r w:rsidRPr="000B7012">
              <w:rPr>
                <w:rFonts w:cs="Arial"/>
              </w:rPr>
              <w:t xml:space="preserve">0.6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1 MHz</w:t>
            </w:r>
          </w:p>
        </w:tc>
        <w:tc>
          <w:tcPr>
            <w:tcW w:w="2976" w:type="dxa"/>
          </w:tcPr>
          <w:p w14:paraId="3CB51625" w14:textId="77777777" w:rsidR="007E1E9C" w:rsidRPr="000B7012" w:rsidRDefault="007E1E9C" w:rsidP="00B8227F">
            <w:pPr>
              <w:pStyle w:val="TAC"/>
              <w:rPr>
                <w:rFonts w:cs="Arial"/>
              </w:rPr>
            </w:pPr>
            <w:r w:rsidRPr="000B7012">
              <w:rPr>
                <w:rFonts w:cs="Arial"/>
              </w:rPr>
              <w:t xml:space="preserve">0.615MHz </w:t>
            </w:r>
            <w:r w:rsidRPr="000B7012">
              <w:rPr>
                <w:rFonts w:cs="Arial"/>
              </w:rPr>
              <w:sym w:font="Symbol" w:char="F0A3"/>
            </w:r>
            <w:r w:rsidRPr="000B7012">
              <w:rPr>
                <w:rFonts w:cs="Arial"/>
              </w:rPr>
              <w:t xml:space="preserve"> f_offset &lt; 1.015MHz</w:t>
            </w:r>
          </w:p>
        </w:tc>
        <w:tc>
          <w:tcPr>
            <w:tcW w:w="3455" w:type="dxa"/>
          </w:tcPr>
          <w:p w14:paraId="0A1F5B1E" w14:textId="77777777" w:rsidR="007E1E9C" w:rsidRPr="000B7012" w:rsidRDefault="007E1E9C" w:rsidP="00B8227F">
            <w:pPr>
              <w:pStyle w:val="TAC"/>
              <w:rPr>
                <w:rFonts w:cs="Arial"/>
              </w:rPr>
            </w:pPr>
            <w:r w:rsidRPr="000B7012">
              <w:rPr>
                <w:rFonts w:cs="Arial"/>
                <w:position w:val="-28"/>
              </w:rPr>
              <w:object w:dxaOrig="3660" w:dyaOrig="680" w14:anchorId="280869DE">
                <v:shape id="_x0000_i1029" type="#_x0000_t75" style="width:152.15pt;height:27.85pt" o:ole="" fillcolor="window">
                  <v:imagedata r:id="rId22" o:title=""/>
                </v:shape>
                <o:OLEObject Type="Embed" ProgID="Equation.DSMT4" ShapeID="_x0000_i1029" DrawAspect="Content" ObjectID="_1676187220" r:id="rId23"/>
              </w:object>
            </w:r>
          </w:p>
        </w:tc>
        <w:tc>
          <w:tcPr>
            <w:tcW w:w="1430" w:type="dxa"/>
          </w:tcPr>
          <w:p w14:paraId="6FF740EC" w14:textId="77777777" w:rsidR="007E1E9C" w:rsidRPr="000B7012" w:rsidRDefault="007E1E9C" w:rsidP="00B8227F">
            <w:pPr>
              <w:pStyle w:val="TAC"/>
              <w:rPr>
                <w:rFonts w:cs="Arial"/>
              </w:rPr>
            </w:pPr>
            <w:r w:rsidRPr="000B7012">
              <w:rPr>
                <w:rFonts w:cs="Arial"/>
              </w:rPr>
              <w:t xml:space="preserve">30 kHz </w:t>
            </w:r>
          </w:p>
        </w:tc>
      </w:tr>
      <w:tr w:rsidR="007E1E9C" w:rsidRPr="000B7012" w14:paraId="17CBF9A4" w14:textId="77777777" w:rsidTr="00B8227F">
        <w:trPr>
          <w:cantSplit/>
          <w:jc w:val="center"/>
        </w:trPr>
        <w:tc>
          <w:tcPr>
            <w:tcW w:w="2127" w:type="dxa"/>
          </w:tcPr>
          <w:p w14:paraId="5B3445E7" w14:textId="77777777" w:rsidR="007E1E9C" w:rsidRPr="000B7012" w:rsidRDefault="007E1E9C" w:rsidP="00B8227F">
            <w:pPr>
              <w:pStyle w:val="TAC"/>
              <w:rPr>
                <w:rFonts w:cs="Arial"/>
              </w:rPr>
            </w:pPr>
            <w:r w:rsidRPr="000B7012">
              <w:rPr>
                <w:rFonts w:cs="Arial"/>
              </w:rPr>
              <w:t>(NOTE 3)</w:t>
            </w:r>
          </w:p>
        </w:tc>
        <w:tc>
          <w:tcPr>
            <w:tcW w:w="2976" w:type="dxa"/>
          </w:tcPr>
          <w:p w14:paraId="7F6AA154" w14:textId="77777777" w:rsidR="007E1E9C" w:rsidRPr="000B7012" w:rsidRDefault="007E1E9C" w:rsidP="00B8227F">
            <w:pPr>
              <w:pStyle w:val="TAC"/>
              <w:rPr>
                <w:rFonts w:cs="Arial"/>
              </w:rPr>
            </w:pPr>
            <w:r w:rsidRPr="000B7012">
              <w:rPr>
                <w:rFonts w:cs="Arial"/>
              </w:rPr>
              <w:t xml:space="preserve">1.015MHz </w:t>
            </w:r>
            <w:r w:rsidRPr="000B7012">
              <w:rPr>
                <w:rFonts w:cs="Arial"/>
              </w:rPr>
              <w:sym w:font="Symbol" w:char="F0A3"/>
            </w:r>
            <w:r w:rsidRPr="000B7012">
              <w:rPr>
                <w:rFonts w:cs="Arial"/>
              </w:rPr>
              <w:t xml:space="preserve"> f_offset &lt; 1.5 MHz </w:t>
            </w:r>
          </w:p>
        </w:tc>
        <w:tc>
          <w:tcPr>
            <w:tcW w:w="3455" w:type="dxa"/>
          </w:tcPr>
          <w:p w14:paraId="38BC21BB" w14:textId="77777777" w:rsidR="007E1E9C" w:rsidRPr="000B7012" w:rsidRDefault="007E1E9C" w:rsidP="00B8227F">
            <w:pPr>
              <w:pStyle w:val="TAC"/>
              <w:rPr>
                <w:rFonts w:cs="Arial"/>
              </w:rPr>
            </w:pPr>
            <w:r w:rsidRPr="000B7012">
              <w:rPr>
                <w:rFonts w:cs="Arial"/>
              </w:rPr>
              <w:t>-34 dBm</w:t>
            </w:r>
          </w:p>
        </w:tc>
        <w:tc>
          <w:tcPr>
            <w:tcW w:w="1430" w:type="dxa"/>
          </w:tcPr>
          <w:p w14:paraId="2466D37C" w14:textId="77777777" w:rsidR="007E1E9C" w:rsidRPr="000B7012" w:rsidRDefault="007E1E9C" w:rsidP="00B8227F">
            <w:pPr>
              <w:pStyle w:val="TAC"/>
              <w:rPr>
                <w:rFonts w:cs="Arial"/>
              </w:rPr>
            </w:pPr>
            <w:r w:rsidRPr="000B7012">
              <w:rPr>
                <w:rFonts w:cs="Arial"/>
              </w:rPr>
              <w:t xml:space="preserve">30 kHz </w:t>
            </w:r>
          </w:p>
        </w:tc>
      </w:tr>
      <w:tr w:rsidR="007E1E9C" w:rsidRPr="000B7012" w14:paraId="2A10646E" w14:textId="77777777" w:rsidTr="00B8227F">
        <w:trPr>
          <w:cantSplit/>
          <w:jc w:val="center"/>
        </w:trPr>
        <w:tc>
          <w:tcPr>
            <w:tcW w:w="2127" w:type="dxa"/>
          </w:tcPr>
          <w:p w14:paraId="0734C7E5" w14:textId="77777777" w:rsidR="007E1E9C" w:rsidRPr="000B7012" w:rsidRDefault="007E1E9C" w:rsidP="00B8227F">
            <w:pPr>
              <w:pStyle w:val="TAC"/>
              <w:rPr>
                <w:rFonts w:cs="Arial"/>
              </w:rPr>
            </w:pPr>
            <w:r w:rsidRPr="000B7012">
              <w:rPr>
                <w:rFonts w:cs="Arial"/>
              </w:rPr>
              <w:t xml:space="preserve">1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5 MHz</w:t>
            </w:r>
          </w:p>
        </w:tc>
        <w:tc>
          <w:tcPr>
            <w:tcW w:w="2976" w:type="dxa"/>
          </w:tcPr>
          <w:p w14:paraId="0EE56254" w14:textId="77777777" w:rsidR="007E1E9C" w:rsidRPr="000B7012" w:rsidRDefault="007E1E9C" w:rsidP="00B8227F">
            <w:pPr>
              <w:pStyle w:val="TAC"/>
              <w:rPr>
                <w:rFonts w:cs="Arial"/>
              </w:rPr>
            </w:pPr>
            <w:r w:rsidRPr="000B7012">
              <w:rPr>
                <w:rFonts w:cs="Arial"/>
              </w:rPr>
              <w:t xml:space="preserve">1.5 MHz </w:t>
            </w:r>
            <w:r w:rsidRPr="000B7012">
              <w:rPr>
                <w:rFonts w:cs="Arial"/>
              </w:rPr>
              <w:sym w:font="Symbol" w:char="F0A3"/>
            </w:r>
            <w:r w:rsidRPr="000B7012">
              <w:rPr>
                <w:rFonts w:cs="Arial"/>
              </w:rPr>
              <w:t xml:space="preserve"> f_offset &lt; 5.5 MHz</w:t>
            </w:r>
          </w:p>
        </w:tc>
        <w:tc>
          <w:tcPr>
            <w:tcW w:w="3455" w:type="dxa"/>
          </w:tcPr>
          <w:p w14:paraId="10F9E498" w14:textId="77777777" w:rsidR="007E1E9C" w:rsidRPr="000B7012" w:rsidRDefault="007E1E9C" w:rsidP="00B8227F">
            <w:pPr>
              <w:pStyle w:val="TAC"/>
              <w:rPr>
                <w:rFonts w:cs="Arial"/>
              </w:rPr>
            </w:pPr>
            <w:r w:rsidRPr="000B7012">
              <w:rPr>
                <w:rFonts w:cs="Arial"/>
              </w:rPr>
              <w:t>-21 dBm</w:t>
            </w:r>
          </w:p>
        </w:tc>
        <w:tc>
          <w:tcPr>
            <w:tcW w:w="1430" w:type="dxa"/>
          </w:tcPr>
          <w:p w14:paraId="5DC357E9" w14:textId="77777777" w:rsidR="007E1E9C" w:rsidRPr="000B7012" w:rsidRDefault="007E1E9C" w:rsidP="00B8227F">
            <w:pPr>
              <w:pStyle w:val="TAC"/>
              <w:rPr>
                <w:rFonts w:cs="Arial"/>
              </w:rPr>
            </w:pPr>
            <w:r w:rsidRPr="000B7012">
              <w:rPr>
                <w:rFonts w:cs="Arial"/>
              </w:rPr>
              <w:t xml:space="preserve">1 MHz </w:t>
            </w:r>
          </w:p>
        </w:tc>
      </w:tr>
      <w:tr w:rsidR="007E1E9C" w:rsidRPr="000B7012" w14:paraId="6148AAA0" w14:textId="77777777" w:rsidTr="00B8227F">
        <w:trPr>
          <w:cantSplit/>
          <w:jc w:val="center"/>
        </w:trPr>
        <w:tc>
          <w:tcPr>
            <w:tcW w:w="2127" w:type="dxa"/>
          </w:tcPr>
          <w:p w14:paraId="51E9A12F" w14:textId="77777777" w:rsidR="007E1E9C" w:rsidRPr="000B7012" w:rsidRDefault="007E1E9C" w:rsidP="00B8227F">
            <w:pPr>
              <w:pStyle w:val="TAC"/>
              <w:rPr>
                <w:rFonts w:cs="Arial"/>
              </w:rPr>
            </w:pPr>
            <w:r w:rsidRPr="000B7012">
              <w:rPr>
                <w:rFonts w:cs="Arial"/>
              </w:rPr>
              <w:t xml:space="preserve">5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w:t>
            </w:r>
            <w:r w:rsidRPr="000B7012">
              <w:rPr>
                <w:rFonts w:cs="Arial"/>
                <w:vertAlign w:val="subscript"/>
              </w:rPr>
              <w:t>max</w:t>
            </w:r>
          </w:p>
        </w:tc>
        <w:tc>
          <w:tcPr>
            <w:tcW w:w="2976" w:type="dxa"/>
          </w:tcPr>
          <w:p w14:paraId="0AD95E05" w14:textId="77777777" w:rsidR="007E1E9C" w:rsidRPr="000B7012" w:rsidRDefault="007E1E9C" w:rsidP="00B8227F">
            <w:pPr>
              <w:pStyle w:val="TAC"/>
              <w:rPr>
                <w:rFonts w:cs="Arial"/>
              </w:rPr>
            </w:pPr>
            <w:r w:rsidRPr="000B7012">
              <w:rPr>
                <w:rFonts w:cs="Arial"/>
              </w:rPr>
              <w:t xml:space="preserve">5.5 MHz </w:t>
            </w:r>
            <w:r w:rsidRPr="000B7012">
              <w:rPr>
                <w:rFonts w:cs="Arial"/>
              </w:rPr>
              <w:sym w:font="Symbol" w:char="F0A3"/>
            </w:r>
            <w:r w:rsidRPr="000B7012">
              <w:rPr>
                <w:rFonts w:cs="Arial"/>
              </w:rPr>
              <w:t xml:space="preserve"> f_offset &lt; f_offset</w:t>
            </w:r>
            <w:r w:rsidRPr="000B7012">
              <w:rPr>
                <w:rFonts w:cs="Arial"/>
                <w:vertAlign w:val="subscript"/>
              </w:rPr>
              <w:t>max</w:t>
            </w:r>
            <w:r w:rsidRPr="000B7012">
              <w:rPr>
                <w:rFonts w:cs="Arial"/>
              </w:rPr>
              <w:t xml:space="preserve"> </w:t>
            </w:r>
          </w:p>
        </w:tc>
        <w:tc>
          <w:tcPr>
            <w:tcW w:w="3455" w:type="dxa"/>
          </w:tcPr>
          <w:p w14:paraId="4FF8A667" w14:textId="77777777" w:rsidR="007E1E9C" w:rsidRPr="000B7012" w:rsidRDefault="007E1E9C" w:rsidP="00B8227F">
            <w:pPr>
              <w:pStyle w:val="TAC"/>
              <w:rPr>
                <w:rFonts w:cs="Arial"/>
              </w:rPr>
            </w:pPr>
            <w:r w:rsidRPr="000B7012">
              <w:rPr>
                <w:rFonts w:cs="Arial"/>
              </w:rPr>
              <w:t>-25 dBm</w:t>
            </w:r>
          </w:p>
        </w:tc>
        <w:tc>
          <w:tcPr>
            <w:tcW w:w="1430" w:type="dxa"/>
          </w:tcPr>
          <w:p w14:paraId="1114AD4A" w14:textId="77777777" w:rsidR="007E1E9C" w:rsidRPr="000B7012" w:rsidRDefault="007E1E9C" w:rsidP="00B8227F">
            <w:pPr>
              <w:pStyle w:val="TAC"/>
              <w:rPr>
                <w:rFonts w:cs="Arial"/>
              </w:rPr>
            </w:pPr>
            <w:r w:rsidRPr="000B7012">
              <w:rPr>
                <w:rFonts w:cs="Arial"/>
              </w:rPr>
              <w:t xml:space="preserve">1 MHz </w:t>
            </w:r>
          </w:p>
        </w:tc>
      </w:tr>
      <w:tr w:rsidR="007E1E9C" w:rsidRPr="000B7012" w14:paraId="30F6B011" w14:textId="77777777" w:rsidTr="00B8227F">
        <w:trPr>
          <w:cantSplit/>
          <w:jc w:val="center"/>
        </w:trPr>
        <w:tc>
          <w:tcPr>
            <w:tcW w:w="9988" w:type="dxa"/>
            <w:gridSpan w:val="4"/>
          </w:tcPr>
          <w:p w14:paraId="3BC6A58D" w14:textId="77777777" w:rsidR="007E1E9C" w:rsidRPr="000B7012" w:rsidRDefault="007E1E9C" w:rsidP="00B8227F">
            <w:pPr>
              <w:pStyle w:val="TAN"/>
              <w:rPr>
                <w:rFonts w:cs="Arial"/>
                <w:lang w:eastAsia="zh-CN"/>
              </w:rPr>
            </w:pPr>
            <w:r w:rsidRPr="000B7012">
              <w:rPr>
                <w:rFonts w:cs="Arial"/>
              </w:rPr>
              <w:t>NOTE 1:</w:t>
            </w:r>
            <w:r w:rsidRPr="000B7012">
              <w:rPr>
                <w:rFonts w:cs="Arial"/>
              </w:rPr>
              <w:tab/>
              <w:t xml:space="preserve">For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w:t>
            </w:r>
            <w:r w:rsidRPr="000B7012">
              <w:rPr>
                <w:rFonts w:cs="Arial"/>
                <w:lang w:eastAsia="zh-CN"/>
              </w:rPr>
              <w:t xml:space="preserve">contributions from </w:t>
            </w:r>
            <w:r w:rsidRPr="000B7012">
              <w:rPr>
                <w:rFonts w:cs="Arial"/>
              </w:rPr>
              <w:t xml:space="preserve">adjacent </w:t>
            </w:r>
            <w:r w:rsidRPr="000B7012">
              <w:rPr>
                <w:rFonts w:cs="v5.0.0"/>
              </w:rPr>
              <w:t xml:space="preserve">sub blocks on each side of the </w:t>
            </w:r>
            <w:r w:rsidRPr="000B7012">
              <w:rPr>
                <w:rFonts w:cs="v5.0.0"/>
                <w:i/>
              </w:rPr>
              <w:t>sub-block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f ≥ 10MHz from both adjacent sub</w:t>
            </w:r>
            <w:r w:rsidRPr="000B7012">
              <w:rPr>
                <w:rFonts w:cs="Arial"/>
                <w:lang w:eastAsia="zh-CN"/>
              </w:rPr>
              <w:t>-</w:t>
            </w:r>
            <w:r w:rsidRPr="000B7012">
              <w:rPr>
                <w:rFonts w:cs="Arial"/>
              </w:rPr>
              <w:t xml:space="preserve">blocks on each side of the </w:t>
            </w:r>
            <w:r w:rsidRPr="000B7012">
              <w:rPr>
                <w:rFonts w:cs="Arial"/>
                <w:i/>
              </w:rPr>
              <w:t>sub-block gap</w:t>
            </w:r>
            <w:r w:rsidRPr="000B7012">
              <w:rPr>
                <w:rFonts w:cs="Arial"/>
              </w:rPr>
              <w:t xml:space="preserve">, where 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shall be -25 dBm/MHz.</w:t>
            </w:r>
          </w:p>
          <w:p w14:paraId="4EC9DB80"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v5.0.0"/>
              </w:rPr>
              <w:t>, where the contribution from the far-end sub-block</w:t>
            </w:r>
            <w:r w:rsidRPr="000B7012">
              <w:rPr>
                <w:rFonts w:cs="Arial"/>
              </w:rPr>
              <w:t xml:space="preserve"> or </w:t>
            </w:r>
            <w:r w:rsidRPr="000B7012">
              <w:rPr>
                <w:rFonts w:eastAsia="MS Mincho"/>
                <w:i/>
              </w:rPr>
              <w:t>Base Station RF Bandwidth</w:t>
            </w:r>
            <w:r w:rsidRPr="000B7012">
              <w:rPr>
                <w:rFonts w:cs="v5.0.0"/>
              </w:rPr>
              <w:t xml:space="preserve"> shall be scaled according to the measurement bandwidth of the near-end sub-block</w:t>
            </w:r>
            <w:r w:rsidRPr="000B7012">
              <w:rPr>
                <w:rFonts w:cs="Arial"/>
              </w:rPr>
              <w:t xml:space="preserve"> or </w:t>
            </w:r>
            <w:r w:rsidRPr="000B7012">
              <w:rPr>
                <w:rFonts w:eastAsia="MS Mincho"/>
                <w:i/>
              </w:rPr>
              <w:t>Base Station RF Bandwidth</w:t>
            </w:r>
            <w:r w:rsidRPr="000B7012">
              <w:rPr>
                <w:rFonts w:cs="Arial"/>
              </w:rPr>
              <w:t>.</w:t>
            </w:r>
          </w:p>
        </w:tc>
      </w:tr>
    </w:tbl>
    <w:p w14:paraId="02CD4B9B" w14:textId="77777777" w:rsidR="007E1E9C" w:rsidRPr="000B7012" w:rsidRDefault="007E1E9C" w:rsidP="007E1E9C">
      <w:pPr>
        <w:rPr>
          <w:lang w:eastAsia="zh-CN"/>
        </w:rPr>
      </w:pPr>
    </w:p>
    <w:p w14:paraId="18DA1B1B" w14:textId="7F59C73E" w:rsidR="007E1E9C" w:rsidRPr="000B7012" w:rsidRDefault="007E1E9C" w:rsidP="007E1E9C">
      <w:pPr>
        <w:pStyle w:val="TH"/>
        <w:rPr>
          <w:rFonts w:cs="v5.0.0"/>
        </w:rPr>
      </w:pPr>
      <w:bookmarkStart w:id="85" w:name="_Hlk510629576"/>
      <w:r w:rsidRPr="000B7012">
        <w:t>Table 6.6.5.2.</w:t>
      </w:r>
      <w:r w:rsidRPr="000B7012">
        <w:rPr>
          <w:lang w:eastAsia="zh-CN"/>
        </w:rPr>
        <w:t>2</w:t>
      </w:r>
      <w:r w:rsidRPr="000B7012">
        <w:t>-3</w:t>
      </w:r>
      <w:r w:rsidRPr="000B7012">
        <w:rPr>
          <w:lang w:eastAsia="zh-CN"/>
        </w:rPr>
        <w:t>a</w:t>
      </w:r>
      <w:r w:rsidRPr="000B7012">
        <w:t xml:space="preserve">: </w:t>
      </w:r>
      <w:ins w:id="86" w:author="Huawei, revisions" w:date="2021-02-25T11:26:00Z">
        <w:r w:rsidR="002140E6" w:rsidRPr="000B7012">
          <w:t>MR BS OBUE</w:t>
        </w:r>
      </w:ins>
      <w:ins w:id="87" w:author="Ericsson" w:date="2021-01-15T15:44:00Z">
        <w:r w:rsidRPr="000B7012">
          <w:t xml:space="preserve"> in BC1 bands applicable for: BS with maximum output power </w:t>
        </w:r>
        <w:r w:rsidRPr="000B7012">
          <w:rPr>
            <w:rFonts w:cs="v4.2.0"/>
          </w:rPr>
          <w:t>P</w:t>
        </w:r>
        <w:r w:rsidRPr="000B7012">
          <w:rPr>
            <w:rFonts w:cs="v4.2.0"/>
            <w:vertAlign w:val="subscript"/>
          </w:rPr>
          <w:t>rated</w:t>
        </w:r>
        <w:proofErr w:type="gramStart"/>
        <w:r w:rsidRPr="000B7012">
          <w:rPr>
            <w:rFonts w:cs="v4.2.0"/>
            <w:vertAlign w:val="subscript"/>
          </w:rPr>
          <w:t>,c,cell</w:t>
        </w:r>
        <w:proofErr w:type="gramEnd"/>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31 dBm, supporting NR and not supporting UTRA</w:t>
        </w:r>
      </w:ins>
      <w:del w:id="88" w:author="Huawei" w:date="2021-02-22T11:37:00Z">
        <w:r w:rsidRPr="000B7012" w:rsidDel="0012260D">
          <w:delText xml:space="preserve">Medium Range BS operating band unwanted emission mask (UEM) for BS supporting NR and not supporting UTRA in BC1 bands, BS maximum output power </w:delText>
        </w:r>
        <w:r w:rsidRPr="000B7012" w:rsidDel="0012260D">
          <w:rPr>
            <w:rFonts w:cs="v4.2.0"/>
          </w:rPr>
          <w:delText>P</w:delText>
        </w:r>
        <w:r w:rsidRPr="000B7012" w:rsidDel="0012260D">
          <w:rPr>
            <w:rFonts w:cs="v4.2.0"/>
            <w:vertAlign w:val="subscript"/>
          </w:rPr>
          <w:delText>rated,c,cell</w:delText>
        </w:r>
        <w:r w:rsidRPr="000B7012" w:rsidDel="0012260D">
          <w:delText>-10*log10(N</w:delText>
        </w:r>
        <w:r w:rsidRPr="000B7012" w:rsidDel="0012260D">
          <w:rPr>
            <w:vertAlign w:val="subscript"/>
          </w:rPr>
          <w:delText>TXU,countedpercell</w:delText>
        </w:r>
        <w:r w:rsidRPr="000B7012" w:rsidDel="0012260D">
          <w:delText>)</w:delText>
        </w:r>
        <w:r w:rsidRPr="000B7012" w:rsidDel="0012260D">
          <w:rPr>
            <w:rFonts w:cs="v4.2.0"/>
          </w:rPr>
          <w:delText xml:space="preserve"> </w:delText>
        </w:r>
        <w:r w:rsidRPr="000B7012" w:rsidDel="0012260D">
          <w:rPr>
            <w:rFonts w:cs="v5.0.0"/>
          </w:rPr>
          <w:sym w:font="Symbol" w:char="F0A3"/>
        </w:r>
        <w:r w:rsidRPr="000B7012" w:rsidDel="0012260D">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4B89FFB6"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024E8B38"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A3F9480"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430ABFA" w14:textId="77777777" w:rsidR="007E1E9C" w:rsidRPr="000B7012" w:rsidRDefault="007E1E9C" w:rsidP="00B8227F">
            <w:pPr>
              <w:pStyle w:val="TAH"/>
              <w:rPr>
                <w:rFonts w:cs="Arial"/>
              </w:rPr>
            </w:pPr>
            <w:r w:rsidRPr="000B7012">
              <w:rPr>
                <w:rFonts w:cs="Arial"/>
                <w:i/>
              </w:rPr>
              <w:t>Basic limit</w:t>
            </w:r>
            <w:r w:rsidRPr="000B701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A424627" w14:textId="77777777" w:rsidR="007E1E9C" w:rsidRPr="000B7012" w:rsidRDefault="007E1E9C" w:rsidP="00B8227F">
            <w:pPr>
              <w:pStyle w:val="TAH"/>
              <w:rPr>
                <w:rFonts w:cs="Arial"/>
              </w:rPr>
            </w:pPr>
            <w:r w:rsidRPr="000B7012">
              <w:rPr>
                <w:rFonts w:cs="Arial"/>
              </w:rPr>
              <w:t>Measurement bandwidth (Note 4)</w:t>
            </w:r>
          </w:p>
        </w:tc>
      </w:tr>
      <w:tr w:rsidR="007E1E9C" w:rsidRPr="000B7012" w14:paraId="1AEE6A2F"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0823D624"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DAE191"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50C6440" w14:textId="77777777" w:rsidR="007E1E9C" w:rsidRPr="000B7012" w:rsidRDefault="007E1E9C" w:rsidP="00B8227F">
            <w:pPr>
              <w:pStyle w:val="TAC"/>
              <w:rPr>
                <w:rFonts w:cs="v5.0.0"/>
              </w:rPr>
            </w:pPr>
            <w:r w:rsidRPr="000B7012">
              <w:rPr>
                <w:rFonts w:cs="Arial"/>
                <w:position w:val="-28"/>
              </w:rPr>
              <w:object w:dxaOrig="3440" w:dyaOrig="680" w14:anchorId="65D23300">
                <v:shape id="_x0000_i1030" type="#_x0000_t75" style="width:137.9pt;height:27.85pt" o:ole="">
                  <v:imagedata r:id="rId24" o:title=""/>
                </v:shape>
                <o:OLEObject Type="Embed" ProgID="Equation.3" ShapeID="_x0000_i1030" DrawAspect="Content" ObjectID="_1676187221" r:id="rId25"/>
              </w:object>
            </w:r>
          </w:p>
        </w:tc>
        <w:tc>
          <w:tcPr>
            <w:tcW w:w="1430" w:type="dxa"/>
            <w:tcBorders>
              <w:top w:val="single" w:sz="4" w:space="0" w:color="auto"/>
              <w:left w:val="single" w:sz="4" w:space="0" w:color="auto"/>
              <w:bottom w:val="single" w:sz="4" w:space="0" w:color="auto"/>
              <w:right w:val="single" w:sz="4" w:space="0" w:color="auto"/>
            </w:tcBorders>
          </w:tcPr>
          <w:p w14:paraId="676EA64B" w14:textId="77777777" w:rsidR="007E1E9C" w:rsidRPr="000B7012" w:rsidRDefault="007E1E9C" w:rsidP="00B8227F">
            <w:pPr>
              <w:pStyle w:val="TAC"/>
              <w:rPr>
                <w:rFonts w:cs="v5.0.0"/>
              </w:rPr>
            </w:pPr>
            <w:r w:rsidRPr="000B7012">
              <w:rPr>
                <w:rFonts w:cs="v5.0.0"/>
              </w:rPr>
              <w:t xml:space="preserve">100 kHz </w:t>
            </w:r>
          </w:p>
        </w:tc>
      </w:tr>
      <w:tr w:rsidR="007E1E9C" w:rsidRPr="000B7012" w14:paraId="64697802"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476C45DF"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FC149B7"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535B2D1" w14:textId="77777777" w:rsidR="007E1E9C" w:rsidRPr="000B7012" w:rsidRDefault="007E1E9C" w:rsidP="00B8227F">
            <w:pPr>
              <w:pStyle w:val="TAC"/>
              <w:rPr>
                <w:rFonts w:cs="v5.0.0"/>
              </w:rPr>
            </w:pPr>
            <w:r w:rsidRPr="000B701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819E4C1" w14:textId="77777777" w:rsidR="007E1E9C" w:rsidRPr="000B7012" w:rsidRDefault="007E1E9C" w:rsidP="00B8227F">
            <w:pPr>
              <w:pStyle w:val="TAC"/>
              <w:rPr>
                <w:rFonts w:cs="v5.0.0"/>
              </w:rPr>
            </w:pPr>
            <w:r w:rsidRPr="000B7012">
              <w:rPr>
                <w:rFonts w:cs="v5.0.0"/>
              </w:rPr>
              <w:t xml:space="preserve">100 kHz </w:t>
            </w:r>
          </w:p>
        </w:tc>
      </w:tr>
      <w:tr w:rsidR="007E1E9C" w:rsidRPr="000B7012" w14:paraId="5B124747"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3D2DD1E6"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w:t>
            </w:r>
            <w:r w:rsidRPr="000B701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1DA30FC"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f_offset &lt; f_offset</w:t>
            </w:r>
            <w:r w:rsidRPr="000B701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A95F183" w14:textId="77777777" w:rsidR="007E1E9C" w:rsidRPr="000B7012" w:rsidRDefault="007E1E9C" w:rsidP="00B8227F">
            <w:pPr>
              <w:pStyle w:val="TAC"/>
              <w:rPr>
                <w:rFonts w:cs="v5.0.0"/>
              </w:rPr>
            </w:pPr>
            <w:r w:rsidRPr="000B7012">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755F10BE" w14:textId="77777777" w:rsidR="007E1E9C" w:rsidRPr="000B7012" w:rsidRDefault="007E1E9C" w:rsidP="00B8227F">
            <w:pPr>
              <w:pStyle w:val="TAC"/>
              <w:pBdr>
                <w:top w:val="single" w:sz="12" w:space="3" w:color="auto"/>
              </w:pBdr>
              <w:rPr>
                <w:rFonts w:cs="v5.0.0"/>
                <w:lang w:eastAsia="zh-CN"/>
              </w:rPr>
            </w:pPr>
            <w:r w:rsidRPr="000B7012">
              <w:rPr>
                <w:rFonts w:cs="v5.0.0"/>
              </w:rPr>
              <w:t>100 kHz</w:t>
            </w:r>
          </w:p>
        </w:tc>
      </w:tr>
      <w:tr w:rsidR="007E1E9C" w:rsidRPr="000B7012" w14:paraId="12123E5B" w14:textId="77777777" w:rsidTr="00B8227F">
        <w:trPr>
          <w:cantSplit/>
          <w:jc w:val="center"/>
        </w:trPr>
        <w:tc>
          <w:tcPr>
            <w:tcW w:w="9988" w:type="dxa"/>
            <w:gridSpan w:val="4"/>
          </w:tcPr>
          <w:p w14:paraId="67454B2D" w14:textId="77777777" w:rsidR="007E1E9C" w:rsidRPr="000B7012" w:rsidRDefault="007E1E9C" w:rsidP="00B8227F">
            <w:pPr>
              <w:pStyle w:val="TAN"/>
            </w:pPr>
            <w:r w:rsidRPr="000B7012">
              <w:t>NOTE 1:</w:t>
            </w:r>
            <w:r w:rsidRPr="000B7012">
              <w:tab/>
              <w:t xml:space="preserve">For MSR </w:t>
            </w:r>
            <w:r w:rsidRPr="000B7012">
              <w:rPr>
                <w:i/>
              </w:rPr>
              <w:t>TAB connector</w:t>
            </w:r>
            <w:r w:rsidRPr="000B7012">
              <w:t xml:space="preserve"> supporting non-contiguous spectrum operation within any operating band the </w:t>
            </w:r>
            <w:r w:rsidRPr="000B7012">
              <w:rPr>
                <w:i/>
              </w:rPr>
              <w:t xml:space="preserve">basic </w:t>
            </w:r>
            <w:proofErr w:type="gramStart"/>
            <w:r w:rsidRPr="000B7012">
              <w:rPr>
                <w:i/>
              </w:rPr>
              <w:t xml:space="preserve">limit </w:t>
            </w:r>
            <w:r w:rsidRPr="000B7012">
              <w:t xml:space="preserve"> within</w:t>
            </w:r>
            <w:proofErr w:type="gramEnd"/>
            <w:r w:rsidRPr="000B7012">
              <w:t xml:space="preserve"> </w:t>
            </w:r>
            <w:r w:rsidRPr="000B7012">
              <w:rPr>
                <w:i/>
              </w:rPr>
              <w:t>sub-block gaps</w:t>
            </w:r>
            <w:r w:rsidRPr="000B7012">
              <w:t xml:space="preserve"> is calculated as a cumulative sum of contributions from adjacent </w:t>
            </w:r>
            <w:r w:rsidRPr="000B7012">
              <w:rPr>
                <w:rFonts w:cs="v5.0.0"/>
              </w:rPr>
              <w:t>sub blocks on each side of the sub block gap,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basic limit</w:t>
            </w:r>
            <w:r w:rsidRPr="000B7012">
              <w:t xml:space="preserve"> within sub-block gaps shall be -</w:t>
            </w:r>
            <w:r w:rsidRPr="000B7012">
              <w:rPr>
                <w:lang w:eastAsia="zh-CN"/>
              </w:rPr>
              <w:t>29</w:t>
            </w:r>
            <w:r w:rsidRPr="000B7012">
              <w:t>dBm/1</w:t>
            </w:r>
            <w:r w:rsidRPr="000B7012">
              <w:rPr>
                <w:lang w:eastAsia="zh-CN"/>
              </w:rPr>
              <w:t>00k</w:t>
            </w:r>
            <w:r w:rsidRPr="000B7012">
              <w:t>Hz.</w:t>
            </w:r>
          </w:p>
          <w:p w14:paraId="6861FC20" w14:textId="77777777" w:rsidR="007E1E9C" w:rsidRPr="000B7012" w:rsidRDefault="007E1E9C" w:rsidP="00B8227F">
            <w:pPr>
              <w:pStyle w:val="TAN"/>
            </w:pPr>
            <w:r w:rsidRPr="000B7012">
              <w:t>NOTE 2:</w:t>
            </w:r>
            <w:r w:rsidRPr="000B7012">
              <w:tab/>
              <w:t xml:space="preserve">For MSR </w:t>
            </w:r>
            <w:r w:rsidRPr="000B7012">
              <w:rPr>
                <w:i/>
              </w:rPr>
              <w:t>multi band TAB connector</w:t>
            </w:r>
            <w:r w:rsidRPr="000B7012">
              <w:t xml:space="preserve"> with </w:t>
            </w:r>
            <w:r w:rsidRPr="000B7012">
              <w:rPr>
                <w:i/>
              </w:rPr>
              <w:t>Inter RF Bandwidth gap</w:t>
            </w:r>
            <w:r w:rsidRPr="000B7012">
              <w:t xml:space="preserve"> &lt; 2×Δf</w:t>
            </w:r>
            <w:r w:rsidRPr="000B7012">
              <w:rPr>
                <w:vertAlign w:val="subscript"/>
              </w:rPr>
              <w:t>OBUE</w:t>
            </w:r>
            <w:r w:rsidRPr="000B7012">
              <w:t xml:space="preserve">the </w:t>
            </w:r>
            <w:r w:rsidRPr="000B7012">
              <w:rPr>
                <w:i/>
              </w:rPr>
              <w:t>basic limit</w:t>
            </w:r>
            <w:r w:rsidRPr="000B7012">
              <w:t xml:space="preserve"> within the </w:t>
            </w:r>
            <w:r w:rsidRPr="000B7012">
              <w:rPr>
                <w:i/>
              </w:rPr>
              <w:t>Inter RF Bandwidth gaps</w:t>
            </w:r>
            <w:r w:rsidRPr="000B7012">
              <w:t xml:space="preserve"> is calculated as a cumulative sum of contributions from adjacent sub-blocks or </w:t>
            </w:r>
            <w:r w:rsidRPr="000B7012">
              <w:rPr>
                <w:i/>
              </w:rPr>
              <w:t>RF Bandwidth</w:t>
            </w:r>
            <w:r w:rsidRPr="000B7012">
              <w:t xml:space="preserve"> on each side of the </w:t>
            </w:r>
            <w:r w:rsidRPr="000B7012">
              <w:rPr>
                <w:i/>
              </w:rPr>
              <w:t>Inter RF Bandwidth</w:t>
            </w:r>
            <w:r w:rsidRPr="000B7012">
              <w:t xml:space="preserve"> gap</w:t>
            </w:r>
            <w:r w:rsidRPr="000B7012">
              <w:rPr>
                <w:rFonts w:cs="v5.0.0"/>
              </w:rPr>
              <w:t>, where the contribution from the far-end sub-block shall be scaled according to the measurement bandwidth of the near-end sub-block</w:t>
            </w:r>
            <w:r w:rsidRPr="000B7012">
              <w:t>.</w:t>
            </w:r>
          </w:p>
        </w:tc>
      </w:tr>
      <w:bookmarkEnd w:id="85"/>
    </w:tbl>
    <w:p w14:paraId="60EEDDA8" w14:textId="77777777" w:rsidR="007E1E9C" w:rsidRPr="000B7012" w:rsidRDefault="007E1E9C" w:rsidP="007E1E9C">
      <w:pPr>
        <w:rPr>
          <w:lang w:eastAsia="zh-CN"/>
        </w:rPr>
      </w:pPr>
    </w:p>
    <w:p w14:paraId="46BA6380" w14:textId="6AA8EA7B" w:rsidR="007E1E9C" w:rsidRPr="000B7012" w:rsidRDefault="007E1E9C" w:rsidP="007E1E9C">
      <w:pPr>
        <w:pStyle w:val="TH"/>
      </w:pPr>
      <w:r w:rsidRPr="000B7012">
        <w:t>Table 6.6.5.2.2-</w:t>
      </w:r>
      <w:r w:rsidRPr="000B7012">
        <w:rPr>
          <w:lang w:eastAsia="zh-CN"/>
        </w:rPr>
        <w:t>4</w:t>
      </w:r>
      <w:r w:rsidRPr="000B7012">
        <w:t xml:space="preserve">: </w:t>
      </w:r>
      <w:bookmarkStart w:id="89" w:name="_Hlk61624714"/>
      <w:ins w:id="90" w:author="Huawei, revisions" w:date="2021-02-25T11:26:00Z">
        <w:r w:rsidR="002140E6" w:rsidRPr="000B7012">
          <w:rPr>
            <w:lang w:eastAsia="zh-CN"/>
          </w:rPr>
          <w:t>LA BS OBUE</w:t>
        </w:r>
      </w:ins>
      <w:ins w:id="91" w:author="Ericsson" w:date="2021-01-15T15:44:00Z">
        <w:r w:rsidRPr="000B7012">
          <w:t xml:space="preserve"> in BC1 bands</w:t>
        </w:r>
      </w:ins>
      <w:bookmarkEnd w:id="89"/>
      <w:del w:id="92" w:author="Huawei" w:date="2021-02-22T11:38:00Z">
        <w:r w:rsidRPr="000B7012" w:rsidDel="0012260D">
          <w:rPr>
            <w:lang w:eastAsia="zh-CN"/>
          </w:rPr>
          <w:delText>Local Area o</w:delText>
        </w:r>
        <w:r w:rsidRPr="000B7012" w:rsidDel="0012260D">
          <w:delText>perating band unwanted emission mask (UEM) for BC1</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2253BD83" w14:textId="77777777" w:rsidTr="00B8227F">
        <w:trPr>
          <w:cantSplit/>
          <w:jc w:val="center"/>
        </w:trPr>
        <w:tc>
          <w:tcPr>
            <w:tcW w:w="2127" w:type="dxa"/>
          </w:tcPr>
          <w:p w14:paraId="77880DCC"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39864551" w14:textId="77777777" w:rsidR="007E1E9C" w:rsidRPr="000B7012" w:rsidRDefault="007E1E9C" w:rsidP="00B8227F">
            <w:pPr>
              <w:pStyle w:val="TAH"/>
              <w:rPr>
                <w:rFonts w:cs="v5.0.0"/>
              </w:rPr>
            </w:pPr>
            <w:r w:rsidRPr="000B7012">
              <w:rPr>
                <w:rFonts w:cs="v5.0.0"/>
              </w:rPr>
              <w:t>Frequency offset of measurement filter centre frequency, f_offset</w:t>
            </w:r>
          </w:p>
        </w:tc>
        <w:tc>
          <w:tcPr>
            <w:tcW w:w="3455" w:type="dxa"/>
          </w:tcPr>
          <w:p w14:paraId="6F1E1827" w14:textId="77777777" w:rsidR="007E1E9C" w:rsidRPr="000B7012" w:rsidRDefault="007E1E9C" w:rsidP="00B8227F">
            <w:pPr>
              <w:pStyle w:val="TAH"/>
              <w:rPr>
                <w:rFonts w:cs="v5.0.0"/>
                <w:lang w:eastAsia="zh-CN"/>
              </w:rPr>
            </w:pPr>
            <w:r w:rsidRPr="000B7012">
              <w:rPr>
                <w:rFonts w:cs="v5.0.0"/>
                <w:i/>
              </w:rPr>
              <w:t>Basic Limit</w:t>
            </w:r>
            <w:r w:rsidRPr="000B7012">
              <w:rPr>
                <w:rFonts w:cs="v5.0.0"/>
                <w:i/>
                <w:lang w:eastAsia="zh-CN"/>
              </w:rPr>
              <w:t xml:space="preserve"> </w:t>
            </w:r>
            <w:r w:rsidRPr="000B7012">
              <w:rPr>
                <w:rFonts w:cs="v5.0.0"/>
                <w:lang w:eastAsia="zh-CN"/>
              </w:rPr>
              <w:t xml:space="preserve">(Note 1, </w:t>
            </w:r>
            <w:r w:rsidRPr="000B7012">
              <w:rPr>
                <w:rFonts w:cs="Arial"/>
                <w:lang w:eastAsia="zh-CN"/>
              </w:rPr>
              <w:t>2</w:t>
            </w:r>
            <w:r w:rsidRPr="000B7012">
              <w:rPr>
                <w:rFonts w:cs="v5.0.0"/>
                <w:lang w:eastAsia="zh-CN"/>
              </w:rPr>
              <w:t>)</w:t>
            </w:r>
          </w:p>
          <w:p w14:paraId="7091874D" w14:textId="77777777" w:rsidR="007E1E9C" w:rsidRPr="000B7012" w:rsidRDefault="007E1E9C" w:rsidP="00B8227F">
            <w:pPr>
              <w:pStyle w:val="TAH"/>
              <w:rPr>
                <w:rFonts w:cs="v5.0.0"/>
                <w:lang w:eastAsia="zh-CN"/>
              </w:rPr>
            </w:pPr>
          </w:p>
        </w:tc>
        <w:tc>
          <w:tcPr>
            <w:tcW w:w="1430" w:type="dxa"/>
          </w:tcPr>
          <w:p w14:paraId="1A008DFC"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 xml:space="preserve">(NOTE </w:t>
            </w:r>
            <w:r w:rsidRPr="000B7012">
              <w:rPr>
                <w:rFonts w:cs="Arial"/>
                <w:lang w:eastAsia="zh-CN"/>
              </w:rPr>
              <w:t>4</w:t>
            </w:r>
            <w:r w:rsidRPr="000B7012">
              <w:rPr>
                <w:rFonts w:cs="Arial"/>
              </w:rPr>
              <w:t>)</w:t>
            </w:r>
          </w:p>
        </w:tc>
      </w:tr>
      <w:tr w:rsidR="007E1E9C" w:rsidRPr="000B7012" w14:paraId="2DCE99DE" w14:textId="77777777" w:rsidTr="00B8227F">
        <w:trPr>
          <w:cantSplit/>
          <w:jc w:val="center"/>
        </w:trPr>
        <w:tc>
          <w:tcPr>
            <w:tcW w:w="2127" w:type="dxa"/>
          </w:tcPr>
          <w:p w14:paraId="019A1094"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0E7AA3E8"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vAlign w:val="center"/>
          </w:tcPr>
          <w:p w14:paraId="11EEC038" w14:textId="77777777" w:rsidR="007E1E9C" w:rsidRPr="000B7012" w:rsidRDefault="007E1E9C" w:rsidP="00B8227F">
            <w:pPr>
              <w:pStyle w:val="TAC"/>
              <w:rPr>
                <w:rFonts w:cs="Arial"/>
              </w:rPr>
            </w:pPr>
            <w:r w:rsidRPr="000B7012">
              <w:rPr>
                <w:rFonts w:cs="Arial"/>
                <w:position w:val="-28"/>
              </w:rPr>
              <w:object w:dxaOrig="3379" w:dyaOrig="680" w14:anchorId="4BFB8089">
                <v:shape id="_x0000_i1031" type="#_x0000_t75" style="width:152.15pt;height:30.55pt" o:ole="">
                  <v:imagedata r:id="rId26" o:title=""/>
                </v:shape>
                <o:OLEObject Type="Embed" ProgID="Equation.3" ShapeID="_x0000_i1031" DrawAspect="Content" ObjectID="_1676187222" r:id="rId27"/>
              </w:object>
            </w:r>
          </w:p>
        </w:tc>
        <w:tc>
          <w:tcPr>
            <w:tcW w:w="1430" w:type="dxa"/>
          </w:tcPr>
          <w:p w14:paraId="0F50E785" w14:textId="77777777" w:rsidR="007E1E9C" w:rsidRPr="000B7012" w:rsidRDefault="007E1E9C" w:rsidP="00B8227F">
            <w:pPr>
              <w:pStyle w:val="TAC"/>
              <w:rPr>
                <w:rFonts w:cs="Arial"/>
              </w:rPr>
            </w:pPr>
            <w:r w:rsidRPr="000B7012">
              <w:rPr>
                <w:rFonts w:cs="Arial"/>
              </w:rPr>
              <w:t xml:space="preserve">100 kHz </w:t>
            </w:r>
          </w:p>
        </w:tc>
      </w:tr>
      <w:tr w:rsidR="007E1E9C" w:rsidRPr="000B7012" w14:paraId="5484C72A" w14:textId="77777777" w:rsidTr="00B8227F">
        <w:trPr>
          <w:cantSplit/>
          <w:jc w:val="center"/>
        </w:trPr>
        <w:tc>
          <w:tcPr>
            <w:tcW w:w="2127" w:type="dxa"/>
          </w:tcPr>
          <w:p w14:paraId="69F1B2D9"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v5.0.0"/>
                <w:lang w:val="sv-FI" w:eastAsia="zh-CN"/>
              </w:rPr>
              <w:t>min(</w:t>
            </w:r>
            <w:r w:rsidRPr="000B7012">
              <w:rPr>
                <w:rFonts w:cs="v5.0.0"/>
                <w:lang w:val="sv-FI"/>
              </w:rPr>
              <w:t>10 MHz</w:t>
            </w:r>
            <w:r w:rsidRPr="000B7012">
              <w:rPr>
                <w:rFonts w:cs="v5.0.0"/>
                <w:lang w:val="sv-FI" w:eastAsia="zh-CN"/>
              </w:rPr>
              <w:t xml:space="preserve">, </w:t>
            </w:r>
            <w:r w:rsidRPr="000B7012">
              <w:rPr>
                <w:rFonts w:cs="v5.0.0"/>
                <w:lang w:eastAsia="zh-CN"/>
              </w:rPr>
              <w:t>Δ</w:t>
            </w:r>
            <w:r w:rsidRPr="000B7012">
              <w:rPr>
                <w:rFonts w:cs="v5.0.0"/>
                <w:lang w:val="sv-FI" w:eastAsia="zh-CN"/>
              </w:rPr>
              <w:t>f</w:t>
            </w:r>
            <w:r w:rsidRPr="000B7012">
              <w:rPr>
                <w:rFonts w:cs="v5.0.0"/>
                <w:vertAlign w:val="subscript"/>
                <w:lang w:val="sv-FI" w:eastAsia="zh-CN"/>
              </w:rPr>
              <w:t>max</w:t>
            </w:r>
            <w:r w:rsidRPr="000B7012">
              <w:rPr>
                <w:rFonts w:cs="v5.0.0"/>
                <w:lang w:val="sv-FI" w:eastAsia="zh-CN"/>
              </w:rPr>
              <w:t>)</w:t>
            </w:r>
          </w:p>
        </w:tc>
        <w:tc>
          <w:tcPr>
            <w:tcW w:w="2976" w:type="dxa"/>
          </w:tcPr>
          <w:p w14:paraId="7867252E"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r w:rsidRPr="000B7012">
              <w:rPr>
                <w:rFonts w:cs="v5.0.0"/>
                <w:lang w:val="sv-FI" w:eastAsia="zh-CN"/>
              </w:rPr>
              <w:t>min(</w:t>
            </w:r>
            <w:r w:rsidRPr="000B7012">
              <w:rPr>
                <w:rFonts w:cs="v5.0.0"/>
                <w:lang w:val="sv-FI"/>
              </w:rPr>
              <w:t>10.05 MHz</w:t>
            </w:r>
            <w:r w:rsidRPr="000B7012">
              <w:rPr>
                <w:rFonts w:cs="v5.0.0"/>
                <w:lang w:val="sv-FI" w:eastAsia="zh-CN"/>
              </w:rPr>
              <w:t>, f_offset</w:t>
            </w:r>
            <w:r w:rsidRPr="000B7012">
              <w:rPr>
                <w:rFonts w:cs="v5.0.0"/>
                <w:vertAlign w:val="subscript"/>
                <w:lang w:val="sv-FI" w:eastAsia="zh-CN"/>
              </w:rPr>
              <w:t>max</w:t>
            </w:r>
            <w:r w:rsidRPr="000B7012">
              <w:rPr>
                <w:rFonts w:cs="v5.0.0"/>
                <w:lang w:val="sv-FI" w:eastAsia="zh-CN"/>
              </w:rPr>
              <w:t>)</w:t>
            </w:r>
          </w:p>
        </w:tc>
        <w:tc>
          <w:tcPr>
            <w:tcW w:w="3455" w:type="dxa"/>
          </w:tcPr>
          <w:p w14:paraId="280A3EE9" w14:textId="77777777" w:rsidR="007E1E9C" w:rsidRPr="000B7012" w:rsidRDefault="007E1E9C" w:rsidP="00B8227F">
            <w:pPr>
              <w:pStyle w:val="TAC"/>
              <w:rPr>
                <w:rFonts w:cs="Arial"/>
              </w:rPr>
            </w:pPr>
            <w:r w:rsidRPr="000B7012">
              <w:rPr>
                <w:rFonts w:cs="Arial"/>
              </w:rPr>
              <w:t>-</w:t>
            </w:r>
            <w:r w:rsidRPr="000B7012">
              <w:rPr>
                <w:rFonts w:cs="Arial"/>
                <w:lang w:eastAsia="zh-CN"/>
              </w:rPr>
              <w:t>37</w:t>
            </w:r>
            <w:r w:rsidRPr="000B7012">
              <w:rPr>
                <w:rFonts w:cs="Arial"/>
              </w:rPr>
              <w:t xml:space="preserve"> dBm</w:t>
            </w:r>
          </w:p>
        </w:tc>
        <w:tc>
          <w:tcPr>
            <w:tcW w:w="1430" w:type="dxa"/>
          </w:tcPr>
          <w:p w14:paraId="2C1C4B62" w14:textId="77777777" w:rsidR="007E1E9C" w:rsidRPr="000B7012" w:rsidRDefault="007E1E9C" w:rsidP="00B8227F">
            <w:pPr>
              <w:pStyle w:val="TAC"/>
              <w:rPr>
                <w:rFonts w:cs="Arial"/>
              </w:rPr>
            </w:pPr>
            <w:r w:rsidRPr="000B7012">
              <w:rPr>
                <w:rFonts w:cs="Arial"/>
              </w:rPr>
              <w:t xml:space="preserve">100 kHz </w:t>
            </w:r>
          </w:p>
        </w:tc>
      </w:tr>
      <w:tr w:rsidR="007E1E9C" w:rsidRPr="000B7012" w14:paraId="3E801036" w14:textId="77777777" w:rsidTr="00B8227F">
        <w:trPr>
          <w:cantSplit/>
          <w:jc w:val="center"/>
        </w:trPr>
        <w:tc>
          <w:tcPr>
            <w:tcW w:w="2127" w:type="dxa"/>
          </w:tcPr>
          <w:p w14:paraId="04D98AED"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w:t>
            </w:r>
            <w:r w:rsidRPr="000B7012">
              <w:rPr>
                <w:rFonts w:cs="Arial"/>
                <w:vertAlign w:val="subscript"/>
              </w:rPr>
              <w:t>max</w:t>
            </w:r>
          </w:p>
        </w:tc>
        <w:tc>
          <w:tcPr>
            <w:tcW w:w="2976" w:type="dxa"/>
          </w:tcPr>
          <w:p w14:paraId="28B35275"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f_offset &lt; f_offset</w:t>
            </w:r>
            <w:r w:rsidRPr="000B7012">
              <w:rPr>
                <w:rFonts w:cs="v5.0.0"/>
                <w:vertAlign w:val="subscript"/>
              </w:rPr>
              <w:t>max</w:t>
            </w:r>
            <w:r w:rsidRPr="000B7012">
              <w:rPr>
                <w:rFonts w:cs="v5.0.0"/>
              </w:rPr>
              <w:t xml:space="preserve"> </w:t>
            </w:r>
          </w:p>
        </w:tc>
        <w:tc>
          <w:tcPr>
            <w:tcW w:w="3455" w:type="dxa"/>
          </w:tcPr>
          <w:p w14:paraId="026F1A5D" w14:textId="77777777" w:rsidR="007E1E9C" w:rsidRPr="000B7012" w:rsidRDefault="007E1E9C" w:rsidP="00B8227F">
            <w:pPr>
              <w:pStyle w:val="TAC"/>
              <w:rPr>
                <w:rFonts w:cs="Arial"/>
              </w:rPr>
            </w:pPr>
            <w:r w:rsidRPr="000B7012">
              <w:rPr>
                <w:rFonts w:cs="Arial"/>
              </w:rPr>
              <w:t>-</w:t>
            </w:r>
            <w:r w:rsidRPr="000B7012">
              <w:rPr>
                <w:rFonts w:cs="Arial"/>
                <w:lang w:eastAsia="zh-CN"/>
              </w:rPr>
              <w:t>37</w:t>
            </w:r>
            <w:r w:rsidRPr="000B7012">
              <w:rPr>
                <w:rFonts w:cs="Arial"/>
              </w:rPr>
              <w:t xml:space="preserve"> dBm </w:t>
            </w:r>
            <w:r w:rsidRPr="000B7012">
              <w:rPr>
                <w:rFonts w:cs="Arial"/>
                <w:lang w:eastAsia="zh-CN"/>
              </w:rPr>
              <w:t>(NOTE 5)</w:t>
            </w:r>
          </w:p>
        </w:tc>
        <w:tc>
          <w:tcPr>
            <w:tcW w:w="1430" w:type="dxa"/>
          </w:tcPr>
          <w:p w14:paraId="7B531CAD" w14:textId="77777777" w:rsidR="007E1E9C" w:rsidRPr="000B7012" w:rsidRDefault="007E1E9C" w:rsidP="00B8227F">
            <w:pPr>
              <w:pStyle w:val="TAC"/>
              <w:rPr>
                <w:rFonts w:cs="Arial"/>
              </w:rPr>
            </w:pPr>
            <w:r w:rsidRPr="000B7012">
              <w:rPr>
                <w:rFonts w:cs="Arial"/>
              </w:rPr>
              <w:t xml:space="preserve">100 kHz </w:t>
            </w:r>
          </w:p>
        </w:tc>
      </w:tr>
      <w:tr w:rsidR="007E1E9C" w:rsidRPr="000B7012" w14:paraId="1D3AE55D" w14:textId="77777777" w:rsidTr="00B8227F">
        <w:trPr>
          <w:cantSplit/>
          <w:jc w:val="center"/>
        </w:trPr>
        <w:tc>
          <w:tcPr>
            <w:tcW w:w="9988" w:type="dxa"/>
            <w:gridSpan w:val="4"/>
          </w:tcPr>
          <w:p w14:paraId="51FABFA8" w14:textId="77777777" w:rsidR="007E1E9C" w:rsidRPr="000B7012" w:rsidRDefault="007E1E9C" w:rsidP="00B8227F">
            <w:pPr>
              <w:pStyle w:val="TAN"/>
              <w:rPr>
                <w:rFonts w:cs="Arial"/>
                <w:lang w:eastAsia="zh-CN"/>
              </w:rPr>
            </w:pPr>
            <w:r w:rsidRPr="000B7012">
              <w:rPr>
                <w:rFonts w:cs="Arial"/>
              </w:rPr>
              <w:t>NOTE 1:</w:t>
            </w:r>
            <w:r w:rsidRPr="000B7012">
              <w:rPr>
                <w:rFonts w:cs="Arial"/>
              </w:rPr>
              <w:tab/>
              <w:t xml:space="preserve">For MSR </w:t>
            </w:r>
            <w:r w:rsidRPr="000B7012">
              <w:rPr>
                <w:rFonts w:cs="Arial"/>
                <w:i/>
              </w:rPr>
              <w:t>TAB connector</w:t>
            </w:r>
            <w:r w:rsidRPr="000B7012">
              <w:rPr>
                <w:rFonts w:cs="Arial"/>
              </w:rPr>
              <w:t xml:space="preserve"> supporting </w:t>
            </w:r>
            <w:r w:rsidRPr="000B7012">
              <w:rPr>
                <w:rFonts w:cs="Arial"/>
                <w:i/>
                <w:u w:val="single"/>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w:t>
            </w:r>
            <w:r w:rsidRPr="000B7012">
              <w:rPr>
                <w:rFonts w:cs="Arial"/>
                <w:lang w:eastAsia="zh-CN"/>
              </w:rPr>
              <w:t xml:space="preserve">contributions from </w:t>
            </w:r>
            <w:r w:rsidRPr="000B7012">
              <w:rPr>
                <w:rFonts w:cs="Arial"/>
              </w:rPr>
              <w:t xml:space="preserve">adjacent </w:t>
            </w:r>
            <w:r w:rsidRPr="000B7012">
              <w:rPr>
                <w:rFonts w:cs="v5.0.0"/>
              </w:rPr>
              <w:t xml:space="preserve">sub blocks on each side of the </w:t>
            </w:r>
            <w:r w:rsidRPr="000B7012">
              <w:rPr>
                <w:rFonts w:cs="v5.0.0"/>
                <w:i/>
              </w:rPr>
              <w:t>sub-block gap</w:t>
            </w:r>
            <w:r w:rsidRPr="000B7012">
              <w:rPr>
                <w:rFonts w:cs="Arial"/>
              </w:rPr>
              <w:t xml:space="preserve">. Exception is </w:t>
            </w:r>
            <w:r w:rsidRPr="000B7012">
              <w:rPr>
                <w:rFonts w:ascii="Symbol" w:hAnsi="Symbol" w:cs="Arial"/>
              </w:rPr>
              <w:t></w:t>
            </w:r>
            <w:r w:rsidRPr="000B7012">
              <w:rPr>
                <w:rFonts w:cs="Arial"/>
              </w:rPr>
              <w:t xml:space="preserve">f ≥ 10MHz from both adjacent sub blocks on each side of the </w:t>
            </w:r>
            <w:r w:rsidRPr="000B7012">
              <w:rPr>
                <w:rFonts w:cs="Arial"/>
                <w:i/>
              </w:rPr>
              <w:t>sub-block gap</w:t>
            </w:r>
            <w:r w:rsidRPr="000B7012">
              <w:rPr>
                <w:rFonts w:cs="Arial"/>
              </w:rPr>
              <w:t xml:space="preserve">, where 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shall be -</w:t>
            </w:r>
            <w:r w:rsidRPr="000B7012">
              <w:rPr>
                <w:rFonts w:cs="Arial"/>
                <w:lang w:eastAsia="zh-CN"/>
              </w:rPr>
              <w:t>37</w:t>
            </w:r>
            <w:r w:rsidRPr="000B7012">
              <w:rPr>
                <w:rFonts w:cs="Arial"/>
              </w:rPr>
              <w:t>dBm/100 kHz.</w:t>
            </w:r>
          </w:p>
          <w:p w14:paraId="1B977A48"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Arial"/>
              </w:rPr>
              <w:t>.</w:t>
            </w:r>
          </w:p>
        </w:tc>
      </w:tr>
    </w:tbl>
    <w:p w14:paraId="777DE604" w14:textId="77777777" w:rsidR="007E1E9C" w:rsidRPr="000B7012" w:rsidRDefault="007E1E9C" w:rsidP="007E1E9C"/>
    <w:p w14:paraId="33EE215D" w14:textId="77777777" w:rsidR="007E1E9C" w:rsidRPr="000B7012" w:rsidRDefault="007E1E9C" w:rsidP="007E1E9C">
      <w:pPr>
        <w:pStyle w:val="NO"/>
      </w:pPr>
      <w:r w:rsidRPr="000B7012">
        <w:t>NOTE 3:</w:t>
      </w:r>
      <w:r w:rsidRPr="000B7012">
        <w:tab/>
        <w:t>This frequency range ensures that the range of values of f_offset is continuous.</w:t>
      </w:r>
    </w:p>
    <w:p w14:paraId="5182B4A4" w14:textId="77777777" w:rsidR="007E1E9C" w:rsidRPr="000B7012" w:rsidRDefault="007E1E9C" w:rsidP="007E1E9C">
      <w:pPr>
        <w:pStyle w:val="NO"/>
      </w:pPr>
      <w:r w:rsidRPr="000B7012">
        <w:t>NOTE 4:</w:t>
      </w:r>
      <w:r w:rsidRPr="000B701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E58D8D6" w14:textId="77777777" w:rsidR="007E1E9C" w:rsidRPr="000B7012" w:rsidRDefault="007E1E9C" w:rsidP="007E1E9C">
      <w:pPr>
        <w:pStyle w:val="NO"/>
      </w:pPr>
      <w:r w:rsidRPr="000B7012">
        <w:t>NOTE 5:</w:t>
      </w:r>
      <w:r w:rsidRPr="000B7012">
        <w:tab/>
        <w:t xml:space="preserve">The requirement is not applicable when </w:t>
      </w:r>
      <w:r w:rsidRPr="000B7012">
        <w:sym w:font="Symbol" w:char="F044"/>
      </w:r>
      <w:r w:rsidRPr="000B7012">
        <w:t>f</w:t>
      </w:r>
      <w:r w:rsidRPr="000B7012">
        <w:rPr>
          <w:vertAlign w:val="subscript"/>
        </w:rPr>
        <w:t>max</w:t>
      </w:r>
      <w:r w:rsidRPr="000B7012">
        <w:t xml:space="preserve"> &lt; 10 MHz.</w:t>
      </w:r>
    </w:p>
    <w:p w14:paraId="51835ABD" w14:textId="77777777" w:rsidR="007E1E9C" w:rsidRPr="000B7012" w:rsidRDefault="007E1E9C" w:rsidP="007E1E9C">
      <w:pPr>
        <w:pStyle w:val="Heading5"/>
      </w:pPr>
      <w:bookmarkStart w:id="93" w:name="_Toc21096529"/>
      <w:bookmarkStart w:id="94" w:name="_Toc29763496"/>
      <w:bookmarkStart w:id="95" w:name="_Toc36029967"/>
      <w:bookmarkStart w:id="96" w:name="_Toc37179867"/>
      <w:bookmarkStart w:id="97" w:name="_Toc45869567"/>
      <w:bookmarkStart w:id="98" w:name="_Toc52555366"/>
      <w:bookmarkStart w:id="99" w:name="_Toc61126186"/>
      <w:r w:rsidRPr="000B7012">
        <w:t>6.6.5.2.3</w:t>
      </w:r>
      <w:r w:rsidRPr="000B7012">
        <w:tab/>
      </w:r>
      <w:r w:rsidRPr="000B7012">
        <w:rPr>
          <w:i/>
        </w:rPr>
        <w:t>Basic limit</w:t>
      </w:r>
      <w:r w:rsidRPr="000B7012">
        <w:t xml:space="preserve"> for Band Category 2</w:t>
      </w:r>
      <w:bookmarkEnd w:id="93"/>
      <w:bookmarkEnd w:id="94"/>
      <w:bookmarkEnd w:id="95"/>
      <w:bookmarkEnd w:id="96"/>
      <w:bookmarkEnd w:id="97"/>
      <w:bookmarkEnd w:id="98"/>
      <w:bookmarkEnd w:id="99"/>
    </w:p>
    <w:p w14:paraId="373CEC10" w14:textId="77777777" w:rsidR="007E1E9C" w:rsidRPr="000B7012" w:rsidRDefault="007E1E9C" w:rsidP="007E1E9C">
      <w:pPr>
        <w:keepNext/>
        <w:rPr>
          <w:rFonts w:cs="v5.0.0"/>
        </w:rPr>
      </w:pPr>
      <w:r w:rsidRPr="000B7012">
        <w:rPr>
          <w:rFonts w:cs="v5.0.0"/>
        </w:rPr>
        <w:t xml:space="preserve">For a </w:t>
      </w:r>
      <w:r w:rsidRPr="000B7012">
        <w:rPr>
          <w:rFonts w:cs="v5.0.0"/>
          <w:i/>
        </w:rPr>
        <w:t>TAB connector</w:t>
      </w:r>
      <w:r w:rsidRPr="000B7012">
        <w:rPr>
          <w:rFonts w:cs="v5.0.0"/>
        </w:rPr>
        <w:t xml:space="preserve"> operating in Band Category 2 the requirement applies outside the </w:t>
      </w:r>
      <w:r w:rsidRPr="000B7012">
        <w:rPr>
          <w:rFonts w:cs="v5.0.0"/>
          <w:i/>
        </w:rPr>
        <w:t>Base Station RF Bandwidth edges</w:t>
      </w:r>
      <w:r w:rsidRPr="000B7012">
        <w:rPr>
          <w:rFonts w:cs="v5.0.0"/>
        </w:rPr>
        <w:t xml:space="preserve">. In addition, for a </w:t>
      </w:r>
      <w:r w:rsidRPr="000B7012">
        <w:rPr>
          <w:rFonts w:cs="v5.0.0"/>
          <w:i/>
        </w:rPr>
        <w:t>TAB connector</w:t>
      </w:r>
      <w:r w:rsidRPr="000B7012">
        <w:rPr>
          <w:rFonts w:cs="v5.0.0"/>
        </w:rPr>
        <w:t xml:space="preserve"> operating in </w:t>
      </w:r>
      <w:r w:rsidRPr="000B7012">
        <w:rPr>
          <w:rFonts w:cs="v5.0.0"/>
          <w:i/>
        </w:rPr>
        <w:t>non-contiguous spectrum</w:t>
      </w:r>
      <w:r w:rsidRPr="000B7012">
        <w:rPr>
          <w:rFonts w:cs="v5.0.0"/>
        </w:rPr>
        <w:t xml:space="preserve">, it applies inside any </w:t>
      </w:r>
      <w:r w:rsidRPr="000B7012">
        <w:rPr>
          <w:rFonts w:cs="v5.0.0"/>
          <w:i/>
        </w:rPr>
        <w:t>sub-block gap</w:t>
      </w:r>
      <w:r w:rsidRPr="000B7012">
        <w:rPr>
          <w:rFonts w:cs="v5.0.0"/>
        </w:rPr>
        <w:t>.</w:t>
      </w:r>
    </w:p>
    <w:p w14:paraId="3738EEC4" w14:textId="77777777" w:rsidR="007E1E9C" w:rsidRPr="000B7012" w:rsidRDefault="007E1E9C" w:rsidP="007E1E9C">
      <w:pPr>
        <w:keepNext/>
        <w:rPr>
          <w:rFonts w:cs="v5.0.0"/>
        </w:rPr>
      </w:pPr>
      <w:r w:rsidRPr="000B7012">
        <w:rPr>
          <w:rFonts w:cs="v5.0.0"/>
        </w:rPr>
        <w:t xml:space="preserve">Outside the </w:t>
      </w:r>
      <w:r w:rsidRPr="000B7012">
        <w:rPr>
          <w:rFonts w:cs="v5.0.0"/>
          <w:i/>
        </w:rPr>
        <w:t>Base Station RF Bandwidth edges</w:t>
      </w:r>
      <w:r w:rsidRPr="000B7012">
        <w:rPr>
          <w:rFonts w:cs="v5.0.0"/>
        </w:rPr>
        <w:t xml:space="preserve">, </w:t>
      </w:r>
      <w:r w:rsidRPr="000B7012">
        <w:rPr>
          <w:rFonts w:cs="v5.0.0"/>
          <w:i/>
        </w:rPr>
        <w:t>b</w:t>
      </w:r>
      <w:r w:rsidRPr="000B7012">
        <w:rPr>
          <w:rFonts w:cs="v4.2.0"/>
          <w:i/>
        </w:rPr>
        <w:t>asic limits</w:t>
      </w:r>
      <w:r w:rsidRPr="000B7012" w:rsidDel="00BC08E2">
        <w:rPr>
          <w:rStyle w:val="CommentReference"/>
        </w:rPr>
        <w:t xml:space="preserve"> </w:t>
      </w:r>
      <w:r w:rsidRPr="000B7012">
        <w:rPr>
          <w:rFonts w:cs="v5.0.0"/>
        </w:rPr>
        <w:t xml:space="preserve">are specified in </w:t>
      </w:r>
      <w:proofErr w:type="gramStart"/>
      <w:r w:rsidRPr="000B7012">
        <w:rPr>
          <w:rFonts w:cs="v5.0.0"/>
        </w:rPr>
        <w:t>tables</w:t>
      </w:r>
      <w:proofErr w:type="gramEnd"/>
      <w:r w:rsidRPr="000B7012">
        <w:rPr>
          <w:rFonts w:cs="v5.0.0"/>
        </w:rPr>
        <w:t xml:space="preserve"> 6.6.5.2.3-1 to 6.6.5.2.3-8 below, where:</w:t>
      </w:r>
    </w:p>
    <w:p w14:paraId="1E2C9D96" w14:textId="77777777" w:rsidR="007E1E9C" w:rsidRPr="000B7012" w:rsidRDefault="007E1E9C" w:rsidP="007E1E9C">
      <w:pPr>
        <w:pStyle w:val="B10"/>
        <w:keepNext/>
        <w:rPr>
          <w:rFonts w:cs="v5.0.0"/>
        </w:rPr>
      </w:pPr>
      <w:r w:rsidRPr="000B7012">
        <w:rPr>
          <w:rFonts w:cs="v5.0.0"/>
        </w:rPr>
        <w:t>-</w:t>
      </w:r>
      <w:r w:rsidRPr="000B7012">
        <w:rPr>
          <w:rFonts w:cs="v5.0.0"/>
        </w:rPr>
        <w:tab/>
      </w:r>
      <w:r w:rsidRPr="000B7012">
        <w:rPr>
          <w:rFonts w:cs="v5.0.0"/>
        </w:rPr>
        <w:sym w:font="Symbol" w:char="F044"/>
      </w:r>
      <w:proofErr w:type="gramStart"/>
      <w:r w:rsidRPr="000B7012">
        <w:rPr>
          <w:rFonts w:cs="v5.0.0"/>
        </w:rPr>
        <w:t>f</w:t>
      </w:r>
      <w:proofErr w:type="gramEnd"/>
      <w:r w:rsidRPr="000B7012">
        <w:rPr>
          <w:rFonts w:cs="v5.0.0"/>
        </w:rPr>
        <w:t xml:space="preserve"> is the separation between the </w:t>
      </w:r>
      <w:r w:rsidRPr="000B7012">
        <w:rPr>
          <w:rFonts w:cs="v5.0.0"/>
          <w:i/>
        </w:rPr>
        <w:t>Base Station RF Bandwidth edge</w:t>
      </w:r>
      <w:r w:rsidRPr="000B7012">
        <w:t xml:space="preserve"> </w:t>
      </w:r>
      <w:r w:rsidRPr="000B7012">
        <w:rPr>
          <w:rFonts w:cs="v5.0.0"/>
        </w:rPr>
        <w:t>frequency and the nominal -3dB point of the measuring filter closest to the carrier frequency.</w:t>
      </w:r>
    </w:p>
    <w:p w14:paraId="30A648CD" w14:textId="77777777" w:rsidR="007E1E9C" w:rsidRPr="000B7012" w:rsidRDefault="007E1E9C" w:rsidP="007E1E9C">
      <w:pPr>
        <w:pStyle w:val="B10"/>
        <w:keepNext/>
        <w:rPr>
          <w:rFonts w:cs="v5.0.0"/>
        </w:rPr>
      </w:pPr>
      <w:r w:rsidRPr="000B7012">
        <w:rPr>
          <w:rFonts w:cs="v5.0.0"/>
        </w:rPr>
        <w:t>-</w:t>
      </w:r>
      <w:r w:rsidRPr="000B7012">
        <w:rPr>
          <w:rFonts w:cs="v5.0.0"/>
        </w:rPr>
        <w:tab/>
      </w:r>
      <w:proofErr w:type="gramStart"/>
      <w:r w:rsidRPr="000B7012">
        <w:rPr>
          <w:rFonts w:cs="v5.0.0"/>
        </w:rPr>
        <w:t>f_offset</w:t>
      </w:r>
      <w:proofErr w:type="gramEnd"/>
      <w:r w:rsidRPr="000B7012">
        <w:rPr>
          <w:rFonts w:cs="v5.0.0"/>
        </w:rPr>
        <w:t xml:space="preserve"> is the separation between the </w:t>
      </w:r>
      <w:r w:rsidRPr="000B7012">
        <w:rPr>
          <w:rFonts w:cs="v5.0.0"/>
          <w:i/>
        </w:rPr>
        <w:t>Base Station RF Bandwidth edge</w:t>
      </w:r>
      <w:r w:rsidRPr="000B7012">
        <w:t xml:space="preserve"> </w:t>
      </w:r>
      <w:r w:rsidRPr="000B7012">
        <w:rPr>
          <w:rFonts w:cs="v5.0.0"/>
        </w:rPr>
        <w:t>frequency and the centre of the measuring filter.</w:t>
      </w:r>
    </w:p>
    <w:p w14:paraId="7643BAFC" w14:textId="77777777" w:rsidR="007E1E9C" w:rsidRPr="000B7012" w:rsidRDefault="007E1E9C" w:rsidP="007E1E9C">
      <w:pPr>
        <w:pStyle w:val="B10"/>
        <w:keepNext/>
        <w:rPr>
          <w:rFonts w:cs="v5.0.0"/>
        </w:rPr>
      </w:pPr>
      <w:r w:rsidRPr="000B7012">
        <w:rPr>
          <w:rFonts w:cs="v5.0.0"/>
        </w:rPr>
        <w:t>-</w:t>
      </w:r>
      <w:r w:rsidRPr="000B7012">
        <w:rPr>
          <w:rFonts w:cs="v5.0.0"/>
        </w:rPr>
        <w:tab/>
      </w:r>
      <w:proofErr w:type="gramStart"/>
      <w:r w:rsidRPr="000B7012">
        <w:rPr>
          <w:rFonts w:cs="v5.0.0"/>
        </w:rPr>
        <w:t>f_offset</w:t>
      </w:r>
      <w:r w:rsidRPr="000B7012">
        <w:rPr>
          <w:rFonts w:cs="v5.0.0"/>
          <w:vertAlign w:val="subscript"/>
        </w:rPr>
        <w:t>max</w:t>
      </w:r>
      <w:proofErr w:type="gramEnd"/>
      <w:r w:rsidRPr="000B7012">
        <w:rPr>
          <w:rFonts w:cs="v5.0.0"/>
        </w:rPr>
        <w:t xml:space="preserve"> is the offset to the frequency </w:t>
      </w:r>
      <w:r w:rsidRPr="000B7012">
        <w:t>Δf</w:t>
      </w:r>
      <w:r w:rsidRPr="000B7012">
        <w:rPr>
          <w:vertAlign w:val="subscript"/>
        </w:rPr>
        <w:t>OBUE</w:t>
      </w:r>
      <w:r w:rsidRPr="000B7012" w:rsidDel="006357E3">
        <w:rPr>
          <w:rFonts w:cs="v5.0.0"/>
        </w:rPr>
        <w:t xml:space="preserve"> </w:t>
      </w:r>
      <w:r w:rsidRPr="000B7012">
        <w:rPr>
          <w:rFonts w:cs="v5.0.0"/>
        </w:rPr>
        <w:t xml:space="preserve"> outside the </w:t>
      </w:r>
      <w:r w:rsidRPr="000B7012">
        <w:rPr>
          <w:rFonts w:cs="v5.0.0"/>
          <w:i/>
        </w:rPr>
        <w:t>downlink operating band</w:t>
      </w:r>
      <w:r w:rsidRPr="000B7012">
        <w:rPr>
          <w:rFonts w:cs="v5.0.0"/>
        </w:rPr>
        <w:t>.</w:t>
      </w:r>
    </w:p>
    <w:p w14:paraId="1F693F93" w14:textId="77777777" w:rsidR="007E1E9C" w:rsidRPr="000B7012" w:rsidRDefault="007E1E9C" w:rsidP="007E1E9C">
      <w:pPr>
        <w:pStyle w:val="B10"/>
        <w:rPr>
          <w:rFonts w:cs="v5.0.0"/>
        </w:rPr>
      </w:pPr>
      <w:r w:rsidRPr="000B7012">
        <w:rPr>
          <w:rFonts w:cs="v5.0.0"/>
        </w:rPr>
        <w:t>-</w:t>
      </w:r>
      <w:r w:rsidRPr="000B7012">
        <w:rPr>
          <w:rFonts w:cs="v5.0.0"/>
        </w:rPr>
        <w:tab/>
      </w:r>
      <w:r w:rsidRPr="000B7012">
        <w:rPr>
          <w:rFonts w:cs="v5.0.0"/>
        </w:rPr>
        <w:sym w:font="Symbol" w:char="F044"/>
      </w:r>
      <w:proofErr w:type="gramStart"/>
      <w:r w:rsidRPr="000B7012">
        <w:rPr>
          <w:rFonts w:cs="v5.0.0"/>
        </w:rPr>
        <w:t>f</w:t>
      </w:r>
      <w:r w:rsidRPr="000B7012">
        <w:rPr>
          <w:rFonts w:cs="v5.0.0"/>
          <w:vertAlign w:val="subscript"/>
        </w:rPr>
        <w:t>max</w:t>
      </w:r>
      <w:proofErr w:type="gramEnd"/>
      <w:r w:rsidRPr="000B7012">
        <w:rPr>
          <w:rFonts w:cs="v5.0.0"/>
        </w:rPr>
        <w:t xml:space="preserve"> is equal to f_offset</w:t>
      </w:r>
      <w:r w:rsidRPr="000B7012">
        <w:rPr>
          <w:rFonts w:cs="v5.0.0"/>
          <w:vertAlign w:val="subscript"/>
        </w:rPr>
        <w:t>max</w:t>
      </w:r>
      <w:r w:rsidRPr="000B7012">
        <w:rPr>
          <w:rFonts w:cs="v5.0.0"/>
        </w:rPr>
        <w:t xml:space="preserve"> minus half of the bandwidth of the measuring filter.</w:t>
      </w:r>
    </w:p>
    <w:p w14:paraId="23B89EC7" w14:textId="77777777" w:rsidR="007E1E9C" w:rsidRPr="000B7012" w:rsidRDefault="007E1E9C" w:rsidP="007E1E9C">
      <w:pPr>
        <w:rPr>
          <w:lang w:eastAsia="zh-CN"/>
        </w:rPr>
      </w:pPr>
      <w:r w:rsidRPr="000B7012">
        <w:t xml:space="preserve">For a </w:t>
      </w:r>
      <w:r w:rsidRPr="000B7012">
        <w:rPr>
          <w:i/>
        </w:rPr>
        <w:t>multi-band TAB connector</w:t>
      </w:r>
      <w:r w:rsidRPr="000B7012">
        <w:t xml:space="preserve">, inside any </w:t>
      </w:r>
      <w:r w:rsidRPr="000B7012">
        <w:rPr>
          <w:i/>
        </w:rPr>
        <w:t>Inter-RF Bandwidth gaps</w:t>
      </w:r>
      <w:r w:rsidRPr="000B7012">
        <w:t xml:space="preserve"> with Wgap &lt; 2×Δf</w:t>
      </w:r>
      <w:r w:rsidRPr="000B7012">
        <w:rPr>
          <w:vertAlign w:val="subscript"/>
        </w:rPr>
        <w:t>OBUE</w:t>
      </w:r>
      <w:r w:rsidRPr="000B7012">
        <w:t xml:space="preserve"> MHz, a combined </w:t>
      </w:r>
      <w:r w:rsidRPr="000B7012">
        <w:rPr>
          <w:i/>
        </w:rPr>
        <w:t xml:space="preserve">basic </w:t>
      </w:r>
      <w:r w:rsidRPr="000B7012">
        <w:t xml:space="preserve">limit shall be applied which is the cumulative sum of the </w:t>
      </w:r>
      <w:r w:rsidRPr="000B7012">
        <w:rPr>
          <w:i/>
        </w:rPr>
        <w:t>basic limit</w:t>
      </w:r>
      <w:r w:rsidRPr="000B7012">
        <w:t xml:space="preserve">s specified at the </w:t>
      </w:r>
      <w:r w:rsidRPr="000B7012">
        <w:rPr>
          <w:i/>
        </w:rPr>
        <w:t>Base Station RF Bandwidth edges</w:t>
      </w:r>
      <w:r w:rsidRPr="000B7012">
        <w:t xml:space="preserve"> on each side of the </w:t>
      </w:r>
      <w:r w:rsidRPr="000B7012">
        <w:rPr>
          <w:i/>
        </w:rPr>
        <w:t>Inter-RF Bandwidth gap</w:t>
      </w:r>
      <w:r w:rsidRPr="000B7012">
        <w:t xml:space="preserve">. The </w:t>
      </w:r>
      <w:r w:rsidRPr="000B7012">
        <w:rPr>
          <w:i/>
        </w:rPr>
        <w:t>basic limit</w:t>
      </w:r>
      <w:r w:rsidRPr="000B7012">
        <w:t xml:space="preserve"> for </w:t>
      </w:r>
      <w:r w:rsidRPr="000B7012">
        <w:rPr>
          <w:i/>
        </w:rPr>
        <w:t>Base Station RF Bandwidth edge</w:t>
      </w:r>
      <w:r w:rsidRPr="000B7012">
        <w:t xml:space="preserve"> is specified in table 6.6.5.2.3-1 to 6.6.5.2.3-8 below,</w:t>
      </w:r>
      <w:r w:rsidRPr="000B7012">
        <w:rPr>
          <w:rFonts w:cs="v5.0.0"/>
        </w:rPr>
        <w:t xml:space="preserve"> where in this case:</w:t>
      </w:r>
    </w:p>
    <w:p w14:paraId="7CB010DB" w14:textId="77777777" w:rsidR="007E1E9C" w:rsidRPr="000B7012" w:rsidRDefault="007E1E9C" w:rsidP="007E1E9C">
      <w:pPr>
        <w:pStyle w:val="B10"/>
      </w:pPr>
      <w:r w:rsidRPr="000B7012">
        <w:t>-</w:t>
      </w:r>
      <w:r w:rsidRPr="000B7012">
        <w:tab/>
      </w:r>
      <w:r w:rsidRPr="000B7012">
        <w:sym w:font="Symbol" w:char="F044"/>
      </w:r>
      <w:r w:rsidRPr="000B7012">
        <w:t xml:space="preserve">f is the separation between the </w:t>
      </w:r>
      <w:r w:rsidRPr="000B7012">
        <w:rPr>
          <w:i/>
        </w:rPr>
        <w:t>Base Station RF Bandwidth edge</w:t>
      </w:r>
      <w:r w:rsidRPr="000B7012">
        <w:t xml:space="preserve"> frequency and the nominal -3 dB point of the measuring filter closest to the carrier frequency.</w:t>
      </w:r>
    </w:p>
    <w:p w14:paraId="0983963A" w14:textId="77777777" w:rsidR="007E1E9C" w:rsidRPr="000B7012" w:rsidRDefault="007E1E9C" w:rsidP="007E1E9C">
      <w:pPr>
        <w:pStyle w:val="B10"/>
      </w:pPr>
      <w:r w:rsidRPr="000B7012">
        <w:t>-</w:t>
      </w:r>
      <w:r w:rsidRPr="000B7012">
        <w:tab/>
      </w:r>
      <w:proofErr w:type="gramStart"/>
      <w:r w:rsidRPr="000B7012">
        <w:t>f_offset</w:t>
      </w:r>
      <w:proofErr w:type="gramEnd"/>
      <w:r w:rsidRPr="000B7012">
        <w:t xml:space="preserve"> is the separation between the </w:t>
      </w:r>
      <w:r w:rsidRPr="000B7012">
        <w:rPr>
          <w:i/>
        </w:rPr>
        <w:t>Base Station RF Bandwidth edge</w:t>
      </w:r>
      <w:r w:rsidRPr="000B7012">
        <w:t xml:space="preserve"> frequency and the centre of the measuring filter.</w:t>
      </w:r>
    </w:p>
    <w:p w14:paraId="1826DB81" w14:textId="77777777" w:rsidR="007E1E9C" w:rsidRPr="000B7012" w:rsidRDefault="007E1E9C" w:rsidP="007E1E9C">
      <w:pPr>
        <w:pStyle w:val="B10"/>
        <w:rPr>
          <w:lang w:eastAsia="zh-CN"/>
        </w:rPr>
      </w:pPr>
      <w:r w:rsidRPr="000B7012">
        <w:t>-</w:t>
      </w:r>
      <w:r w:rsidRPr="000B7012">
        <w:tab/>
      </w:r>
      <w:proofErr w:type="gramStart"/>
      <w:r w:rsidRPr="000B7012">
        <w:t>f_offset</w:t>
      </w:r>
      <w:r w:rsidRPr="000B7012">
        <w:rPr>
          <w:vertAlign w:val="subscript"/>
        </w:rPr>
        <w:t>max</w:t>
      </w:r>
      <w:proofErr w:type="gramEnd"/>
      <w:r w:rsidRPr="000B7012">
        <w:t xml:space="preserve"> is equal to the </w:t>
      </w:r>
      <w:r w:rsidRPr="000B7012">
        <w:rPr>
          <w:i/>
        </w:rPr>
        <w:t>Inter RF Bandwidth gap</w:t>
      </w:r>
      <w:r w:rsidRPr="000B7012">
        <w:t xml:space="preserve"> </w:t>
      </w:r>
      <w:r w:rsidRPr="000B7012">
        <w:rPr>
          <w:rFonts w:cs="v5.0.0"/>
          <w:lang w:eastAsia="zh-CN"/>
        </w:rPr>
        <w:t>minus half of the bandwidth of the measuring filter</w:t>
      </w:r>
      <w:r w:rsidRPr="000B7012">
        <w:t>.</w:t>
      </w:r>
    </w:p>
    <w:p w14:paraId="25BFB2B1" w14:textId="77777777" w:rsidR="007E1E9C" w:rsidRPr="000B7012" w:rsidRDefault="007E1E9C" w:rsidP="007E1E9C">
      <w:pPr>
        <w:pStyle w:val="B10"/>
      </w:pPr>
      <w:r w:rsidRPr="000B7012">
        <w:t>-</w:t>
      </w:r>
      <w:r w:rsidRPr="000B7012">
        <w:tab/>
      </w:r>
      <w:r w:rsidRPr="000B7012">
        <w:sym w:font="Symbol" w:char="F044"/>
      </w:r>
      <w:proofErr w:type="gramStart"/>
      <w:r w:rsidRPr="000B7012">
        <w:t>f</w:t>
      </w:r>
      <w:r w:rsidRPr="000B7012">
        <w:rPr>
          <w:vertAlign w:val="subscript"/>
        </w:rPr>
        <w:t>max</w:t>
      </w:r>
      <w:proofErr w:type="gramEnd"/>
      <w:r w:rsidRPr="000B7012">
        <w:t xml:space="preserve"> is equal to f_offsetmax minus half of the bandwidth of the measuring filter.</w:t>
      </w:r>
    </w:p>
    <w:p w14:paraId="4636E713" w14:textId="77777777" w:rsidR="007E1E9C" w:rsidRPr="000B7012" w:rsidRDefault="007E1E9C" w:rsidP="007E1E9C">
      <w:pPr>
        <w:rPr>
          <w:lang w:eastAsia="zh-CN"/>
        </w:rPr>
      </w:pPr>
      <w:r w:rsidRPr="000B7012">
        <w:t xml:space="preserve">For a </w:t>
      </w:r>
      <w:r w:rsidRPr="000B7012">
        <w:rPr>
          <w:i/>
        </w:rPr>
        <w:t>multi-band TAB connector</w:t>
      </w:r>
      <w:r w:rsidRPr="000B7012">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0B7012">
        <w:sym w:font="Symbol" w:char="F044"/>
      </w:r>
      <w:r w:rsidRPr="000B7012">
        <w:t>f</w:t>
      </w:r>
      <w:r w:rsidRPr="000B7012">
        <w:rPr>
          <w:vertAlign w:val="subscript"/>
        </w:rPr>
        <w:t>max</w:t>
      </w:r>
      <w:r w:rsidRPr="000B7012">
        <w:t xml:space="preserve">), of a band where there is no carrier transmitted shall apply from 10 MHz below the lowest frequency, up to 10 MHz above the highest frequency of the supported downlink operating band without any carrier transmitted. And no cumulative </w:t>
      </w:r>
      <w:r w:rsidRPr="000B7012">
        <w:rPr>
          <w:i/>
        </w:rPr>
        <w:t>basic limits</w:t>
      </w:r>
      <w:r w:rsidRPr="000B7012">
        <w:t xml:space="preserve"> are applied in the </w:t>
      </w:r>
      <w:r w:rsidRPr="000B7012">
        <w:rPr>
          <w:i/>
        </w:rPr>
        <w:t>inter-band gap</w:t>
      </w:r>
      <w:r w:rsidRPr="000B7012">
        <w:t xml:space="preserve"> between a supported downlink band with carrier(s) transmitted and a supported downlink band without any carrier transmitted. </w:t>
      </w:r>
    </w:p>
    <w:p w14:paraId="434B9546" w14:textId="77777777" w:rsidR="007E1E9C" w:rsidRPr="000B7012" w:rsidRDefault="007E1E9C" w:rsidP="007E1E9C">
      <w:r w:rsidRPr="000B7012">
        <w:t xml:space="preserve">Inside any </w:t>
      </w:r>
      <w:r w:rsidRPr="000B7012">
        <w:rPr>
          <w:i/>
        </w:rPr>
        <w:t>sub-block gap</w:t>
      </w:r>
      <w:r w:rsidRPr="000B7012">
        <w:t xml:space="preserve"> for a </w:t>
      </w:r>
      <w:r w:rsidRPr="000B7012">
        <w:rPr>
          <w:i/>
        </w:rPr>
        <w:t>TAB connector</w:t>
      </w:r>
      <w:r w:rsidRPr="000B7012">
        <w:t xml:space="preserve"> operating in </w:t>
      </w:r>
      <w:r w:rsidRPr="000B7012">
        <w:rPr>
          <w:i/>
        </w:rPr>
        <w:t>non-contiguous spectrum</w:t>
      </w:r>
      <w:r w:rsidRPr="000B7012">
        <w:t xml:space="preserve">, a combined </w:t>
      </w:r>
      <w:r w:rsidRPr="000B7012">
        <w:rPr>
          <w:i/>
        </w:rPr>
        <w:t xml:space="preserve">basic </w:t>
      </w:r>
      <w:r w:rsidRPr="000B7012">
        <w:t xml:space="preserve">limit shall be applied which is the cumulative sum of the </w:t>
      </w:r>
      <w:r w:rsidRPr="000B7012">
        <w:rPr>
          <w:i/>
        </w:rPr>
        <w:t>basic limit</w:t>
      </w:r>
      <w:r w:rsidRPr="000B7012">
        <w:t xml:space="preserve"> specified for the adjacent sub blocks on each side of the </w:t>
      </w:r>
      <w:r w:rsidRPr="000B7012">
        <w:rPr>
          <w:i/>
        </w:rPr>
        <w:t>sub-block gap</w:t>
      </w:r>
      <w:r w:rsidRPr="000B7012">
        <w:t xml:space="preserve">. The </w:t>
      </w:r>
      <w:r w:rsidRPr="000B7012">
        <w:rPr>
          <w:i/>
        </w:rPr>
        <w:t>basic limit</w:t>
      </w:r>
      <w:r w:rsidRPr="000B7012">
        <w:t xml:space="preserve"> for each sub block is specified in </w:t>
      </w:r>
      <w:proofErr w:type="gramStart"/>
      <w:r w:rsidRPr="000B7012">
        <w:t>tables</w:t>
      </w:r>
      <w:proofErr w:type="gramEnd"/>
      <w:r w:rsidRPr="000B7012">
        <w:t xml:space="preserve"> 6.6.5.2.3-1 to 6.6.5.2.3-8 below, where in this case:</w:t>
      </w:r>
    </w:p>
    <w:p w14:paraId="45AA824F" w14:textId="77777777" w:rsidR="007E1E9C" w:rsidRPr="000B7012" w:rsidRDefault="007E1E9C" w:rsidP="007E1E9C">
      <w:pPr>
        <w:pStyle w:val="B10"/>
      </w:pPr>
      <w:r w:rsidRPr="000B7012">
        <w:t>-</w:t>
      </w:r>
      <w:r w:rsidRPr="000B7012">
        <w:tab/>
      </w:r>
      <w:r w:rsidRPr="000B7012">
        <w:sym w:font="Symbol" w:char="F044"/>
      </w:r>
      <w:r w:rsidRPr="000B7012">
        <w:t>f is the separation between the sub block edge frequency and the nominal -3 dB point of the measuring filter closest to the sub block edge.</w:t>
      </w:r>
    </w:p>
    <w:p w14:paraId="3955EF69" w14:textId="77777777" w:rsidR="007E1E9C" w:rsidRPr="000B7012" w:rsidRDefault="007E1E9C" w:rsidP="007E1E9C">
      <w:pPr>
        <w:pStyle w:val="B10"/>
      </w:pPr>
      <w:r w:rsidRPr="000B7012">
        <w:t>-</w:t>
      </w:r>
      <w:r w:rsidRPr="000B7012">
        <w:tab/>
      </w:r>
      <w:proofErr w:type="gramStart"/>
      <w:r w:rsidRPr="000B7012">
        <w:t>f_offset</w:t>
      </w:r>
      <w:proofErr w:type="gramEnd"/>
      <w:r w:rsidRPr="000B7012">
        <w:t xml:space="preserve"> is the separation between the sub block edge frequency and the centre of the measuring filter.</w:t>
      </w:r>
    </w:p>
    <w:p w14:paraId="30CE5966" w14:textId="77777777" w:rsidR="007E1E9C" w:rsidRPr="000B7012" w:rsidRDefault="007E1E9C" w:rsidP="007E1E9C">
      <w:pPr>
        <w:pStyle w:val="B10"/>
      </w:pPr>
      <w:r w:rsidRPr="000B7012">
        <w:t>-</w:t>
      </w:r>
      <w:r w:rsidRPr="000B7012">
        <w:tab/>
      </w:r>
      <w:proofErr w:type="gramStart"/>
      <w:r w:rsidRPr="000B7012">
        <w:t>f_offset</w:t>
      </w:r>
      <w:r w:rsidRPr="000B7012">
        <w:rPr>
          <w:vertAlign w:val="subscript"/>
        </w:rPr>
        <w:t>max</w:t>
      </w:r>
      <w:proofErr w:type="gramEnd"/>
      <w:r w:rsidRPr="000B7012">
        <w:t xml:space="preserve"> is equal to the </w:t>
      </w:r>
      <w:r w:rsidRPr="000B7012">
        <w:rPr>
          <w:i/>
        </w:rPr>
        <w:t>sub-block gap</w:t>
      </w:r>
      <w:r w:rsidRPr="000B7012">
        <w:t xml:space="preserve"> bandwidth minus half of the bandwidth of the measuring filter.</w:t>
      </w:r>
    </w:p>
    <w:p w14:paraId="7748781E" w14:textId="77777777" w:rsidR="007E1E9C" w:rsidRPr="000B7012" w:rsidRDefault="007E1E9C" w:rsidP="007E1E9C">
      <w:pPr>
        <w:pStyle w:val="B10"/>
      </w:pPr>
      <w:r w:rsidRPr="000B7012">
        <w:t>-</w:t>
      </w:r>
      <w:r w:rsidRPr="000B7012">
        <w:tab/>
      </w:r>
      <w:r w:rsidRPr="000B7012">
        <w:sym w:font="Symbol" w:char="F044"/>
      </w:r>
      <w:proofErr w:type="gramStart"/>
      <w:r w:rsidRPr="000B7012">
        <w:t>f</w:t>
      </w:r>
      <w:r w:rsidRPr="000B7012">
        <w:rPr>
          <w:vertAlign w:val="subscript"/>
        </w:rPr>
        <w:t>max</w:t>
      </w:r>
      <w:proofErr w:type="gramEnd"/>
      <w:r w:rsidRPr="000B7012">
        <w:t xml:space="preserve"> is equal to f_offset</w:t>
      </w:r>
      <w:r w:rsidRPr="000B7012">
        <w:rPr>
          <w:vertAlign w:val="subscript"/>
        </w:rPr>
        <w:t>max</w:t>
      </w:r>
      <w:r w:rsidRPr="000B7012">
        <w:t xml:space="preserve"> minus half of the bandwidth of the measuring filter.</w:t>
      </w:r>
    </w:p>
    <w:p w14:paraId="3234FD7A" w14:textId="77777777" w:rsidR="007E1E9C" w:rsidRPr="000B7012" w:rsidRDefault="007E1E9C" w:rsidP="007E1E9C">
      <w:pPr>
        <w:pStyle w:val="B10"/>
        <w:ind w:left="0" w:firstLine="0"/>
        <w:rPr>
          <w:ins w:id="100" w:author="Huawei" w:date="2021-02-22T13:04:00Z"/>
        </w:rPr>
      </w:pPr>
      <w:r w:rsidRPr="000B7012">
        <w:t xml:space="preserve">Applicability of Wide Area operating band unwanted emission requirements in Tables </w:t>
      </w:r>
      <w:r w:rsidRPr="000B7012">
        <w:rPr>
          <w:rFonts w:cs="Arial"/>
        </w:rPr>
        <w:t>6.6.5.2.3</w:t>
      </w:r>
      <w:r w:rsidRPr="000B7012">
        <w:t xml:space="preserve">1, </w:t>
      </w:r>
      <w:r w:rsidRPr="000B7012">
        <w:rPr>
          <w:rFonts w:cs="Arial"/>
        </w:rPr>
        <w:t>6.6.5.2.3</w:t>
      </w:r>
      <w:r w:rsidRPr="000B7012">
        <w:t xml:space="preserve">-1a and </w:t>
      </w:r>
      <w:r w:rsidRPr="000B7012">
        <w:rPr>
          <w:rFonts w:cs="Arial"/>
        </w:rPr>
        <w:t>6.6.5.2.3</w:t>
      </w:r>
      <w:r w:rsidRPr="000B7012">
        <w:t>-1b is specified in table 6.6.5.2.3-0.</w:t>
      </w:r>
    </w:p>
    <w:p w14:paraId="35ECFE6C" w14:textId="77777777" w:rsidR="007E1E9C" w:rsidRPr="000B7012" w:rsidRDefault="007E1E9C" w:rsidP="007E1E9C">
      <w:pPr>
        <w:pStyle w:val="NO"/>
      </w:pPr>
      <w:ins w:id="101" w:author="Huawei" w:date="2021-02-22T13:04:00Z">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ins>
    </w:p>
    <w:p w14:paraId="5FE94B8D" w14:textId="77777777" w:rsidR="007E1E9C" w:rsidRPr="000B7012" w:rsidRDefault="007E1E9C" w:rsidP="007E1E9C">
      <w:pPr>
        <w:pStyle w:val="TH"/>
        <w:rPr>
          <w:rFonts w:cs="v5.0.0"/>
        </w:rPr>
      </w:pPr>
      <w:r w:rsidRPr="000B7012">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7E1E9C" w:rsidRPr="000B7012" w14:paraId="48F6F7DE" w14:textId="77777777" w:rsidTr="00B8227F">
        <w:trPr>
          <w:cantSplit/>
          <w:jc w:val="center"/>
        </w:trPr>
        <w:tc>
          <w:tcPr>
            <w:tcW w:w="0" w:type="auto"/>
          </w:tcPr>
          <w:p w14:paraId="140443A8" w14:textId="77777777" w:rsidR="007E1E9C" w:rsidRPr="000B7012" w:rsidRDefault="007E1E9C" w:rsidP="00B8227F">
            <w:pPr>
              <w:pStyle w:val="TAH"/>
              <w:rPr>
                <w:rFonts w:cs="Arial"/>
                <w:szCs w:val="18"/>
              </w:rPr>
            </w:pPr>
            <w:r w:rsidRPr="000B7012">
              <w:rPr>
                <w:rFonts w:cs="Arial"/>
                <w:szCs w:val="18"/>
              </w:rPr>
              <w:t>NR band operation</w:t>
            </w:r>
          </w:p>
        </w:tc>
        <w:tc>
          <w:tcPr>
            <w:tcW w:w="0" w:type="auto"/>
          </w:tcPr>
          <w:p w14:paraId="02A438EF" w14:textId="77777777" w:rsidR="007E1E9C" w:rsidRPr="000B7012" w:rsidRDefault="007E1E9C" w:rsidP="00B8227F">
            <w:pPr>
              <w:pStyle w:val="TAH"/>
              <w:rPr>
                <w:rFonts w:cs="Arial"/>
                <w:szCs w:val="18"/>
              </w:rPr>
            </w:pPr>
            <w:r w:rsidRPr="000B7012">
              <w:rPr>
                <w:rFonts w:cs="Arial"/>
                <w:szCs w:val="18"/>
              </w:rPr>
              <w:t xml:space="preserve">UTRA supported </w:t>
            </w:r>
            <w:del w:id="102" w:author="Huawei" w:date="2021-02-22T13:05:00Z">
              <w:r w:rsidRPr="000B7012" w:rsidDel="00960BDB">
                <w:rPr>
                  <w:rFonts w:cs="Arial"/>
                  <w:szCs w:val="18"/>
                </w:rPr>
                <w:delText>(NOTE 1</w:delText>
              </w:r>
            </w:del>
            <w:del w:id="103" w:author="Huawei" w:date="2021-02-22T13:04:00Z">
              <w:r w:rsidRPr="000B7012" w:rsidDel="00960BDB">
                <w:rPr>
                  <w:rFonts w:cs="Arial"/>
                  <w:szCs w:val="18"/>
                </w:rPr>
                <w:delText>)</w:delText>
              </w:r>
            </w:del>
          </w:p>
        </w:tc>
        <w:tc>
          <w:tcPr>
            <w:tcW w:w="0" w:type="auto"/>
          </w:tcPr>
          <w:p w14:paraId="7128E570" w14:textId="77777777" w:rsidR="007E1E9C" w:rsidRPr="000B7012" w:rsidRDefault="007E1E9C" w:rsidP="00B8227F">
            <w:pPr>
              <w:pStyle w:val="TAH"/>
              <w:rPr>
                <w:rFonts w:cs="Arial"/>
              </w:rPr>
            </w:pPr>
            <w:r w:rsidRPr="000B7012">
              <w:rPr>
                <w:rFonts w:cs="Arial"/>
                <w:szCs w:val="18"/>
              </w:rPr>
              <w:t>Applicable requirement table</w:t>
            </w:r>
          </w:p>
        </w:tc>
      </w:tr>
      <w:tr w:rsidR="007E1E9C" w:rsidRPr="000B7012" w14:paraId="63DAD553" w14:textId="77777777" w:rsidTr="00B8227F">
        <w:trPr>
          <w:cantSplit/>
          <w:jc w:val="center"/>
        </w:trPr>
        <w:tc>
          <w:tcPr>
            <w:tcW w:w="0" w:type="auto"/>
          </w:tcPr>
          <w:p w14:paraId="458FEC12" w14:textId="77777777" w:rsidR="007E1E9C" w:rsidRPr="000B7012" w:rsidRDefault="007E1E9C" w:rsidP="00B8227F">
            <w:pPr>
              <w:pStyle w:val="TAH"/>
              <w:rPr>
                <w:rFonts w:cs="Arial"/>
                <w:b w:val="0"/>
                <w:szCs w:val="18"/>
              </w:rPr>
            </w:pPr>
            <w:r w:rsidRPr="000B7012">
              <w:rPr>
                <w:rFonts w:cs="Arial"/>
                <w:b w:val="0"/>
                <w:szCs w:val="18"/>
              </w:rPr>
              <w:t>None</w:t>
            </w:r>
          </w:p>
        </w:tc>
        <w:tc>
          <w:tcPr>
            <w:tcW w:w="0" w:type="auto"/>
          </w:tcPr>
          <w:p w14:paraId="3D604202" w14:textId="77777777" w:rsidR="007E1E9C" w:rsidRPr="000B7012" w:rsidRDefault="007E1E9C" w:rsidP="00B8227F">
            <w:pPr>
              <w:pStyle w:val="TAH"/>
              <w:rPr>
                <w:rFonts w:cs="Arial"/>
                <w:b w:val="0"/>
                <w:szCs w:val="18"/>
              </w:rPr>
            </w:pPr>
            <w:r w:rsidRPr="000B7012">
              <w:rPr>
                <w:rFonts w:cs="Arial"/>
                <w:b w:val="0"/>
                <w:szCs w:val="18"/>
              </w:rPr>
              <w:t>Y/N</w:t>
            </w:r>
          </w:p>
        </w:tc>
        <w:tc>
          <w:tcPr>
            <w:tcW w:w="0" w:type="auto"/>
          </w:tcPr>
          <w:p w14:paraId="30D12DE7" w14:textId="77777777" w:rsidR="007E1E9C" w:rsidRPr="000B7012" w:rsidRDefault="007E1E9C" w:rsidP="00B8227F">
            <w:pPr>
              <w:pStyle w:val="TAH"/>
              <w:rPr>
                <w:rFonts w:cs="Arial"/>
                <w:b w:val="0"/>
                <w:szCs w:val="18"/>
              </w:rPr>
            </w:pPr>
            <w:r w:rsidRPr="000B7012">
              <w:rPr>
                <w:rFonts w:cs="Arial"/>
                <w:b w:val="0"/>
              </w:rPr>
              <w:t>6.6.5.2.3-1</w:t>
            </w:r>
            <w:ins w:id="104" w:author="Huawei" w:date="2021-02-22T13:05:00Z">
              <w:r w:rsidRPr="000B7012">
                <w:rPr>
                  <w:rFonts w:cs="Arial"/>
                  <w:b w:val="0"/>
                </w:rPr>
                <w:t xml:space="preserve"> (option 2)</w:t>
              </w:r>
            </w:ins>
          </w:p>
        </w:tc>
      </w:tr>
      <w:tr w:rsidR="007E1E9C" w:rsidRPr="000B7012" w14:paraId="6D8A1C96" w14:textId="77777777" w:rsidTr="00B8227F">
        <w:trPr>
          <w:cantSplit/>
          <w:jc w:val="center"/>
        </w:trPr>
        <w:tc>
          <w:tcPr>
            <w:tcW w:w="0" w:type="auto"/>
          </w:tcPr>
          <w:p w14:paraId="5D36CC42" w14:textId="77777777" w:rsidR="007E1E9C" w:rsidRPr="000B7012" w:rsidRDefault="007E1E9C" w:rsidP="00B8227F">
            <w:pPr>
              <w:pStyle w:val="TAC"/>
              <w:rPr>
                <w:rFonts w:cs="Arial"/>
                <w:szCs w:val="18"/>
              </w:rPr>
            </w:pPr>
            <w:r w:rsidRPr="000B7012">
              <w:rPr>
                <w:rFonts w:cs="Arial"/>
                <w:szCs w:val="18"/>
              </w:rPr>
              <w:t>In certain regions (NOTE 2), bands 3, 8</w:t>
            </w:r>
          </w:p>
        </w:tc>
        <w:tc>
          <w:tcPr>
            <w:tcW w:w="0" w:type="auto"/>
          </w:tcPr>
          <w:p w14:paraId="1A46EA87" w14:textId="77777777" w:rsidR="007E1E9C" w:rsidRPr="000B7012" w:rsidRDefault="007E1E9C" w:rsidP="00B8227F">
            <w:pPr>
              <w:pStyle w:val="TAC"/>
              <w:rPr>
                <w:rFonts w:cs="Arial"/>
                <w:szCs w:val="18"/>
              </w:rPr>
            </w:pPr>
            <w:r w:rsidRPr="000B7012">
              <w:rPr>
                <w:rFonts w:cs="Arial"/>
                <w:szCs w:val="18"/>
              </w:rPr>
              <w:t>N</w:t>
            </w:r>
          </w:p>
        </w:tc>
        <w:tc>
          <w:tcPr>
            <w:tcW w:w="0" w:type="auto"/>
          </w:tcPr>
          <w:p w14:paraId="2D9FFBC2" w14:textId="77777777" w:rsidR="007E1E9C" w:rsidRPr="000B7012" w:rsidRDefault="007E1E9C" w:rsidP="00B8227F">
            <w:pPr>
              <w:pStyle w:val="TAC"/>
              <w:rPr>
                <w:rFonts w:cs="Arial"/>
              </w:rPr>
            </w:pPr>
            <w:r w:rsidRPr="000B7012">
              <w:t>6.6.5.2.3</w:t>
            </w:r>
            <w:r w:rsidRPr="000B7012">
              <w:rPr>
                <w:rFonts w:cs="Arial"/>
              </w:rPr>
              <w:t>-1</w:t>
            </w:r>
            <w:ins w:id="105" w:author="Huawei" w:date="2021-02-22T13:05:00Z">
              <w:r w:rsidRPr="000B7012">
                <w:rPr>
                  <w:rFonts w:cs="Arial"/>
                </w:rPr>
                <w:t xml:space="preserve"> (option 2)</w:t>
              </w:r>
            </w:ins>
          </w:p>
        </w:tc>
      </w:tr>
      <w:tr w:rsidR="007E1E9C" w:rsidRPr="000B7012" w14:paraId="28A6E9FE" w14:textId="77777777" w:rsidTr="00B8227F">
        <w:trPr>
          <w:cantSplit/>
          <w:jc w:val="center"/>
        </w:trPr>
        <w:tc>
          <w:tcPr>
            <w:tcW w:w="0" w:type="auto"/>
          </w:tcPr>
          <w:p w14:paraId="6677A1E6" w14:textId="77777777" w:rsidR="007E1E9C" w:rsidRPr="000B7012" w:rsidRDefault="007E1E9C" w:rsidP="00B8227F">
            <w:pPr>
              <w:pStyle w:val="TAC"/>
              <w:rPr>
                <w:rFonts w:cs="Arial"/>
                <w:szCs w:val="18"/>
              </w:rPr>
            </w:pPr>
            <w:r w:rsidRPr="000B7012">
              <w:rPr>
                <w:rFonts w:cs="Arial"/>
                <w:szCs w:val="18"/>
              </w:rPr>
              <w:t xml:space="preserve">Any below 1 GHz except </w:t>
            </w:r>
            <w:r w:rsidRPr="000B7012">
              <w:t>for certain regions (NOTE 2), band </w:t>
            </w:r>
            <w:r w:rsidRPr="000B7012">
              <w:rPr>
                <w:rFonts w:cs="Arial"/>
                <w:szCs w:val="18"/>
              </w:rPr>
              <w:t>8</w:t>
            </w:r>
          </w:p>
        </w:tc>
        <w:tc>
          <w:tcPr>
            <w:tcW w:w="0" w:type="auto"/>
          </w:tcPr>
          <w:p w14:paraId="168AD4B1" w14:textId="77777777" w:rsidR="007E1E9C" w:rsidRPr="000B7012" w:rsidRDefault="007E1E9C" w:rsidP="00B8227F">
            <w:pPr>
              <w:pStyle w:val="TAC"/>
              <w:rPr>
                <w:rFonts w:cs="Arial"/>
                <w:szCs w:val="18"/>
              </w:rPr>
            </w:pPr>
            <w:r w:rsidRPr="000B7012">
              <w:rPr>
                <w:rFonts w:cs="Arial"/>
                <w:szCs w:val="18"/>
              </w:rPr>
              <w:t>N</w:t>
            </w:r>
          </w:p>
        </w:tc>
        <w:tc>
          <w:tcPr>
            <w:tcW w:w="0" w:type="auto"/>
          </w:tcPr>
          <w:p w14:paraId="670E3F7F" w14:textId="77777777" w:rsidR="007E1E9C" w:rsidRPr="000B7012" w:rsidRDefault="007E1E9C" w:rsidP="00B8227F">
            <w:pPr>
              <w:pStyle w:val="TAC"/>
              <w:rPr>
                <w:rFonts w:cs="Arial"/>
              </w:rPr>
            </w:pPr>
            <w:r w:rsidRPr="000B7012">
              <w:t>6.6.5.2.3</w:t>
            </w:r>
            <w:r w:rsidRPr="000B7012">
              <w:rPr>
                <w:rFonts w:cs="Arial"/>
              </w:rPr>
              <w:t>-1a</w:t>
            </w:r>
            <w:ins w:id="106" w:author="Huawei" w:date="2021-02-22T13:05:00Z">
              <w:r w:rsidRPr="000B7012">
                <w:rPr>
                  <w:rFonts w:cs="Arial"/>
                </w:rPr>
                <w:t xml:space="preserve"> (option 1)</w:t>
              </w:r>
            </w:ins>
          </w:p>
        </w:tc>
      </w:tr>
      <w:tr w:rsidR="007E1E9C" w:rsidRPr="000B7012" w14:paraId="405B4D15" w14:textId="77777777" w:rsidTr="00B8227F">
        <w:trPr>
          <w:cantSplit/>
          <w:jc w:val="center"/>
        </w:trPr>
        <w:tc>
          <w:tcPr>
            <w:tcW w:w="0" w:type="auto"/>
          </w:tcPr>
          <w:p w14:paraId="266B7C9B" w14:textId="77777777" w:rsidR="007E1E9C" w:rsidRPr="000B7012" w:rsidRDefault="007E1E9C" w:rsidP="00B8227F">
            <w:pPr>
              <w:pStyle w:val="TAC"/>
              <w:rPr>
                <w:rFonts w:cs="Arial"/>
                <w:szCs w:val="18"/>
              </w:rPr>
            </w:pPr>
            <w:r w:rsidRPr="000B7012">
              <w:rPr>
                <w:rFonts w:cs="Arial"/>
                <w:szCs w:val="18"/>
              </w:rPr>
              <w:t>Any above 1 GHz except for certain regions (NOTE 2), band 3</w:t>
            </w:r>
          </w:p>
        </w:tc>
        <w:tc>
          <w:tcPr>
            <w:tcW w:w="0" w:type="auto"/>
          </w:tcPr>
          <w:p w14:paraId="04981D28" w14:textId="77777777" w:rsidR="007E1E9C" w:rsidRPr="000B7012" w:rsidRDefault="007E1E9C" w:rsidP="00B8227F">
            <w:pPr>
              <w:pStyle w:val="TAC"/>
              <w:rPr>
                <w:rFonts w:cs="Arial"/>
                <w:szCs w:val="18"/>
              </w:rPr>
            </w:pPr>
            <w:r w:rsidRPr="000B7012">
              <w:rPr>
                <w:rFonts w:cs="Arial"/>
                <w:szCs w:val="18"/>
              </w:rPr>
              <w:t>N</w:t>
            </w:r>
          </w:p>
        </w:tc>
        <w:tc>
          <w:tcPr>
            <w:tcW w:w="0" w:type="auto"/>
          </w:tcPr>
          <w:p w14:paraId="5AA328A6" w14:textId="77777777" w:rsidR="007E1E9C" w:rsidRPr="000B7012" w:rsidRDefault="007E1E9C" w:rsidP="00B8227F">
            <w:pPr>
              <w:pStyle w:val="TAC"/>
              <w:rPr>
                <w:rFonts w:cs="Arial"/>
              </w:rPr>
            </w:pPr>
            <w:r w:rsidRPr="000B7012">
              <w:t>6.6.5.2.3</w:t>
            </w:r>
            <w:r w:rsidRPr="000B7012">
              <w:rPr>
                <w:rFonts w:cs="Arial"/>
              </w:rPr>
              <w:t>-1b</w:t>
            </w:r>
            <w:ins w:id="107" w:author="Huawei" w:date="2021-02-22T13:05:00Z">
              <w:r w:rsidRPr="000B7012">
                <w:rPr>
                  <w:rFonts w:cs="Arial"/>
                </w:rPr>
                <w:t xml:space="preserve"> (option 1)</w:t>
              </w:r>
            </w:ins>
          </w:p>
        </w:tc>
      </w:tr>
      <w:tr w:rsidR="007E1E9C" w:rsidRPr="000B7012" w14:paraId="05A72BEE" w14:textId="77777777" w:rsidTr="00B8227F">
        <w:trPr>
          <w:cantSplit/>
          <w:jc w:val="center"/>
        </w:trPr>
        <w:tc>
          <w:tcPr>
            <w:tcW w:w="0" w:type="auto"/>
            <w:gridSpan w:val="3"/>
          </w:tcPr>
          <w:p w14:paraId="09A9043C" w14:textId="77777777" w:rsidR="007E1E9C" w:rsidRPr="000B7012" w:rsidRDefault="007E1E9C" w:rsidP="00B8227F">
            <w:pPr>
              <w:pStyle w:val="TAN"/>
            </w:pPr>
            <w:r w:rsidRPr="000B7012">
              <w:t>NOTE 1:</w:t>
            </w:r>
            <w:r w:rsidRPr="000B7012">
              <w:tab/>
            </w:r>
            <w:del w:id="108" w:author="Huawei" w:date="2021-02-22T13:05:00Z">
              <w:r w:rsidRPr="000B7012" w:rsidDel="00960BDB">
                <w:delText>NR operation with UTRA is not supported in this version of specification.</w:delText>
              </w:r>
            </w:del>
            <w:ins w:id="109" w:author="Huawei" w:date="2021-02-22T13:05:00Z">
              <w:r w:rsidRPr="000B7012">
                <w:t>Void</w:t>
              </w:r>
            </w:ins>
          </w:p>
          <w:p w14:paraId="341430F6" w14:textId="77777777" w:rsidR="007E1E9C" w:rsidRPr="000B7012" w:rsidRDefault="007E1E9C" w:rsidP="00B8227F">
            <w:pPr>
              <w:pStyle w:val="TAN"/>
            </w:pPr>
            <w:r w:rsidRPr="000B7012">
              <w:rPr>
                <w:rFonts w:cs="Arial"/>
              </w:rPr>
              <w:t>NOTE 2:</w:t>
            </w:r>
            <w:r w:rsidRPr="000B7012">
              <w:tab/>
            </w:r>
            <w:r w:rsidRPr="000B7012">
              <w:rPr>
                <w:rFonts w:cs="Arial"/>
              </w:rPr>
              <w:t xml:space="preserve">Applicable only for operation in regions </w:t>
            </w:r>
            <w:r w:rsidRPr="000B7012">
              <w:t>where Category B limits as defined in ITU-R Recommendation SM.329 [14] are used for which category B option 2 operating band unwanted emissions requirements as defined in TS 36.104 [8] and TS 38.104 [27] are applied.</w:t>
            </w:r>
          </w:p>
        </w:tc>
      </w:tr>
    </w:tbl>
    <w:p w14:paraId="794D05C6" w14:textId="77777777" w:rsidR="007E1E9C" w:rsidRPr="000B7012" w:rsidRDefault="007E1E9C" w:rsidP="007E1E9C">
      <w:pPr>
        <w:pStyle w:val="B10"/>
      </w:pPr>
    </w:p>
    <w:p w14:paraId="1AE3859A" w14:textId="6D38571C" w:rsidR="007E1E9C" w:rsidRPr="000B7012" w:rsidRDefault="007E1E9C" w:rsidP="007E1E9C">
      <w:pPr>
        <w:pStyle w:val="TH"/>
        <w:rPr>
          <w:rFonts w:cs="v5.0.0"/>
        </w:rPr>
      </w:pPr>
      <w:r w:rsidRPr="000B7012">
        <w:t xml:space="preserve">Table 6.6.5.2.3-1: </w:t>
      </w:r>
      <w:ins w:id="110" w:author="Huawei, revisions" w:date="2021-02-25T11:27:00Z">
        <w:r w:rsidR="002140E6" w:rsidRPr="000B7012">
          <w:t>WA BS OBUE</w:t>
        </w:r>
        <w:r w:rsidR="002140E6" w:rsidRPr="000B7012" w:rsidDel="00B1128B">
          <w:t xml:space="preserve"> </w:t>
        </w:r>
      </w:ins>
      <w:ins w:id="111" w:author="Ericsson" w:date="2021-01-15T15:44:00Z">
        <w:r w:rsidRPr="000B7012">
          <w:t>in BC2 bands applicable for: BS not supporting NR;</w:t>
        </w:r>
      </w:ins>
      <w:ins w:id="112" w:author="Ericsson" w:date="2021-02-02T22:55:00Z">
        <w:r w:rsidRPr="000B7012">
          <w:t xml:space="preserve"> or</w:t>
        </w:r>
      </w:ins>
      <w:ins w:id="113" w:author="Ericsson" w:date="2021-01-15T15:44:00Z">
        <w:r w:rsidRPr="000B7012">
          <w:t xml:space="preserve"> BS supporting NR in Band n3 or n8</w:t>
        </w:r>
      </w:ins>
      <w:ins w:id="114" w:author="Huawei" w:date="2021-02-22T13:05:00Z">
        <w:r w:rsidRPr="000B7012">
          <w:t xml:space="preserve"> – option 2</w:t>
        </w:r>
      </w:ins>
      <w:del w:id="115" w:author="Huawei" w:date="2021-02-22T11:39:00Z">
        <w:r w:rsidRPr="000B7012" w:rsidDel="003908CA">
          <w:delText>Wide Area operating band unwanted emission mask (UEM) for BC2 for BS not supporting NR or BS supporting NR in Band n3 or n8</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761B4DE8" w14:textId="77777777" w:rsidTr="00B8227F">
        <w:trPr>
          <w:cantSplit/>
          <w:jc w:val="center"/>
        </w:trPr>
        <w:tc>
          <w:tcPr>
            <w:tcW w:w="1953" w:type="dxa"/>
          </w:tcPr>
          <w:p w14:paraId="25892469"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Pr>
          <w:p w14:paraId="1946A437"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455" w:type="dxa"/>
          </w:tcPr>
          <w:p w14:paraId="4616A42D" w14:textId="77777777" w:rsidR="007E1E9C" w:rsidRPr="000B7012" w:rsidRDefault="007E1E9C" w:rsidP="00B8227F">
            <w:pPr>
              <w:pStyle w:val="TAH"/>
              <w:rPr>
                <w:rFonts w:cs="Arial"/>
              </w:rPr>
            </w:pPr>
            <w:r w:rsidRPr="000B7012">
              <w:rPr>
                <w:rFonts w:cs="Arial"/>
                <w:i/>
              </w:rPr>
              <w:t xml:space="preserve">Basic Limit </w:t>
            </w:r>
            <w:r w:rsidRPr="000B7012">
              <w:rPr>
                <w:rFonts w:cs="Arial"/>
              </w:rPr>
              <w:t>(NOTE 2,</w:t>
            </w:r>
            <w:r w:rsidRPr="000B7012">
              <w:rPr>
                <w:rFonts w:cs="Arial"/>
                <w:lang w:eastAsia="zh-CN"/>
              </w:rPr>
              <w:t xml:space="preserve"> 3)</w:t>
            </w:r>
          </w:p>
        </w:tc>
        <w:tc>
          <w:tcPr>
            <w:tcW w:w="1430" w:type="dxa"/>
          </w:tcPr>
          <w:p w14:paraId="6DA53626"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 xml:space="preserve">(NOTE </w:t>
            </w:r>
            <w:r w:rsidRPr="000B7012">
              <w:rPr>
                <w:rFonts w:cs="Arial"/>
                <w:lang w:eastAsia="zh-CN"/>
              </w:rPr>
              <w:t>10</w:t>
            </w:r>
            <w:r w:rsidRPr="000B7012">
              <w:rPr>
                <w:rFonts w:cs="Arial"/>
              </w:rPr>
              <w:t>)</w:t>
            </w:r>
          </w:p>
        </w:tc>
      </w:tr>
      <w:tr w:rsidR="007E1E9C" w:rsidRPr="000B7012" w14:paraId="674B8E64" w14:textId="77777777" w:rsidTr="00B8227F">
        <w:trPr>
          <w:cantSplit/>
          <w:jc w:val="center"/>
        </w:trPr>
        <w:tc>
          <w:tcPr>
            <w:tcW w:w="1953" w:type="dxa"/>
          </w:tcPr>
          <w:p w14:paraId="1088B219"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0.2 MHz</w:t>
            </w:r>
          </w:p>
          <w:p w14:paraId="67252373" w14:textId="77777777" w:rsidR="007E1E9C" w:rsidRPr="000B7012" w:rsidRDefault="007E1E9C" w:rsidP="00B8227F">
            <w:pPr>
              <w:pStyle w:val="TAC"/>
              <w:rPr>
                <w:rFonts w:cs="v5.0.0"/>
              </w:rPr>
            </w:pPr>
            <w:r w:rsidRPr="000B7012">
              <w:rPr>
                <w:rFonts w:cs="v5.0.0"/>
              </w:rPr>
              <w:t>(NOTE 1)</w:t>
            </w:r>
          </w:p>
        </w:tc>
        <w:tc>
          <w:tcPr>
            <w:tcW w:w="2976" w:type="dxa"/>
          </w:tcPr>
          <w:p w14:paraId="16CDDFBA" w14:textId="77777777" w:rsidR="007E1E9C" w:rsidRPr="000B7012" w:rsidRDefault="007E1E9C" w:rsidP="00B8227F">
            <w:pPr>
              <w:pStyle w:val="TAC"/>
              <w:rPr>
                <w:rFonts w:cs="v5.0.0"/>
              </w:rPr>
            </w:pPr>
            <w:r w:rsidRPr="000B7012">
              <w:rPr>
                <w:rFonts w:cs="v5.0.0"/>
              </w:rPr>
              <w:t xml:space="preserve">0.015 MHz </w:t>
            </w:r>
            <w:r w:rsidRPr="000B7012">
              <w:rPr>
                <w:rFonts w:cs="v5.0.0"/>
              </w:rPr>
              <w:sym w:font="Symbol" w:char="F0A3"/>
            </w:r>
            <w:r w:rsidRPr="000B7012">
              <w:rPr>
                <w:rFonts w:cs="v5.0.0"/>
              </w:rPr>
              <w:t xml:space="preserve"> f_offset &lt; 0.215 MHz </w:t>
            </w:r>
          </w:p>
        </w:tc>
        <w:tc>
          <w:tcPr>
            <w:tcW w:w="3455" w:type="dxa"/>
          </w:tcPr>
          <w:p w14:paraId="730C9A17" w14:textId="77777777" w:rsidR="007E1E9C" w:rsidRPr="000B7012" w:rsidRDefault="007E1E9C" w:rsidP="00B8227F">
            <w:pPr>
              <w:pStyle w:val="TAC"/>
              <w:rPr>
                <w:rFonts w:cs="Arial"/>
              </w:rPr>
            </w:pPr>
            <w:r w:rsidRPr="000B7012">
              <w:rPr>
                <w:rFonts w:cs="Arial"/>
              </w:rPr>
              <w:t>-14 dBm</w:t>
            </w:r>
          </w:p>
        </w:tc>
        <w:tc>
          <w:tcPr>
            <w:tcW w:w="1430" w:type="dxa"/>
          </w:tcPr>
          <w:p w14:paraId="4580550C" w14:textId="77777777" w:rsidR="007E1E9C" w:rsidRPr="000B7012" w:rsidRDefault="007E1E9C" w:rsidP="00B8227F">
            <w:pPr>
              <w:pStyle w:val="TAC"/>
              <w:rPr>
                <w:rFonts w:cs="Arial"/>
              </w:rPr>
            </w:pPr>
            <w:r w:rsidRPr="000B7012">
              <w:rPr>
                <w:rFonts w:cs="Arial"/>
              </w:rPr>
              <w:t xml:space="preserve">30 kHz </w:t>
            </w:r>
          </w:p>
        </w:tc>
      </w:tr>
      <w:tr w:rsidR="007E1E9C" w:rsidRPr="000B7012" w14:paraId="29569AED" w14:textId="77777777" w:rsidTr="00B8227F">
        <w:trPr>
          <w:cantSplit/>
          <w:jc w:val="center"/>
        </w:trPr>
        <w:tc>
          <w:tcPr>
            <w:tcW w:w="1953" w:type="dxa"/>
          </w:tcPr>
          <w:p w14:paraId="58A274C8" w14:textId="77777777" w:rsidR="007E1E9C" w:rsidRPr="000B7012" w:rsidRDefault="007E1E9C" w:rsidP="00B8227F">
            <w:pPr>
              <w:pStyle w:val="TAC"/>
              <w:rPr>
                <w:rFonts w:cs="v5.0.0"/>
              </w:rPr>
            </w:pPr>
            <w:r w:rsidRPr="000B7012">
              <w:rPr>
                <w:rFonts w:cs="v5.0.0"/>
              </w:rPr>
              <w:t xml:space="preserve">0.2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1 MHz</w:t>
            </w:r>
          </w:p>
        </w:tc>
        <w:tc>
          <w:tcPr>
            <w:tcW w:w="2976" w:type="dxa"/>
          </w:tcPr>
          <w:p w14:paraId="6B67106B" w14:textId="77777777" w:rsidR="007E1E9C" w:rsidRPr="000B7012" w:rsidRDefault="007E1E9C" w:rsidP="00B8227F">
            <w:pPr>
              <w:pStyle w:val="TAC"/>
              <w:rPr>
                <w:rFonts w:cs="v5.0.0"/>
              </w:rPr>
            </w:pPr>
            <w:r w:rsidRPr="000B7012">
              <w:rPr>
                <w:rFonts w:cs="v5.0.0"/>
              </w:rPr>
              <w:t xml:space="preserve">0.215 MHz </w:t>
            </w:r>
            <w:r w:rsidRPr="000B7012">
              <w:rPr>
                <w:rFonts w:cs="v5.0.0"/>
              </w:rPr>
              <w:sym w:font="Symbol" w:char="F0A3"/>
            </w:r>
            <w:r w:rsidRPr="000B7012">
              <w:rPr>
                <w:rFonts w:cs="v5.0.0"/>
              </w:rPr>
              <w:t xml:space="preserve"> f_offset &lt; 1.015 MHz</w:t>
            </w:r>
          </w:p>
        </w:tc>
        <w:tc>
          <w:tcPr>
            <w:tcW w:w="3455" w:type="dxa"/>
          </w:tcPr>
          <w:p w14:paraId="6BEDCB0F" w14:textId="77777777" w:rsidR="007E1E9C" w:rsidRPr="000B7012" w:rsidRDefault="007E1E9C" w:rsidP="00B8227F">
            <w:pPr>
              <w:pStyle w:val="EQ"/>
              <w:rPr>
                <w:noProof w:val="0"/>
              </w:rPr>
            </w:pPr>
            <w:r w:rsidRPr="000B7012">
              <w:rPr>
                <w:noProof w:val="0"/>
                <w:position w:val="-30"/>
              </w:rPr>
              <w:object w:dxaOrig="3660" w:dyaOrig="720" w14:anchorId="0A7ED313">
                <v:shape id="_x0000_i1032" type="#_x0000_t75" style="width:153.5pt;height:29.9pt" o:ole="" fillcolor="window">
                  <v:imagedata r:id="rId13" o:title=""/>
                </v:shape>
                <o:OLEObject Type="Embed" ProgID="Equation.3" ShapeID="_x0000_i1032" DrawAspect="Content" ObjectID="_1676187223" r:id="rId28"/>
              </w:object>
            </w:r>
          </w:p>
          <w:p w14:paraId="1C93F7C3" w14:textId="77777777" w:rsidR="007E1E9C" w:rsidRPr="000B7012" w:rsidRDefault="007E1E9C" w:rsidP="00B8227F">
            <w:pPr>
              <w:pStyle w:val="TAC"/>
            </w:pPr>
            <w:r w:rsidRPr="000B7012">
              <w:rPr>
                <w:rFonts w:cs="Arial"/>
              </w:rPr>
              <w:t>(Note 13)</w:t>
            </w:r>
          </w:p>
        </w:tc>
        <w:tc>
          <w:tcPr>
            <w:tcW w:w="1430" w:type="dxa"/>
          </w:tcPr>
          <w:p w14:paraId="7394AA4F" w14:textId="77777777" w:rsidR="007E1E9C" w:rsidRPr="000B7012" w:rsidRDefault="007E1E9C" w:rsidP="00B8227F">
            <w:pPr>
              <w:pStyle w:val="TAC"/>
              <w:rPr>
                <w:rFonts w:cs="Arial"/>
              </w:rPr>
            </w:pPr>
            <w:r w:rsidRPr="000B7012">
              <w:rPr>
                <w:rFonts w:cs="Arial"/>
              </w:rPr>
              <w:t xml:space="preserve">30 kHz </w:t>
            </w:r>
          </w:p>
        </w:tc>
      </w:tr>
      <w:tr w:rsidR="007E1E9C" w:rsidRPr="000B7012" w14:paraId="5B6D97B9" w14:textId="77777777" w:rsidTr="00B8227F">
        <w:trPr>
          <w:cantSplit/>
          <w:jc w:val="center"/>
        </w:trPr>
        <w:tc>
          <w:tcPr>
            <w:tcW w:w="1953" w:type="dxa"/>
          </w:tcPr>
          <w:p w14:paraId="7A82443F" w14:textId="77777777" w:rsidR="007E1E9C" w:rsidRPr="000B7012" w:rsidRDefault="007E1E9C" w:rsidP="00B8227F">
            <w:pPr>
              <w:pStyle w:val="TAC"/>
              <w:rPr>
                <w:rFonts w:cs="v5.0.0"/>
              </w:rPr>
            </w:pPr>
            <w:r w:rsidRPr="000B7012">
              <w:rPr>
                <w:rFonts w:cs="v5.0.0"/>
              </w:rPr>
              <w:t xml:space="preserve">(NOTE </w:t>
            </w:r>
            <w:r w:rsidRPr="000B7012">
              <w:rPr>
                <w:rFonts w:cs="v5.0.0"/>
                <w:lang w:eastAsia="zh-CN"/>
              </w:rPr>
              <w:t>9</w:t>
            </w:r>
            <w:r w:rsidRPr="000B7012">
              <w:rPr>
                <w:rFonts w:cs="v5.0.0"/>
              </w:rPr>
              <w:t>)</w:t>
            </w:r>
          </w:p>
        </w:tc>
        <w:tc>
          <w:tcPr>
            <w:tcW w:w="2976" w:type="dxa"/>
          </w:tcPr>
          <w:p w14:paraId="72811008" w14:textId="77777777" w:rsidR="007E1E9C" w:rsidRPr="000B7012" w:rsidRDefault="007E1E9C" w:rsidP="00B8227F">
            <w:pPr>
              <w:pStyle w:val="TAC"/>
              <w:rPr>
                <w:rFonts w:cs="v5.0.0"/>
              </w:rPr>
            </w:pPr>
            <w:r w:rsidRPr="000B7012">
              <w:rPr>
                <w:rFonts w:cs="v5.0.0"/>
              </w:rPr>
              <w:t xml:space="preserve">1.015 MHz </w:t>
            </w:r>
            <w:r w:rsidRPr="000B7012">
              <w:rPr>
                <w:rFonts w:cs="v5.0.0"/>
              </w:rPr>
              <w:sym w:font="Symbol" w:char="F0A3"/>
            </w:r>
            <w:r w:rsidRPr="000B7012">
              <w:rPr>
                <w:rFonts w:cs="v5.0.0"/>
              </w:rPr>
              <w:t xml:space="preserve"> f_offset &lt; 1.5 MHz </w:t>
            </w:r>
          </w:p>
        </w:tc>
        <w:tc>
          <w:tcPr>
            <w:tcW w:w="3455" w:type="dxa"/>
          </w:tcPr>
          <w:p w14:paraId="5C50F984" w14:textId="77777777" w:rsidR="007E1E9C" w:rsidRPr="000B7012" w:rsidRDefault="007E1E9C" w:rsidP="00B8227F">
            <w:pPr>
              <w:pStyle w:val="TAC"/>
              <w:rPr>
                <w:rFonts w:cs="Arial"/>
              </w:rPr>
            </w:pPr>
            <w:r w:rsidRPr="000B7012">
              <w:rPr>
                <w:rFonts w:cs="Arial"/>
              </w:rPr>
              <w:t>-26 dBm (Note 13</w:t>
            </w:r>
          </w:p>
        </w:tc>
        <w:tc>
          <w:tcPr>
            <w:tcW w:w="1430" w:type="dxa"/>
          </w:tcPr>
          <w:p w14:paraId="29812B79" w14:textId="77777777" w:rsidR="007E1E9C" w:rsidRPr="000B7012" w:rsidRDefault="007E1E9C" w:rsidP="00B8227F">
            <w:pPr>
              <w:pStyle w:val="TAC"/>
              <w:rPr>
                <w:rFonts w:cs="Arial"/>
              </w:rPr>
            </w:pPr>
            <w:r w:rsidRPr="000B7012">
              <w:rPr>
                <w:rFonts w:cs="Arial"/>
              </w:rPr>
              <w:t xml:space="preserve">30 kHz </w:t>
            </w:r>
          </w:p>
        </w:tc>
      </w:tr>
      <w:tr w:rsidR="007E1E9C" w:rsidRPr="000B7012" w14:paraId="6CF61FD5" w14:textId="77777777" w:rsidTr="00B8227F">
        <w:trPr>
          <w:cantSplit/>
          <w:jc w:val="center"/>
        </w:trPr>
        <w:tc>
          <w:tcPr>
            <w:tcW w:w="1953" w:type="dxa"/>
          </w:tcPr>
          <w:p w14:paraId="16627B16" w14:textId="77777777" w:rsidR="007E1E9C" w:rsidRPr="000B7012" w:rsidRDefault="007E1E9C" w:rsidP="00B8227F">
            <w:pPr>
              <w:pStyle w:val="TAC"/>
              <w:rPr>
                <w:rFonts w:cs="Arial"/>
                <w:lang w:val="sv-FI"/>
              </w:rPr>
            </w:pPr>
            <w:r w:rsidRPr="000B7012">
              <w:rPr>
                <w:rFonts w:cs="v5.0.0"/>
                <w:lang w:val="sv-FI"/>
              </w:rPr>
              <w:t xml:space="preserve">1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w:t>
            </w:r>
            <w:r w:rsidRPr="000B7012">
              <w:rPr>
                <w:rFonts w:cs="Arial"/>
              </w:rPr>
              <w:sym w:font="Symbol" w:char="F0A3"/>
            </w:r>
            <w:r w:rsidRPr="000B7012">
              <w:rPr>
                <w:rFonts w:cs="Arial"/>
                <w:lang w:val="sv-FI"/>
              </w:rPr>
              <w:t xml:space="preserve"> </w:t>
            </w:r>
          </w:p>
          <w:p w14:paraId="5B18BD87" w14:textId="77777777" w:rsidR="007E1E9C" w:rsidRPr="000B7012" w:rsidRDefault="007E1E9C" w:rsidP="00B8227F">
            <w:pPr>
              <w:pStyle w:val="TAC"/>
              <w:rPr>
                <w:rFonts w:cs="v5.0.0"/>
                <w:lang w:val="sv-FI"/>
              </w:rPr>
            </w:pPr>
            <w:r w:rsidRPr="000B7012">
              <w:rPr>
                <w:rFonts w:cs="Arial"/>
                <w:lang w:val="sv-FI"/>
              </w:rPr>
              <w:t>min(</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Arial"/>
                <w:lang w:val="sv-FI"/>
              </w:rPr>
              <w:t xml:space="preserve">, 10 MHz) </w:t>
            </w:r>
          </w:p>
        </w:tc>
        <w:tc>
          <w:tcPr>
            <w:tcW w:w="2976" w:type="dxa"/>
          </w:tcPr>
          <w:p w14:paraId="5F2BC945" w14:textId="77777777" w:rsidR="007E1E9C" w:rsidRPr="000B7012" w:rsidRDefault="007E1E9C" w:rsidP="00B8227F">
            <w:pPr>
              <w:pStyle w:val="TAC"/>
              <w:rPr>
                <w:rFonts w:cs="v5.0.0"/>
                <w:lang w:val="sv-FI"/>
              </w:rPr>
            </w:pPr>
            <w:r w:rsidRPr="000B7012">
              <w:rPr>
                <w:rFonts w:cs="v5.0.0"/>
                <w:lang w:val="sv-FI"/>
              </w:rPr>
              <w:t xml:space="preserve">1.5 MHz </w:t>
            </w:r>
            <w:r w:rsidRPr="000B7012">
              <w:rPr>
                <w:rFonts w:cs="v5.0.0"/>
              </w:rPr>
              <w:sym w:font="Symbol" w:char="F0A3"/>
            </w:r>
            <w:r w:rsidRPr="000B7012">
              <w:rPr>
                <w:rFonts w:cs="v5.0.0"/>
                <w:lang w:val="sv-FI"/>
              </w:rPr>
              <w:t xml:space="preserve"> f_offset &lt; min(f_offset</w:t>
            </w:r>
            <w:r w:rsidRPr="000B7012">
              <w:rPr>
                <w:rFonts w:cs="v5.0.0"/>
                <w:vertAlign w:val="subscript"/>
                <w:lang w:val="sv-FI"/>
              </w:rPr>
              <w:t>max</w:t>
            </w:r>
            <w:r w:rsidRPr="000B7012">
              <w:rPr>
                <w:rFonts w:cs="v5.0.0"/>
                <w:lang w:val="sv-FI"/>
              </w:rPr>
              <w:t>, 10.5 MHz)</w:t>
            </w:r>
          </w:p>
        </w:tc>
        <w:tc>
          <w:tcPr>
            <w:tcW w:w="3455" w:type="dxa"/>
          </w:tcPr>
          <w:p w14:paraId="2DD5451E" w14:textId="77777777" w:rsidR="007E1E9C" w:rsidRPr="000B7012" w:rsidRDefault="007E1E9C" w:rsidP="00B8227F">
            <w:pPr>
              <w:pStyle w:val="TAC"/>
              <w:rPr>
                <w:rFonts w:cs="Arial"/>
              </w:rPr>
            </w:pPr>
            <w:r w:rsidRPr="000B7012">
              <w:rPr>
                <w:rFonts w:cs="Arial"/>
              </w:rPr>
              <w:t>-13 dBm (Note 13)</w:t>
            </w:r>
          </w:p>
        </w:tc>
        <w:tc>
          <w:tcPr>
            <w:tcW w:w="1430" w:type="dxa"/>
          </w:tcPr>
          <w:p w14:paraId="69C95CB3" w14:textId="77777777" w:rsidR="007E1E9C" w:rsidRPr="000B7012" w:rsidRDefault="007E1E9C" w:rsidP="00B8227F">
            <w:pPr>
              <w:pStyle w:val="TAC"/>
              <w:rPr>
                <w:rFonts w:cs="Arial"/>
              </w:rPr>
            </w:pPr>
            <w:r w:rsidRPr="000B7012">
              <w:rPr>
                <w:rFonts w:cs="Arial"/>
              </w:rPr>
              <w:t xml:space="preserve">1 MHz </w:t>
            </w:r>
          </w:p>
        </w:tc>
      </w:tr>
      <w:tr w:rsidR="007E1E9C" w:rsidRPr="000B7012" w14:paraId="0CCAA109" w14:textId="77777777" w:rsidTr="00B8227F">
        <w:trPr>
          <w:cantSplit/>
          <w:jc w:val="center"/>
        </w:trPr>
        <w:tc>
          <w:tcPr>
            <w:tcW w:w="1953" w:type="dxa"/>
          </w:tcPr>
          <w:p w14:paraId="3930224B"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w:t>
            </w:r>
            <w:r w:rsidRPr="000B7012">
              <w:rPr>
                <w:rFonts w:cs="Arial"/>
                <w:vertAlign w:val="subscript"/>
              </w:rPr>
              <w:t>max</w:t>
            </w:r>
          </w:p>
        </w:tc>
        <w:tc>
          <w:tcPr>
            <w:tcW w:w="2976" w:type="dxa"/>
          </w:tcPr>
          <w:p w14:paraId="06A07117" w14:textId="77777777" w:rsidR="007E1E9C" w:rsidRPr="000B7012" w:rsidRDefault="007E1E9C" w:rsidP="00B8227F">
            <w:pPr>
              <w:pStyle w:val="TAC"/>
              <w:rPr>
                <w:rFonts w:cs="v5.0.0"/>
              </w:rPr>
            </w:pPr>
            <w:r w:rsidRPr="000B7012">
              <w:rPr>
                <w:rFonts w:cs="v5.0.0"/>
              </w:rPr>
              <w:t xml:space="preserve">10.5 MHz </w:t>
            </w:r>
            <w:r w:rsidRPr="000B7012">
              <w:rPr>
                <w:rFonts w:cs="v5.0.0"/>
              </w:rPr>
              <w:sym w:font="Symbol" w:char="F0A3"/>
            </w:r>
            <w:r w:rsidRPr="000B7012">
              <w:rPr>
                <w:rFonts w:cs="v5.0.0"/>
              </w:rPr>
              <w:t xml:space="preserve"> f_offset &lt; f_offset</w:t>
            </w:r>
            <w:r w:rsidRPr="000B7012">
              <w:rPr>
                <w:rFonts w:cs="v5.0.0"/>
                <w:vertAlign w:val="subscript"/>
              </w:rPr>
              <w:t>max</w:t>
            </w:r>
            <w:r w:rsidRPr="000B7012">
              <w:rPr>
                <w:rFonts w:cs="v5.0.0"/>
              </w:rPr>
              <w:t xml:space="preserve"> </w:t>
            </w:r>
          </w:p>
        </w:tc>
        <w:tc>
          <w:tcPr>
            <w:tcW w:w="3455" w:type="dxa"/>
          </w:tcPr>
          <w:p w14:paraId="541F2AAA" w14:textId="77777777" w:rsidR="007E1E9C" w:rsidRPr="000B7012" w:rsidRDefault="007E1E9C" w:rsidP="00B8227F">
            <w:pPr>
              <w:pStyle w:val="TAC"/>
              <w:rPr>
                <w:rFonts w:cs="Arial"/>
              </w:rPr>
            </w:pPr>
            <w:r w:rsidRPr="000B7012">
              <w:rPr>
                <w:rFonts w:cs="Arial"/>
              </w:rPr>
              <w:t>-15 dBm (NOTE 1</w:t>
            </w:r>
            <w:r w:rsidRPr="000B7012">
              <w:rPr>
                <w:rFonts w:cs="Arial"/>
                <w:lang w:eastAsia="zh-CN"/>
              </w:rPr>
              <w:t>1, 13</w:t>
            </w:r>
            <w:r w:rsidRPr="000B7012">
              <w:rPr>
                <w:rFonts w:cs="Arial"/>
              </w:rPr>
              <w:t>)</w:t>
            </w:r>
          </w:p>
        </w:tc>
        <w:tc>
          <w:tcPr>
            <w:tcW w:w="1430" w:type="dxa"/>
          </w:tcPr>
          <w:p w14:paraId="4AB49526" w14:textId="77777777" w:rsidR="007E1E9C" w:rsidRPr="000B7012" w:rsidRDefault="007E1E9C" w:rsidP="00B8227F">
            <w:pPr>
              <w:pStyle w:val="TAC"/>
              <w:rPr>
                <w:rFonts w:cs="Arial"/>
              </w:rPr>
            </w:pPr>
            <w:r w:rsidRPr="000B7012">
              <w:rPr>
                <w:rFonts w:cs="Arial"/>
              </w:rPr>
              <w:t xml:space="preserve">1 MHz </w:t>
            </w:r>
          </w:p>
        </w:tc>
      </w:tr>
      <w:tr w:rsidR="007E1E9C" w:rsidRPr="000B7012" w14:paraId="73027342" w14:textId="77777777" w:rsidTr="00B8227F">
        <w:trPr>
          <w:cantSplit/>
          <w:jc w:val="center"/>
        </w:trPr>
        <w:tc>
          <w:tcPr>
            <w:tcW w:w="9814" w:type="dxa"/>
            <w:gridSpan w:val="4"/>
          </w:tcPr>
          <w:p w14:paraId="54907BA8" w14:textId="77777777" w:rsidR="007E1E9C" w:rsidRPr="000B7012" w:rsidRDefault="007E1E9C" w:rsidP="00B8227F">
            <w:pPr>
              <w:pStyle w:val="TAN"/>
              <w:rPr>
                <w:rFonts w:cs="Arial"/>
              </w:rPr>
            </w:pPr>
            <w:r w:rsidRPr="000B7012">
              <w:rPr>
                <w:rFonts w:cs="Arial"/>
              </w:rPr>
              <w:t>NOTE 1:</w:t>
            </w:r>
            <w:r w:rsidRPr="000B7012">
              <w:rPr>
                <w:rFonts w:cs="Arial"/>
              </w:rPr>
              <w:tab/>
              <w:t xml:space="preserve">For operation with an E-UTRA 1.4 or 3 MHz carrier adjacent to the </w:t>
            </w:r>
            <w:r w:rsidRPr="000B7012">
              <w:rPr>
                <w:rFonts w:cs="Arial"/>
                <w:i/>
              </w:rPr>
              <w:t>Base Station RF Bandwidth edge</w:t>
            </w:r>
            <w:r w:rsidRPr="000B7012">
              <w:rPr>
                <w:rFonts w:eastAsia="SimSun" w:cs="Arial"/>
                <w:kern w:val="2"/>
                <w:lang w:eastAsia="zh-CN"/>
              </w:rPr>
              <w:t xml:space="preserve">, the limits in table 6.6.5.2.3-2 apply for </w:t>
            </w: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0.15 MHz.</w:t>
            </w:r>
          </w:p>
          <w:p w14:paraId="45E4CE5F"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w:t>
            </w:r>
            <w:r w:rsidRPr="000B7012">
              <w:rPr>
                <w:rFonts w:cs="Arial"/>
                <w:lang w:eastAsia="zh-CN"/>
              </w:rPr>
              <w:t xml:space="preserve">contributions from </w:t>
            </w:r>
            <w:r w:rsidRPr="000B7012">
              <w:rPr>
                <w:rFonts w:cs="Arial"/>
              </w:rPr>
              <w:t xml:space="preserve">adjacent </w:t>
            </w:r>
            <w:r w:rsidRPr="000B7012">
              <w:rPr>
                <w:rFonts w:cs="v5.0.0"/>
              </w:rPr>
              <w:t>sub</w:t>
            </w:r>
            <w:r w:rsidRPr="000B7012">
              <w:rPr>
                <w:rFonts w:cs="v5.0.0"/>
                <w:lang w:eastAsia="zh-CN"/>
              </w:rPr>
              <w:t>-</w:t>
            </w:r>
            <w:r w:rsidRPr="000B7012">
              <w:rPr>
                <w:rFonts w:cs="v5.0.0"/>
              </w:rPr>
              <w:t xml:space="preserve">blocks on each side of the </w:t>
            </w:r>
            <w:r w:rsidRPr="000B7012">
              <w:rPr>
                <w:rFonts w:cs="v5.0.0"/>
                <w:i/>
              </w:rPr>
              <w:t>sub-block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f ≥ 10MHz from both adjacent sub</w:t>
            </w:r>
            <w:r w:rsidRPr="000B7012">
              <w:rPr>
                <w:rFonts w:cs="Arial"/>
                <w:lang w:eastAsia="zh-CN"/>
              </w:rPr>
              <w:t>-</w:t>
            </w:r>
            <w:r w:rsidRPr="000B7012">
              <w:rPr>
                <w:rFonts w:cs="Arial"/>
              </w:rPr>
              <w:t xml:space="preserve">blocks on each side of the </w:t>
            </w:r>
            <w:r w:rsidRPr="000B7012">
              <w:rPr>
                <w:rFonts w:cs="Arial"/>
                <w:i/>
              </w:rPr>
              <w:t>sub-block gap</w:t>
            </w:r>
            <w:r w:rsidRPr="000B7012">
              <w:rPr>
                <w:rFonts w:cs="Arial"/>
              </w:rPr>
              <w:t xml:space="preserve">, where 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shall be -15dBm/MHz </w:t>
            </w:r>
            <w:r w:rsidRPr="000B7012">
              <w:rPr>
                <w:rFonts w:cs="Arial"/>
                <w:szCs w:val="18"/>
              </w:rPr>
              <w:t>(for</w:t>
            </w:r>
            <w:r w:rsidRPr="000B7012">
              <w:rPr>
                <w:rFonts w:cs="Arial"/>
              </w:rPr>
              <w:t xml:space="preserve"> MSR </w:t>
            </w:r>
            <w:r w:rsidRPr="000B7012">
              <w:rPr>
                <w:rFonts w:cs="Arial"/>
                <w:i/>
              </w:rPr>
              <w:t>multi-band TAB connector</w:t>
            </w:r>
            <w:r w:rsidRPr="000B7012">
              <w:rPr>
                <w:rFonts w:cs="Arial"/>
              </w:rPr>
              <w:t>, either this limit or -16dBm/100kHz with correspondingly adjusted f_offset shall apply for this frequency offset range for operating bands &lt; 1 GHz).</w:t>
            </w:r>
          </w:p>
          <w:p w14:paraId="75CDF364" w14:textId="77777777" w:rsidR="007E1E9C" w:rsidRPr="000B7012" w:rsidRDefault="007E1E9C" w:rsidP="00B8227F">
            <w:pPr>
              <w:pStyle w:val="TAN"/>
              <w:rPr>
                <w:rFonts w:cs="Arial"/>
              </w:rPr>
            </w:pPr>
            <w:r w:rsidRPr="000B7012">
              <w:rPr>
                <w:rFonts w:cs="Arial"/>
              </w:rPr>
              <w:t>NOTE</w:t>
            </w:r>
            <w:r w:rsidRPr="000B7012">
              <w:rPr>
                <w:rFonts w:cs="Arial"/>
                <w:lang w:eastAsia="zh-CN"/>
              </w:rPr>
              <w:t xml:space="preserve"> </w:t>
            </w:r>
            <w:r w:rsidRPr="000B7012">
              <w:rPr>
                <w:rFonts w:cs="Arial"/>
              </w:rPr>
              <w:t>3:</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operation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v5.0.0"/>
              </w:rPr>
              <w:t xml:space="preserve">, where the contribution from the far-end sub-block </w:t>
            </w:r>
            <w:r w:rsidRPr="000B7012">
              <w:rPr>
                <w:rFonts w:cs="Arial"/>
              </w:rPr>
              <w:t xml:space="preserve">or </w:t>
            </w:r>
            <w:r w:rsidRPr="000B7012">
              <w:rPr>
                <w:rFonts w:eastAsia="MS Mincho"/>
                <w:i/>
              </w:rPr>
              <w:t>Base Station RF Bandwidth</w:t>
            </w:r>
            <w:r w:rsidRPr="000B7012">
              <w:rPr>
                <w:rFonts w:cs="v5.0.0"/>
              </w:rPr>
              <w:t xml:space="preserve"> shall be scaled according to the measurement bandwidth of the near-end sub-block</w:t>
            </w:r>
            <w:r w:rsidRPr="000B7012">
              <w:rPr>
                <w:rFonts w:cs="Arial"/>
              </w:rPr>
              <w:t xml:space="preserve"> or </w:t>
            </w:r>
            <w:r w:rsidRPr="000B7012">
              <w:rPr>
                <w:rFonts w:eastAsia="MS Mincho"/>
                <w:i/>
              </w:rPr>
              <w:t>Base Station RF Bandwidth</w:t>
            </w:r>
            <w:r w:rsidRPr="000B7012">
              <w:rPr>
                <w:rFonts w:cs="Arial"/>
              </w:rPr>
              <w:t>.</w:t>
            </w:r>
          </w:p>
          <w:p w14:paraId="78FF3E35" w14:textId="77777777" w:rsidR="007E1E9C" w:rsidRPr="000B7012" w:rsidRDefault="007E1E9C" w:rsidP="00B8227F">
            <w:pPr>
              <w:pStyle w:val="TAN"/>
            </w:pPr>
            <w:r w:rsidRPr="000B7012">
              <w:t>NOTE 13:</w:t>
            </w:r>
            <w:r w:rsidRPr="000B7012">
              <w:tab/>
              <w:t xml:space="preserve">For MSR </w:t>
            </w:r>
            <w:r w:rsidRPr="000B7012">
              <w:rPr>
                <w:i/>
              </w:rPr>
              <w:t>multi-band TAB connector</w:t>
            </w:r>
            <w:r w:rsidRPr="000B7012">
              <w:t>, either this limit or -16dBm/100kHz with correspondingly adjusted f_offset shall apply for this frequency offset range for operating bands &lt; 1 GHz.</w:t>
            </w:r>
          </w:p>
        </w:tc>
      </w:tr>
    </w:tbl>
    <w:p w14:paraId="400C9C7E" w14:textId="77777777" w:rsidR="007E1E9C" w:rsidRPr="000B7012" w:rsidRDefault="007E1E9C" w:rsidP="007E1E9C"/>
    <w:p w14:paraId="3EDC6ECE" w14:textId="510BC206" w:rsidR="007E1E9C" w:rsidRPr="000B7012" w:rsidRDefault="007E1E9C" w:rsidP="007E1E9C">
      <w:pPr>
        <w:pStyle w:val="TH"/>
        <w:rPr>
          <w:rFonts w:cs="v5.0.0"/>
        </w:rPr>
      </w:pPr>
      <w:r w:rsidRPr="000B7012">
        <w:t xml:space="preserve">Table 6.6.5.2.3-1a: </w:t>
      </w:r>
      <w:ins w:id="116" w:author="Huawei, revisions" w:date="2021-02-25T11:27:00Z">
        <w:r w:rsidR="002140E6" w:rsidRPr="000B7012">
          <w:t>WA BS OBUE</w:t>
        </w:r>
      </w:ins>
      <w:ins w:id="117" w:author="Ericsson" w:date="2021-01-15T15:44:00Z">
        <w:r w:rsidRPr="000B7012">
          <w:t xml:space="preserve"> in BC2 bands </w:t>
        </w:r>
      </w:ins>
      <w:ins w:id="118" w:author="Huawei, revisions" w:date="2021-02-25T12:26:00Z">
        <w:r w:rsidR="00B51FE5" w:rsidRPr="000B7012">
          <w:rPr>
            <w:rFonts w:cs="Arial"/>
          </w:rPr>
          <w:t>≤</w:t>
        </w:r>
      </w:ins>
      <w:ins w:id="119" w:author="Ericsson" w:date="2021-01-15T15:44:00Z">
        <w:r w:rsidRPr="000B7012">
          <w:t xml:space="preserve"> 1 GHz applicable for: BS supporting NR, not operating in band n8</w:t>
        </w:r>
      </w:ins>
      <w:ins w:id="120" w:author="Huawei" w:date="2021-02-26T09:51:00Z">
        <w:r w:rsidR="00FE4F99" w:rsidRPr="000B7012">
          <w:t>,</w:t>
        </w:r>
      </w:ins>
      <w:ins w:id="121" w:author="Ericsson" w:date="2021-01-15T15:44:00Z">
        <w:r w:rsidRPr="000B7012">
          <w:t xml:space="preserve"> and not supporting UTRA</w:t>
        </w:r>
      </w:ins>
      <w:ins w:id="122" w:author="Huawei" w:date="2021-02-22T13:06:00Z">
        <w:r w:rsidRPr="000B7012">
          <w:t xml:space="preserve"> – option 1</w:t>
        </w:r>
      </w:ins>
      <w:del w:id="123" w:author="Huawei" w:date="2021-02-22T11:40:00Z">
        <w:r w:rsidRPr="000B7012" w:rsidDel="00BC164D">
          <w:delText>Wide Area operating band unwanted emission mask (UEM) for BS supporting NR (except operation in band n8) but not supporting UTRA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5B8E445F" w14:textId="77777777" w:rsidTr="00B8227F">
        <w:trPr>
          <w:cantSplit/>
          <w:jc w:val="center"/>
        </w:trPr>
        <w:tc>
          <w:tcPr>
            <w:tcW w:w="1953" w:type="dxa"/>
          </w:tcPr>
          <w:p w14:paraId="2993B74B"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22EB85A6" w14:textId="77777777" w:rsidR="007E1E9C" w:rsidRPr="000B7012" w:rsidRDefault="007E1E9C" w:rsidP="00B8227F">
            <w:pPr>
              <w:pStyle w:val="TAH"/>
              <w:rPr>
                <w:rFonts w:cs="v5.0.0"/>
              </w:rPr>
            </w:pPr>
            <w:r w:rsidRPr="000B7012">
              <w:rPr>
                <w:rFonts w:cs="v5.0.0"/>
              </w:rPr>
              <w:t>Frequency offset of measurement filter centre frequency, f_offset</w:t>
            </w:r>
          </w:p>
        </w:tc>
        <w:tc>
          <w:tcPr>
            <w:tcW w:w="3455" w:type="dxa"/>
          </w:tcPr>
          <w:p w14:paraId="4072FD22" w14:textId="77777777" w:rsidR="007E1E9C" w:rsidRPr="000B7012" w:rsidRDefault="007E1E9C" w:rsidP="00B8227F">
            <w:pPr>
              <w:pStyle w:val="TAH"/>
              <w:rPr>
                <w:rFonts w:cs="v5.0.0"/>
              </w:rPr>
            </w:pPr>
            <w:r w:rsidRPr="000B7012">
              <w:rPr>
                <w:rFonts w:cs="v5.0.0"/>
                <w:i/>
              </w:rPr>
              <w:t>Basic limit</w:t>
            </w:r>
            <w:r w:rsidRPr="000B7012">
              <w:rPr>
                <w:rFonts w:cs="v5.0.0"/>
              </w:rPr>
              <w:t xml:space="preserve"> (Note 1</w:t>
            </w:r>
            <w:r w:rsidRPr="000B7012">
              <w:rPr>
                <w:rFonts w:cs="Arial"/>
              </w:rPr>
              <w:t>, 2</w:t>
            </w:r>
            <w:r w:rsidRPr="000B7012">
              <w:rPr>
                <w:rFonts w:cs="v5.0.0"/>
              </w:rPr>
              <w:t>)</w:t>
            </w:r>
          </w:p>
        </w:tc>
        <w:tc>
          <w:tcPr>
            <w:tcW w:w="1430" w:type="dxa"/>
          </w:tcPr>
          <w:p w14:paraId="1665D44D"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10)</w:t>
            </w:r>
          </w:p>
        </w:tc>
      </w:tr>
      <w:tr w:rsidR="007E1E9C" w:rsidRPr="000B7012" w14:paraId="4EDD31D2" w14:textId="77777777" w:rsidTr="00B8227F">
        <w:trPr>
          <w:cantSplit/>
          <w:jc w:val="center"/>
        </w:trPr>
        <w:tc>
          <w:tcPr>
            <w:tcW w:w="1953" w:type="dxa"/>
          </w:tcPr>
          <w:p w14:paraId="7BE1C567"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1F5EF8E8"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vAlign w:val="center"/>
          </w:tcPr>
          <w:p w14:paraId="197F92C2" w14:textId="77777777" w:rsidR="007E1E9C" w:rsidRPr="000B7012" w:rsidRDefault="007E1E9C" w:rsidP="00B8227F">
            <w:pPr>
              <w:pStyle w:val="TAC"/>
              <w:rPr>
                <w:rFonts w:cs="Arial"/>
              </w:rPr>
            </w:pPr>
            <w:r w:rsidRPr="000B7012">
              <w:rPr>
                <w:rFonts w:cs="Arial"/>
                <w:noProof/>
                <w:position w:val="-30"/>
                <w:lang w:val="en-US" w:eastAsia="zh-CN"/>
              </w:rPr>
              <w:drawing>
                <wp:inline distT="0" distB="0" distL="0" distR="0" wp14:anchorId="406CD6B9" wp14:editId="2A766128">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4E2DD1FA" w14:textId="77777777" w:rsidR="007E1E9C" w:rsidRPr="000B7012" w:rsidRDefault="007E1E9C" w:rsidP="00B8227F">
            <w:pPr>
              <w:pStyle w:val="TAC"/>
              <w:rPr>
                <w:rFonts w:cs="Arial"/>
              </w:rPr>
            </w:pPr>
            <w:r w:rsidRPr="000B7012">
              <w:rPr>
                <w:rFonts w:cs="Arial"/>
              </w:rPr>
              <w:t xml:space="preserve">100 kHz </w:t>
            </w:r>
          </w:p>
        </w:tc>
      </w:tr>
      <w:tr w:rsidR="007E1E9C" w:rsidRPr="000B7012" w14:paraId="18371350" w14:textId="77777777" w:rsidTr="00B8227F">
        <w:trPr>
          <w:cantSplit/>
          <w:jc w:val="center"/>
        </w:trPr>
        <w:tc>
          <w:tcPr>
            <w:tcW w:w="1953" w:type="dxa"/>
          </w:tcPr>
          <w:p w14:paraId="16CD2281"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56B160D7"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6DDCF7DD"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511DB85E"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7C36DB51" w14:textId="77777777" w:rsidR="007E1E9C" w:rsidRPr="000B7012" w:rsidRDefault="007E1E9C" w:rsidP="00B8227F">
            <w:pPr>
              <w:pStyle w:val="TAC"/>
              <w:rPr>
                <w:rFonts w:cs="Arial"/>
              </w:rPr>
            </w:pPr>
            <w:r w:rsidRPr="000B7012">
              <w:rPr>
                <w:rFonts w:cs="Arial"/>
              </w:rPr>
              <w:t>-14 dBm</w:t>
            </w:r>
          </w:p>
        </w:tc>
        <w:tc>
          <w:tcPr>
            <w:tcW w:w="1430" w:type="dxa"/>
          </w:tcPr>
          <w:p w14:paraId="5F88A537" w14:textId="77777777" w:rsidR="007E1E9C" w:rsidRPr="000B7012" w:rsidRDefault="007E1E9C" w:rsidP="00B8227F">
            <w:pPr>
              <w:pStyle w:val="TAC"/>
              <w:rPr>
                <w:rFonts w:cs="Arial"/>
              </w:rPr>
            </w:pPr>
            <w:r w:rsidRPr="000B7012">
              <w:rPr>
                <w:rFonts w:cs="Arial"/>
              </w:rPr>
              <w:t xml:space="preserve">100 kHz </w:t>
            </w:r>
          </w:p>
        </w:tc>
      </w:tr>
      <w:tr w:rsidR="007E1E9C" w:rsidRPr="000B7012" w14:paraId="1B71EE53" w14:textId="77777777" w:rsidTr="00B8227F">
        <w:trPr>
          <w:cantSplit/>
          <w:jc w:val="center"/>
        </w:trPr>
        <w:tc>
          <w:tcPr>
            <w:tcW w:w="1953" w:type="dxa"/>
          </w:tcPr>
          <w:p w14:paraId="13EC9FDC"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w:t>
            </w:r>
            <w:r w:rsidRPr="000B7012">
              <w:rPr>
                <w:rFonts w:cs="Arial"/>
                <w:vertAlign w:val="subscript"/>
              </w:rPr>
              <w:t>max</w:t>
            </w:r>
          </w:p>
        </w:tc>
        <w:tc>
          <w:tcPr>
            <w:tcW w:w="2976" w:type="dxa"/>
          </w:tcPr>
          <w:p w14:paraId="77BD6C72"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f_offset &lt; f_offset</w:t>
            </w:r>
            <w:r w:rsidRPr="000B7012">
              <w:rPr>
                <w:rFonts w:cs="v5.0.0"/>
                <w:vertAlign w:val="subscript"/>
              </w:rPr>
              <w:t>max</w:t>
            </w:r>
            <w:r w:rsidRPr="000B7012">
              <w:rPr>
                <w:rFonts w:cs="v5.0.0"/>
              </w:rPr>
              <w:t xml:space="preserve"> </w:t>
            </w:r>
          </w:p>
        </w:tc>
        <w:tc>
          <w:tcPr>
            <w:tcW w:w="3455" w:type="dxa"/>
          </w:tcPr>
          <w:p w14:paraId="38F65417" w14:textId="77777777" w:rsidR="007E1E9C" w:rsidRPr="000B7012" w:rsidRDefault="007E1E9C" w:rsidP="00B8227F">
            <w:pPr>
              <w:pStyle w:val="TAC"/>
              <w:rPr>
                <w:rFonts w:cs="Arial"/>
              </w:rPr>
            </w:pPr>
            <w:r w:rsidRPr="000B7012">
              <w:rPr>
                <w:rFonts w:cs="Arial"/>
              </w:rPr>
              <w:t>-16 dBm (Note 11)</w:t>
            </w:r>
          </w:p>
        </w:tc>
        <w:tc>
          <w:tcPr>
            <w:tcW w:w="1430" w:type="dxa"/>
          </w:tcPr>
          <w:p w14:paraId="5D04C7CD" w14:textId="77777777" w:rsidR="007E1E9C" w:rsidRPr="000B7012" w:rsidRDefault="007E1E9C" w:rsidP="00B8227F">
            <w:pPr>
              <w:pStyle w:val="TAC"/>
              <w:rPr>
                <w:rFonts w:cs="Arial"/>
              </w:rPr>
            </w:pPr>
            <w:r w:rsidRPr="000B7012">
              <w:rPr>
                <w:rFonts w:cs="Arial"/>
              </w:rPr>
              <w:t xml:space="preserve">100 kHz </w:t>
            </w:r>
          </w:p>
        </w:tc>
      </w:tr>
      <w:tr w:rsidR="007E1E9C" w:rsidRPr="000B7012" w14:paraId="0AF425C7" w14:textId="77777777" w:rsidTr="00B8227F">
        <w:trPr>
          <w:cantSplit/>
          <w:jc w:val="center"/>
        </w:trPr>
        <w:tc>
          <w:tcPr>
            <w:tcW w:w="9814" w:type="dxa"/>
            <w:gridSpan w:val="4"/>
          </w:tcPr>
          <w:p w14:paraId="7CD09A60" w14:textId="77777777" w:rsidR="007E1E9C" w:rsidRPr="000B7012" w:rsidRDefault="007E1E9C" w:rsidP="00B8227F">
            <w:pPr>
              <w:pStyle w:val="TAN"/>
              <w:rPr>
                <w:rFonts w:cs="Arial"/>
              </w:rPr>
            </w:pPr>
            <w:r w:rsidRPr="000B7012">
              <w:rPr>
                <w:rFonts w:cs="Arial"/>
              </w:rPr>
              <w:t>NOTE 1:</w:t>
            </w:r>
            <w:r w:rsidRPr="000B7012">
              <w:rPr>
                <w:rFonts w:cs="Arial"/>
              </w:rPr>
              <w:tab/>
              <w:t xml:space="preserve">For MSR </w:t>
            </w:r>
            <w:r w:rsidRPr="000B7012">
              <w:rPr>
                <w:rFonts w:cs="Arial"/>
                <w:i/>
              </w:rPr>
              <w:t>TAB connector</w:t>
            </w:r>
            <w:r w:rsidRPr="000B7012">
              <w:rPr>
                <w:rFonts w:cs="Arial"/>
              </w:rPr>
              <w:t xml:space="preserve"> supporting non-contiguous spectrum operation within any operating band, the </w:t>
            </w:r>
            <w:r w:rsidRPr="000B7012">
              <w:rPr>
                <w:rFonts w:cs="Arial"/>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sub block gap, where the contribution from the far-end sub-block </w:t>
            </w:r>
            <w:r w:rsidRPr="000B7012">
              <w:rPr>
                <w:rFonts w:cs="Arial"/>
              </w:rPr>
              <w:t xml:space="preserve">or </w:t>
            </w:r>
            <w:r w:rsidRPr="000B7012">
              <w:rPr>
                <w:rFonts w:cs="Arial"/>
                <w:i/>
              </w:rPr>
              <w:t>RF Bandwidth</w:t>
            </w:r>
            <w:r w:rsidRPr="000B7012">
              <w:rPr>
                <w:rFonts w:cs="Arial"/>
              </w:rPr>
              <w:t xml:space="preserve"> </w:t>
            </w:r>
            <w:r w:rsidRPr="000B7012">
              <w:rPr>
                <w:rFonts w:cs="v5.0.0"/>
              </w:rPr>
              <w:t>shall be scaled according to the measurement bandwidth of the near-end sub-block</w:t>
            </w:r>
            <w:r w:rsidRPr="000B7012">
              <w:rPr>
                <w:rFonts w:cs="Arial"/>
              </w:rPr>
              <w:t xml:space="preserve"> or </w:t>
            </w:r>
            <w:r w:rsidRPr="000B7012">
              <w:rPr>
                <w:rFonts w:cs="Arial"/>
                <w:i/>
              </w:rPr>
              <w:t>RF Bandwidth</w:t>
            </w:r>
            <w:r w:rsidRPr="000B7012">
              <w:rPr>
                <w:rFonts w:cs="Arial"/>
              </w:rPr>
              <w:t xml:space="preserve">. Exception is </w:t>
            </w:r>
            <w:r w:rsidRPr="000B7012">
              <w:rPr>
                <w:rFonts w:ascii="Symbol" w:hAnsi="Symbol" w:cs="Arial"/>
              </w:rPr>
              <w:t></w:t>
            </w:r>
            <w:r w:rsidRPr="000B7012">
              <w:rPr>
                <w:rFonts w:cs="Arial"/>
              </w:rPr>
              <w:t xml:space="preserve">f ≥ 10MHz from both adjacent sub blocks on each side of the </w:t>
            </w:r>
            <w:r w:rsidRPr="000B7012">
              <w:rPr>
                <w:rFonts w:cs="Arial"/>
                <w:i/>
              </w:rPr>
              <w:t>sub-block gap</w:t>
            </w:r>
            <w:r w:rsidRPr="000B7012">
              <w:rPr>
                <w:rFonts w:cs="Arial"/>
              </w:rPr>
              <w:t xml:space="preserve">, where the </w:t>
            </w:r>
            <w:r w:rsidRPr="000B7012">
              <w:rPr>
                <w:rFonts w:cs="Arial"/>
                <w:i/>
              </w:rPr>
              <w:t>basic limit</w:t>
            </w:r>
            <w:r w:rsidRPr="000B7012">
              <w:rPr>
                <w:rFonts w:cs="Arial"/>
              </w:rPr>
              <w:t xml:space="preserve"> within sub-block gaps shall be -16dBm/100kHz.</w:t>
            </w:r>
          </w:p>
          <w:p w14:paraId="69BF45DD" w14:textId="77777777" w:rsidR="007E1E9C" w:rsidRPr="000B7012" w:rsidRDefault="007E1E9C" w:rsidP="00B8227F">
            <w:pPr>
              <w:pStyle w:val="TAN"/>
              <w:rPr>
                <w:rFonts w:cs="Arial"/>
                <w:i/>
              </w:rPr>
            </w:pPr>
            <w:r w:rsidRPr="000B7012">
              <w:rPr>
                <w:rFonts w:cs="Arial"/>
              </w:rPr>
              <w:t>NOTE 2:</w:t>
            </w:r>
            <w:r w:rsidRPr="000B7012">
              <w:rPr>
                <w:rFonts w:cs="Arial"/>
              </w:rPr>
              <w:tab/>
              <w:t xml:space="preserve">For MSR </w:t>
            </w:r>
            <w:r w:rsidRPr="000B7012">
              <w:rPr>
                <w:rFonts w:cs="Arial"/>
                <w:i/>
              </w:rPr>
              <w:t>multi band TAB connector</w:t>
            </w:r>
            <w:r w:rsidRPr="000B7012">
              <w:rPr>
                <w:rFonts w:cs="Arial"/>
              </w:rPr>
              <w:t xml:space="preserve"> with </w:t>
            </w:r>
            <w:r w:rsidRPr="000B7012">
              <w:rPr>
                <w:rFonts w:cs="Arial"/>
                <w:i/>
              </w:rPr>
              <w:t>Inter RF Bandwidth gap</w:t>
            </w:r>
            <w:r w:rsidRPr="000B7012">
              <w:rPr>
                <w:rFonts w:cs="Arial"/>
              </w:rPr>
              <w:t xml:space="preserve"> &lt; 2</w:t>
            </w:r>
            <w:r w:rsidRPr="000B7012">
              <w:t>×Δf</w:t>
            </w:r>
            <w:r w:rsidRPr="000B7012">
              <w:rPr>
                <w:vertAlign w:val="subscript"/>
              </w:rPr>
              <w:t>OBUE</w:t>
            </w:r>
            <w:r w:rsidRPr="000B7012">
              <w:rPr>
                <w:rFonts w:cs="Arial"/>
              </w:rPr>
              <w:t xml:space="preserve">the </w:t>
            </w:r>
            <w:r w:rsidRPr="000B7012">
              <w:rPr>
                <w:rFonts w:cs="Arial"/>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RF Bandwidth on each side of the </w:t>
            </w:r>
            <w:r w:rsidRPr="000B7012">
              <w:rPr>
                <w:rFonts w:cs="Arial"/>
                <w:i/>
              </w:rPr>
              <w:t>Inter RF Bandwidth gap</w:t>
            </w:r>
            <w:r w:rsidRPr="000B7012">
              <w:rPr>
                <w:rFonts w:cs="v5.0.0"/>
              </w:rPr>
              <w:t xml:space="preserve">, where the contribution from the far-end sub-block </w:t>
            </w:r>
            <w:r w:rsidRPr="000B7012">
              <w:rPr>
                <w:rFonts w:cs="Arial"/>
              </w:rPr>
              <w:t xml:space="preserve">or </w:t>
            </w:r>
            <w:r w:rsidRPr="000B7012">
              <w:rPr>
                <w:rFonts w:cs="Arial"/>
                <w:i/>
              </w:rPr>
              <w:t>RF Bandwidth</w:t>
            </w:r>
            <w:r w:rsidRPr="000B7012">
              <w:rPr>
                <w:rFonts w:cs="Arial"/>
              </w:rPr>
              <w:t xml:space="preserve"> </w:t>
            </w:r>
            <w:r w:rsidRPr="000B7012">
              <w:rPr>
                <w:rFonts w:cs="v5.0.0"/>
              </w:rPr>
              <w:t>shall be scaled according to the measurement bandwidth of the near-end sub-block</w:t>
            </w:r>
            <w:r w:rsidRPr="000B7012">
              <w:rPr>
                <w:rFonts w:cs="Arial"/>
              </w:rPr>
              <w:t xml:space="preserve"> or </w:t>
            </w:r>
            <w:r w:rsidRPr="000B7012">
              <w:rPr>
                <w:rFonts w:cs="Arial"/>
                <w:i/>
              </w:rPr>
              <w:t>RF Bandwidth.</w:t>
            </w:r>
          </w:p>
          <w:p w14:paraId="69E82C30" w14:textId="77777777" w:rsidR="007E1E9C" w:rsidRPr="000B7012" w:rsidRDefault="007E1E9C" w:rsidP="00B8227F">
            <w:pPr>
              <w:pStyle w:val="TAN"/>
              <w:rPr>
                <w:rFonts w:cs="Arial"/>
              </w:rPr>
            </w:pPr>
            <w:r w:rsidRPr="000B7012">
              <w:rPr>
                <w:rFonts w:cs="Arial"/>
              </w:rPr>
              <w:t>NOTE 3:</w:t>
            </w:r>
            <w:r w:rsidRPr="000B7012">
              <w:rPr>
                <w:rFonts w:cs="Arial"/>
              </w:rPr>
              <w:tab/>
              <w:t xml:space="preserve">For operation with an E-UTRA 1.4 or 3 MHz carrier adjacent to the </w:t>
            </w:r>
            <w:r w:rsidRPr="000B7012">
              <w:rPr>
                <w:rFonts w:cs="Arial"/>
                <w:i/>
              </w:rPr>
              <w:t>Base Station RF Bandwidth edge</w:t>
            </w:r>
            <w:r w:rsidRPr="000B7012">
              <w:rPr>
                <w:rFonts w:eastAsia="SimSun" w:cs="Arial"/>
                <w:kern w:val="2"/>
                <w:lang w:eastAsia="zh-CN"/>
              </w:rPr>
              <w:t xml:space="preserve">, the limits in table 6.6.5.2.3-2 apply for </w:t>
            </w: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0.15 MHz.</w:t>
            </w:r>
          </w:p>
        </w:tc>
      </w:tr>
    </w:tbl>
    <w:p w14:paraId="5359EBD4" w14:textId="77777777" w:rsidR="007E1E9C" w:rsidRPr="000B7012" w:rsidRDefault="007E1E9C" w:rsidP="007E1E9C">
      <w:pPr>
        <w:rPr>
          <w:lang w:eastAsia="zh-CN"/>
        </w:rPr>
      </w:pPr>
    </w:p>
    <w:p w14:paraId="3BB9081F" w14:textId="655CF804" w:rsidR="007E1E9C" w:rsidRPr="000B7012" w:rsidRDefault="007E1E9C" w:rsidP="007E1E9C">
      <w:pPr>
        <w:pStyle w:val="TH"/>
        <w:rPr>
          <w:rFonts w:cs="v5.0.0"/>
        </w:rPr>
      </w:pPr>
      <w:r w:rsidRPr="000B7012">
        <w:t xml:space="preserve">Table 6.6.5.2.3-1b: </w:t>
      </w:r>
      <w:ins w:id="124" w:author="Huawei, revisions" w:date="2021-02-25T11:27:00Z">
        <w:r w:rsidR="002140E6" w:rsidRPr="000B7012">
          <w:t>WA BS OBUE</w:t>
        </w:r>
        <w:r w:rsidR="002140E6" w:rsidRPr="000B7012" w:rsidDel="00B1128B">
          <w:t xml:space="preserve"> </w:t>
        </w:r>
      </w:ins>
      <w:ins w:id="125" w:author="Ericsson" w:date="2021-01-15T15:44:00Z">
        <w:r w:rsidRPr="000B7012">
          <w:t xml:space="preserve">in BC2 bands </w:t>
        </w:r>
      </w:ins>
      <w:ins w:id="126" w:author="Huawei, revisions" w:date="2021-02-25T12:26:00Z">
        <w:r w:rsidR="00B51FE5" w:rsidRPr="000B7012">
          <w:rPr>
            <w:rFonts w:cs="Arial"/>
          </w:rPr>
          <w:t xml:space="preserve">&gt; </w:t>
        </w:r>
      </w:ins>
      <w:ins w:id="127" w:author="Ericsson" w:date="2021-01-15T15:44:00Z">
        <w:r w:rsidRPr="000B7012">
          <w:t>1 GHz applicable for: BS supporting NR, not operating in band n3</w:t>
        </w:r>
      </w:ins>
      <w:ins w:id="128" w:author="Huawei" w:date="2021-02-26T09:52:00Z">
        <w:r w:rsidR="00FE4F99" w:rsidRPr="000B7012">
          <w:t>,</w:t>
        </w:r>
      </w:ins>
      <w:ins w:id="129" w:author="Ericsson" w:date="2021-01-15T15:44:00Z">
        <w:r w:rsidRPr="000B7012">
          <w:t xml:space="preserve"> and not supporting UTRA</w:t>
        </w:r>
      </w:ins>
      <w:ins w:id="130" w:author="Huawei" w:date="2021-02-22T13:06:00Z">
        <w:r w:rsidRPr="000B7012">
          <w:t xml:space="preserve"> – option 1</w:t>
        </w:r>
      </w:ins>
      <w:del w:id="131" w:author="Huawei" w:date="2021-02-22T12:05:00Z">
        <w:r w:rsidRPr="000B7012" w:rsidDel="00D40C43">
          <w:delText>Wide Area operating band unwanted emission mask (UEM) for BS supporting NR (except operation in band n3) but not supporting UTRA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66A27ACD" w14:textId="77777777" w:rsidTr="00B8227F">
        <w:trPr>
          <w:cantSplit/>
          <w:jc w:val="center"/>
        </w:trPr>
        <w:tc>
          <w:tcPr>
            <w:tcW w:w="1953" w:type="dxa"/>
          </w:tcPr>
          <w:p w14:paraId="44795A83"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7E9237D7" w14:textId="77777777" w:rsidR="007E1E9C" w:rsidRPr="000B7012" w:rsidRDefault="007E1E9C" w:rsidP="00B8227F">
            <w:pPr>
              <w:pStyle w:val="TAH"/>
              <w:rPr>
                <w:rFonts w:cs="v5.0.0"/>
              </w:rPr>
            </w:pPr>
            <w:r w:rsidRPr="000B7012">
              <w:rPr>
                <w:rFonts w:cs="v5.0.0"/>
              </w:rPr>
              <w:t>Frequency offset of measurement filter centre frequency, f_offset</w:t>
            </w:r>
          </w:p>
        </w:tc>
        <w:tc>
          <w:tcPr>
            <w:tcW w:w="3455" w:type="dxa"/>
          </w:tcPr>
          <w:p w14:paraId="4A7534A8" w14:textId="77777777" w:rsidR="007E1E9C" w:rsidRPr="000B7012" w:rsidRDefault="007E1E9C" w:rsidP="00B8227F">
            <w:pPr>
              <w:pStyle w:val="TAH"/>
              <w:rPr>
                <w:rFonts w:cs="v5.0.0"/>
              </w:rPr>
            </w:pPr>
            <w:r w:rsidRPr="000B7012">
              <w:rPr>
                <w:rFonts w:cs="v5.0.0"/>
                <w:i/>
              </w:rPr>
              <w:t>Basic limit</w:t>
            </w:r>
            <w:r w:rsidRPr="000B7012">
              <w:rPr>
                <w:rFonts w:cs="v5.0.0"/>
              </w:rPr>
              <w:t xml:space="preserve"> (Note 1</w:t>
            </w:r>
            <w:r w:rsidRPr="000B7012">
              <w:rPr>
                <w:rFonts w:cs="Arial"/>
              </w:rPr>
              <w:t>, 2</w:t>
            </w:r>
            <w:r w:rsidRPr="000B7012">
              <w:rPr>
                <w:rFonts w:cs="v5.0.0"/>
              </w:rPr>
              <w:t>)</w:t>
            </w:r>
          </w:p>
        </w:tc>
        <w:tc>
          <w:tcPr>
            <w:tcW w:w="1430" w:type="dxa"/>
          </w:tcPr>
          <w:p w14:paraId="0D71ED1F"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10)</w:t>
            </w:r>
          </w:p>
        </w:tc>
      </w:tr>
      <w:tr w:rsidR="007E1E9C" w:rsidRPr="000B7012" w14:paraId="3483C8F1" w14:textId="77777777" w:rsidTr="00B8227F">
        <w:trPr>
          <w:cantSplit/>
          <w:jc w:val="center"/>
        </w:trPr>
        <w:tc>
          <w:tcPr>
            <w:tcW w:w="1953" w:type="dxa"/>
          </w:tcPr>
          <w:p w14:paraId="024E01B0"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05A3700B"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vAlign w:val="center"/>
          </w:tcPr>
          <w:p w14:paraId="6A0E04D4" w14:textId="77777777" w:rsidR="007E1E9C" w:rsidRPr="000B7012" w:rsidRDefault="007E1E9C" w:rsidP="00B8227F">
            <w:pPr>
              <w:pStyle w:val="TAC"/>
              <w:rPr>
                <w:rFonts w:cs="Arial"/>
              </w:rPr>
            </w:pPr>
            <w:r w:rsidRPr="000B7012">
              <w:rPr>
                <w:rFonts w:cs="Arial"/>
                <w:noProof/>
                <w:position w:val="-30"/>
                <w:lang w:val="en-US" w:eastAsia="zh-CN"/>
              </w:rPr>
              <w:drawing>
                <wp:inline distT="0" distB="0" distL="0" distR="0" wp14:anchorId="1A7A0F3B" wp14:editId="57A6F9CA">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6DC17A4" w14:textId="77777777" w:rsidR="007E1E9C" w:rsidRPr="000B7012" w:rsidRDefault="007E1E9C" w:rsidP="00B8227F">
            <w:pPr>
              <w:pStyle w:val="TAC"/>
              <w:rPr>
                <w:rFonts w:cs="Arial"/>
              </w:rPr>
            </w:pPr>
            <w:r w:rsidRPr="000B7012">
              <w:rPr>
                <w:rFonts w:cs="Arial"/>
              </w:rPr>
              <w:t xml:space="preserve">100 kHz </w:t>
            </w:r>
          </w:p>
        </w:tc>
      </w:tr>
      <w:tr w:rsidR="007E1E9C" w:rsidRPr="000B7012" w14:paraId="3CD86D97" w14:textId="77777777" w:rsidTr="00B8227F">
        <w:trPr>
          <w:cantSplit/>
          <w:jc w:val="center"/>
        </w:trPr>
        <w:tc>
          <w:tcPr>
            <w:tcW w:w="1953" w:type="dxa"/>
          </w:tcPr>
          <w:p w14:paraId="3EC0A1A3"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7F05CD1E"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1C9AEF1D"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7ED3DEB5"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2113C848" w14:textId="77777777" w:rsidR="007E1E9C" w:rsidRPr="000B7012" w:rsidRDefault="007E1E9C" w:rsidP="00B8227F">
            <w:pPr>
              <w:pStyle w:val="TAC"/>
              <w:rPr>
                <w:rFonts w:cs="Arial"/>
              </w:rPr>
            </w:pPr>
            <w:r w:rsidRPr="000B7012">
              <w:rPr>
                <w:rFonts w:cs="Arial"/>
              </w:rPr>
              <w:t>-14 dBm</w:t>
            </w:r>
          </w:p>
        </w:tc>
        <w:tc>
          <w:tcPr>
            <w:tcW w:w="1430" w:type="dxa"/>
          </w:tcPr>
          <w:p w14:paraId="0EF735D2" w14:textId="77777777" w:rsidR="007E1E9C" w:rsidRPr="000B7012" w:rsidRDefault="007E1E9C" w:rsidP="00B8227F">
            <w:pPr>
              <w:pStyle w:val="TAC"/>
              <w:rPr>
                <w:rFonts w:cs="Arial"/>
              </w:rPr>
            </w:pPr>
            <w:r w:rsidRPr="000B7012">
              <w:rPr>
                <w:rFonts w:cs="Arial"/>
              </w:rPr>
              <w:t xml:space="preserve">100 kHz </w:t>
            </w:r>
          </w:p>
        </w:tc>
      </w:tr>
      <w:tr w:rsidR="007E1E9C" w:rsidRPr="000B7012" w14:paraId="6F35766D" w14:textId="77777777" w:rsidTr="00B8227F">
        <w:trPr>
          <w:cantSplit/>
          <w:jc w:val="center"/>
        </w:trPr>
        <w:tc>
          <w:tcPr>
            <w:tcW w:w="1953" w:type="dxa"/>
          </w:tcPr>
          <w:p w14:paraId="55F10B74"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w:t>
            </w:r>
            <w:r w:rsidRPr="000B7012">
              <w:rPr>
                <w:rFonts w:cs="Arial"/>
                <w:vertAlign w:val="subscript"/>
              </w:rPr>
              <w:t>max</w:t>
            </w:r>
          </w:p>
        </w:tc>
        <w:tc>
          <w:tcPr>
            <w:tcW w:w="2976" w:type="dxa"/>
          </w:tcPr>
          <w:p w14:paraId="1B513390" w14:textId="77777777" w:rsidR="007E1E9C" w:rsidRPr="000B7012" w:rsidRDefault="007E1E9C" w:rsidP="00B8227F">
            <w:pPr>
              <w:pStyle w:val="TAC"/>
              <w:rPr>
                <w:rFonts w:cs="v5.0.0"/>
              </w:rPr>
            </w:pPr>
            <w:r w:rsidRPr="000B7012">
              <w:rPr>
                <w:rFonts w:cs="v5.0.0"/>
              </w:rPr>
              <w:t xml:space="preserve">10.5 MHz </w:t>
            </w:r>
            <w:r w:rsidRPr="000B7012">
              <w:rPr>
                <w:rFonts w:cs="v5.0.0"/>
              </w:rPr>
              <w:sym w:font="Symbol" w:char="F0A3"/>
            </w:r>
            <w:r w:rsidRPr="000B7012">
              <w:rPr>
                <w:rFonts w:cs="v5.0.0"/>
              </w:rPr>
              <w:t xml:space="preserve"> f_offset &lt; f_offset</w:t>
            </w:r>
            <w:r w:rsidRPr="000B7012">
              <w:rPr>
                <w:rFonts w:cs="v5.0.0"/>
                <w:vertAlign w:val="subscript"/>
              </w:rPr>
              <w:t>max</w:t>
            </w:r>
            <w:r w:rsidRPr="000B7012">
              <w:rPr>
                <w:rFonts w:cs="v5.0.0"/>
              </w:rPr>
              <w:t xml:space="preserve"> </w:t>
            </w:r>
          </w:p>
        </w:tc>
        <w:tc>
          <w:tcPr>
            <w:tcW w:w="3455" w:type="dxa"/>
          </w:tcPr>
          <w:p w14:paraId="1533EDA9" w14:textId="77777777" w:rsidR="007E1E9C" w:rsidRPr="000B7012" w:rsidRDefault="007E1E9C" w:rsidP="00B8227F">
            <w:pPr>
              <w:pStyle w:val="TAC"/>
              <w:rPr>
                <w:rFonts w:cs="Arial"/>
              </w:rPr>
            </w:pPr>
            <w:r w:rsidRPr="000B7012">
              <w:rPr>
                <w:rFonts w:cs="Arial"/>
              </w:rPr>
              <w:t xml:space="preserve">-15 dBm (Note </w:t>
            </w:r>
            <w:r w:rsidRPr="000B7012">
              <w:rPr>
                <w:rFonts w:cs="Arial"/>
                <w:lang w:eastAsia="zh-CN"/>
              </w:rPr>
              <w:t>11</w:t>
            </w:r>
            <w:r w:rsidRPr="000B7012">
              <w:rPr>
                <w:rFonts w:cs="Arial"/>
              </w:rPr>
              <w:t>)</w:t>
            </w:r>
          </w:p>
        </w:tc>
        <w:tc>
          <w:tcPr>
            <w:tcW w:w="1430" w:type="dxa"/>
          </w:tcPr>
          <w:p w14:paraId="043137C7" w14:textId="77777777" w:rsidR="007E1E9C" w:rsidRPr="000B7012" w:rsidRDefault="007E1E9C" w:rsidP="00B8227F">
            <w:pPr>
              <w:pStyle w:val="TAC"/>
              <w:rPr>
                <w:rFonts w:cs="Arial"/>
              </w:rPr>
            </w:pPr>
            <w:r w:rsidRPr="000B7012">
              <w:rPr>
                <w:rFonts w:cs="Arial"/>
              </w:rPr>
              <w:t xml:space="preserve">1MHz </w:t>
            </w:r>
          </w:p>
        </w:tc>
      </w:tr>
      <w:tr w:rsidR="007E1E9C" w:rsidRPr="000B7012" w14:paraId="5240797A" w14:textId="77777777" w:rsidTr="00B8227F">
        <w:trPr>
          <w:cantSplit/>
          <w:jc w:val="center"/>
        </w:trPr>
        <w:tc>
          <w:tcPr>
            <w:tcW w:w="9814" w:type="dxa"/>
            <w:gridSpan w:val="4"/>
          </w:tcPr>
          <w:p w14:paraId="710D2915" w14:textId="77777777" w:rsidR="007E1E9C" w:rsidRPr="000B7012" w:rsidRDefault="007E1E9C" w:rsidP="00B8227F">
            <w:pPr>
              <w:pStyle w:val="TAN"/>
            </w:pPr>
            <w:r w:rsidRPr="000B7012">
              <w:t>NOTE 1:</w:t>
            </w:r>
            <w:r w:rsidRPr="000B7012">
              <w:tab/>
              <w:t xml:space="preserve">For MSR </w:t>
            </w:r>
            <w:r w:rsidRPr="000B7012">
              <w:rPr>
                <w:i/>
              </w:rPr>
              <w:t>TAB connectors</w:t>
            </w:r>
            <w:r w:rsidRPr="000B7012">
              <w:t xml:space="preserve"> supporting non-contiguous spectrum operation within any operating band, the </w:t>
            </w:r>
            <w:r w:rsidRPr="000B7012">
              <w:rPr>
                <w:i/>
              </w:rPr>
              <w:t xml:space="preserve">basic </w:t>
            </w:r>
            <w:proofErr w:type="gramStart"/>
            <w:r w:rsidRPr="000B7012">
              <w:rPr>
                <w:i/>
              </w:rPr>
              <w:t xml:space="preserve">limit </w:t>
            </w:r>
            <w:r w:rsidRPr="000B7012">
              <w:t xml:space="preserve"> within</w:t>
            </w:r>
            <w:proofErr w:type="gramEnd"/>
            <w:r w:rsidRPr="000B7012">
              <w:t xml:space="preserve">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basic limit</w:t>
            </w:r>
            <w:r w:rsidRPr="000B7012">
              <w:t xml:space="preserve"> within sub-block gaps shall be -15dBm/1MHz.</w:t>
            </w:r>
          </w:p>
          <w:p w14:paraId="20EE03A4" w14:textId="77777777" w:rsidR="007E1E9C" w:rsidRPr="000B7012" w:rsidRDefault="007E1E9C" w:rsidP="00B8227F">
            <w:pPr>
              <w:pStyle w:val="TAN"/>
            </w:pPr>
            <w:r w:rsidRPr="000B7012">
              <w:t>NOTE 2:</w:t>
            </w:r>
            <w:r w:rsidRPr="000B7012">
              <w:tab/>
              <w:t xml:space="preserve">For MSR </w:t>
            </w:r>
            <w:r w:rsidRPr="000B7012">
              <w:rPr>
                <w:i/>
              </w:rPr>
              <w:t>multi band TAB connector</w:t>
            </w:r>
            <w:r w:rsidRPr="000B7012">
              <w:t xml:space="preserve"> with </w:t>
            </w:r>
            <w:r w:rsidRPr="000B7012">
              <w:rPr>
                <w:i/>
              </w:rPr>
              <w:t>Inter RF Bandwidth gap</w:t>
            </w:r>
            <w:r w:rsidRPr="000B7012">
              <w:t xml:space="preserve"> &lt; 2×Δf</w:t>
            </w:r>
            <w:r w:rsidRPr="000B7012">
              <w:rPr>
                <w:vertAlign w:val="subscript"/>
              </w:rPr>
              <w:t>OBUE</w:t>
            </w:r>
            <w:r w:rsidRPr="000B7012">
              <w:t xml:space="preserve">the </w:t>
            </w:r>
            <w:r w:rsidRPr="000B7012">
              <w:rPr>
                <w:i/>
              </w:rPr>
              <w:t>basic limit</w:t>
            </w:r>
            <w:r w:rsidRPr="000B7012">
              <w:t xml:space="preserve"> within the </w:t>
            </w:r>
            <w:r w:rsidRPr="000B7012">
              <w:rPr>
                <w:i/>
              </w:rPr>
              <w:t>Inter RF Bandwidth gaps</w:t>
            </w:r>
            <w:r w:rsidRPr="000B7012">
              <w:t xml:space="preserve"> is calculated as a cumulative sum of contributions from adjacent sub-blocks or </w:t>
            </w:r>
            <w:r w:rsidRPr="000B7012">
              <w:rPr>
                <w:i/>
              </w:rPr>
              <w:t xml:space="preserve">RF Bandwidth </w:t>
            </w:r>
            <w:r w:rsidRPr="000B7012">
              <w:t xml:space="preserve">on each side of the </w:t>
            </w:r>
            <w:r w:rsidRPr="000B7012">
              <w:rPr>
                <w:i/>
              </w:rPr>
              <w:t>Inter RF Bandwidth gap</w:t>
            </w:r>
            <w:r w:rsidRPr="000B7012">
              <w:rPr>
                <w:rFonts w:cs="v5.0.0"/>
              </w:rPr>
              <w:t xml:space="preserve">, where the contribution from the far-end sub-block </w:t>
            </w:r>
            <w:r w:rsidRPr="000B7012">
              <w:t xml:space="preserve">or </w:t>
            </w:r>
            <w:r w:rsidRPr="000B7012">
              <w:rPr>
                <w:i/>
              </w:rPr>
              <w:t>RF Bandwidth</w:t>
            </w:r>
            <w:r w:rsidRPr="000B7012">
              <w:t xml:space="preserve"> </w:t>
            </w:r>
            <w:r w:rsidRPr="000B7012">
              <w:rPr>
                <w:rFonts w:cs="v5.0.0"/>
              </w:rPr>
              <w:t>shall be scaled according to the measurement bandwidth of the near-end sub-block</w:t>
            </w:r>
            <w:r w:rsidRPr="000B7012">
              <w:t xml:space="preserve"> or </w:t>
            </w:r>
            <w:r w:rsidRPr="000B7012">
              <w:rPr>
                <w:i/>
              </w:rPr>
              <w:t>RF Bandwidth.</w:t>
            </w:r>
          </w:p>
          <w:p w14:paraId="660E6B8A" w14:textId="77777777" w:rsidR="007E1E9C" w:rsidRPr="000B7012" w:rsidRDefault="007E1E9C" w:rsidP="00B8227F">
            <w:pPr>
              <w:pStyle w:val="TAN"/>
            </w:pPr>
            <w:r w:rsidRPr="000B7012">
              <w:t>NOTE 3:</w:t>
            </w:r>
            <w:r w:rsidRPr="000B7012">
              <w:rPr>
                <w:rFonts w:cs="Arial"/>
              </w:rPr>
              <w:tab/>
            </w:r>
            <w:r w:rsidRPr="000B7012">
              <w:t xml:space="preserve">For operation with an E-UTRA 1.4 or 3 MHz carrier adjacent to the </w:t>
            </w:r>
            <w:r w:rsidRPr="000B7012">
              <w:rPr>
                <w:i/>
              </w:rPr>
              <w:t>Base Station RF Bandwidth edge</w:t>
            </w:r>
            <w:r w:rsidRPr="000B7012">
              <w:rPr>
                <w:rFonts w:eastAsia="SimSun"/>
                <w:kern w:val="2"/>
                <w:lang w:eastAsia="zh-CN"/>
              </w:rPr>
              <w:t xml:space="preserve">, the limits in table 6.6.5.2.3-2 apply for </w:t>
            </w:r>
            <w:r w:rsidRPr="000B7012">
              <w:t xml:space="preserve">0 MHz </w:t>
            </w:r>
            <w:r w:rsidRPr="000B7012">
              <w:sym w:font="Symbol" w:char="F0A3"/>
            </w:r>
            <w:r w:rsidRPr="000B7012">
              <w:t xml:space="preserve"> </w:t>
            </w:r>
            <w:r w:rsidRPr="000B7012">
              <w:sym w:font="Symbol" w:char="F044"/>
            </w:r>
            <w:r w:rsidRPr="000B7012">
              <w:t>f &lt; 0.15 MHz.</w:t>
            </w:r>
          </w:p>
        </w:tc>
      </w:tr>
    </w:tbl>
    <w:p w14:paraId="0E813030" w14:textId="77777777" w:rsidR="007E1E9C" w:rsidRPr="000B7012" w:rsidRDefault="007E1E9C" w:rsidP="007E1E9C"/>
    <w:p w14:paraId="0D226660" w14:textId="3AA3A54B" w:rsidR="007E1E9C" w:rsidRPr="000B7012" w:rsidRDefault="007E1E9C" w:rsidP="007E1E9C">
      <w:pPr>
        <w:pStyle w:val="TH"/>
        <w:rPr>
          <w:rFonts w:cs="v5.0.0"/>
        </w:rPr>
      </w:pPr>
      <w:r w:rsidRPr="000B7012">
        <w:t xml:space="preserve">Table 6.6.5.2.3-2: </w:t>
      </w:r>
      <w:ins w:id="132" w:author="Huawei, revisions" w:date="2021-02-25T11:27:00Z">
        <w:r w:rsidR="002140E6" w:rsidRPr="000B7012">
          <w:t>WA BS OBUE</w:t>
        </w:r>
        <w:r w:rsidR="002140E6" w:rsidRPr="000B7012" w:rsidDel="00B1128B">
          <w:t xml:space="preserve"> </w:t>
        </w:r>
      </w:ins>
      <w:ins w:id="133" w:author="Ericsson" w:date="2021-01-15T15:44:00Z">
        <w:r w:rsidRPr="000B7012">
          <w:t xml:space="preserve">in BC2 bands applicable for: BS operating with E-UTRA 1.4 or 3 MHz carriers adjacent to the </w:t>
        </w:r>
        <w:r w:rsidRPr="000B7012">
          <w:rPr>
            <w:i/>
          </w:rPr>
          <w:t>Base Station RF Bandwidth edge</w:t>
        </w:r>
      </w:ins>
      <w:del w:id="134" w:author="Huawei" w:date="2021-02-22T12:06:00Z">
        <w:r w:rsidRPr="000B7012" w:rsidDel="00D40C43">
          <w:delText xml:space="preserve">Wide Area operating band unwanted emission limits for operation in BC2 with E-UTRA 1.4 or 3 MHz carriers adjacent to the </w:delText>
        </w:r>
        <w:r w:rsidRPr="000B7012" w:rsidDel="00D40C43">
          <w:rPr>
            <w:i/>
          </w:rPr>
          <w:delText>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7E1E9C" w:rsidRPr="000B7012" w14:paraId="1F2C229F" w14:textId="77777777" w:rsidTr="00B8227F">
        <w:trPr>
          <w:cantSplit/>
          <w:jc w:val="center"/>
        </w:trPr>
        <w:tc>
          <w:tcPr>
            <w:tcW w:w="1915" w:type="dxa"/>
          </w:tcPr>
          <w:p w14:paraId="7BBE288B"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3118" w:type="dxa"/>
          </w:tcPr>
          <w:p w14:paraId="49265B20"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402" w:type="dxa"/>
          </w:tcPr>
          <w:p w14:paraId="5F82B390" w14:textId="77777777" w:rsidR="007E1E9C" w:rsidRPr="000B7012" w:rsidRDefault="007E1E9C" w:rsidP="00B8227F">
            <w:pPr>
              <w:pStyle w:val="TAH"/>
              <w:rPr>
                <w:rFonts w:cs="Arial"/>
              </w:rPr>
            </w:pPr>
            <w:r w:rsidRPr="000B7012">
              <w:rPr>
                <w:rFonts w:cs="Arial"/>
                <w:i/>
              </w:rPr>
              <w:t xml:space="preserve">Basic Limit </w:t>
            </w:r>
            <w:r w:rsidRPr="000B7012">
              <w:rPr>
                <w:rFonts w:cs="Arial"/>
              </w:rPr>
              <w:t>(NOTE 5, 6)</w:t>
            </w:r>
          </w:p>
        </w:tc>
        <w:tc>
          <w:tcPr>
            <w:tcW w:w="1348" w:type="dxa"/>
          </w:tcPr>
          <w:p w14:paraId="342F8C75"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(NOTE 10)</w:t>
            </w:r>
          </w:p>
        </w:tc>
      </w:tr>
      <w:tr w:rsidR="007E1E9C" w:rsidRPr="000B7012" w14:paraId="396402FB" w14:textId="77777777" w:rsidTr="00B8227F">
        <w:trPr>
          <w:cantSplit/>
          <w:jc w:val="center"/>
        </w:trPr>
        <w:tc>
          <w:tcPr>
            <w:tcW w:w="1915" w:type="dxa"/>
          </w:tcPr>
          <w:p w14:paraId="7B38F77D"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0.05 MHz</w:t>
            </w:r>
          </w:p>
        </w:tc>
        <w:tc>
          <w:tcPr>
            <w:tcW w:w="3118" w:type="dxa"/>
          </w:tcPr>
          <w:p w14:paraId="537B6C6C" w14:textId="77777777" w:rsidR="007E1E9C" w:rsidRPr="000B7012" w:rsidRDefault="007E1E9C" w:rsidP="00B8227F">
            <w:pPr>
              <w:pStyle w:val="TAC"/>
              <w:rPr>
                <w:rFonts w:cs="v5.0.0"/>
              </w:rPr>
            </w:pPr>
            <w:r w:rsidRPr="000B7012">
              <w:rPr>
                <w:rFonts w:cs="v5.0.0"/>
              </w:rPr>
              <w:t xml:space="preserve">0.015 MHz </w:t>
            </w:r>
            <w:r w:rsidRPr="000B7012">
              <w:rPr>
                <w:rFonts w:cs="v5.0.0"/>
              </w:rPr>
              <w:sym w:font="Symbol" w:char="F0A3"/>
            </w:r>
            <w:r w:rsidRPr="000B7012">
              <w:rPr>
                <w:rFonts w:cs="v5.0.0"/>
              </w:rPr>
              <w:t xml:space="preserve"> f_offset &lt; 0.065 MHz </w:t>
            </w:r>
          </w:p>
        </w:tc>
        <w:tc>
          <w:tcPr>
            <w:tcW w:w="3402" w:type="dxa"/>
          </w:tcPr>
          <w:p w14:paraId="40FB485F" w14:textId="77777777" w:rsidR="007E1E9C" w:rsidRPr="000B7012" w:rsidRDefault="007E1E9C" w:rsidP="00B8227F">
            <w:pPr>
              <w:pStyle w:val="EQ"/>
              <w:rPr>
                <w:noProof w:val="0"/>
              </w:rPr>
            </w:pPr>
            <w:r w:rsidRPr="000B7012">
              <w:rPr>
                <w:position w:val="-30"/>
              </w:rPr>
              <w:object w:dxaOrig="4202" w:dyaOrig="699" w14:anchorId="3E74486F">
                <v:shape id="对象 125" o:spid="_x0000_i1033" type="#_x0000_t75" style="width:167.1pt;height:27.85pt;mso-wrap-style:square;mso-position-horizontal-relative:page;mso-position-vertical-relative:page" o:ole="">
                  <v:imagedata r:id="rId29" o:title=""/>
                </v:shape>
                <o:OLEObject Type="Embed" ProgID="Equation.3" ShapeID="对象 125" DrawAspect="Content" ObjectID="_1676187224" r:id="rId30">
                  <o:FieldCodes>\* MERGEFORMAT</o:FieldCodes>
                </o:OLEObject>
              </w:object>
            </w:r>
          </w:p>
        </w:tc>
        <w:tc>
          <w:tcPr>
            <w:tcW w:w="1348" w:type="dxa"/>
          </w:tcPr>
          <w:p w14:paraId="031435E3" w14:textId="77777777" w:rsidR="007E1E9C" w:rsidRPr="000B7012" w:rsidRDefault="007E1E9C" w:rsidP="00B8227F">
            <w:pPr>
              <w:pStyle w:val="TAC"/>
              <w:rPr>
                <w:rFonts w:cs="Arial"/>
              </w:rPr>
            </w:pPr>
            <w:r w:rsidRPr="000B7012">
              <w:rPr>
                <w:rFonts w:cs="Arial"/>
              </w:rPr>
              <w:t xml:space="preserve">30 kHz </w:t>
            </w:r>
          </w:p>
        </w:tc>
      </w:tr>
      <w:tr w:rsidR="007E1E9C" w:rsidRPr="000B7012" w14:paraId="28939BD5" w14:textId="77777777" w:rsidTr="00B8227F">
        <w:trPr>
          <w:cantSplit/>
          <w:jc w:val="center"/>
        </w:trPr>
        <w:tc>
          <w:tcPr>
            <w:tcW w:w="1915" w:type="dxa"/>
          </w:tcPr>
          <w:p w14:paraId="4CD335E5"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0.15 MHz</w:t>
            </w:r>
          </w:p>
        </w:tc>
        <w:tc>
          <w:tcPr>
            <w:tcW w:w="3118" w:type="dxa"/>
          </w:tcPr>
          <w:p w14:paraId="5DC77372" w14:textId="77777777" w:rsidR="007E1E9C" w:rsidRPr="000B7012" w:rsidRDefault="007E1E9C" w:rsidP="00B8227F">
            <w:pPr>
              <w:pStyle w:val="TAC"/>
              <w:rPr>
                <w:rFonts w:cs="v5.0.0"/>
              </w:rPr>
            </w:pPr>
            <w:r w:rsidRPr="000B7012">
              <w:rPr>
                <w:rFonts w:cs="v5.0.0"/>
              </w:rPr>
              <w:t xml:space="preserve">0.065 MHz </w:t>
            </w:r>
            <w:r w:rsidRPr="000B7012">
              <w:rPr>
                <w:rFonts w:cs="v5.0.0"/>
              </w:rPr>
              <w:sym w:font="Symbol" w:char="F0A3"/>
            </w:r>
            <w:r w:rsidRPr="000B7012">
              <w:rPr>
                <w:rFonts w:cs="v5.0.0"/>
              </w:rPr>
              <w:t xml:space="preserve"> f_offset &lt; 0.165 MHz </w:t>
            </w:r>
          </w:p>
        </w:tc>
        <w:tc>
          <w:tcPr>
            <w:tcW w:w="3402" w:type="dxa"/>
          </w:tcPr>
          <w:p w14:paraId="47A4D3C6" w14:textId="77777777" w:rsidR="007E1E9C" w:rsidRPr="000B7012" w:rsidRDefault="007E1E9C" w:rsidP="00B8227F">
            <w:pPr>
              <w:pStyle w:val="EQ"/>
              <w:rPr>
                <w:noProof w:val="0"/>
              </w:rPr>
            </w:pPr>
            <w:r w:rsidRPr="000B7012">
              <w:rPr>
                <w:position w:val="-42"/>
              </w:rPr>
              <w:object w:dxaOrig="4221" w:dyaOrig="959" w14:anchorId="0E0B9D93">
                <v:shape id="对象 126" o:spid="_x0000_i1034" type="#_x0000_t75" style="width:164.4pt;height:36.7pt;mso-wrap-style:square;mso-position-horizontal-relative:page;mso-position-vertical-relative:page" o:ole="">
                  <v:imagedata r:id="rId31" o:title=""/>
                </v:shape>
                <o:OLEObject Type="Embed" ProgID="Equation.3" ShapeID="对象 126" DrawAspect="Content" ObjectID="_1676187225" r:id="rId32"/>
              </w:object>
            </w:r>
          </w:p>
        </w:tc>
        <w:tc>
          <w:tcPr>
            <w:tcW w:w="1348" w:type="dxa"/>
          </w:tcPr>
          <w:p w14:paraId="195D3A55" w14:textId="77777777" w:rsidR="007E1E9C" w:rsidRPr="000B7012" w:rsidRDefault="007E1E9C" w:rsidP="00B8227F">
            <w:pPr>
              <w:pStyle w:val="TAC"/>
              <w:rPr>
                <w:rFonts w:cs="Arial"/>
              </w:rPr>
            </w:pPr>
            <w:r w:rsidRPr="000B7012">
              <w:rPr>
                <w:rFonts w:cs="Arial"/>
              </w:rPr>
              <w:t xml:space="preserve">30 kHz </w:t>
            </w:r>
          </w:p>
        </w:tc>
      </w:tr>
      <w:tr w:rsidR="007E1E9C" w:rsidRPr="000B7012" w14:paraId="68B26172" w14:textId="77777777" w:rsidTr="00B8227F">
        <w:trPr>
          <w:cantSplit/>
          <w:jc w:val="center"/>
        </w:trPr>
        <w:tc>
          <w:tcPr>
            <w:tcW w:w="9783" w:type="dxa"/>
            <w:gridSpan w:val="4"/>
          </w:tcPr>
          <w:p w14:paraId="41CE02C3" w14:textId="77777777" w:rsidR="007E1E9C" w:rsidRPr="000B7012" w:rsidRDefault="007E1E9C" w:rsidP="00B8227F">
            <w:pPr>
              <w:pStyle w:val="TAN"/>
              <w:rPr>
                <w:rFonts w:cs="Arial"/>
              </w:rPr>
            </w:pPr>
            <w:r w:rsidRPr="000B7012">
              <w:rPr>
                <w:rFonts w:cs="Arial"/>
              </w:rPr>
              <w:t>NOTE 4:</w:t>
            </w:r>
            <w:r w:rsidRPr="000B7012">
              <w:rPr>
                <w:rFonts w:cs="Arial"/>
              </w:rPr>
              <w:tab/>
              <w:t xml:space="preserve">The limits in this table only apply for operation with an E-UTRA 1.4 or 3 MHz carrier adjacent to the </w:t>
            </w:r>
            <w:r w:rsidRPr="000B7012">
              <w:rPr>
                <w:rFonts w:cs="Arial"/>
                <w:i/>
              </w:rPr>
              <w:t>Base Station RF Bandwidth edge.</w:t>
            </w:r>
          </w:p>
          <w:p w14:paraId="174CB827" w14:textId="77777777" w:rsidR="007E1E9C" w:rsidRPr="000B7012" w:rsidRDefault="007E1E9C" w:rsidP="00B8227F">
            <w:pPr>
              <w:pStyle w:val="TAN"/>
              <w:rPr>
                <w:rFonts w:cs="Arial"/>
              </w:rPr>
            </w:pPr>
            <w:r w:rsidRPr="000B7012">
              <w:rPr>
                <w:rFonts w:cs="Arial"/>
              </w:rPr>
              <w:t>NOTE 5:</w:t>
            </w:r>
            <w:r w:rsidRPr="000B7012">
              <w:rPr>
                <w:rFonts w:cs="Arial"/>
              </w:rPr>
              <w:tab/>
              <w:t xml:space="preserve">For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w:t>
            </w:r>
            <w:r w:rsidRPr="000B7012">
              <w:rPr>
                <w:rFonts w:cs="Arial"/>
                <w:lang w:eastAsia="zh-CN"/>
              </w:rPr>
              <w:t xml:space="preserve">contributions from </w:t>
            </w:r>
            <w:r w:rsidRPr="000B7012">
              <w:rPr>
                <w:rFonts w:cs="Arial"/>
              </w:rPr>
              <w:t xml:space="preserve">adjacent </w:t>
            </w:r>
            <w:r w:rsidRPr="000B7012">
              <w:rPr>
                <w:rFonts w:cs="v5.0.0"/>
              </w:rPr>
              <w:t xml:space="preserve">sub blocks on each side of the </w:t>
            </w:r>
            <w:r w:rsidRPr="000B7012">
              <w:rPr>
                <w:rFonts w:cs="v5.0.0"/>
                <w:i/>
              </w:rPr>
              <w:t>sub-block gap</w:t>
            </w:r>
            <w:r w:rsidRPr="000B7012">
              <w:rPr>
                <w:rFonts w:cs="Arial"/>
              </w:rPr>
              <w:t xml:space="preserve">. </w:t>
            </w:r>
          </w:p>
          <w:p w14:paraId="75416451" w14:textId="77777777" w:rsidR="007E1E9C" w:rsidRPr="000B7012" w:rsidRDefault="007E1E9C" w:rsidP="00B8227F">
            <w:pPr>
              <w:pStyle w:val="TAN"/>
              <w:rPr>
                <w:rFonts w:cs="Arial"/>
              </w:rPr>
            </w:pPr>
            <w:r w:rsidRPr="000B7012">
              <w:rPr>
                <w:rFonts w:cs="Arial"/>
              </w:rPr>
              <w:t>NOTE</w:t>
            </w:r>
            <w:r w:rsidRPr="000B7012">
              <w:rPr>
                <w:rFonts w:cs="Arial"/>
                <w:lang w:eastAsia="zh-CN"/>
              </w:rPr>
              <w:t xml:space="preserve"> 6</w:t>
            </w:r>
            <w:r w:rsidRPr="000B7012">
              <w:rPr>
                <w:rFonts w:cs="Arial"/>
              </w:rPr>
              <w:t>:</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Arial"/>
              </w:rPr>
              <w:t>.</w:t>
            </w:r>
          </w:p>
        </w:tc>
      </w:tr>
    </w:tbl>
    <w:p w14:paraId="1E515385" w14:textId="77777777" w:rsidR="007E1E9C" w:rsidRPr="000B7012" w:rsidRDefault="007E1E9C" w:rsidP="007E1E9C">
      <w:pPr>
        <w:rPr>
          <w:lang w:eastAsia="zh-CN"/>
        </w:rPr>
      </w:pPr>
    </w:p>
    <w:p w14:paraId="30FDC785" w14:textId="3309010B" w:rsidR="007E1E9C" w:rsidRPr="000B7012" w:rsidRDefault="007E1E9C" w:rsidP="007E1E9C">
      <w:pPr>
        <w:pStyle w:val="TH"/>
        <w:rPr>
          <w:rFonts w:cs="v5.0.0"/>
        </w:rPr>
      </w:pPr>
      <w:r w:rsidRPr="000B7012">
        <w:t>Table 6.6.5.2.3-</w:t>
      </w:r>
      <w:r w:rsidRPr="000B7012">
        <w:rPr>
          <w:lang w:eastAsia="zh-CN"/>
        </w:rPr>
        <w:t>3</w:t>
      </w:r>
      <w:r w:rsidRPr="000B7012">
        <w:t xml:space="preserve">: </w:t>
      </w:r>
      <w:ins w:id="135" w:author="Huawei, revisions" w:date="2021-02-25T11:27:00Z">
        <w:r w:rsidR="002140E6" w:rsidRPr="000B7012">
          <w:t>MR BS OBUE</w:t>
        </w:r>
        <w:r w:rsidR="002140E6" w:rsidRPr="000B7012" w:rsidDel="00B1128B">
          <w:t xml:space="preserve"> </w:t>
        </w:r>
      </w:ins>
      <w:ins w:id="136" w:author="Ericsson" w:date="2021-01-15T15:45:00Z">
        <w:r w:rsidRPr="000B7012">
          <w:t xml:space="preserve">in BC2 bands applicable for: BS with maximum output power 31 &lt;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38 dBm and not supporting NR</w:t>
        </w:r>
      </w:ins>
      <w:ins w:id="137" w:author="Huawei, revisions" w:date="2021-02-25T11:46:00Z">
        <w:r w:rsidR="00CE722C" w:rsidRPr="000B7012">
          <w:t>;</w:t>
        </w:r>
      </w:ins>
      <w:ins w:id="138" w:author="Huawei" w:date="2021-02-22T13:07:00Z">
        <w:r w:rsidRPr="000B7012">
          <w:t xml:space="preserve"> or </w:t>
        </w:r>
      </w:ins>
      <w:ins w:id="139" w:author="Huawei, revisions" w:date="2021-02-25T11:46:00Z">
        <w:r w:rsidR="00CE722C" w:rsidRPr="000B7012">
          <w:t xml:space="preserve">BS with maximum output power 31 &lt; </w:t>
        </w:r>
        <w:r w:rsidR="00CE722C" w:rsidRPr="000B7012">
          <w:rPr>
            <w:rFonts w:cs="v4.2.0"/>
          </w:rPr>
          <w:t>P</w:t>
        </w:r>
        <w:r w:rsidR="00CE722C" w:rsidRPr="000B7012">
          <w:rPr>
            <w:rFonts w:cs="v4.2.0"/>
            <w:vertAlign w:val="subscript"/>
          </w:rPr>
          <w:t>rated,c,cell</w:t>
        </w:r>
        <w:r w:rsidR="00CE722C" w:rsidRPr="000B7012">
          <w:t>-10*log10(N</w:t>
        </w:r>
        <w:r w:rsidR="00CE722C" w:rsidRPr="000B7012">
          <w:rPr>
            <w:vertAlign w:val="subscript"/>
          </w:rPr>
          <w:t>TXU,countedpercell</w:t>
        </w:r>
        <w:r w:rsidR="00CE722C" w:rsidRPr="000B7012">
          <w:t>)</w:t>
        </w:r>
        <w:r w:rsidR="00CE722C" w:rsidRPr="000B7012">
          <w:rPr>
            <w:rFonts w:cs="v4.2.0"/>
          </w:rPr>
          <w:t xml:space="preserve"> </w:t>
        </w:r>
        <w:r w:rsidR="00CE722C" w:rsidRPr="000B7012">
          <w:rPr>
            <w:rFonts w:cs="v5.0.0"/>
          </w:rPr>
          <w:sym w:font="Symbol" w:char="F0A3"/>
        </w:r>
        <w:r w:rsidR="00CE722C" w:rsidRPr="000B7012">
          <w:t xml:space="preserve"> 38 dBm </w:t>
        </w:r>
      </w:ins>
      <w:ins w:id="140" w:author="Huawei" w:date="2021-02-22T13:07:00Z">
        <w:r w:rsidRPr="000B7012">
          <w:t>supporting NR</w:t>
        </w:r>
      </w:ins>
      <w:ins w:id="141" w:author="Huawei" w:date="2021-02-26T09:53:00Z">
        <w:r w:rsidR="00FE4F99" w:rsidRPr="000B7012">
          <w:t xml:space="preserve">, and supporting </w:t>
        </w:r>
      </w:ins>
      <w:ins w:id="142" w:author="Huawei" w:date="2021-02-22T13:07:00Z">
        <w:r w:rsidRPr="000B7012">
          <w:t xml:space="preserve">UTRA </w:t>
        </w:r>
      </w:ins>
      <w:del w:id="143" w:author="Huawei" w:date="2021-02-22T13:06:00Z">
        <w:r w:rsidRPr="000B7012" w:rsidDel="007C0F1C">
          <w:delText>M</w:delText>
        </w:r>
      </w:del>
      <w:del w:id="144" w:author="Huawei" w:date="2021-02-22T12:07:00Z">
        <w:r w:rsidRPr="000B7012" w:rsidDel="00D40C43">
          <w:delText xml:space="preserve">edium Range BS operating band unwanted emission mask (UEM) for BC2, 31 &lt; </w:delText>
        </w:r>
        <w:r w:rsidRPr="000B7012" w:rsidDel="00D40C43">
          <w:rPr>
            <w:rFonts w:cs="v4.2.0"/>
          </w:rPr>
          <w:delText>P</w:delText>
        </w:r>
        <w:r w:rsidRPr="000B7012" w:rsidDel="00D40C43">
          <w:rPr>
            <w:rFonts w:cs="v4.2.0"/>
            <w:vertAlign w:val="subscript"/>
          </w:rPr>
          <w:delText>rated,c,cell</w:delText>
        </w:r>
        <w:r w:rsidRPr="000B7012" w:rsidDel="00D40C43">
          <w:delText>-10*log10(N</w:delText>
        </w:r>
        <w:r w:rsidRPr="000B7012" w:rsidDel="00D40C43">
          <w:rPr>
            <w:vertAlign w:val="subscript"/>
          </w:rPr>
          <w:delText>TXU,countedpercell</w:delText>
        </w:r>
        <w:r w:rsidRPr="000B7012" w:rsidDel="00D40C43">
          <w:delText>)</w:delText>
        </w:r>
        <w:r w:rsidRPr="000B7012" w:rsidDel="00D40C43">
          <w:rPr>
            <w:rFonts w:cs="v4.2.0"/>
          </w:rPr>
          <w:delText xml:space="preserve"> </w:delText>
        </w:r>
        <w:r w:rsidRPr="000B7012" w:rsidDel="00D40C43">
          <w:rPr>
            <w:rFonts w:cs="v5.0.0"/>
          </w:rPr>
          <w:sym w:font="Symbol" w:char="F0A3"/>
        </w:r>
        <w:r w:rsidRPr="000B7012" w:rsidDel="00D40C43">
          <w:delText xml:space="preserve"> 38 dBm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4DF37B87" w14:textId="77777777" w:rsidTr="00B8227F">
        <w:trPr>
          <w:cantSplit/>
          <w:jc w:val="center"/>
        </w:trPr>
        <w:tc>
          <w:tcPr>
            <w:tcW w:w="2127" w:type="dxa"/>
          </w:tcPr>
          <w:p w14:paraId="12DC079F"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Pr>
          <w:p w14:paraId="1E1D0B1F"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455" w:type="dxa"/>
          </w:tcPr>
          <w:p w14:paraId="5B406C1E" w14:textId="77777777" w:rsidR="007E1E9C" w:rsidRPr="000B7012" w:rsidRDefault="007E1E9C" w:rsidP="00B8227F">
            <w:pPr>
              <w:pStyle w:val="TAH"/>
              <w:rPr>
                <w:rFonts w:cs="Arial"/>
              </w:rPr>
            </w:pPr>
            <w:r w:rsidRPr="000B7012">
              <w:rPr>
                <w:rFonts w:cs="Arial"/>
                <w:i/>
              </w:rPr>
              <w:t xml:space="preserve">Basic Limit </w:t>
            </w:r>
            <w:r w:rsidRPr="000B7012">
              <w:rPr>
                <w:rFonts w:cs="Arial"/>
              </w:rPr>
              <w:t xml:space="preserve">(NOTE 2, </w:t>
            </w:r>
            <w:r w:rsidRPr="000B7012">
              <w:rPr>
                <w:rFonts w:cs="Arial"/>
                <w:lang w:eastAsia="zh-CN"/>
              </w:rPr>
              <w:t>3</w:t>
            </w:r>
            <w:r w:rsidRPr="000B7012">
              <w:rPr>
                <w:rFonts w:cs="Arial"/>
              </w:rPr>
              <w:t>)</w:t>
            </w:r>
          </w:p>
        </w:tc>
        <w:tc>
          <w:tcPr>
            <w:tcW w:w="1430" w:type="dxa"/>
          </w:tcPr>
          <w:p w14:paraId="51809C28"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 xml:space="preserve">(NOTE </w:t>
            </w:r>
            <w:r w:rsidRPr="000B7012">
              <w:rPr>
                <w:rFonts w:cs="Arial"/>
                <w:lang w:eastAsia="zh-CN"/>
              </w:rPr>
              <w:t>10</w:t>
            </w:r>
            <w:r w:rsidRPr="000B7012">
              <w:rPr>
                <w:rFonts w:cs="Arial"/>
              </w:rPr>
              <w:t>)</w:t>
            </w:r>
          </w:p>
        </w:tc>
      </w:tr>
      <w:tr w:rsidR="007E1E9C" w:rsidRPr="000B7012" w14:paraId="61F2934C" w14:textId="77777777" w:rsidTr="00B8227F">
        <w:trPr>
          <w:cantSplit/>
          <w:jc w:val="center"/>
        </w:trPr>
        <w:tc>
          <w:tcPr>
            <w:tcW w:w="2127" w:type="dxa"/>
          </w:tcPr>
          <w:p w14:paraId="10D6D172" w14:textId="77777777" w:rsidR="007E1E9C" w:rsidRPr="000B7012" w:rsidRDefault="007E1E9C" w:rsidP="00B8227F">
            <w:pPr>
              <w:pStyle w:val="TAC"/>
              <w:rPr>
                <w:rFonts w:cs="Arial"/>
              </w:rPr>
            </w:pP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0.6 MHz</w:t>
            </w:r>
          </w:p>
          <w:p w14:paraId="1C2DCF5E" w14:textId="77777777" w:rsidR="007E1E9C" w:rsidRPr="000B7012" w:rsidRDefault="007E1E9C" w:rsidP="00B8227F">
            <w:pPr>
              <w:pStyle w:val="TAC"/>
              <w:rPr>
                <w:rFonts w:cs="Arial"/>
              </w:rPr>
            </w:pPr>
            <w:r w:rsidRPr="000B7012">
              <w:rPr>
                <w:rFonts w:cs="Arial"/>
              </w:rPr>
              <w:t>(NOTE 1)</w:t>
            </w:r>
          </w:p>
        </w:tc>
        <w:tc>
          <w:tcPr>
            <w:tcW w:w="2976" w:type="dxa"/>
          </w:tcPr>
          <w:p w14:paraId="24791188" w14:textId="77777777" w:rsidR="007E1E9C" w:rsidRPr="000B7012" w:rsidRDefault="007E1E9C" w:rsidP="00B8227F">
            <w:pPr>
              <w:pStyle w:val="TAC"/>
              <w:rPr>
                <w:rFonts w:cs="Arial"/>
              </w:rPr>
            </w:pPr>
            <w:r w:rsidRPr="000B7012">
              <w:rPr>
                <w:rFonts w:cs="Arial"/>
              </w:rPr>
              <w:t xml:space="preserve">0.015MHz </w:t>
            </w:r>
            <w:r w:rsidRPr="000B7012">
              <w:rPr>
                <w:rFonts w:cs="Arial"/>
              </w:rPr>
              <w:sym w:font="Symbol" w:char="F0A3"/>
            </w:r>
            <w:r w:rsidRPr="000B7012">
              <w:rPr>
                <w:rFonts w:cs="Arial"/>
              </w:rPr>
              <w:t xml:space="preserve"> f_offset &lt; 0.615MHz </w:t>
            </w:r>
          </w:p>
        </w:tc>
        <w:tc>
          <w:tcPr>
            <w:tcW w:w="3455" w:type="dxa"/>
          </w:tcPr>
          <w:p w14:paraId="53A253B7" w14:textId="77777777" w:rsidR="007E1E9C" w:rsidRPr="000B7012" w:rsidRDefault="007E1E9C" w:rsidP="00B8227F">
            <w:pPr>
              <w:pStyle w:val="TAC"/>
              <w:rPr>
                <w:rFonts w:cs="Arial"/>
              </w:rPr>
            </w:pP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w:t>
            </w:r>
            <w:r w:rsidRPr="000B7012">
              <w:rPr>
                <w:rFonts w:cs="v4.2.0"/>
                <w:vertAlign w:val="subscript"/>
              </w:rPr>
              <w:t xml:space="preserve"> </w:t>
            </w:r>
            <w:r w:rsidRPr="000B7012">
              <w:rPr>
                <w:rFonts w:cs="v4.2.0"/>
              </w:rPr>
              <w:t xml:space="preserve"> </w:t>
            </w:r>
            <w:r w:rsidRPr="000B7012">
              <w:rPr>
                <w:rFonts w:cs="Arial"/>
              </w:rPr>
              <w:t>- 58 dB - (5/3)*(f_offset/MHz-0,015) dB</w:t>
            </w:r>
          </w:p>
        </w:tc>
        <w:tc>
          <w:tcPr>
            <w:tcW w:w="1430" w:type="dxa"/>
          </w:tcPr>
          <w:p w14:paraId="15726DFF" w14:textId="77777777" w:rsidR="007E1E9C" w:rsidRPr="000B7012" w:rsidRDefault="007E1E9C" w:rsidP="00B8227F">
            <w:pPr>
              <w:pStyle w:val="TAC"/>
              <w:rPr>
                <w:rFonts w:cs="Arial"/>
              </w:rPr>
            </w:pPr>
            <w:r w:rsidRPr="000B7012">
              <w:rPr>
                <w:rFonts w:cs="Arial"/>
              </w:rPr>
              <w:t xml:space="preserve">30 kHz </w:t>
            </w:r>
          </w:p>
        </w:tc>
      </w:tr>
      <w:tr w:rsidR="007E1E9C" w:rsidRPr="000B7012" w14:paraId="342716B8" w14:textId="77777777" w:rsidTr="00B8227F">
        <w:trPr>
          <w:cantSplit/>
          <w:jc w:val="center"/>
        </w:trPr>
        <w:tc>
          <w:tcPr>
            <w:tcW w:w="2127" w:type="dxa"/>
          </w:tcPr>
          <w:p w14:paraId="3209A546" w14:textId="77777777" w:rsidR="007E1E9C" w:rsidRPr="000B7012" w:rsidRDefault="007E1E9C" w:rsidP="00B8227F">
            <w:pPr>
              <w:pStyle w:val="TAC"/>
              <w:rPr>
                <w:rFonts w:cs="Arial"/>
              </w:rPr>
            </w:pPr>
            <w:r w:rsidRPr="000B7012">
              <w:rPr>
                <w:rFonts w:cs="Arial"/>
              </w:rPr>
              <w:t xml:space="preserve">0.6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1 MHz</w:t>
            </w:r>
          </w:p>
        </w:tc>
        <w:tc>
          <w:tcPr>
            <w:tcW w:w="2976" w:type="dxa"/>
          </w:tcPr>
          <w:p w14:paraId="37164007" w14:textId="77777777" w:rsidR="007E1E9C" w:rsidRPr="000B7012" w:rsidRDefault="007E1E9C" w:rsidP="00B8227F">
            <w:pPr>
              <w:pStyle w:val="TAC"/>
              <w:rPr>
                <w:rFonts w:cs="Arial"/>
              </w:rPr>
            </w:pPr>
            <w:r w:rsidRPr="000B7012">
              <w:rPr>
                <w:rFonts w:cs="Arial"/>
              </w:rPr>
              <w:t xml:space="preserve">0.615MHz </w:t>
            </w:r>
            <w:r w:rsidRPr="000B7012">
              <w:rPr>
                <w:rFonts w:cs="Arial"/>
              </w:rPr>
              <w:sym w:font="Symbol" w:char="F0A3"/>
            </w:r>
            <w:r w:rsidRPr="000B7012">
              <w:rPr>
                <w:rFonts w:cs="Arial"/>
              </w:rPr>
              <w:t xml:space="preserve"> f_offset &lt; 1.015MHz</w:t>
            </w:r>
          </w:p>
        </w:tc>
        <w:tc>
          <w:tcPr>
            <w:tcW w:w="3455" w:type="dxa"/>
          </w:tcPr>
          <w:p w14:paraId="6BA31EF6" w14:textId="77777777" w:rsidR="007E1E9C" w:rsidRPr="000B7012" w:rsidRDefault="007E1E9C" w:rsidP="00B8227F">
            <w:pPr>
              <w:pStyle w:val="TAC"/>
              <w:rPr>
                <w:rFonts w:cs="Arial"/>
              </w:rPr>
            </w:pP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w:t>
            </w:r>
            <w:r w:rsidRPr="000B7012">
              <w:rPr>
                <w:rFonts w:cs="v4.2.0"/>
                <w:vertAlign w:val="subscript"/>
              </w:rPr>
              <w:t xml:space="preserve"> </w:t>
            </w:r>
            <w:r w:rsidRPr="000B7012">
              <w:rPr>
                <w:rFonts w:cs="v4.2.0"/>
              </w:rPr>
              <w:t xml:space="preserve"> </w:t>
            </w:r>
            <w:r w:rsidRPr="000B7012">
              <w:rPr>
                <w:rFonts w:cs="Arial"/>
              </w:rPr>
              <w:t xml:space="preserve">- 53 dB - </w:t>
            </w:r>
            <w:r w:rsidRPr="000B7012">
              <w:rPr>
                <w:rFonts w:eastAsia="SimSun" w:cs="Arial" w:hint="eastAsia"/>
                <w:lang w:val="en-US" w:eastAsia="zh-CN"/>
              </w:rPr>
              <w:t>15</w:t>
            </w:r>
            <w:r w:rsidRPr="000B7012">
              <w:rPr>
                <w:rFonts w:cs="Arial"/>
              </w:rPr>
              <w:t>*(f_offset/MHz-0,215) dB</w:t>
            </w:r>
          </w:p>
        </w:tc>
        <w:tc>
          <w:tcPr>
            <w:tcW w:w="1430" w:type="dxa"/>
          </w:tcPr>
          <w:p w14:paraId="6BE7BC13" w14:textId="77777777" w:rsidR="007E1E9C" w:rsidRPr="000B7012" w:rsidRDefault="007E1E9C" w:rsidP="00B8227F">
            <w:pPr>
              <w:pStyle w:val="TAC"/>
              <w:rPr>
                <w:rFonts w:cs="Arial"/>
              </w:rPr>
            </w:pPr>
            <w:r w:rsidRPr="000B7012">
              <w:rPr>
                <w:rFonts w:cs="Arial"/>
              </w:rPr>
              <w:t xml:space="preserve">30 kHz </w:t>
            </w:r>
          </w:p>
        </w:tc>
      </w:tr>
      <w:tr w:rsidR="007E1E9C" w:rsidRPr="000B7012" w14:paraId="3221CC56" w14:textId="77777777" w:rsidTr="00B8227F">
        <w:trPr>
          <w:cantSplit/>
          <w:jc w:val="center"/>
        </w:trPr>
        <w:tc>
          <w:tcPr>
            <w:tcW w:w="2127" w:type="dxa"/>
          </w:tcPr>
          <w:p w14:paraId="5A9F6762" w14:textId="77777777" w:rsidR="007E1E9C" w:rsidRPr="000B7012" w:rsidRDefault="007E1E9C" w:rsidP="00B8227F">
            <w:pPr>
              <w:pStyle w:val="TAC"/>
              <w:rPr>
                <w:rFonts w:cs="Arial"/>
              </w:rPr>
            </w:pPr>
            <w:r w:rsidRPr="000B7012">
              <w:rPr>
                <w:rFonts w:cs="Arial"/>
              </w:rPr>
              <w:t xml:space="preserve">(NOTE </w:t>
            </w:r>
            <w:r w:rsidRPr="000B7012">
              <w:rPr>
                <w:rFonts w:cs="Arial"/>
                <w:lang w:eastAsia="zh-CN"/>
              </w:rPr>
              <w:t>9</w:t>
            </w:r>
            <w:r w:rsidRPr="000B7012">
              <w:rPr>
                <w:rFonts w:cs="Arial"/>
              </w:rPr>
              <w:t>)</w:t>
            </w:r>
          </w:p>
        </w:tc>
        <w:tc>
          <w:tcPr>
            <w:tcW w:w="2976" w:type="dxa"/>
          </w:tcPr>
          <w:p w14:paraId="304E12F0" w14:textId="77777777" w:rsidR="007E1E9C" w:rsidRPr="000B7012" w:rsidRDefault="007E1E9C" w:rsidP="00B8227F">
            <w:pPr>
              <w:pStyle w:val="TAC"/>
              <w:rPr>
                <w:rFonts w:cs="Arial"/>
              </w:rPr>
            </w:pPr>
            <w:r w:rsidRPr="000B7012">
              <w:rPr>
                <w:rFonts w:cs="Arial"/>
              </w:rPr>
              <w:t xml:space="preserve">1.015MHz </w:t>
            </w:r>
            <w:r w:rsidRPr="000B7012">
              <w:rPr>
                <w:rFonts w:cs="Arial"/>
              </w:rPr>
              <w:sym w:font="Symbol" w:char="F0A3"/>
            </w:r>
            <w:r w:rsidRPr="000B7012">
              <w:rPr>
                <w:rFonts w:cs="Arial"/>
              </w:rPr>
              <w:t xml:space="preserve"> f_offset &lt; 1.5 MHz </w:t>
            </w:r>
          </w:p>
        </w:tc>
        <w:tc>
          <w:tcPr>
            <w:tcW w:w="3455" w:type="dxa"/>
          </w:tcPr>
          <w:p w14:paraId="3E395016" w14:textId="77777777" w:rsidR="007E1E9C" w:rsidRPr="000B7012" w:rsidRDefault="007E1E9C" w:rsidP="00B8227F">
            <w:pPr>
              <w:pStyle w:val="TAC"/>
              <w:rPr>
                <w:rFonts w:cs="Arial"/>
              </w:rPr>
            </w:pP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w:t>
            </w:r>
            <w:r w:rsidRPr="000B7012">
              <w:rPr>
                <w:rFonts w:cs="v4.2.0"/>
                <w:vertAlign w:val="subscript"/>
              </w:rPr>
              <w:t xml:space="preserve"> </w:t>
            </w:r>
            <w:r w:rsidRPr="000B7012">
              <w:rPr>
                <w:rFonts w:cs="v4.2.0"/>
              </w:rPr>
              <w:t xml:space="preserve"> </w:t>
            </w:r>
            <w:r w:rsidRPr="000B7012">
              <w:rPr>
                <w:rFonts w:cs="Arial"/>
              </w:rPr>
              <w:t>- 65 dB</w:t>
            </w:r>
          </w:p>
        </w:tc>
        <w:tc>
          <w:tcPr>
            <w:tcW w:w="1430" w:type="dxa"/>
          </w:tcPr>
          <w:p w14:paraId="37C24019" w14:textId="77777777" w:rsidR="007E1E9C" w:rsidRPr="000B7012" w:rsidRDefault="007E1E9C" w:rsidP="00B8227F">
            <w:pPr>
              <w:pStyle w:val="TAC"/>
              <w:rPr>
                <w:rFonts w:cs="Arial"/>
              </w:rPr>
            </w:pPr>
            <w:r w:rsidRPr="000B7012">
              <w:rPr>
                <w:rFonts w:cs="Arial"/>
              </w:rPr>
              <w:t xml:space="preserve">30 kHz </w:t>
            </w:r>
          </w:p>
        </w:tc>
      </w:tr>
      <w:tr w:rsidR="007E1E9C" w:rsidRPr="000B7012" w14:paraId="7B4B2F47" w14:textId="77777777" w:rsidTr="00B8227F">
        <w:trPr>
          <w:cantSplit/>
          <w:jc w:val="center"/>
        </w:trPr>
        <w:tc>
          <w:tcPr>
            <w:tcW w:w="2127" w:type="dxa"/>
          </w:tcPr>
          <w:p w14:paraId="55A8BD22" w14:textId="77777777" w:rsidR="007E1E9C" w:rsidRPr="000B7012" w:rsidRDefault="007E1E9C" w:rsidP="00B8227F">
            <w:pPr>
              <w:pStyle w:val="TAC"/>
              <w:rPr>
                <w:rFonts w:cs="Arial"/>
              </w:rPr>
            </w:pPr>
            <w:r w:rsidRPr="000B7012">
              <w:rPr>
                <w:rFonts w:cs="Arial"/>
              </w:rPr>
              <w:t xml:space="preserve">1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2.8 MHz</w:t>
            </w:r>
          </w:p>
        </w:tc>
        <w:tc>
          <w:tcPr>
            <w:tcW w:w="2976" w:type="dxa"/>
          </w:tcPr>
          <w:p w14:paraId="456C9C8A" w14:textId="77777777" w:rsidR="007E1E9C" w:rsidRPr="000B7012" w:rsidRDefault="007E1E9C" w:rsidP="00B8227F">
            <w:pPr>
              <w:pStyle w:val="TAC"/>
              <w:rPr>
                <w:rFonts w:cs="Arial"/>
              </w:rPr>
            </w:pPr>
            <w:r w:rsidRPr="000B7012">
              <w:rPr>
                <w:rFonts w:cs="Arial"/>
              </w:rPr>
              <w:t xml:space="preserve">1.5 MHz </w:t>
            </w:r>
            <w:r w:rsidRPr="000B7012">
              <w:rPr>
                <w:rFonts w:cs="Arial"/>
              </w:rPr>
              <w:sym w:font="Symbol" w:char="F0A3"/>
            </w:r>
            <w:r w:rsidRPr="000B7012">
              <w:rPr>
                <w:rFonts w:cs="Arial"/>
              </w:rPr>
              <w:t xml:space="preserve"> f_offset &lt; 3.3 MHz</w:t>
            </w:r>
          </w:p>
        </w:tc>
        <w:tc>
          <w:tcPr>
            <w:tcW w:w="3455" w:type="dxa"/>
          </w:tcPr>
          <w:p w14:paraId="72BE3624" w14:textId="77777777" w:rsidR="007E1E9C" w:rsidRPr="000B7012" w:rsidRDefault="007E1E9C" w:rsidP="00B8227F">
            <w:pPr>
              <w:pStyle w:val="TAC"/>
              <w:rPr>
                <w:rFonts w:cs="Arial"/>
              </w:rPr>
            </w:pP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w:t>
            </w:r>
            <w:r w:rsidRPr="000B7012">
              <w:rPr>
                <w:rFonts w:cs="v4.2.0"/>
                <w:vertAlign w:val="subscript"/>
              </w:rPr>
              <w:t xml:space="preserve"> </w:t>
            </w:r>
            <w:r w:rsidRPr="000B7012">
              <w:rPr>
                <w:rFonts w:cs="v4.2.0"/>
              </w:rPr>
              <w:t xml:space="preserve"> </w:t>
            </w:r>
            <w:r w:rsidRPr="000B7012">
              <w:rPr>
                <w:rFonts w:cs="Arial"/>
              </w:rPr>
              <w:t>- 52 dB</w:t>
            </w:r>
          </w:p>
        </w:tc>
        <w:tc>
          <w:tcPr>
            <w:tcW w:w="1430" w:type="dxa"/>
          </w:tcPr>
          <w:p w14:paraId="06300562" w14:textId="77777777" w:rsidR="007E1E9C" w:rsidRPr="000B7012" w:rsidRDefault="007E1E9C" w:rsidP="00B8227F">
            <w:pPr>
              <w:pStyle w:val="TAC"/>
              <w:rPr>
                <w:rFonts w:cs="Arial"/>
              </w:rPr>
            </w:pPr>
            <w:r w:rsidRPr="000B7012">
              <w:rPr>
                <w:rFonts w:cs="Arial"/>
              </w:rPr>
              <w:t xml:space="preserve">1 MHz </w:t>
            </w:r>
          </w:p>
        </w:tc>
      </w:tr>
      <w:tr w:rsidR="007E1E9C" w:rsidRPr="000B7012" w14:paraId="22D9C1EA" w14:textId="77777777" w:rsidTr="00B8227F">
        <w:trPr>
          <w:cantSplit/>
          <w:jc w:val="center"/>
        </w:trPr>
        <w:tc>
          <w:tcPr>
            <w:tcW w:w="2127" w:type="dxa"/>
          </w:tcPr>
          <w:p w14:paraId="0E61BD38" w14:textId="77777777" w:rsidR="007E1E9C" w:rsidRPr="000B7012" w:rsidRDefault="007E1E9C" w:rsidP="00B8227F">
            <w:pPr>
              <w:pStyle w:val="TAC"/>
              <w:rPr>
                <w:rFonts w:cs="Arial"/>
              </w:rPr>
            </w:pPr>
            <w:r w:rsidRPr="000B7012">
              <w:rPr>
                <w:rFonts w:cs="Arial"/>
              </w:rPr>
              <w:t xml:space="preserve">2.8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5 MHz</w:t>
            </w:r>
          </w:p>
        </w:tc>
        <w:tc>
          <w:tcPr>
            <w:tcW w:w="2976" w:type="dxa"/>
          </w:tcPr>
          <w:p w14:paraId="56A4BBB9" w14:textId="77777777" w:rsidR="007E1E9C" w:rsidRPr="000B7012" w:rsidRDefault="007E1E9C" w:rsidP="00B8227F">
            <w:pPr>
              <w:pStyle w:val="TAC"/>
              <w:rPr>
                <w:rFonts w:cs="Arial"/>
              </w:rPr>
            </w:pPr>
            <w:r w:rsidRPr="000B7012">
              <w:rPr>
                <w:rFonts w:cs="Arial"/>
              </w:rPr>
              <w:t xml:space="preserve">3.3 MHz </w:t>
            </w:r>
            <w:r w:rsidRPr="000B7012">
              <w:rPr>
                <w:rFonts w:cs="Arial"/>
              </w:rPr>
              <w:sym w:font="Symbol" w:char="F0A3"/>
            </w:r>
            <w:r w:rsidRPr="000B7012">
              <w:rPr>
                <w:rFonts w:cs="Arial"/>
              </w:rPr>
              <w:t xml:space="preserve"> f_offset &lt; 5.5 MHz</w:t>
            </w:r>
          </w:p>
        </w:tc>
        <w:tc>
          <w:tcPr>
            <w:tcW w:w="3455" w:type="dxa"/>
          </w:tcPr>
          <w:p w14:paraId="08C292C2" w14:textId="77777777" w:rsidR="007E1E9C" w:rsidRPr="000B7012" w:rsidRDefault="007E1E9C" w:rsidP="00B8227F">
            <w:pPr>
              <w:pStyle w:val="TAC"/>
              <w:rPr>
                <w:rFonts w:cs="Arial"/>
              </w:rPr>
            </w:pPr>
            <w:r w:rsidRPr="000B7012">
              <w:rPr>
                <w:rFonts w:cs="Arial"/>
              </w:rPr>
              <w:t>min(</w:t>
            </w: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w:t>
            </w:r>
            <w:r w:rsidRPr="000B7012">
              <w:rPr>
                <w:rFonts w:cs="v4.2.0"/>
                <w:vertAlign w:val="subscript"/>
              </w:rPr>
              <w:t xml:space="preserve"> </w:t>
            </w:r>
            <w:r w:rsidRPr="000B7012">
              <w:rPr>
                <w:rFonts w:cs="v4.2.0"/>
              </w:rPr>
              <w:t xml:space="preserve"> </w:t>
            </w:r>
            <w:r w:rsidRPr="000B7012">
              <w:rPr>
                <w:rFonts w:cs="Arial"/>
              </w:rPr>
              <w:t>- 52 dB, -15dBm)</w:t>
            </w:r>
          </w:p>
        </w:tc>
        <w:tc>
          <w:tcPr>
            <w:tcW w:w="1430" w:type="dxa"/>
          </w:tcPr>
          <w:p w14:paraId="2B84DB31" w14:textId="77777777" w:rsidR="007E1E9C" w:rsidRPr="000B7012" w:rsidRDefault="007E1E9C" w:rsidP="00B8227F">
            <w:pPr>
              <w:pStyle w:val="TAC"/>
              <w:rPr>
                <w:rFonts w:cs="Arial"/>
              </w:rPr>
            </w:pPr>
            <w:r w:rsidRPr="000B7012">
              <w:rPr>
                <w:rFonts w:cs="Arial"/>
              </w:rPr>
              <w:t xml:space="preserve">1 MHz </w:t>
            </w:r>
          </w:p>
        </w:tc>
      </w:tr>
      <w:tr w:rsidR="007E1E9C" w:rsidRPr="000B7012" w14:paraId="6CAE2E3D" w14:textId="77777777" w:rsidTr="00B8227F">
        <w:trPr>
          <w:cantSplit/>
          <w:jc w:val="center"/>
        </w:trPr>
        <w:tc>
          <w:tcPr>
            <w:tcW w:w="2127" w:type="dxa"/>
          </w:tcPr>
          <w:p w14:paraId="16F1030E" w14:textId="77777777" w:rsidR="007E1E9C" w:rsidRPr="000B7012" w:rsidRDefault="007E1E9C" w:rsidP="00B8227F">
            <w:pPr>
              <w:pStyle w:val="TAC"/>
              <w:rPr>
                <w:rFonts w:cs="Arial"/>
              </w:rPr>
            </w:pPr>
            <w:r w:rsidRPr="000B7012">
              <w:rPr>
                <w:rFonts w:cs="Arial"/>
              </w:rPr>
              <w:t xml:space="preserve">5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w:t>
            </w:r>
            <w:r w:rsidRPr="000B7012">
              <w:rPr>
                <w:rFonts w:cs="Arial"/>
                <w:vertAlign w:val="subscript"/>
              </w:rPr>
              <w:t>max</w:t>
            </w:r>
          </w:p>
        </w:tc>
        <w:tc>
          <w:tcPr>
            <w:tcW w:w="2976" w:type="dxa"/>
          </w:tcPr>
          <w:p w14:paraId="370EE9C8" w14:textId="77777777" w:rsidR="007E1E9C" w:rsidRPr="000B7012" w:rsidRDefault="007E1E9C" w:rsidP="00B8227F">
            <w:pPr>
              <w:pStyle w:val="TAC"/>
              <w:rPr>
                <w:rFonts w:cs="Arial"/>
              </w:rPr>
            </w:pPr>
            <w:r w:rsidRPr="000B7012">
              <w:rPr>
                <w:rFonts w:cs="Arial"/>
              </w:rPr>
              <w:t xml:space="preserve">5.5 MHz </w:t>
            </w:r>
            <w:r w:rsidRPr="000B7012">
              <w:rPr>
                <w:rFonts w:cs="Arial"/>
              </w:rPr>
              <w:sym w:font="Symbol" w:char="F0A3"/>
            </w:r>
            <w:r w:rsidRPr="000B7012">
              <w:rPr>
                <w:rFonts w:cs="Arial"/>
              </w:rPr>
              <w:t xml:space="preserve"> f_offset &lt; f_offset</w:t>
            </w:r>
            <w:r w:rsidRPr="000B7012">
              <w:rPr>
                <w:rFonts w:cs="Arial"/>
                <w:vertAlign w:val="subscript"/>
              </w:rPr>
              <w:t>max</w:t>
            </w:r>
            <w:r w:rsidRPr="000B7012">
              <w:rPr>
                <w:rFonts w:cs="Arial"/>
              </w:rPr>
              <w:t xml:space="preserve"> </w:t>
            </w:r>
          </w:p>
        </w:tc>
        <w:tc>
          <w:tcPr>
            <w:tcW w:w="3455" w:type="dxa"/>
          </w:tcPr>
          <w:p w14:paraId="522B7240" w14:textId="77777777" w:rsidR="007E1E9C" w:rsidRPr="000B7012" w:rsidRDefault="007E1E9C" w:rsidP="00B8227F">
            <w:pPr>
              <w:pStyle w:val="TAC"/>
              <w:rPr>
                <w:rFonts w:cs="Arial"/>
              </w:rPr>
            </w:pP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w:t>
            </w:r>
            <w:r w:rsidRPr="000B7012">
              <w:rPr>
                <w:rFonts w:cs="v4.2.0"/>
                <w:vertAlign w:val="subscript"/>
              </w:rPr>
              <w:t xml:space="preserve"> </w:t>
            </w:r>
            <w:r w:rsidRPr="000B7012">
              <w:rPr>
                <w:rFonts w:cs="v4.2.0"/>
              </w:rPr>
              <w:t xml:space="preserve"> </w:t>
            </w:r>
            <w:r w:rsidRPr="000B7012">
              <w:rPr>
                <w:rFonts w:cs="Arial"/>
              </w:rPr>
              <w:t>- 56 dB</w:t>
            </w:r>
          </w:p>
        </w:tc>
        <w:tc>
          <w:tcPr>
            <w:tcW w:w="1430" w:type="dxa"/>
          </w:tcPr>
          <w:p w14:paraId="67CADDDC" w14:textId="77777777" w:rsidR="007E1E9C" w:rsidRPr="000B7012" w:rsidRDefault="007E1E9C" w:rsidP="00B8227F">
            <w:pPr>
              <w:pStyle w:val="TAC"/>
              <w:rPr>
                <w:rFonts w:cs="Arial"/>
              </w:rPr>
            </w:pPr>
            <w:r w:rsidRPr="000B7012">
              <w:rPr>
                <w:rFonts w:cs="Arial"/>
              </w:rPr>
              <w:t xml:space="preserve">1 MHz </w:t>
            </w:r>
          </w:p>
        </w:tc>
      </w:tr>
      <w:tr w:rsidR="007E1E9C" w:rsidRPr="000B7012" w14:paraId="01070C91" w14:textId="77777777" w:rsidTr="00B8227F">
        <w:trPr>
          <w:cantSplit/>
          <w:jc w:val="center"/>
        </w:trPr>
        <w:tc>
          <w:tcPr>
            <w:tcW w:w="9988" w:type="dxa"/>
            <w:gridSpan w:val="4"/>
          </w:tcPr>
          <w:p w14:paraId="7130DAE2" w14:textId="77777777" w:rsidR="007E1E9C" w:rsidRPr="000B7012" w:rsidRDefault="007E1E9C" w:rsidP="00B8227F">
            <w:pPr>
              <w:pStyle w:val="TAN"/>
              <w:rPr>
                <w:rFonts w:cs="Arial"/>
              </w:rPr>
            </w:pPr>
            <w:r w:rsidRPr="000B7012">
              <w:rPr>
                <w:rFonts w:cs="Arial"/>
              </w:rPr>
              <w:t>NOTE 1:</w:t>
            </w:r>
            <w:r w:rsidRPr="000B7012">
              <w:rPr>
                <w:rFonts w:cs="Arial"/>
              </w:rPr>
              <w:tab/>
              <w:t xml:space="preserve">For operation with an E-UTRA 1.4 or 3 MHz carrier adjacent to the </w:t>
            </w:r>
            <w:r w:rsidRPr="000B7012">
              <w:rPr>
                <w:rFonts w:cs="Arial"/>
                <w:i/>
              </w:rPr>
              <w:t>Base Station RF Bandwidth edge</w:t>
            </w:r>
            <w:r w:rsidRPr="000B7012">
              <w:rPr>
                <w:rFonts w:cs="Arial"/>
                <w:kern w:val="2"/>
              </w:rPr>
              <w:t>, the limits in table 6.6.5.2.3-</w:t>
            </w:r>
            <w:r w:rsidRPr="000B7012">
              <w:rPr>
                <w:rFonts w:cs="Arial"/>
                <w:kern w:val="2"/>
                <w:lang w:eastAsia="zh-CN"/>
              </w:rPr>
              <w:t>5</w:t>
            </w:r>
            <w:r w:rsidRPr="000B7012">
              <w:rPr>
                <w:rFonts w:cs="Arial"/>
                <w:kern w:val="2"/>
              </w:rPr>
              <w:t xml:space="preserve"> apply for </w:t>
            </w: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0.1</w:t>
            </w:r>
            <w:r w:rsidRPr="000B7012">
              <w:rPr>
                <w:rFonts w:cs="Arial"/>
                <w:lang w:eastAsia="zh-CN"/>
              </w:rPr>
              <w:t>5</w:t>
            </w:r>
            <w:r w:rsidRPr="000B7012">
              <w:rPr>
                <w:rFonts w:cs="Arial"/>
              </w:rPr>
              <w:t xml:space="preserve"> MHz.</w:t>
            </w:r>
          </w:p>
          <w:p w14:paraId="7A4A12B3" w14:textId="77777777" w:rsidR="007E1E9C" w:rsidRPr="000B7012" w:rsidRDefault="007E1E9C" w:rsidP="00B8227F">
            <w:pPr>
              <w:pStyle w:val="TAN"/>
              <w:rPr>
                <w:rFonts w:cs="Arial"/>
                <w:lang w:eastAsia="zh-CN"/>
              </w:rPr>
            </w:pPr>
            <w:r w:rsidRPr="000B7012">
              <w:rPr>
                <w:rFonts w:cs="Arial"/>
              </w:rPr>
              <w:t>NOTE 2:</w:t>
            </w:r>
            <w:r w:rsidRPr="000B7012">
              <w:rPr>
                <w:rFonts w:cs="Arial"/>
              </w:rPr>
              <w:tab/>
              <w:t xml:space="preserve">For a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f ≥ 10MHz from both adjacent sub</w:t>
            </w:r>
            <w:r w:rsidRPr="000B7012">
              <w:rPr>
                <w:rFonts w:cs="Arial"/>
                <w:lang w:eastAsia="zh-CN"/>
              </w:rPr>
              <w:t>-</w:t>
            </w:r>
            <w:r w:rsidRPr="000B7012">
              <w:rPr>
                <w:rFonts w:cs="Arial"/>
              </w:rPr>
              <w:t xml:space="preserve">blocks on each side of the </w:t>
            </w:r>
            <w:r w:rsidRPr="000B7012">
              <w:rPr>
                <w:rFonts w:cs="Arial"/>
                <w:i/>
              </w:rPr>
              <w:t>sub-block gap</w:t>
            </w:r>
            <w:r w:rsidRPr="000B7012">
              <w:rPr>
                <w:rFonts w:cs="Arial"/>
              </w:rPr>
              <w:t xml:space="preserve">, where 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shall be </w:t>
            </w:r>
            <w:r w:rsidRPr="000B7012">
              <w:rPr>
                <w:rFonts w:cs="Arial"/>
                <w:lang w:eastAsia="zh-CN"/>
              </w:rPr>
              <w:t>(</w:t>
            </w:r>
            <w:r w:rsidRPr="000B7012">
              <w:rPr>
                <w:rFonts w:cs="Arial"/>
              </w:rPr>
              <w:t>P</w:t>
            </w:r>
            <w:r w:rsidRPr="000B7012">
              <w:rPr>
                <w:rFonts w:cs="Arial"/>
                <w:vertAlign w:val="subscript"/>
              </w:rPr>
              <w:t>rated</w:t>
            </w:r>
            <w:proofErr w:type="gramStart"/>
            <w:r w:rsidRPr="000B7012">
              <w:rPr>
                <w:rFonts w:cs="Arial"/>
                <w:vertAlign w:val="subscript"/>
              </w:rPr>
              <w:t>,c</w:t>
            </w:r>
            <w:r w:rsidRPr="000B7012">
              <w:rPr>
                <w:rFonts w:cs="Arial"/>
                <w:vertAlign w:val="subscript"/>
                <w:lang w:eastAsia="ja-JP"/>
              </w:rPr>
              <w:t>,cell</w:t>
            </w:r>
            <w:proofErr w:type="gramEnd"/>
            <w:r w:rsidRPr="000B7012">
              <w:t>-10*log10(N</w:t>
            </w:r>
            <w:r w:rsidRPr="000B7012">
              <w:rPr>
                <w:vertAlign w:val="subscript"/>
              </w:rPr>
              <w:t>TXU,countedpercell</w:t>
            </w:r>
            <w:r w:rsidRPr="000B7012">
              <w:t>)</w:t>
            </w:r>
            <w:r w:rsidRPr="000B7012">
              <w:rPr>
                <w:rFonts w:cs="Arial"/>
              </w:rPr>
              <w:t xml:space="preserve"> - 56 dB</w:t>
            </w:r>
            <w:r w:rsidRPr="000B7012">
              <w:rPr>
                <w:rFonts w:cs="Arial"/>
                <w:lang w:eastAsia="zh-CN"/>
              </w:rPr>
              <w:t>)/</w:t>
            </w:r>
            <w:r w:rsidRPr="000B7012">
              <w:rPr>
                <w:rFonts w:cs="Arial"/>
              </w:rPr>
              <w:t>MHz.</w:t>
            </w:r>
            <w:r w:rsidRPr="000B7012">
              <w:rPr>
                <w:rFonts w:cs="Arial"/>
                <w:lang w:eastAsia="zh-CN"/>
              </w:rPr>
              <w:t xml:space="preserve"> </w:t>
            </w:r>
          </w:p>
          <w:p w14:paraId="06BC4DF3" w14:textId="77777777" w:rsidR="007E1E9C" w:rsidRPr="000B7012" w:rsidRDefault="007E1E9C" w:rsidP="00B8227F">
            <w:pPr>
              <w:pStyle w:val="TAN"/>
              <w:rPr>
                <w:rFonts w:cs="Arial"/>
              </w:rPr>
            </w:pPr>
            <w:r w:rsidRPr="000B7012">
              <w:rPr>
                <w:rFonts w:cs="Arial"/>
              </w:rPr>
              <w:t>NOTE</w:t>
            </w:r>
            <w:r w:rsidRPr="000B7012">
              <w:rPr>
                <w:rFonts w:cs="Arial"/>
                <w:lang w:eastAsia="zh-CN"/>
              </w:rPr>
              <w:t xml:space="preserve"> 3</w:t>
            </w:r>
            <w:r w:rsidRPr="000B7012">
              <w:rPr>
                <w:rFonts w:cs="Arial"/>
              </w:rPr>
              <w:t>:</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w:t>
            </w:r>
            <w:r w:rsidRPr="000B7012">
              <w:rPr>
                <w:rFonts w:cs="Arial"/>
                <w:i/>
              </w:rPr>
              <w:t>the Inter RF Bandwidth gap</w:t>
            </w:r>
            <w:r w:rsidRPr="000B7012">
              <w:rPr>
                <w:rFonts w:cs="v5.0.0"/>
              </w:rPr>
              <w:t>, where the contribution from the far-end sub-block</w:t>
            </w:r>
            <w:r w:rsidRPr="000B7012">
              <w:rPr>
                <w:rFonts w:cs="Arial"/>
              </w:rPr>
              <w:t xml:space="preserve"> or </w:t>
            </w:r>
            <w:r w:rsidRPr="000B7012">
              <w:rPr>
                <w:rFonts w:eastAsia="MS Mincho"/>
                <w:i/>
              </w:rPr>
              <w:t>Base Station RF Bandwidth</w:t>
            </w:r>
            <w:r w:rsidRPr="000B7012">
              <w:rPr>
                <w:rFonts w:cs="v5.0.0"/>
              </w:rPr>
              <w:t xml:space="preserve"> shall be scaled according to the measurement bandwidth of the near-end sub-block</w:t>
            </w:r>
            <w:r w:rsidRPr="000B7012">
              <w:rPr>
                <w:rFonts w:cs="Arial"/>
              </w:rPr>
              <w:t xml:space="preserve"> or </w:t>
            </w:r>
            <w:r w:rsidRPr="000B7012">
              <w:rPr>
                <w:rFonts w:eastAsia="MS Mincho"/>
                <w:i/>
              </w:rPr>
              <w:t>Base Station RF Bandwidth</w:t>
            </w:r>
            <w:r w:rsidRPr="000B7012">
              <w:rPr>
                <w:rFonts w:cs="Arial"/>
              </w:rPr>
              <w:t>.</w:t>
            </w:r>
          </w:p>
        </w:tc>
      </w:tr>
    </w:tbl>
    <w:p w14:paraId="0679CD61" w14:textId="77777777" w:rsidR="007E1E9C" w:rsidRPr="000B7012" w:rsidRDefault="007E1E9C" w:rsidP="007E1E9C"/>
    <w:p w14:paraId="09C8A649" w14:textId="7B79D1D1" w:rsidR="007E1E9C" w:rsidRPr="000B7012" w:rsidRDefault="007E1E9C" w:rsidP="007E1E9C">
      <w:pPr>
        <w:pStyle w:val="TH"/>
        <w:rPr>
          <w:rFonts w:cs="v5.0.0"/>
        </w:rPr>
      </w:pPr>
      <w:r w:rsidRPr="000B7012">
        <w:t>Table 6.6.5.2.3-</w:t>
      </w:r>
      <w:r w:rsidRPr="000B7012">
        <w:rPr>
          <w:lang w:eastAsia="zh-CN"/>
        </w:rPr>
        <w:t>3a</w:t>
      </w:r>
      <w:r w:rsidRPr="000B7012">
        <w:t xml:space="preserve">: </w:t>
      </w:r>
      <w:ins w:id="145" w:author="Huawei, revisions" w:date="2021-02-25T11:27:00Z">
        <w:r w:rsidR="002140E6" w:rsidRPr="000B7012">
          <w:t>MR BS OBUE</w:t>
        </w:r>
        <w:r w:rsidR="002140E6" w:rsidRPr="000B7012" w:rsidDel="00B1128B">
          <w:t xml:space="preserve"> </w:t>
        </w:r>
      </w:ins>
      <w:ins w:id="146" w:author="Ericsson" w:date="2021-01-15T15:45:00Z">
        <w:r w:rsidRPr="000B7012">
          <w:t xml:space="preserve">in BC2 bands applicable for: BS with maximum output power 31 &lt; </w:t>
        </w:r>
        <w:r w:rsidRPr="000B7012">
          <w:rPr>
            <w:rFonts w:cs="v4.2.0"/>
          </w:rPr>
          <w:t>P</w:t>
        </w:r>
        <w:r w:rsidRPr="000B7012">
          <w:rPr>
            <w:rFonts w:cs="v4.2.0"/>
            <w:vertAlign w:val="subscript"/>
          </w:rPr>
          <w:t>rated</w:t>
        </w:r>
        <w:proofErr w:type="gramStart"/>
        <w:r w:rsidRPr="000B7012">
          <w:rPr>
            <w:rFonts w:cs="v4.2.0"/>
            <w:vertAlign w:val="subscript"/>
          </w:rPr>
          <w:t>,c,cell</w:t>
        </w:r>
        <w:proofErr w:type="gramEnd"/>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38 dBm, supporting NR and not supporting UTRA</w:t>
        </w:r>
      </w:ins>
      <w:del w:id="147" w:author="Huawei" w:date="2021-02-22T12:08:00Z">
        <w:r w:rsidRPr="000B7012" w:rsidDel="00EE0069">
          <w:delText xml:space="preserve">Medium Range BS operating band unwanted emission mask (UEM) for BS supporting NR and not supporting UTRA in BC2 bands, BS maximum output power 31 &lt; </w:delText>
        </w:r>
        <w:r w:rsidRPr="000B7012" w:rsidDel="00EE0069">
          <w:rPr>
            <w:rFonts w:cs="v4.2.0"/>
          </w:rPr>
          <w:delText>P</w:delText>
        </w:r>
        <w:r w:rsidRPr="000B7012" w:rsidDel="00EE0069">
          <w:rPr>
            <w:rFonts w:cs="v4.2.0"/>
            <w:vertAlign w:val="subscript"/>
          </w:rPr>
          <w:delText>rated,c,cell</w:delText>
        </w:r>
        <w:r w:rsidRPr="000B7012" w:rsidDel="00EE0069">
          <w:delText>-10*log10(N</w:delText>
        </w:r>
        <w:r w:rsidRPr="000B7012" w:rsidDel="00EE0069">
          <w:rPr>
            <w:vertAlign w:val="subscript"/>
          </w:rPr>
          <w:delText>TXU,countedpercell</w:delText>
        </w:r>
        <w:r w:rsidRPr="000B7012" w:rsidDel="00EE0069">
          <w:delText>)</w:delText>
        </w:r>
        <w:r w:rsidRPr="000B7012" w:rsidDel="00EE0069">
          <w:rPr>
            <w:rFonts w:cs="v4.2.0"/>
          </w:rPr>
          <w:delText xml:space="preserve"> </w:delText>
        </w:r>
        <w:r w:rsidRPr="000B7012" w:rsidDel="00EE0069">
          <w:rPr>
            <w:rFonts w:cs="v5.0.0"/>
          </w:rPr>
          <w:sym w:font="Symbol" w:char="F0A3"/>
        </w:r>
        <w:r w:rsidRPr="000B7012" w:rsidDel="00EE0069">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558431DC"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719FE54A"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2C2D3F"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FD07C04" w14:textId="77777777" w:rsidR="007E1E9C" w:rsidRPr="000B7012" w:rsidRDefault="007E1E9C" w:rsidP="00B8227F">
            <w:pPr>
              <w:pStyle w:val="TAH"/>
              <w:rPr>
                <w:rFonts w:cs="Arial"/>
              </w:rPr>
            </w:pPr>
            <w:r w:rsidRPr="000B7012">
              <w:rPr>
                <w:rFonts w:cs="Arial"/>
                <w:i/>
              </w:rPr>
              <w:t>Basic limit</w:t>
            </w:r>
            <w:r w:rsidRPr="000B701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C326CCA" w14:textId="77777777" w:rsidR="007E1E9C" w:rsidRPr="000B7012" w:rsidRDefault="007E1E9C" w:rsidP="00B8227F">
            <w:pPr>
              <w:pStyle w:val="TAH"/>
              <w:rPr>
                <w:rFonts w:cs="Arial"/>
              </w:rPr>
            </w:pPr>
            <w:r w:rsidRPr="000B7012">
              <w:rPr>
                <w:rFonts w:cs="Arial"/>
              </w:rPr>
              <w:t xml:space="preserve">Measurement bandwidth (Note </w:t>
            </w:r>
            <w:r w:rsidRPr="000B7012">
              <w:rPr>
                <w:rFonts w:cs="Arial"/>
                <w:lang w:eastAsia="zh-CN"/>
              </w:rPr>
              <w:t>10</w:t>
            </w:r>
            <w:r w:rsidRPr="000B7012">
              <w:rPr>
                <w:rFonts w:cs="Arial"/>
              </w:rPr>
              <w:t>)</w:t>
            </w:r>
          </w:p>
        </w:tc>
      </w:tr>
      <w:tr w:rsidR="007E1E9C" w:rsidRPr="000B7012" w14:paraId="1920006C"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4B79B2C4"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6CBEDFC"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8759BCA" w14:textId="77777777" w:rsidR="007E1E9C" w:rsidRPr="000B7012" w:rsidRDefault="007E1E9C" w:rsidP="00B8227F">
            <w:pPr>
              <w:pStyle w:val="TAC"/>
              <w:rPr>
                <w:rFonts w:cs="v5.0.0"/>
              </w:rPr>
            </w:pP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w:t>
            </w:r>
            <w:r w:rsidRPr="000B7012">
              <w:rPr>
                <w:rFonts w:cs="v4.2.0"/>
                <w:vertAlign w:val="subscript"/>
              </w:rPr>
              <w:t xml:space="preserve"> </w:t>
            </w:r>
            <w:r w:rsidRPr="000B7012">
              <w:rPr>
                <w:rFonts w:cs="Arial"/>
                <w:lang w:eastAsia="zh-CN"/>
              </w:rPr>
              <w:t>-53</w:t>
            </w:r>
            <w:r w:rsidRPr="000B7012">
              <w:rPr>
                <w:rFonts w:cs="Arial"/>
                <w:lang w:val="en-US" w:eastAsia="zh-CN"/>
              </w:rPr>
              <w:t> </w:t>
            </w:r>
            <w:r w:rsidRPr="000B7012">
              <w:rPr>
                <w:rFonts w:cs="Arial"/>
                <w:lang w:eastAsia="zh-CN"/>
              </w:rPr>
              <w:t>dB - (7/5)*(f_offset/MHz-0,05)</w:t>
            </w:r>
            <w:r w:rsidRPr="000B7012">
              <w:rPr>
                <w:rFonts w:cs="Arial"/>
                <w:lang w:val="en-US" w:eastAsia="zh-CN"/>
              </w:rPr>
              <w:t> </w:t>
            </w:r>
            <w:r w:rsidRPr="000B701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2E6538C" w14:textId="77777777" w:rsidR="007E1E9C" w:rsidRPr="000B7012" w:rsidRDefault="007E1E9C" w:rsidP="00B8227F">
            <w:pPr>
              <w:pStyle w:val="TAC"/>
              <w:rPr>
                <w:rFonts w:cs="v5.0.0"/>
              </w:rPr>
            </w:pPr>
            <w:r w:rsidRPr="000B7012">
              <w:rPr>
                <w:rFonts w:cs="v5.0.0"/>
              </w:rPr>
              <w:t xml:space="preserve">100 kHz </w:t>
            </w:r>
          </w:p>
        </w:tc>
      </w:tr>
      <w:tr w:rsidR="007E1E9C" w:rsidRPr="000B7012" w14:paraId="74A3E4F9"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7BBCEB8C"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9A56288"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r w:rsidRPr="000B7012">
              <w:rPr>
                <w:rFonts w:cs="Arial"/>
                <w:lang w:val="sv-FI"/>
              </w:rPr>
              <w:t>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C1BADE" w14:textId="77777777" w:rsidR="007E1E9C" w:rsidRPr="000B7012" w:rsidRDefault="007E1E9C" w:rsidP="00B8227F">
            <w:pPr>
              <w:pStyle w:val="TAC"/>
              <w:rPr>
                <w:rFonts w:cs="v5.0.0"/>
              </w:rPr>
            </w:pP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 xml:space="preserve">) </w:t>
            </w:r>
            <w:r w:rsidRPr="000B7012">
              <w:rPr>
                <w:rFonts w:cs="Arial"/>
                <w:lang w:eastAsia="zh-CN"/>
              </w:rPr>
              <w:t>– 60</w:t>
            </w:r>
            <w:r w:rsidRPr="000B7012">
              <w:rPr>
                <w:rFonts w:cs="Arial"/>
                <w:lang w:val="en-US" w:eastAsia="zh-CN"/>
              </w:rPr>
              <w:t> </w:t>
            </w:r>
            <w:r w:rsidRPr="000B701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B2AD115" w14:textId="77777777" w:rsidR="007E1E9C" w:rsidRPr="000B7012" w:rsidRDefault="007E1E9C" w:rsidP="00B8227F">
            <w:pPr>
              <w:pStyle w:val="TAC"/>
              <w:rPr>
                <w:rFonts w:cs="v5.0.0"/>
              </w:rPr>
            </w:pPr>
            <w:r w:rsidRPr="000B7012">
              <w:rPr>
                <w:rFonts w:cs="v5.0.0"/>
              </w:rPr>
              <w:t xml:space="preserve">100 kHz </w:t>
            </w:r>
          </w:p>
        </w:tc>
      </w:tr>
      <w:tr w:rsidR="007E1E9C" w:rsidRPr="000B7012" w14:paraId="33781F21"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4E941633"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w:t>
            </w:r>
            <w:r w:rsidRPr="000B701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224722E"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f_offset &lt; f_offset</w:t>
            </w:r>
            <w:r w:rsidRPr="000B701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3D0568" w14:textId="77777777" w:rsidR="007E1E9C" w:rsidRPr="000B7012" w:rsidRDefault="007E1E9C" w:rsidP="00B8227F">
            <w:pPr>
              <w:pStyle w:val="TAC"/>
              <w:ind w:firstLine="400"/>
              <w:rPr>
                <w:rFonts w:cs="Arial"/>
                <w:lang w:eastAsia="zh-CN"/>
              </w:rPr>
            </w:pPr>
            <w:r w:rsidRPr="000B7012">
              <w:rPr>
                <w:rFonts w:cs="Arial"/>
                <w:lang w:eastAsia="zh-CN"/>
              </w:rPr>
              <w:t>Min(</w:t>
            </w: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 xml:space="preserve">) </w:t>
            </w:r>
            <w:r w:rsidRPr="000B7012">
              <w:rPr>
                <w:rFonts w:cs="Arial"/>
                <w:lang w:eastAsia="zh-CN"/>
              </w:rPr>
              <w:t>– 60</w:t>
            </w:r>
            <w:r w:rsidRPr="000B7012">
              <w:rPr>
                <w:rFonts w:cs="Arial"/>
                <w:lang w:val="en-US" w:eastAsia="zh-CN"/>
              </w:rPr>
              <w:t> </w:t>
            </w:r>
            <w:r w:rsidRPr="000B7012">
              <w:rPr>
                <w:rFonts w:cs="Arial"/>
                <w:lang w:eastAsia="zh-CN"/>
              </w:rPr>
              <w:t>dB, -25</w:t>
            </w:r>
            <w:r w:rsidRPr="000B7012">
              <w:rPr>
                <w:rFonts w:cs="Arial"/>
                <w:lang w:val="en-US" w:eastAsia="zh-CN"/>
              </w:rPr>
              <w:t> </w:t>
            </w:r>
            <w:r w:rsidRPr="000B7012">
              <w:rPr>
                <w:rFonts w:cs="Arial"/>
                <w:lang w:eastAsia="zh-CN"/>
              </w:rPr>
              <w:t>dBm)</w:t>
            </w:r>
          </w:p>
          <w:p w14:paraId="1F05578D" w14:textId="77777777" w:rsidR="007E1E9C" w:rsidRPr="000B7012" w:rsidRDefault="007E1E9C" w:rsidP="00B8227F">
            <w:pPr>
              <w:pStyle w:val="TAC"/>
              <w:rPr>
                <w:rFonts w:cs="v5.0.0"/>
              </w:rPr>
            </w:pPr>
            <w:r w:rsidRPr="000B7012">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2AFC7DF0" w14:textId="77777777" w:rsidR="007E1E9C" w:rsidRPr="000B7012" w:rsidRDefault="007E1E9C" w:rsidP="00B8227F">
            <w:pPr>
              <w:pStyle w:val="TAC"/>
              <w:pBdr>
                <w:top w:val="single" w:sz="12" w:space="3" w:color="auto"/>
              </w:pBdr>
              <w:rPr>
                <w:rFonts w:cs="v5.0.0"/>
              </w:rPr>
            </w:pPr>
            <w:r w:rsidRPr="000B7012">
              <w:rPr>
                <w:rFonts w:cs="v5.0.0"/>
              </w:rPr>
              <w:t>100 kHz</w:t>
            </w:r>
          </w:p>
        </w:tc>
      </w:tr>
      <w:tr w:rsidR="007E1E9C" w:rsidRPr="000B7012" w14:paraId="25A679F2" w14:textId="77777777" w:rsidTr="00B8227F">
        <w:trPr>
          <w:cantSplit/>
          <w:jc w:val="center"/>
        </w:trPr>
        <w:tc>
          <w:tcPr>
            <w:tcW w:w="9988" w:type="dxa"/>
            <w:gridSpan w:val="4"/>
          </w:tcPr>
          <w:p w14:paraId="224EFEA5" w14:textId="77777777" w:rsidR="007E1E9C" w:rsidRPr="000B7012" w:rsidRDefault="007E1E9C" w:rsidP="00B8227F">
            <w:pPr>
              <w:pStyle w:val="TAN"/>
            </w:pPr>
            <w:r w:rsidRPr="000B7012">
              <w:t>NOTE 1:</w:t>
            </w:r>
            <w:r w:rsidRPr="000B7012">
              <w:tab/>
              <w:t xml:space="preserve">For MSR </w:t>
            </w:r>
            <w:r w:rsidRPr="000B7012">
              <w:rPr>
                <w:i/>
              </w:rPr>
              <w:t>TAB connectors</w:t>
            </w:r>
            <w:r w:rsidRPr="000B7012">
              <w:t xml:space="preserve"> supporting non-contiguous spectrum operation within any operating band the </w:t>
            </w:r>
            <w:r w:rsidRPr="000B7012">
              <w:rPr>
                <w:i/>
              </w:rPr>
              <w:t>basic limit</w:t>
            </w:r>
            <w:r w:rsidRPr="000B7012">
              <w:t xml:space="preserve"> within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basic limit</w:t>
            </w:r>
            <w:r w:rsidRPr="000B7012">
              <w:t xml:space="preserve"> within sub-block gaps shall be </w:t>
            </w:r>
            <w:r w:rsidRPr="000B7012">
              <w:rPr>
                <w:lang w:eastAsia="zh-CN"/>
              </w:rPr>
              <w:t>Min</w:t>
            </w:r>
            <w:r w:rsidRPr="000B7012">
              <w:rPr>
                <w:rFonts w:cs="Arial"/>
                <w:lang w:eastAsia="zh-CN"/>
              </w:rPr>
              <w:t>(</w:t>
            </w:r>
            <w:r w:rsidRPr="000B7012">
              <w:rPr>
                <w:rFonts w:cs="v4.2.0"/>
              </w:rPr>
              <w:t>P</w:t>
            </w:r>
            <w:r w:rsidRPr="000B7012">
              <w:rPr>
                <w:rFonts w:cs="v4.2.0"/>
                <w:vertAlign w:val="subscript"/>
              </w:rPr>
              <w:t>rated,c,cell</w:t>
            </w:r>
            <w:r w:rsidRPr="000B7012">
              <w:rPr>
                <w:rFonts w:cs="v4.2.0"/>
              </w:rPr>
              <w:t xml:space="preserve"> – 10*log</w:t>
            </w:r>
            <w:r w:rsidRPr="000B7012">
              <w:rPr>
                <w:rFonts w:cs="v4.2.0"/>
                <w:vertAlign w:val="subscript"/>
              </w:rPr>
              <w:t>10</w:t>
            </w:r>
            <w:r w:rsidRPr="000B7012">
              <w:rPr>
                <w:rFonts w:cs="v4.2.0"/>
              </w:rPr>
              <w:t>(</w:t>
            </w:r>
            <w:r w:rsidRPr="000B7012">
              <w:t>N</w:t>
            </w:r>
            <w:r w:rsidRPr="000B7012">
              <w:rPr>
                <w:vertAlign w:val="subscript"/>
              </w:rPr>
              <w:t>TXU,countedpercell</w:t>
            </w:r>
            <w:r w:rsidRPr="000B7012">
              <w:rPr>
                <w:rFonts w:cs="v4.2.0"/>
              </w:rPr>
              <w:t xml:space="preserve">) </w:t>
            </w:r>
            <w:r w:rsidRPr="000B7012">
              <w:rPr>
                <w:rFonts w:cs="Arial"/>
                <w:lang w:eastAsia="zh-CN"/>
              </w:rPr>
              <w:t>-60</w:t>
            </w:r>
            <w:r w:rsidRPr="000B7012">
              <w:rPr>
                <w:rFonts w:cs="Arial"/>
                <w:lang w:val="en-US" w:eastAsia="zh-CN"/>
              </w:rPr>
              <w:t> </w:t>
            </w:r>
            <w:r w:rsidRPr="000B7012">
              <w:rPr>
                <w:rFonts w:cs="Arial"/>
                <w:lang w:eastAsia="zh-CN"/>
              </w:rPr>
              <w:t>dB, -25</w:t>
            </w:r>
            <w:r w:rsidRPr="000B7012">
              <w:rPr>
                <w:rFonts w:cs="Arial"/>
                <w:lang w:val="en-US" w:eastAsia="zh-CN"/>
              </w:rPr>
              <w:t> </w:t>
            </w:r>
            <w:r w:rsidRPr="000B7012">
              <w:rPr>
                <w:rFonts w:cs="Arial"/>
                <w:lang w:eastAsia="zh-CN"/>
              </w:rPr>
              <w:t xml:space="preserve">dBm) </w:t>
            </w:r>
            <w:r w:rsidRPr="000B7012">
              <w:t>/1</w:t>
            </w:r>
            <w:r w:rsidRPr="000B7012">
              <w:rPr>
                <w:lang w:eastAsia="zh-CN"/>
              </w:rPr>
              <w:t>00</w:t>
            </w:r>
            <w:r w:rsidRPr="000B7012">
              <w:rPr>
                <w:lang w:val="en-US" w:eastAsia="zh-CN"/>
              </w:rPr>
              <w:t> </w:t>
            </w:r>
            <w:r w:rsidRPr="000B7012">
              <w:rPr>
                <w:lang w:eastAsia="zh-CN"/>
              </w:rPr>
              <w:t>k</w:t>
            </w:r>
            <w:r w:rsidRPr="000B7012">
              <w:t>Hz.</w:t>
            </w:r>
          </w:p>
          <w:p w14:paraId="4B8BC89F" w14:textId="77777777" w:rsidR="007E1E9C" w:rsidRPr="000B7012" w:rsidRDefault="007E1E9C" w:rsidP="00B8227F">
            <w:pPr>
              <w:pStyle w:val="TAN"/>
            </w:pPr>
            <w:r w:rsidRPr="000B7012">
              <w:t>NOTE 2:</w:t>
            </w:r>
            <w:r w:rsidRPr="000B7012">
              <w:tab/>
              <w:t xml:space="preserve">For MSR </w:t>
            </w:r>
            <w:r w:rsidRPr="000B7012">
              <w:rPr>
                <w:i/>
              </w:rPr>
              <w:t>multi band TAB connector</w:t>
            </w:r>
            <w:r w:rsidRPr="000B7012">
              <w:t xml:space="preserve"> with </w:t>
            </w:r>
            <w:r w:rsidRPr="000B7012">
              <w:rPr>
                <w:i/>
              </w:rPr>
              <w:t>Inter RF Bandwidth gap</w:t>
            </w:r>
            <w:r w:rsidRPr="000B7012">
              <w:t xml:space="preserve"> &lt; 2×Δf</w:t>
            </w:r>
            <w:r w:rsidRPr="000B7012">
              <w:rPr>
                <w:vertAlign w:val="subscript"/>
              </w:rPr>
              <w:t>OBUE</w:t>
            </w:r>
            <w:r w:rsidRPr="000B7012">
              <w:t xml:space="preserve"> the </w:t>
            </w:r>
            <w:r w:rsidRPr="000B7012">
              <w:rPr>
                <w:i/>
              </w:rPr>
              <w:t>basic limit</w:t>
            </w:r>
            <w:r w:rsidRPr="000B7012">
              <w:t xml:space="preserve"> within the </w:t>
            </w:r>
            <w:r w:rsidRPr="000B7012">
              <w:rPr>
                <w:i/>
              </w:rPr>
              <w:t xml:space="preserve">Inter RF Bandwidth gaps </w:t>
            </w:r>
            <w:r w:rsidRPr="000B7012">
              <w:t xml:space="preserve">is calculated as a cumulative sum of contributions from adjacent sub-blocks or </w:t>
            </w:r>
            <w:r w:rsidRPr="000B7012">
              <w:rPr>
                <w:i/>
              </w:rPr>
              <w:t>RF Bandwidth</w:t>
            </w:r>
            <w:r w:rsidRPr="000B7012">
              <w:t xml:space="preserve"> on each side of </w:t>
            </w:r>
            <w:r w:rsidRPr="000B7012">
              <w:rPr>
                <w:i/>
              </w:rPr>
              <w:t>the Inter RF Bandwidth gap</w:t>
            </w:r>
            <w:r w:rsidRPr="000B7012">
              <w:rPr>
                <w:rFonts w:cs="v5.0.0"/>
              </w:rPr>
              <w:t>, where the contribution from the far-end sub-block shall be scaled according to the measurement bandwidth of the near-end sub-block</w:t>
            </w:r>
            <w:r w:rsidRPr="000B7012">
              <w:t>.</w:t>
            </w:r>
          </w:p>
          <w:p w14:paraId="4C9C5CF1" w14:textId="77777777" w:rsidR="007E1E9C" w:rsidRPr="000B7012" w:rsidRDefault="007E1E9C" w:rsidP="00B8227F">
            <w:pPr>
              <w:pStyle w:val="TAN"/>
            </w:pPr>
            <w:r w:rsidRPr="000B7012">
              <w:t>NOTE 3:</w:t>
            </w:r>
            <w:r w:rsidRPr="000B7012">
              <w:tab/>
              <w:t xml:space="preserve">For operation with an E-UTRA 1.4 or 3 MHz carrier adjacent to the </w:t>
            </w:r>
            <w:r w:rsidRPr="000B7012">
              <w:rPr>
                <w:i/>
              </w:rPr>
              <w:t>Base Station RF Bandwidth edge</w:t>
            </w:r>
            <w:r w:rsidRPr="000B7012">
              <w:rPr>
                <w:rFonts w:eastAsia="SimSun"/>
                <w:kern w:val="2"/>
                <w:lang w:eastAsia="zh-CN"/>
              </w:rPr>
              <w:t xml:space="preserve">, the limits in table 6.6.5.2.3-5 apply for </w:t>
            </w:r>
            <w:r w:rsidRPr="000B7012">
              <w:t xml:space="preserve">0 MHz </w:t>
            </w:r>
            <w:r w:rsidRPr="000B7012">
              <w:sym w:font="Symbol" w:char="F0A3"/>
            </w:r>
            <w:r w:rsidRPr="000B7012">
              <w:t xml:space="preserve"> </w:t>
            </w:r>
            <w:r w:rsidRPr="000B7012">
              <w:sym w:font="Symbol" w:char="F044"/>
            </w:r>
            <w:r w:rsidRPr="000B7012">
              <w:t>f &lt; 0.15 MHz.</w:t>
            </w:r>
          </w:p>
        </w:tc>
      </w:tr>
    </w:tbl>
    <w:p w14:paraId="7EA0FE12" w14:textId="77777777" w:rsidR="007E1E9C" w:rsidRPr="000B7012" w:rsidRDefault="007E1E9C" w:rsidP="007E1E9C"/>
    <w:p w14:paraId="013FEB7C" w14:textId="0B627415" w:rsidR="007E1E9C" w:rsidRPr="000B7012" w:rsidRDefault="007E1E9C" w:rsidP="007E1E9C">
      <w:pPr>
        <w:pStyle w:val="TH"/>
        <w:rPr>
          <w:rFonts w:cs="v5.0.0"/>
        </w:rPr>
      </w:pPr>
      <w:r w:rsidRPr="000B7012">
        <w:t>Table 6.6.5.2.3-</w:t>
      </w:r>
      <w:r w:rsidRPr="000B7012">
        <w:rPr>
          <w:lang w:eastAsia="zh-CN"/>
        </w:rPr>
        <w:t>4</w:t>
      </w:r>
      <w:r w:rsidRPr="000B7012">
        <w:t xml:space="preserve">: </w:t>
      </w:r>
      <w:ins w:id="148" w:author="Huawei, revisions" w:date="2021-02-25T11:27:00Z">
        <w:r w:rsidR="002140E6" w:rsidRPr="000B7012">
          <w:t>MR BS OBUE</w:t>
        </w:r>
      </w:ins>
      <w:ins w:id="149" w:author="Ericsson" w:date="2021-01-15T15:45:00Z">
        <w:r w:rsidRPr="000B7012">
          <w:t xml:space="preserve"> in BC2 bands applicable for: BS with maximum output power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rPr>
            <w:rFonts w:cs="v4.2.0"/>
          </w:rPr>
          <w:t xml:space="preserve"> </w:t>
        </w:r>
        <w:r w:rsidRPr="000B7012">
          <w:rPr>
            <w:rFonts w:cs="v5.0.0"/>
          </w:rPr>
          <w:sym w:font="Symbol" w:char="F0A3"/>
        </w:r>
        <w:r w:rsidRPr="000B7012">
          <w:t xml:space="preserve"> 31 dBm and not supporting NR</w:t>
        </w:r>
      </w:ins>
      <w:ins w:id="150" w:author="Huawei" w:date="2021-02-26T09:54:00Z">
        <w:r w:rsidR="00FE4F99" w:rsidRPr="000B7012">
          <w:t>,</w:t>
        </w:r>
      </w:ins>
      <w:ins w:id="151" w:author="Huawei" w:date="2021-02-22T13:07:00Z">
        <w:r w:rsidRPr="000B7012">
          <w:t xml:space="preserve"> or </w:t>
        </w:r>
      </w:ins>
      <w:ins w:id="152" w:author="Huawei, revisions" w:date="2021-02-25T11:47:00Z">
        <w:r w:rsidR="00CE722C" w:rsidRPr="000B7012">
          <w:t xml:space="preserve">BS with maximum output power </w:t>
        </w:r>
        <w:r w:rsidR="00CE722C" w:rsidRPr="000B7012">
          <w:rPr>
            <w:rFonts w:cs="v4.2.0"/>
          </w:rPr>
          <w:t>P</w:t>
        </w:r>
        <w:r w:rsidR="00CE722C" w:rsidRPr="000B7012">
          <w:rPr>
            <w:rFonts w:cs="v4.2.0"/>
            <w:vertAlign w:val="subscript"/>
          </w:rPr>
          <w:t>rated,c,cell</w:t>
        </w:r>
        <w:r w:rsidR="00CE722C" w:rsidRPr="000B7012">
          <w:t>-10*log10(N</w:t>
        </w:r>
        <w:r w:rsidR="00CE722C" w:rsidRPr="000B7012">
          <w:rPr>
            <w:vertAlign w:val="subscript"/>
          </w:rPr>
          <w:t>TXU,countedpercell</w:t>
        </w:r>
        <w:r w:rsidR="00CE722C" w:rsidRPr="000B7012">
          <w:rPr>
            <w:rFonts w:cs="v4.2.0"/>
          </w:rPr>
          <w:t xml:space="preserve"> </w:t>
        </w:r>
        <w:r w:rsidR="00CE722C" w:rsidRPr="000B7012">
          <w:rPr>
            <w:rFonts w:cs="v5.0.0"/>
          </w:rPr>
          <w:sym w:font="Symbol" w:char="F0A3"/>
        </w:r>
        <w:r w:rsidR="00CE722C" w:rsidRPr="000B7012">
          <w:t xml:space="preserve"> 31 dBm </w:t>
        </w:r>
      </w:ins>
      <w:ins w:id="153" w:author="Huawei" w:date="2021-02-22T13:07:00Z">
        <w:r w:rsidRPr="000B7012">
          <w:t>supporting NR</w:t>
        </w:r>
      </w:ins>
      <w:ins w:id="154" w:author="Huawei" w:date="2021-02-26T09:54:00Z">
        <w:r w:rsidR="00FE4F99" w:rsidRPr="000B7012">
          <w:t xml:space="preserve">, and supporting </w:t>
        </w:r>
      </w:ins>
      <w:ins w:id="155" w:author="Huawei" w:date="2021-02-22T13:07:00Z">
        <w:r w:rsidRPr="000B7012">
          <w:t xml:space="preserve">UTRA </w:t>
        </w:r>
      </w:ins>
      <w:del w:id="156" w:author="Huawei" w:date="2021-02-22T12:08:00Z">
        <w:r w:rsidRPr="000B7012" w:rsidDel="00C66182">
          <w:delText xml:space="preserve">Medium Range BS operating band unwanted emission mask (UEM) for BC2, </w:delText>
        </w:r>
        <w:r w:rsidRPr="000B7012" w:rsidDel="00C66182">
          <w:rPr>
            <w:rFonts w:cs="v4.2.0"/>
          </w:rPr>
          <w:delText>P</w:delText>
        </w:r>
        <w:r w:rsidRPr="000B7012" w:rsidDel="00C66182">
          <w:rPr>
            <w:rFonts w:cs="v4.2.0"/>
            <w:vertAlign w:val="subscript"/>
          </w:rPr>
          <w:delText>rated,c,cell</w:delText>
        </w:r>
        <w:r w:rsidRPr="000B7012" w:rsidDel="00C66182">
          <w:delText>-10*log10(N</w:delText>
        </w:r>
        <w:r w:rsidRPr="000B7012" w:rsidDel="00C66182">
          <w:rPr>
            <w:vertAlign w:val="subscript"/>
          </w:rPr>
          <w:delText>TXU,countedpercell</w:delText>
        </w:r>
        <w:r w:rsidRPr="000B7012" w:rsidDel="00C66182">
          <w:rPr>
            <w:rFonts w:cs="v4.2.0"/>
          </w:rPr>
          <w:delText xml:space="preserve"> </w:delText>
        </w:r>
        <w:r w:rsidRPr="000B7012" w:rsidDel="00C66182">
          <w:rPr>
            <w:rFonts w:cs="v5.0.0"/>
          </w:rPr>
          <w:sym w:font="Symbol" w:char="F0A3"/>
        </w:r>
        <w:r w:rsidRPr="000B7012" w:rsidDel="00C66182">
          <w:delText xml:space="preserve"> 31 dBm for a BS not supporting NR.</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6D2AAF61" w14:textId="77777777" w:rsidTr="00B8227F">
        <w:trPr>
          <w:cantSplit/>
          <w:jc w:val="center"/>
        </w:trPr>
        <w:tc>
          <w:tcPr>
            <w:tcW w:w="1953" w:type="dxa"/>
          </w:tcPr>
          <w:p w14:paraId="0C3999BD"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Pr>
          <w:p w14:paraId="18CBA927"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455" w:type="dxa"/>
          </w:tcPr>
          <w:p w14:paraId="5824F2B4" w14:textId="77777777" w:rsidR="007E1E9C" w:rsidRPr="000B7012" w:rsidRDefault="007E1E9C" w:rsidP="00B8227F">
            <w:pPr>
              <w:pStyle w:val="TAH"/>
              <w:rPr>
                <w:rFonts w:cs="Arial"/>
              </w:rPr>
            </w:pPr>
            <w:r w:rsidRPr="000B7012">
              <w:rPr>
                <w:rFonts w:cs="Arial"/>
                <w:i/>
              </w:rPr>
              <w:t xml:space="preserve">Basic Limit </w:t>
            </w:r>
            <w:r w:rsidRPr="000B7012">
              <w:rPr>
                <w:rFonts w:cs="Arial"/>
              </w:rPr>
              <w:t>(NOTE 2,</w:t>
            </w:r>
            <w:r w:rsidRPr="000B7012">
              <w:rPr>
                <w:rFonts w:cs="Arial"/>
                <w:lang w:eastAsia="zh-CN"/>
              </w:rPr>
              <w:t xml:space="preserve"> 3</w:t>
            </w:r>
            <w:r w:rsidRPr="000B7012">
              <w:rPr>
                <w:rFonts w:cs="Arial"/>
              </w:rPr>
              <w:t>)</w:t>
            </w:r>
          </w:p>
        </w:tc>
        <w:tc>
          <w:tcPr>
            <w:tcW w:w="1430" w:type="dxa"/>
          </w:tcPr>
          <w:p w14:paraId="1C7FC80F"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 xml:space="preserve">(NOTE </w:t>
            </w:r>
            <w:r w:rsidRPr="000B7012">
              <w:rPr>
                <w:rFonts w:cs="Arial"/>
                <w:lang w:eastAsia="zh-CN"/>
              </w:rPr>
              <w:t>10</w:t>
            </w:r>
            <w:r w:rsidRPr="000B7012">
              <w:rPr>
                <w:rFonts w:cs="Arial"/>
              </w:rPr>
              <w:t>)</w:t>
            </w:r>
          </w:p>
        </w:tc>
      </w:tr>
      <w:tr w:rsidR="007E1E9C" w:rsidRPr="000B7012" w14:paraId="13BF7AEE" w14:textId="77777777" w:rsidTr="00B8227F">
        <w:trPr>
          <w:cantSplit/>
          <w:jc w:val="center"/>
        </w:trPr>
        <w:tc>
          <w:tcPr>
            <w:tcW w:w="1953" w:type="dxa"/>
          </w:tcPr>
          <w:p w14:paraId="19970477" w14:textId="77777777" w:rsidR="007E1E9C" w:rsidRPr="000B7012" w:rsidRDefault="007E1E9C" w:rsidP="00B8227F">
            <w:pPr>
              <w:pStyle w:val="TAC"/>
              <w:rPr>
                <w:rFonts w:cs="Arial"/>
              </w:rPr>
            </w:pP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0.6 MHz</w:t>
            </w:r>
          </w:p>
          <w:p w14:paraId="5193162E" w14:textId="77777777" w:rsidR="007E1E9C" w:rsidRPr="000B7012" w:rsidRDefault="007E1E9C" w:rsidP="00B8227F">
            <w:pPr>
              <w:pStyle w:val="TAC"/>
              <w:rPr>
                <w:rFonts w:cs="Arial"/>
              </w:rPr>
            </w:pPr>
            <w:r w:rsidRPr="000B7012">
              <w:rPr>
                <w:rFonts w:cs="Arial"/>
              </w:rPr>
              <w:t>(NOTE 1)</w:t>
            </w:r>
          </w:p>
        </w:tc>
        <w:tc>
          <w:tcPr>
            <w:tcW w:w="2976" w:type="dxa"/>
          </w:tcPr>
          <w:p w14:paraId="12C6D175" w14:textId="77777777" w:rsidR="007E1E9C" w:rsidRPr="000B7012" w:rsidRDefault="007E1E9C" w:rsidP="00B8227F">
            <w:pPr>
              <w:pStyle w:val="TAC"/>
              <w:rPr>
                <w:rFonts w:cs="Arial"/>
              </w:rPr>
            </w:pPr>
            <w:r w:rsidRPr="000B7012">
              <w:rPr>
                <w:rFonts w:cs="Arial"/>
              </w:rPr>
              <w:t xml:space="preserve">0.015MHz </w:t>
            </w:r>
            <w:r w:rsidRPr="000B7012">
              <w:rPr>
                <w:rFonts w:cs="Arial"/>
              </w:rPr>
              <w:sym w:font="Symbol" w:char="F0A3"/>
            </w:r>
            <w:r w:rsidRPr="000B7012">
              <w:rPr>
                <w:rFonts w:cs="Arial"/>
              </w:rPr>
              <w:t xml:space="preserve"> f_offset &lt; 0.615MHz </w:t>
            </w:r>
          </w:p>
        </w:tc>
        <w:tc>
          <w:tcPr>
            <w:tcW w:w="3455" w:type="dxa"/>
          </w:tcPr>
          <w:p w14:paraId="705E3ACF" w14:textId="77777777" w:rsidR="007E1E9C" w:rsidRPr="000B7012" w:rsidRDefault="007E1E9C" w:rsidP="00B8227F">
            <w:pPr>
              <w:pStyle w:val="TAC"/>
              <w:rPr>
                <w:rFonts w:cs="Arial"/>
              </w:rPr>
            </w:pPr>
            <w:r w:rsidRPr="000B7012">
              <w:rPr>
                <w:rFonts w:cs="Arial"/>
                <w:position w:val="-28"/>
              </w:rPr>
              <w:object w:dxaOrig="3500" w:dyaOrig="680" w14:anchorId="6EA8BC4F">
                <v:shape id="_x0000_i1035" type="#_x0000_t75" style="width:157.6pt;height:30.55pt" o:ole="">
                  <v:imagedata r:id="rId33" o:title=""/>
                </v:shape>
                <o:OLEObject Type="Embed" ProgID="Equation.DSMT4" ShapeID="_x0000_i1035" DrawAspect="Content" ObjectID="_1676187226" r:id="rId34"/>
              </w:object>
            </w:r>
          </w:p>
        </w:tc>
        <w:tc>
          <w:tcPr>
            <w:tcW w:w="1430" w:type="dxa"/>
          </w:tcPr>
          <w:p w14:paraId="6A031813" w14:textId="77777777" w:rsidR="007E1E9C" w:rsidRPr="000B7012" w:rsidRDefault="007E1E9C" w:rsidP="00B8227F">
            <w:pPr>
              <w:pStyle w:val="TAC"/>
              <w:rPr>
                <w:rFonts w:cs="Arial"/>
              </w:rPr>
            </w:pPr>
            <w:r w:rsidRPr="000B7012">
              <w:rPr>
                <w:rFonts w:cs="Arial"/>
              </w:rPr>
              <w:t xml:space="preserve">30 kHz </w:t>
            </w:r>
          </w:p>
        </w:tc>
      </w:tr>
      <w:tr w:rsidR="007E1E9C" w:rsidRPr="000B7012" w14:paraId="1961C2C6" w14:textId="77777777" w:rsidTr="00B8227F">
        <w:trPr>
          <w:cantSplit/>
          <w:jc w:val="center"/>
        </w:trPr>
        <w:tc>
          <w:tcPr>
            <w:tcW w:w="1953" w:type="dxa"/>
          </w:tcPr>
          <w:p w14:paraId="33DBB0C3" w14:textId="77777777" w:rsidR="007E1E9C" w:rsidRPr="000B7012" w:rsidRDefault="007E1E9C" w:rsidP="00B8227F">
            <w:pPr>
              <w:pStyle w:val="TAC"/>
              <w:rPr>
                <w:rFonts w:cs="Arial"/>
              </w:rPr>
            </w:pPr>
            <w:r w:rsidRPr="000B7012">
              <w:rPr>
                <w:rFonts w:cs="Arial"/>
              </w:rPr>
              <w:t xml:space="preserve">0.6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1 MHz</w:t>
            </w:r>
          </w:p>
        </w:tc>
        <w:tc>
          <w:tcPr>
            <w:tcW w:w="2976" w:type="dxa"/>
          </w:tcPr>
          <w:p w14:paraId="0E18FA71" w14:textId="77777777" w:rsidR="007E1E9C" w:rsidRPr="000B7012" w:rsidRDefault="007E1E9C" w:rsidP="00B8227F">
            <w:pPr>
              <w:pStyle w:val="TAC"/>
              <w:rPr>
                <w:rFonts w:cs="Arial"/>
              </w:rPr>
            </w:pPr>
            <w:r w:rsidRPr="000B7012">
              <w:rPr>
                <w:rFonts w:cs="Arial"/>
              </w:rPr>
              <w:t xml:space="preserve">0.615MHz </w:t>
            </w:r>
            <w:r w:rsidRPr="000B7012">
              <w:rPr>
                <w:rFonts w:cs="Arial"/>
              </w:rPr>
              <w:sym w:font="Symbol" w:char="F0A3"/>
            </w:r>
            <w:r w:rsidRPr="000B7012">
              <w:rPr>
                <w:rFonts w:cs="Arial"/>
              </w:rPr>
              <w:t xml:space="preserve"> f_offset &lt; 1.015MHz</w:t>
            </w:r>
          </w:p>
        </w:tc>
        <w:tc>
          <w:tcPr>
            <w:tcW w:w="3455" w:type="dxa"/>
          </w:tcPr>
          <w:p w14:paraId="6F4C6D1B" w14:textId="77777777" w:rsidR="007E1E9C" w:rsidRPr="000B7012" w:rsidRDefault="007E1E9C" w:rsidP="00B8227F">
            <w:pPr>
              <w:pStyle w:val="TAC"/>
              <w:rPr>
                <w:rFonts w:cs="Arial"/>
              </w:rPr>
            </w:pPr>
            <w:r w:rsidRPr="000B7012">
              <w:rPr>
                <w:rFonts w:cs="Arial"/>
                <w:position w:val="-28"/>
              </w:rPr>
              <w:object w:dxaOrig="3660" w:dyaOrig="680" w14:anchorId="5A4D0D79">
                <v:shape id="_x0000_i1036" type="#_x0000_t75" style="width:152.15pt;height:27.85pt" o:ole="" fillcolor="window">
                  <v:imagedata r:id="rId22" o:title=""/>
                </v:shape>
                <o:OLEObject Type="Embed" ProgID="Equation.DSMT4" ShapeID="_x0000_i1036" DrawAspect="Content" ObjectID="_1676187227" r:id="rId35"/>
              </w:object>
            </w:r>
          </w:p>
        </w:tc>
        <w:tc>
          <w:tcPr>
            <w:tcW w:w="1430" w:type="dxa"/>
          </w:tcPr>
          <w:p w14:paraId="62029D84" w14:textId="77777777" w:rsidR="007E1E9C" w:rsidRPr="000B7012" w:rsidRDefault="007E1E9C" w:rsidP="00B8227F">
            <w:pPr>
              <w:pStyle w:val="TAC"/>
              <w:rPr>
                <w:rFonts w:cs="Arial"/>
              </w:rPr>
            </w:pPr>
            <w:r w:rsidRPr="000B7012">
              <w:rPr>
                <w:rFonts w:cs="Arial"/>
              </w:rPr>
              <w:t xml:space="preserve">30 kHz </w:t>
            </w:r>
          </w:p>
        </w:tc>
      </w:tr>
      <w:tr w:rsidR="007E1E9C" w:rsidRPr="000B7012" w14:paraId="3701C900" w14:textId="77777777" w:rsidTr="00B8227F">
        <w:trPr>
          <w:cantSplit/>
          <w:jc w:val="center"/>
        </w:trPr>
        <w:tc>
          <w:tcPr>
            <w:tcW w:w="1953" w:type="dxa"/>
          </w:tcPr>
          <w:p w14:paraId="5679D608" w14:textId="77777777" w:rsidR="007E1E9C" w:rsidRPr="000B7012" w:rsidRDefault="007E1E9C" w:rsidP="00B8227F">
            <w:pPr>
              <w:pStyle w:val="TAC"/>
              <w:rPr>
                <w:rFonts w:cs="Arial"/>
              </w:rPr>
            </w:pPr>
            <w:r w:rsidRPr="000B7012">
              <w:rPr>
                <w:rFonts w:cs="Arial"/>
              </w:rPr>
              <w:t xml:space="preserve">(NOTE </w:t>
            </w:r>
            <w:r w:rsidRPr="000B7012">
              <w:rPr>
                <w:rFonts w:cs="Arial"/>
                <w:lang w:eastAsia="zh-CN"/>
              </w:rPr>
              <w:t>9</w:t>
            </w:r>
            <w:r w:rsidRPr="000B7012">
              <w:rPr>
                <w:rFonts w:cs="Arial"/>
              </w:rPr>
              <w:t>)</w:t>
            </w:r>
          </w:p>
        </w:tc>
        <w:tc>
          <w:tcPr>
            <w:tcW w:w="2976" w:type="dxa"/>
          </w:tcPr>
          <w:p w14:paraId="1B14E246" w14:textId="77777777" w:rsidR="007E1E9C" w:rsidRPr="000B7012" w:rsidRDefault="007E1E9C" w:rsidP="00B8227F">
            <w:pPr>
              <w:pStyle w:val="TAC"/>
              <w:rPr>
                <w:rFonts w:cs="Arial"/>
              </w:rPr>
            </w:pPr>
            <w:r w:rsidRPr="000B7012">
              <w:rPr>
                <w:rFonts w:cs="Arial"/>
              </w:rPr>
              <w:t xml:space="preserve">1.015MHz </w:t>
            </w:r>
            <w:r w:rsidRPr="000B7012">
              <w:rPr>
                <w:rFonts w:cs="Arial"/>
              </w:rPr>
              <w:sym w:font="Symbol" w:char="F0A3"/>
            </w:r>
            <w:r w:rsidRPr="000B7012">
              <w:rPr>
                <w:rFonts w:cs="Arial"/>
              </w:rPr>
              <w:t xml:space="preserve"> f_offset &lt; 1.5 MHz </w:t>
            </w:r>
          </w:p>
        </w:tc>
        <w:tc>
          <w:tcPr>
            <w:tcW w:w="3455" w:type="dxa"/>
          </w:tcPr>
          <w:p w14:paraId="0B396A74" w14:textId="77777777" w:rsidR="007E1E9C" w:rsidRPr="000B7012" w:rsidRDefault="007E1E9C" w:rsidP="00B8227F">
            <w:pPr>
              <w:pStyle w:val="TAC"/>
              <w:rPr>
                <w:rFonts w:cs="Arial"/>
              </w:rPr>
            </w:pPr>
            <w:r w:rsidRPr="000B7012">
              <w:rPr>
                <w:rFonts w:cs="Arial"/>
              </w:rPr>
              <w:t>-34 dBm</w:t>
            </w:r>
          </w:p>
        </w:tc>
        <w:tc>
          <w:tcPr>
            <w:tcW w:w="1430" w:type="dxa"/>
          </w:tcPr>
          <w:p w14:paraId="34B5A182" w14:textId="77777777" w:rsidR="007E1E9C" w:rsidRPr="000B7012" w:rsidRDefault="007E1E9C" w:rsidP="00B8227F">
            <w:pPr>
              <w:pStyle w:val="TAC"/>
              <w:rPr>
                <w:rFonts w:cs="Arial"/>
              </w:rPr>
            </w:pPr>
            <w:r w:rsidRPr="000B7012">
              <w:rPr>
                <w:rFonts w:cs="Arial"/>
              </w:rPr>
              <w:t xml:space="preserve">30 kHz </w:t>
            </w:r>
          </w:p>
        </w:tc>
      </w:tr>
      <w:tr w:rsidR="007E1E9C" w:rsidRPr="000B7012" w14:paraId="00884B11" w14:textId="77777777" w:rsidTr="00B8227F">
        <w:trPr>
          <w:cantSplit/>
          <w:jc w:val="center"/>
        </w:trPr>
        <w:tc>
          <w:tcPr>
            <w:tcW w:w="1953" w:type="dxa"/>
          </w:tcPr>
          <w:p w14:paraId="5A88D77F" w14:textId="77777777" w:rsidR="007E1E9C" w:rsidRPr="000B7012" w:rsidRDefault="007E1E9C" w:rsidP="00B8227F">
            <w:pPr>
              <w:pStyle w:val="TAC"/>
              <w:rPr>
                <w:rFonts w:cs="Arial"/>
              </w:rPr>
            </w:pPr>
            <w:r w:rsidRPr="000B7012">
              <w:rPr>
                <w:rFonts w:cs="Arial"/>
              </w:rPr>
              <w:t xml:space="preserve">1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5 MHz</w:t>
            </w:r>
          </w:p>
        </w:tc>
        <w:tc>
          <w:tcPr>
            <w:tcW w:w="2976" w:type="dxa"/>
          </w:tcPr>
          <w:p w14:paraId="4EBFFC73" w14:textId="77777777" w:rsidR="007E1E9C" w:rsidRPr="000B7012" w:rsidRDefault="007E1E9C" w:rsidP="00B8227F">
            <w:pPr>
              <w:pStyle w:val="TAC"/>
              <w:rPr>
                <w:rFonts w:cs="Arial"/>
              </w:rPr>
            </w:pPr>
            <w:r w:rsidRPr="000B7012">
              <w:rPr>
                <w:rFonts w:cs="Arial"/>
              </w:rPr>
              <w:t xml:space="preserve">1.5 MHz </w:t>
            </w:r>
            <w:r w:rsidRPr="000B7012">
              <w:rPr>
                <w:rFonts w:cs="Arial"/>
              </w:rPr>
              <w:sym w:font="Symbol" w:char="F0A3"/>
            </w:r>
            <w:r w:rsidRPr="000B7012">
              <w:rPr>
                <w:rFonts w:cs="Arial"/>
              </w:rPr>
              <w:t xml:space="preserve"> f_offset &lt; 5.5 MHz</w:t>
            </w:r>
          </w:p>
        </w:tc>
        <w:tc>
          <w:tcPr>
            <w:tcW w:w="3455" w:type="dxa"/>
          </w:tcPr>
          <w:p w14:paraId="3644B566" w14:textId="77777777" w:rsidR="007E1E9C" w:rsidRPr="000B7012" w:rsidRDefault="007E1E9C" w:rsidP="00B8227F">
            <w:pPr>
              <w:pStyle w:val="TAC"/>
              <w:rPr>
                <w:rFonts w:cs="Arial"/>
              </w:rPr>
            </w:pPr>
            <w:r w:rsidRPr="000B7012">
              <w:rPr>
                <w:rFonts w:cs="Arial"/>
              </w:rPr>
              <w:t>-21 dBm</w:t>
            </w:r>
          </w:p>
        </w:tc>
        <w:tc>
          <w:tcPr>
            <w:tcW w:w="1430" w:type="dxa"/>
          </w:tcPr>
          <w:p w14:paraId="04EFD9EF" w14:textId="77777777" w:rsidR="007E1E9C" w:rsidRPr="000B7012" w:rsidRDefault="007E1E9C" w:rsidP="00B8227F">
            <w:pPr>
              <w:pStyle w:val="TAC"/>
              <w:rPr>
                <w:rFonts w:cs="Arial"/>
              </w:rPr>
            </w:pPr>
            <w:r w:rsidRPr="000B7012">
              <w:rPr>
                <w:rFonts w:cs="Arial"/>
              </w:rPr>
              <w:t xml:space="preserve">1 MHz </w:t>
            </w:r>
          </w:p>
        </w:tc>
      </w:tr>
      <w:tr w:rsidR="007E1E9C" w:rsidRPr="000B7012" w14:paraId="1FD40349" w14:textId="77777777" w:rsidTr="00B8227F">
        <w:trPr>
          <w:cantSplit/>
          <w:jc w:val="center"/>
        </w:trPr>
        <w:tc>
          <w:tcPr>
            <w:tcW w:w="1953" w:type="dxa"/>
          </w:tcPr>
          <w:p w14:paraId="07B48938" w14:textId="77777777" w:rsidR="007E1E9C" w:rsidRPr="000B7012" w:rsidRDefault="007E1E9C" w:rsidP="00B8227F">
            <w:pPr>
              <w:pStyle w:val="TAC"/>
              <w:rPr>
                <w:rFonts w:cs="Arial"/>
              </w:rPr>
            </w:pPr>
            <w:r w:rsidRPr="000B7012">
              <w:rPr>
                <w:rFonts w:cs="Arial"/>
              </w:rPr>
              <w:t xml:space="preserve">5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w:t>
            </w:r>
            <w:r w:rsidRPr="000B7012">
              <w:rPr>
                <w:rFonts w:cs="Arial"/>
                <w:vertAlign w:val="subscript"/>
              </w:rPr>
              <w:t>max</w:t>
            </w:r>
          </w:p>
        </w:tc>
        <w:tc>
          <w:tcPr>
            <w:tcW w:w="2976" w:type="dxa"/>
          </w:tcPr>
          <w:p w14:paraId="3400EC1B" w14:textId="77777777" w:rsidR="007E1E9C" w:rsidRPr="000B7012" w:rsidRDefault="007E1E9C" w:rsidP="00B8227F">
            <w:pPr>
              <w:pStyle w:val="TAC"/>
              <w:rPr>
                <w:rFonts w:cs="Arial"/>
              </w:rPr>
            </w:pPr>
            <w:r w:rsidRPr="000B7012">
              <w:rPr>
                <w:rFonts w:cs="Arial"/>
              </w:rPr>
              <w:t xml:space="preserve">5.5 MHz </w:t>
            </w:r>
            <w:r w:rsidRPr="000B7012">
              <w:rPr>
                <w:rFonts w:cs="Arial"/>
              </w:rPr>
              <w:sym w:font="Symbol" w:char="F0A3"/>
            </w:r>
            <w:r w:rsidRPr="000B7012">
              <w:rPr>
                <w:rFonts w:cs="Arial"/>
              </w:rPr>
              <w:t xml:space="preserve"> f_offset &lt; f_offset</w:t>
            </w:r>
            <w:r w:rsidRPr="000B7012">
              <w:rPr>
                <w:rFonts w:cs="Arial"/>
                <w:vertAlign w:val="subscript"/>
              </w:rPr>
              <w:t>max</w:t>
            </w:r>
            <w:r w:rsidRPr="000B7012">
              <w:rPr>
                <w:rFonts w:cs="Arial"/>
              </w:rPr>
              <w:t xml:space="preserve"> </w:t>
            </w:r>
          </w:p>
        </w:tc>
        <w:tc>
          <w:tcPr>
            <w:tcW w:w="3455" w:type="dxa"/>
          </w:tcPr>
          <w:p w14:paraId="226EA715" w14:textId="77777777" w:rsidR="007E1E9C" w:rsidRPr="000B7012" w:rsidRDefault="007E1E9C" w:rsidP="00B8227F">
            <w:pPr>
              <w:pStyle w:val="TAC"/>
              <w:rPr>
                <w:rFonts w:cs="Arial"/>
              </w:rPr>
            </w:pPr>
            <w:r w:rsidRPr="000B7012">
              <w:rPr>
                <w:rFonts w:cs="Arial"/>
              </w:rPr>
              <w:t>-25 dBm</w:t>
            </w:r>
          </w:p>
        </w:tc>
        <w:tc>
          <w:tcPr>
            <w:tcW w:w="1430" w:type="dxa"/>
          </w:tcPr>
          <w:p w14:paraId="0A0C959B" w14:textId="77777777" w:rsidR="007E1E9C" w:rsidRPr="000B7012" w:rsidRDefault="007E1E9C" w:rsidP="00B8227F">
            <w:pPr>
              <w:pStyle w:val="TAC"/>
              <w:rPr>
                <w:rFonts w:cs="Arial"/>
              </w:rPr>
            </w:pPr>
            <w:r w:rsidRPr="000B7012">
              <w:rPr>
                <w:rFonts w:cs="Arial"/>
              </w:rPr>
              <w:t xml:space="preserve">1 MHz </w:t>
            </w:r>
          </w:p>
        </w:tc>
      </w:tr>
      <w:tr w:rsidR="007E1E9C" w:rsidRPr="000B7012" w14:paraId="0A961CB2" w14:textId="77777777" w:rsidTr="00B8227F">
        <w:trPr>
          <w:cantSplit/>
          <w:jc w:val="center"/>
        </w:trPr>
        <w:tc>
          <w:tcPr>
            <w:tcW w:w="9814" w:type="dxa"/>
            <w:gridSpan w:val="4"/>
          </w:tcPr>
          <w:p w14:paraId="238ECA8C" w14:textId="77777777" w:rsidR="007E1E9C" w:rsidRPr="000B7012" w:rsidRDefault="007E1E9C" w:rsidP="00B8227F">
            <w:pPr>
              <w:pStyle w:val="TAN"/>
              <w:rPr>
                <w:rFonts w:cs="Arial"/>
              </w:rPr>
            </w:pPr>
            <w:r w:rsidRPr="000B7012">
              <w:rPr>
                <w:rFonts w:cs="Arial"/>
              </w:rPr>
              <w:t>NOTE 1:</w:t>
            </w:r>
            <w:r w:rsidRPr="000B7012">
              <w:rPr>
                <w:rFonts w:cs="Arial"/>
              </w:rPr>
              <w:tab/>
              <w:t xml:space="preserve">For operation with an E-UTRA 1.4 or 3 MHz carrier adjacent to the </w:t>
            </w:r>
            <w:r w:rsidRPr="000B7012">
              <w:rPr>
                <w:rFonts w:cs="Arial"/>
                <w:i/>
              </w:rPr>
              <w:t>Base Station RF Bandwidth edge</w:t>
            </w:r>
            <w:r w:rsidRPr="000B7012">
              <w:rPr>
                <w:rFonts w:cs="Arial"/>
                <w:kern w:val="2"/>
              </w:rPr>
              <w:t xml:space="preserve">, the limits in table 6.6.5.2.3-6  apply for </w:t>
            </w: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0.1</w:t>
            </w:r>
            <w:r w:rsidRPr="000B7012">
              <w:rPr>
                <w:rFonts w:cs="Arial"/>
                <w:lang w:eastAsia="zh-CN"/>
              </w:rPr>
              <w:t>5</w:t>
            </w:r>
            <w:r w:rsidRPr="000B7012">
              <w:rPr>
                <w:rFonts w:cs="Arial"/>
              </w:rPr>
              <w:t>MHz.</w:t>
            </w:r>
          </w:p>
          <w:p w14:paraId="37FD0F79" w14:textId="77777777" w:rsidR="007E1E9C" w:rsidRPr="000B7012" w:rsidRDefault="007E1E9C" w:rsidP="00B8227F">
            <w:pPr>
              <w:pStyle w:val="TAN"/>
              <w:rPr>
                <w:rFonts w:cs="Arial"/>
                <w:lang w:eastAsia="zh-CN"/>
              </w:rPr>
            </w:pPr>
            <w:r w:rsidRPr="000B7012">
              <w:rPr>
                <w:rFonts w:cs="Arial"/>
              </w:rPr>
              <w:t>NOTE 2:</w:t>
            </w:r>
            <w:r w:rsidRPr="000B7012">
              <w:rPr>
                <w:rFonts w:cs="Arial"/>
              </w:rPr>
              <w:tab/>
              <w:t xml:space="preserve">For a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f ≥ 10MHz from both adjacent sub</w:t>
            </w:r>
            <w:r w:rsidRPr="000B7012">
              <w:rPr>
                <w:rFonts w:cs="Arial"/>
                <w:lang w:eastAsia="zh-CN"/>
              </w:rPr>
              <w:t>-</w:t>
            </w:r>
            <w:r w:rsidRPr="000B7012">
              <w:rPr>
                <w:rFonts w:cs="Arial"/>
              </w:rPr>
              <w:t xml:space="preserve">blocks on each side of the </w:t>
            </w:r>
            <w:r w:rsidRPr="000B7012">
              <w:rPr>
                <w:rFonts w:cs="Arial"/>
                <w:i/>
              </w:rPr>
              <w:t>sub-block gap</w:t>
            </w:r>
            <w:r w:rsidRPr="000B7012">
              <w:rPr>
                <w:rFonts w:cs="Arial"/>
              </w:rPr>
              <w:t xml:space="preserve">, where 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shall be </w:t>
            </w:r>
            <w:r w:rsidRPr="000B7012">
              <w:rPr>
                <w:rFonts w:cs="Arial"/>
                <w:lang w:eastAsia="zh-CN"/>
              </w:rPr>
              <w:t>-25dBm</w:t>
            </w:r>
            <w:r w:rsidRPr="000B7012">
              <w:rPr>
                <w:rFonts w:cs="Arial"/>
              </w:rPr>
              <w:t>/MHz.</w:t>
            </w:r>
            <w:r w:rsidRPr="000B7012">
              <w:rPr>
                <w:rFonts w:cs="Arial"/>
                <w:lang w:eastAsia="zh-CN"/>
              </w:rPr>
              <w:t xml:space="preserve"> </w:t>
            </w:r>
          </w:p>
          <w:p w14:paraId="02477668" w14:textId="77777777" w:rsidR="007E1E9C" w:rsidRPr="000B7012" w:rsidRDefault="007E1E9C" w:rsidP="00B8227F">
            <w:pPr>
              <w:pStyle w:val="TAN"/>
              <w:rPr>
                <w:rFonts w:cs="Arial"/>
              </w:rPr>
            </w:pPr>
            <w:r w:rsidRPr="000B7012">
              <w:rPr>
                <w:rFonts w:cs="Arial"/>
              </w:rPr>
              <w:t>NOTE</w:t>
            </w:r>
            <w:r w:rsidRPr="000B7012">
              <w:rPr>
                <w:rFonts w:cs="Arial"/>
                <w:lang w:eastAsia="zh-CN"/>
              </w:rPr>
              <w:t xml:space="preserve"> 3</w:t>
            </w:r>
            <w:r w:rsidRPr="000B7012">
              <w:rPr>
                <w:rFonts w:cs="Arial"/>
              </w:rPr>
              <w:t>:</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v5.0.0"/>
              </w:rPr>
              <w:t>, where the contribution from the far-end sub-block</w:t>
            </w:r>
            <w:r w:rsidRPr="000B7012">
              <w:rPr>
                <w:rFonts w:cs="Arial"/>
              </w:rPr>
              <w:t xml:space="preserve"> or </w:t>
            </w:r>
            <w:r w:rsidRPr="000B7012">
              <w:rPr>
                <w:rFonts w:eastAsia="MS Mincho"/>
                <w:i/>
              </w:rPr>
              <w:t>Base Station RF Bandwidth</w:t>
            </w:r>
            <w:r w:rsidRPr="000B7012">
              <w:rPr>
                <w:rFonts w:cs="v5.0.0"/>
              </w:rPr>
              <w:t xml:space="preserve"> shall be scaled according to the measurement bandwidth of the near-end sub-block</w:t>
            </w:r>
            <w:r w:rsidRPr="000B7012">
              <w:rPr>
                <w:rFonts w:cs="Arial"/>
              </w:rPr>
              <w:t xml:space="preserve"> or </w:t>
            </w:r>
            <w:r w:rsidRPr="000B7012">
              <w:rPr>
                <w:rFonts w:eastAsia="MS Mincho"/>
                <w:i/>
              </w:rPr>
              <w:t>Base Station RF Bandwidth</w:t>
            </w:r>
            <w:r w:rsidRPr="000B7012">
              <w:rPr>
                <w:rFonts w:cs="Arial"/>
              </w:rPr>
              <w:t>.</w:t>
            </w:r>
          </w:p>
        </w:tc>
      </w:tr>
    </w:tbl>
    <w:p w14:paraId="3BD792E3" w14:textId="77777777" w:rsidR="007E1E9C" w:rsidRPr="000B7012" w:rsidRDefault="007E1E9C" w:rsidP="007E1E9C"/>
    <w:p w14:paraId="582ADE1A" w14:textId="5B0BF9CE" w:rsidR="007E1E9C" w:rsidRPr="000B7012" w:rsidRDefault="007E1E9C" w:rsidP="007E1E9C">
      <w:pPr>
        <w:pStyle w:val="TH"/>
        <w:rPr>
          <w:rFonts w:cs="v5.0.0"/>
        </w:rPr>
      </w:pPr>
      <w:r w:rsidRPr="000B7012">
        <w:t xml:space="preserve">Table 6.6.5.2.3-4a: </w:t>
      </w:r>
      <w:ins w:id="157" w:author="Huawei, revisions" w:date="2021-02-25T11:27:00Z">
        <w:r w:rsidR="002140E6" w:rsidRPr="000B7012">
          <w:t>MR BS OBUE</w:t>
        </w:r>
        <w:r w:rsidR="002140E6" w:rsidRPr="000B7012" w:rsidDel="00B1128B">
          <w:t xml:space="preserve"> </w:t>
        </w:r>
      </w:ins>
      <w:ins w:id="158" w:author="Ericsson" w:date="2021-01-15T15:45:00Z">
        <w:r w:rsidRPr="000B7012">
          <w:t xml:space="preserve">in BC2 bands applicable for: BS with maximum output power </w:t>
        </w:r>
        <w:r w:rsidRPr="000B7012">
          <w:rPr>
            <w:rFonts w:cs="v4.2.0"/>
          </w:rPr>
          <w:t>P</w:t>
        </w:r>
        <w:r w:rsidRPr="000B7012">
          <w:rPr>
            <w:rFonts w:cs="v4.2.0"/>
            <w:vertAlign w:val="subscript"/>
          </w:rPr>
          <w:t>rated</w:t>
        </w:r>
        <w:proofErr w:type="gramStart"/>
        <w:r w:rsidRPr="000B7012">
          <w:rPr>
            <w:rFonts w:cs="v4.2.0"/>
            <w:vertAlign w:val="subscript"/>
          </w:rPr>
          <w:t>,c,cell</w:t>
        </w:r>
        <w:proofErr w:type="gramEnd"/>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31 dBm, supporting NR and not supporting UTRA</w:t>
        </w:r>
      </w:ins>
      <w:del w:id="159" w:author="Huawei" w:date="2021-02-22T12:09:00Z">
        <w:r w:rsidRPr="000B7012" w:rsidDel="00C66182">
          <w:delText xml:space="preserve">Medium Range BS operating band unwanted emission mask (UEM) for BS supporting NR but not supporting UTRA in BC2 bands, BS maximum output power </w:delText>
        </w:r>
        <w:r w:rsidRPr="000B7012" w:rsidDel="00C66182">
          <w:rPr>
            <w:rFonts w:cs="v4.2.0"/>
          </w:rPr>
          <w:delText>P</w:delText>
        </w:r>
        <w:r w:rsidRPr="000B7012" w:rsidDel="00C66182">
          <w:rPr>
            <w:rFonts w:cs="v4.2.0"/>
            <w:vertAlign w:val="subscript"/>
          </w:rPr>
          <w:delText>rated,c,cell</w:delText>
        </w:r>
        <w:r w:rsidRPr="000B7012" w:rsidDel="00C66182">
          <w:delText>-10*log10(N</w:delText>
        </w:r>
        <w:r w:rsidRPr="000B7012" w:rsidDel="00C66182">
          <w:rPr>
            <w:vertAlign w:val="subscript"/>
          </w:rPr>
          <w:delText>TXU,countedpercell</w:delText>
        </w:r>
        <w:r w:rsidRPr="000B7012" w:rsidDel="00C66182">
          <w:delText>)</w:delText>
        </w:r>
        <w:r w:rsidRPr="000B7012" w:rsidDel="00C66182">
          <w:rPr>
            <w:rFonts w:cs="v4.2.0"/>
          </w:rPr>
          <w:delText xml:space="preserve"> </w:delText>
        </w:r>
        <w:r w:rsidRPr="000B7012" w:rsidDel="00C66182">
          <w:rPr>
            <w:rFonts w:cs="v5.0.0"/>
          </w:rPr>
          <w:sym w:font="Symbol" w:char="F0A3"/>
        </w:r>
        <w:r w:rsidRPr="000B7012" w:rsidDel="00C66182">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5F1EF2A6"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7F977F95"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20665CC"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A7C27E2" w14:textId="77777777" w:rsidR="007E1E9C" w:rsidRPr="000B7012" w:rsidRDefault="007E1E9C" w:rsidP="00B8227F">
            <w:pPr>
              <w:pStyle w:val="TAH"/>
              <w:rPr>
                <w:rFonts w:cs="Arial"/>
              </w:rPr>
            </w:pPr>
            <w:r w:rsidRPr="000B7012">
              <w:rPr>
                <w:rFonts w:cs="Arial"/>
                <w:i/>
              </w:rPr>
              <w:t>Basic limit</w:t>
            </w:r>
            <w:r w:rsidRPr="000B701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8131525" w14:textId="77777777" w:rsidR="007E1E9C" w:rsidRPr="000B7012" w:rsidRDefault="007E1E9C" w:rsidP="00B8227F">
            <w:pPr>
              <w:pStyle w:val="TAH"/>
              <w:rPr>
                <w:rFonts w:cs="Arial"/>
              </w:rPr>
            </w:pPr>
            <w:r w:rsidRPr="000B7012">
              <w:rPr>
                <w:rFonts w:cs="Arial"/>
              </w:rPr>
              <w:t>Measurement bandwidth (Note 10)</w:t>
            </w:r>
          </w:p>
        </w:tc>
      </w:tr>
      <w:tr w:rsidR="007E1E9C" w:rsidRPr="000B7012" w14:paraId="29F92C2D"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414FABB6"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87B440E"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BEE85E2" w14:textId="77777777" w:rsidR="007E1E9C" w:rsidRPr="000B7012" w:rsidRDefault="007E1E9C" w:rsidP="00B8227F">
            <w:pPr>
              <w:pStyle w:val="TAC"/>
              <w:rPr>
                <w:rFonts w:cs="v5.0.0"/>
              </w:rPr>
            </w:pPr>
            <w:r w:rsidRPr="000B7012">
              <w:rPr>
                <w:rFonts w:cs="Arial"/>
                <w:position w:val="-28"/>
              </w:rPr>
              <w:object w:dxaOrig="3440" w:dyaOrig="680" w14:anchorId="590AAEA7">
                <v:shape id="_x0000_i1037" type="#_x0000_t75" style="width:137.2pt;height:27.85pt" o:ole="">
                  <v:imagedata r:id="rId24" o:title=""/>
                </v:shape>
                <o:OLEObject Type="Embed" ProgID="Equation.3" ShapeID="_x0000_i1037" DrawAspect="Content" ObjectID="_1676187228" r:id="rId36"/>
              </w:object>
            </w:r>
          </w:p>
        </w:tc>
        <w:tc>
          <w:tcPr>
            <w:tcW w:w="1430" w:type="dxa"/>
            <w:tcBorders>
              <w:top w:val="single" w:sz="4" w:space="0" w:color="auto"/>
              <w:left w:val="single" w:sz="4" w:space="0" w:color="auto"/>
              <w:bottom w:val="single" w:sz="4" w:space="0" w:color="auto"/>
              <w:right w:val="single" w:sz="4" w:space="0" w:color="auto"/>
            </w:tcBorders>
          </w:tcPr>
          <w:p w14:paraId="2892FCCE" w14:textId="77777777" w:rsidR="007E1E9C" w:rsidRPr="000B7012" w:rsidRDefault="007E1E9C" w:rsidP="00B8227F">
            <w:pPr>
              <w:pStyle w:val="TAC"/>
              <w:rPr>
                <w:rFonts w:cs="v5.0.0"/>
              </w:rPr>
            </w:pPr>
            <w:r w:rsidRPr="000B7012">
              <w:rPr>
                <w:rFonts w:cs="v5.0.0"/>
              </w:rPr>
              <w:t xml:space="preserve">100 kHz </w:t>
            </w:r>
          </w:p>
        </w:tc>
      </w:tr>
      <w:tr w:rsidR="007E1E9C" w:rsidRPr="000B7012" w14:paraId="67861EC2"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57207CCF"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460EF76"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5CF48AC" w14:textId="77777777" w:rsidR="007E1E9C" w:rsidRPr="000B7012" w:rsidRDefault="007E1E9C" w:rsidP="00B8227F">
            <w:pPr>
              <w:pStyle w:val="TAC"/>
              <w:rPr>
                <w:rFonts w:cs="v5.0.0"/>
              </w:rPr>
            </w:pPr>
            <w:r w:rsidRPr="000B701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C23E146" w14:textId="77777777" w:rsidR="007E1E9C" w:rsidRPr="000B7012" w:rsidRDefault="007E1E9C" w:rsidP="00B8227F">
            <w:pPr>
              <w:pStyle w:val="TAC"/>
              <w:rPr>
                <w:rFonts w:cs="v5.0.0"/>
              </w:rPr>
            </w:pPr>
            <w:r w:rsidRPr="000B7012">
              <w:rPr>
                <w:rFonts w:cs="v5.0.0"/>
              </w:rPr>
              <w:t xml:space="preserve">100 kHz </w:t>
            </w:r>
          </w:p>
        </w:tc>
      </w:tr>
      <w:tr w:rsidR="007E1E9C" w:rsidRPr="000B7012" w14:paraId="0F31FBCA"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1F56DAA3"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w:t>
            </w:r>
            <w:r w:rsidRPr="000B701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20E50BE"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f_offset &lt; f_offset</w:t>
            </w:r>
            <w:r w:rsidRPr="000B701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3C6555" w14:textId="77777777" w:rsidR="007E1E9C" w:rsidRPr="000B7012" w:rsidRDefault="007E1E9C" w:rsidP="00B8227F">
            <w:pPr>
              <w:pStyle w:val="TAC"/>
              <w:rPr>
                <w:rFonts w:cs="v5.0.0"/>
              </w:rPr>
            </w:pPr>
            <w:r w:rsidRPr="000B7012">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A0865B0" w14:textId="77777777" w:rsidR="007E1E9C" w:rsidRPr="000B7012" w:rsidRDefault="007E1E9C" w:rsidP="00B8227F">
            <w:pPr>
              <w:pStyle w:val="TAC"/>
              <w:pBdr>
                <w:top w:val="single" w:sz="12" w:space="3" w:color="auto"/>
              </w:pBdr>
              <w:rPr>
                <w:rFonts w:cs="v5.0.0"/>
                <w:lang w:eastAsia="zh-CN"/>
              </w:rPr>
            </w:pPr>
            <w:r w:rsidRPr="000B7012">
              <w:rPr>
                <w:rFonts w:cs="v5.0.0"/>
              </w:rPr>
              <w:t>100 kHz</w:t>
            </w:r>
          </w:p>
        </w:tc>
      </w:tr>
      <w:tr w:rsidR="007E1E9C" w:rsidRPr="000B7012" w14:paraId="628A04FF" w14:textId="77777777" w:rsidTr="00B8227F">
        <w:trPr>
          <w:cantSplit/>
          <w:jc w:val="center"/>
        </w:trPr>
        <w:tc>
          <w:tcPr>
            <w:tcW w:w="9988" w:type="dxa"/>
            <w:gridSpan w:val="4"/>
          </w:tcPr>
          <w:p w14:paraId="0B95289D" w14:textId="77777777" w:rsidR="007E1E9C" w:rsidRPr="000B7012" w:rsidRDefault="007E1E9C" w:rsidP="00B8227F">
            <w:pPr>
              <w:pStyle w:val="TAN"/>
            </w:pPr>
            <w:r w:rsidRPr="000B7012">
              <w:t>NOTE 1:</w:t>
            </w:r>
            <w:r w:rsidRPr="000B7012">
              <w:tab/>
              <w:t xml:space="preserve">For MSR </w:t>
            </w:r>
            <w:r w:rsidRPr="000B7012">
              <w:rPr>
                <w:i/>
              </w:rPr>
              <w:t>TAB connectors</w:t>
            </w:r>
            <w:r w:rsidRPr="000B7012">
              <w:t xml:space="preserve"> supporting non-contiguous spectrum operation within any operating band the </w:t>
            </w:r>
            <w:r w:rsidRPr="000B7012">
              <w:rPr>
                <w:i/>
              </w:rPr>
              <w:t>basic limit</w:t>
            </w:r>
            <w:r w:rsidRPr="000B7012">
              <w:t xml:space="preserve"> within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basic limit</w:t>
            </w:r>
            <w:r w:rsidRPr="000B7012">
              <w:t xml:space="preserve"> within sub-block gaps shall be -</w:t>
            </w:r>
            <w:r w:rsidRPr="000B7012">
              <w:rPr>
                <w:lang w:eastAsia="zh-CN"/>
              </w:rPr>
              <w:t>29</w:t>
            </w:r>
            <w:r w:rsidRPr="000B7012">
              <w:t>dBm/1</w:t>
            </w:r>
            <w:r w:rsidRPr="000B7012">
              <w:rPr>
                <w:lang w:eastAsia="zh-CN"/>
              </w:rPr>
              <w:t>00k</w:t>
            </w:r>
            <w:r w:rsidRPr="000B7012">
              <w:t>Hz.</w:t>
            </w:r>
          </w:p>
          <w:p w14:paraId="7443B34C" w14:textId="77777777" w:rsidR="007E1E9C" w:rsidRPr="000B7012" w:rsidRDefault="007E1E9C" w:rsidP="00B8227F">
            <w:pPr>
              <w:pStyle w:val="TAN"/>
            </w:pPr>
            <w:r w:rsidRPr="000B7012">
              <w:t>NOTE 2:</w:t>
            </w:r>
            <w:r w:rsidRPr="000B7012">
              <w:tab/>
              <w:t xml:space="preserve">For MSR </w:t>
            </w:r>
            <w:r w:rsidRPr="000B7012">
              <w:rPr>
                <w:i/>
              </w:rPr>
              <w:t>multi band TAB connector</w:t>
            </w:r>
            <w:r w:rsidRPr="000B7012">
              <w:t xml:space="preserve"> with </w:t>
            </w:r>
            <w:r w:rsidRPr="000B7012">
              <w:rPr>
                <w:i/>
              </w:rPr>
              <w:t>Inter RF Bandwidth gap</w:t>
            </w:r>
            <w:r w:rsidRPr="000B7012">
              <w:t xml:space="preserve"> &lt; 2×Δf</w:t>
            </w:r>
            <w:r w:rsidRPr="000B7012">
              <w:rPr>
                <w:vertAlign w:val="subscript"/>
              </w:rPr>
              <w:t>OBUE</w:t>
            </w:r>
            <w:r w:rsidRPr="000B7012">
              <w:t xml:space="preserve">the </w:t>
            </w:r>
            <w:r w:rsidRPr="000B7012">
              <w:rPr>
                <w:i/>
              </w:rPr>
              <w:t>basic limit</w:t>
            </w:r>
            <w:r w:rsidRPr="000B7012">
              <w:t xml:space="preserve"> within the </w:t>
            </w:r>
            <w:r w:rsidRPr="000B7012">
              <w:rPr>
                <w:i/>
              </w:rPr>
              <w:t xml:space="preserve">Inter RF Bandwidth gaps </w:t>
            </w:r>
            <w:r w:rsidRPr="000B7012">
              <w:t>is calculated as a cumulative sum of contributions from adjacent sub-blocks or</w:t>
            </w:r>
            <w:r w:rsidRPr="000B7012">
              <w:rPr>
                <w:i/>
              </w:rPr>
              <w:t xml:space="preserve"> RF Bandwidth </w:t>
            </w:r>
            <w:r w:rsidRPr="000B7012">
              <w:t xml:space="preserve">on each side of the </w:t>
            </w:r>
            <w:r w:rsidRPr="000B7012">
              <w:rPr>
                <w:i/>
              </w:rPr>
              <w:t>Inter RF Bandwidth gap</w:t>
            </w:r>
            <w:r w:rsidRPr="000B7012">
              <w:rPr>
                <w:rFonts w:cs="v5.0.0"/>
              </w:rPr>
              <w:t>, where the contribution from the far-end sub-block shall be scaled according to the measurement bandwidth of the near-end sub-block</w:t>
            </w:r>
            <w:r w:rsidRPr="000B7012">
              <w:t>.</w:t>
            </w:r>
          </w:p>
          <w:p w14:paraId="64426783" w14:textId="77777777" w:rsidR="007E1E9C" w:rsidRPr="000B7012" w:rsidRDefault="007E1E9C" w:rsidP="00B8227F">
            <w:pPr>
              <w:pStyle w:val="TAN"/>
            </w:pPr>
            <w:r w:rsidRPr="000B7012">
              <w:t>NOTE 3:</w:t>
            </w:r>
            <w:r w:rsidRPr="000B7012">
              <w:tab/>
              <w:t xml:space="preserve">For operation with an E-UTRA 1.4 or 3 MHz carrier adjacent to the </w:t>
            </w:r>
            <w:r w:rsidRPr="000B7012">
              <w:rPr>
                <w:i/>
              </w:rPr>
              <w:t>Base Station RF Bandwidth edge</w:t>
            </w:r>
            <w:r w:rsidRPr="000B7012">
              <w:rPr>
                <w:rFonts w:eastAsia="SimSun"/>
                <w:kern w:val="2"/>
                <w:lang w:eastAsia="zh-CN"/>
              </w:rPr>
              <w:t xml:space="preserve">, the limits in table 6.6.5.2.3-5 apply for </w:t>
            </w:r>
            <w:r w:rsidRPr="000B7012">
              <w:t xml:space="preserve">0 MHz </w:t>
            </w:r>
            <w:r w:rsidRPr="000B7012">
              <w:sym w:font="Symbol" w:char="F0A3"/>
            </w:r>
            <w:r w:rsidRPr="000B7012">
              <w:t xml:space="preserve"> </w:t>
            </w:r>
            <w:r w:rsidRPr="000B7012">
              <w:sym w:font="Symbol" w:char="F044"/>
            </w:r>
            <w:r w:rsidRPr="000B7012">
              <w:t>f &lt; 0.15 MHz.</w:t>
            </w:r>
          </w:p>
        </w:tc>
      </w:tr>
    </w:tbl>
    <w:p w14:paraId="63EEA6DE" w14:textId="77777777" w:rsidR="007E1E9C" w:rsidRPr="000B7012" w:rsidRDefault="007E1E9C" w:rsidP="007E1E9C"/>
    <w:p w14:paraId="558472A1" w14:textId="5D31AA60" w:rsidR="007E1E9C" w:rsidRPr="000B7012" w:rsidRDefault="007E1E9C" w:rsidP="007E1E9C">
      <w:pPr>
        <w:pStyle w:val="TH"/>
        <w:rPr>
          <w:rFonts w:cs="v5.0.0"/>
        </w:rPr>
      </w:pPr>
      <w:r w:rsidRPr="000B7012">
        <w:t>Table 6.6.5.2.3-</w:t>
      </w:r>
      <w:r w:rsidRPr="000B7012">
        <w:rPr>
          <w:lang w:eastAsia="zh-CN"/>
        </w:rPr>
        <w:t>5</w:t>
      </w:r>
      <w:r w:rsidRPr="000B7012">
        <w:t xml:space="preserve">: </w:t>
      </w:r>
      <w:ins w:id="160" w:author="Huawei, revisions" w:date="2021-02-25T11:28:00Z">
        <w:r w:rsidR="002140E6" w:rsidRPr="000B7012">
          <w:t>MR BS OBUE</w:t>
        </w:r>
        <w:r w:rsidR="002140E6" w:rsidRPr="000B7012" w:rsidDel="00B1128B">
          <w:t xml:space="preserve"> </w:t>
        </w:r>
      </w:ins>
      <w:ins w:id="161" w:author="Ericsson" w:date="2021-02-02T22:56:00Z">
        <w:r w:rsidRPr="000B7012">
          <w:t xml:space="preserve">in BC2 bands </w:t>
        </w:r>
      </w:ins>
      <w:ins w:id="162" w:author="Ericsson" w:date="2021-01-15T15:45:00Z">
        <w:r w:rsidRPr="000B7012">
          <w:t xml:space="preserve">applicable for: BS with maximum output power 31 &lt; </w:t>
        </w:r>
        <w:r w:rsidRPr="000B7012">
          <w:rPr>
            <w:rFonts w:cs="v4.2.0"/>
          </w:rPr>
          <w:t>P</w:t>
        </w:r>
        <w:r w:rsidRPr="000B7012">
          <w:rPr>
            <w:rFonts w:cs="v4.2.0"/>
            <w:vertAlign w:val="subscript"/>
          </w:rPr>
          <w:t>rated</w:t>
        </w:r>
        <w:proofErr w:type="gramStart"/>
        <w:r w:rsidRPr="000B7012">
          <w:rPr>
            <w:rFonts w:cs="v4.2.0"/>
            <w:vertAlign w:val="subscript"/>
          </w:rPr>
          <w:t>,c,cell</w:t>
        </w:r>
        <w:proofErr w:type="gramEnd"/>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38 dBm and operating E-UTRA 1.4 or 3 MHz carriers adjacent to the </w:t>
        </w:r>
        <w:r w:rsidRPr="000B7012">
          <w:rPr>
            <w:i/>
          </w:rPr>
          <w:t>Base Station RF Bandwidth edge</w:t>
        </w:r>
      </w:ins>
      <w:del w:id="163" w:author="Huawei" w:date="2021-02-22T12:10:00Z">
        <w:r w:rsidRPr="000B7012" w:rsidDel="00790F6D">
          <w:delText xml:space="preserve">Medium Range operating band unwanted emission limits for operation in BC2 E-UTRA 1.4 or 3 MHz carriers adjacent to the </w:delText>
        </w:r>
        <w:r w:rsidRPr="000B7012" w:rsidDel="00790F6D">
          <w:rPr>
            <w:i/>
          </w:rPr>
          <w:delText>Base Station RF Bandwidth edge</w:delText>
        </w:r>
        <w:r w:rsidRPr="000B7012" w:rsidDel="00790F6D">
          <w:delText xml:space="preserve">, 31 &lt; </w:delText>
        </w:r>
        <w:r w:rsidRPr="000B7012" w:rsidDel="00790F6D">
          <w:rPr>
            <w:rFonts w:cs="v4.2.0"/>
          </w:rPr>
          <w:delText>P</w:delText>
        </w:r>
        <w:r w:rsidRPr="000B7012" w:rsidDel="00790F6D">
          <w:rPr>
            <w:rFonts w:cs="v4.2.0"/>
            <w:vertAlign w:val="subscript"/>
          </w:rPr>
          <w:delText>rated,c,cell</w:delText>
        </w:r>
        <w:r w:rsidRPr="000B7012" w:rsidDel="00790F6D">
          <w:delText>-10*log10(N</w:delText>
        </w:r>
        <w:r w:rsidRPr="000B7012" w:rsidDel="00790F6D">
          <w:rPr>
            <w:vertAlign w:val="subscript"/>
          </w:rPr>
          <w:delText>TXU,countedpercell</w:delText>
        </w:r>
        <w:r w:rsidRPr="000B7012" w:rsidDel="00790F6D">
          <w:delText>)</w:delText>
        </w:r>
        <w:r w:rsidRPr="000B7012" w:rsidDel="00790F6D">
          <w:rPr>
            <w:rFonts w:cs="v4.2.0"/>
          </w:rPr>
          <w:delText xml:space="preserve"> </w:delText>
        </w:r>
        <w:r w:rsidRPr="000B7012" w:rsidDel="00790F6D">
          <w:rPr>
            <w:rFonts w:cs="v5.0.0"/>
          </w:rPr>
          <w:sym w:font="Symbol" w:char="F0A3"/>
        </w:r>
        <w:r w:rsidRPr="000B7012" w:rsidDel="00790F6D">
          <w:delText xml:space="preserve"> 38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7E1E9C" w:rsidRPr="000B7012" w14:paraId="735D5ECB" w14:textId="77777777" w:rsidTr="00B8227F">
        <w:trPr>
          <w:cantSplit/>
          <w:jc w:val="center"/>
        </w:trPr>
        <w:tc>
          <w:tcPr>
            <w:tcW w:w="2268" w:type="dxa"/>
          </w:tcPr>
          <w:p w14:paraId="552E7E7A"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7" w:type="dxa"/>
          </w:tcPr>
          <w:p w14:paraId="73B6EF0D"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139" w:type="dxa"/>
          </w:tcPr>
          <w:p w14:paraId="4BFDB2AB" w14:textId="77777777" w:rsidR="007E1E9C" w:rsidRPr="000B7012" w:rsidRDefault="007E1E9C" w:rsidP="00B8227F">
            <w:pPr>
              <w:pStyle w:val="TAH"/>
              <w:rPr>
                <w:rFonts w:cs="Arial"/>
              </w:rPr>
            </w:pPr>
            <w:r w:rsidRPr="000B7012">
              <w:rPr>
                <w:rFonts w:cs="Arial"/>
                <w:i/>
              </w:rPr>
              <w:t xml:space="preserve">Basic Limit </w:t>
            </w:r>
            <w:r w:rsidRPr="000B7012">
              <w:rPr>
                <w:rFonts w:cs="Arial"/>
              </w:rPr>
              <w:t xml:space="preserve">(NOTE </w:t>
            </w:r>
            <w:r w:rsidRPr="000B7012">
              <w:rPr>
                <w:rFonts w:cs="Arial"/>
                <w:lang w:eastAsia="zh-CN"/>
              </w:rPr>
              <w:t>5, 6</w:t>
            </w:r>
            <w:r w:rsidRPr="000B7012">
              <w:rPr>
                <w:rFonts w:cs="Arial"/>
              </w:rPr>
              <w:t>)</w:t>
            </w:r>
          </w:p>
        </w:tc>
        <w:tc>
          <w:tcPr>
            <w:tcW w:w="1430" w:type="dxa"/>
          </w:tcPr>
          <w:p w14:paraId="5EBC2828"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 xml:space="preserve">(NOTE </w:t>
            </w:r>
            <w:r w:rsidRPr="000B7012">
              <w:rPr>
                <w:rFonts w:cs="Arial"/>
                <w:lang w:eastAsia="zh-CN"/>
              </w:rPr>
              <w:t>10</w:t>
            </w:r>
            <w:r w:rsidRPr="000B7012">
              <w:rPr>
                <w:rFonts w:cs="Arial"/>
              </w:rPr>
              <w:t>)</w:t>
            </w:r>
          </w:p>
        </w:tc>
      </w:tr>
      <w:tr w:rsidR="007E1E9C" w:rsidRPr="000B7012" w14:paraId="700EC41E" w14:textId="77777777" w:rsidTr="00B8227F">
        <w:trPr>
          <w:cantSplit/>
          <w:jc w:val="center"/>
        </w:trPr>
        <w:tc>
          <w:tcPr>
            <w:tcW w:w="2268" w:type="dxa"/>
          </w:tcPr>
          <w:p w14:paraId="600A90E6"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0.05 MHz</w:t>
            </w:r>
          </w:p>
        </w:tc>
        <w:tc>
          <w:tcPr>
            <w:tcW w:w="2977" w:type="dxa"/>
          </w:tcPr>
          <w:p w14:paraId="1065AAD7" w14:textId="77777777" w:rsidR="007E1E9C" w:rsidRPr="000B7012" w:rsidRDefault="007E1E9C" w:rsidP="00B8227F">
            <w:pPr>
              <w:pStyle w:val="TAC"/>
              <w:rPr>
                <w:rFonts w:cs="v5.0.0"/>
              </w:rPr>
            </w:pPr>
            <w:r w:rsidRPr="000B7012">
              <w:rPr>
                <w:rFonts w:cs="v5.0.0"/>
              </w:rPr>
              <w:t xml:space="preserve">0.015 MHz </w:t>
            </w:r>
            <w:r w:rsidRPr="000B7012">
              <w:rPr>
                <w:rFonts w:cs="v5.0.0"/>
              </w:rPr>
              <w:sym w:font="Symbol" w:char="F0A3"/>
            </w:r>
            <w:r w:rsidRPr="000B7012">
              <w:rPr>
                <w:rFonts w:cs="v5.0.0"/>
              </w:rPr>
              <w:t xml:space="preserve"> f_offset &lt; 0.065 MHz </w:t>
            </w:r>
          </w:p>
        </w:tc>
        <w:tc>
          <w:tcPr>
            <w:tcW w:w="3139" w:type="dxa"/>
          </w:tcPr>
          <w:p w14:paraId="2757A112" w14:textId="77777777" w:rsidR="007E1E9C" w:rsidRPr="000B7012" w:rsidRDefault="007E1E9C" w:rsidP="00B8227F">
            <w:pPr>
              <w:pStyle w:val="EQ"/>
              <w:rPr>
                <w:noProof w:val="0"/>
              </w:rPr>
            </w:pPr>
            <w:r w:rsidRPr="000B7012">
              <w:rPr>
                <w:rFonts w:ascii="Arial" w:hAnsi="Arial" w:cs="v5.0.0"/>
                <w:noProof w:val="0"/>
                <w:sz w:val="18"/>
                <w:szCs w:val="18"/>
              </w:rPr>
              <w:t>P</w:t>
            </w:r>
            <w:r w:rsidRPr="000B7012">
              <w:rPr>
                <w:rFonts w:ascii="Arial" w:hAnsi="Arial" w:cs="v5.0.0"/>
                <w:noProof w:val="0"/>
                <w:sz w:val="18"/>
                <w:szCs w:val="18"/>
                <w:vertAlign w:val="subscript"/>
              </w:rPr>
              <w:t>rated,c,cell</w:t>
            </w:r>
            <w:r w:rsidRPr="000B7012">
              <w:rPr>
                <w:rFonts w:ascii="Arial" w:hAnsi="Arial" w:cs="v5.0.0"/>
                <w:noProof w:val="0"/>
                <w:sz w:val="18"/>
                <w:szCs w:val="18"/>
              </w:rPr>
              <w:t>-10*log10(</w:t>
            </w:r>
            <w:r w:rsidRPr="000B7012">
              <w:t>N</w:t>
            </w:r>
            <w:r w:rsidRPr="000B7012">
              <w:rPr>
                <w:vertAlign w:val="subscript"/>
              </w:rPr>
              <w:t>TXU,countedpercell</w:t>
            </w:r>
            <w:r w:rsidRPr="000B7012">
              <w:t>)-38dB-60*(f_offset/MHz-0,015)dB</w:t>
            </w:r>
          </w:p>
        </w:tc>
        <w:tc>
          <w:tcPr>
            <w:tcW w:w="1430" w:type="dxa"/>
          </w:tcPr>
          <w:p w14:paraId="67CAF465" w14:textId="77777777" w:rsidR="007E1E9C" w:rsidRPr="000B7012" w:rsidRDefault="007E1E9C" w:rsidP="00B8227F">
            <w:pPr>
              <w:pStyle w:val="TAC"/>
              <w:rPr>
                <w:rFonts w:cs="Arial"/>
              </w:rPr>
            </w:pPr>
            <w:r w:rsidRPr="000B7012">
              <w:rPr>
                <w:rFonts w:cs="Arial"/>
              </w:rPr>
              <w:t xml:space="preserve">30 kHz </w:t>
            </w:r>
          </w:p>
        </w:tc>
      </w:tr>
      <w:tr w:rsidR="007E1E9C" w:rsidRPr="000B7012" w14:paraId="57FE23DC" w14:textId="77777777" w:rsidTr="00B8227F">
        <w:trPr>
          <w:cantSplit/>
          <w:jc w:val="center"/>
        </w:trPr>
        <w:tc>
          <w:tcPr>
            <w:tcW w:w="2268" w:type="dxa"/>
          </w:tcPr>
          <w:p w14:paraId="0186B5A7"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0.1</w:t>
            </w:r>
            <w:r w:rsidRPr="000B7012">
              <w:rPr>
                <w:rFonts w:cs="v5.0.0"/>
                <w:lang w:eastAsia="zh-CN"/>
              </w:rPr>
              <w:t>5</w:t>
            </w:r>
            <w:r w:rsidRPr="000B7012">
              <w:rPr>
                <w:rFonts w:cs="v5.0.0"/>
              </w:rPr>
              <w:t xml:space="preserve"> MHz</w:t>
            </w:r>
          </w:p>
        </w:tc>
        <w:tc>
          <w:tcPr>
            <w:tcW w:w="2977" w:type="dxa"/>
          </w:tcPr>
          <w:p w14:paraId="27F379CC" w14:textId="77777777" w:rsidR="007E1E9C" w:rsidRPr="000B7012" w:rsidRDefault="007E1E9C" w:rsidP="00B8227F">
            <w:pPr>
              <w:pStyle w:val="TAC"/>
              <w:rPr>
                <w:rFonts w:cs="v5.0.0"/>
              </w:rPr>
            </w:pPr>
            <w:r w:rsidRPr="000B7012">
              <w:rPr>
                <w:rFonts w:cs="v5.0.0"/>
              </w:rPr>
              <w:t xml:space="preserve">0.065 MHz </w:t>
            </w:r>
            <w:r w:rsidRPr="000B7012">
              <w:rPr>
                <w:rFonts w:cs="v5.0.0"/>
              </w:rPr>
              <w:sym w:font="Symbol" w:char="F0A3"/>
            </w:r>
            <w:r w:rsidRPr="000B7012">
              <w:rPr>
                <w:rFonts w:cs="v5.0.0"/>
              </w:rPr>
              <w:t xml:space="preserve"> f_offset &lt; 0.1</w:t>
            </w:r>
            <w:r w:rsidRPr="000B7012">
              <w:rPr>
                <w:rFonts w:cs="v5.0.0"/>
                <w:lang w:eastAsia="zh-CN"/>
              </w:rPr>
              <w:t>6</w:t>
            </w:r>
            <w:r w:rsidRPr="000B7012">
              <w:rPr>
                <w:rFonts w:cs="v5.0.0"/>
              </w:rPr>
              <w:t xml:space="preserve">5 MHz </w:t>
            </w:r>
          </w:p>
        </w:tc>
        <w:tc>
          <w:tcPr>
            <w:tcW w:w="3139" w:type="dxa"/>
          </w:tcPr>
          <w:p w14:paraId="42944E71" w14:textId="77777777" w:rsidR="007E1E9C" w:rsidRPr="000B7012" w:rsidRDefault="007E1E9C" w:rsidP="00B8227F">
            <w:pPr>
              <w:pStyle w:val="EQ"/>
              <w:rPr>
                <w:noProof w:val="0"/>
              </w:rPr>
            </w:pPr>
            <w:r w:rsidRPr="000B7012">
              <w:rPr>
                <w:rFonts w:ascii="Arial" w:hAnsi="Arial" w:cs="v5.0.0"/>
                <w:noProof w:val="0"/>
                <w:sz w:val="18"/>
                <w:szCs w:val="18"/>
              </w:rPr>
              <w:t>P</w:t>
            </w:r>
            <w:r w:rsidRPr="000B7012">
              <w:rPr>
                <w:rFonts w:ascii="Arial" w:hAnsi="Arial" w:cs="v5.0.0"/>
                <w:noProof w:val="0"/>
                <w:sz w:val="18"/>
                <w:szCs w:val="18"/>
                <w:vertAlign w:val="subscript"/>
              </w:rPr>
              <w:t>rated,c,cell</w:t>
            </w:r>
            <w:r w:rsidRPr="000B7012">
              <w:rPr>
                <w:rFonts w:ascii="Arial" w:hAnsi="Arial" w:cs="v5.0.0"/>
                <w:noProof w:val="0"/>
                <w:sz w:val="18"/>
                <w:szCs w:val="18"/>
              </w:rPr>
              <w:t>-10*log10(</w:t>
            </w:r>
            <w:r w:rsidRPr="000B7012">
              <w:t>N</w:t>
            </w:r>
            <w:r w:rsidRPr="000B7012">
              <w:rPr>
                <w:vertAlign w:val="subscript"/>
              </w:rPr>
              <w:t>TXU,countedpercell</w:t>
            </w:r>
            <w:r w:rsidRPr="000B7012">
              <w:t>)-41dB-160*(f_offset/MHz-0,065)dB</w:t>
            </w:r>
            <w:r w:rsidRPr="000B7012">
              <w:rPr>
                <w:rFonts w:ascii="Arial" w:hAnsi="Arial" w:cs="v5.0.0"/>
                <w:noProof w:val="0"/>
                <w:sz w:val="18"/>
                <w:szCs w:val="18"/>
              </w:rPr>
              <w:t xml:space="preserve"> </w:t>
            </w:r>
          </w:p>
        </w:tc>
        <w:tc>
          <w:tcPr>
            <w:tcW w:w="1430" w:type="dxa"/>
          </w:tcPr>
          <w:p w14:paraId="4E922765" w14:textId="77777777" w:rsidR="007E1E9C" w:rsidRPr="000B7012" w:rsidRDefault="007E1E9C" w:rsidP="00B8227F">
            <w:pPr>
              <w:pStyle w:val="TAC"/>
              <w:rPr>
                <w:rFonts w:cs="Arial"/>
              </w:rPr>
            </w:pPr>
            <w:r w:rsidRPr="000B7012">
              <w:rPr>
                <w:rFonts w:cs="Arial"/>
              </w:rPr>
              <w:t xml:space="preserve">30 kHz </w:t>
            </w:r>
          </w:p>
        </w:tc>
      </w:tr>
      <w:tr w:rsidR="007E1E9C" w:rsidRPr="000B7012" w14:paraId="68F113A5" w14:textId="77777777" w:rsidTr="00B8227F">
        <w:trPr>
          <w:cantSplit/>
          <w:jc w:val="center"/>
        </w:trPr>
        <w:tc>
          <w:tcPr>
            <w:tcW w:w="9814" w:type="dxa"/>
            <w:gridSpan w:val="4"/>
          </w:tcPr>
          <w:p w14:paraId="4BB2846A" w14:textId="77777777" w:rsidR="007E1E9C" w:rsidRPr="000B7012" w:rsidRDefault="007E1E9C" w:rsidP="00B8227F">
            <w:pPr>
              <w:pStyle w:val="TAN"/>
              <w:rPr>
                <w:rFonts w:cs="Arial"/>
              </w:rPr>
            </w:pPr>
            <w:r w:rsidRPr="000B7012">
              <w:rPr>
                <w:rFonts w:cs="Arial"/>
              </w:rPr>
              <w:t xml:space="preserve">NOTE </w:t>
            </w:r>
            <w:r w:rsidRPr="000B7012">
              <w:rPr>
                <w:rFonts w:cs="Arial"/>
                <w:lang w:eastAsia="zh-CN"/>
              </w:rPr>
              <w:t>4</w:t>
            </w:r>
            <w:r w:rsidRPr="000B7012">
              <w:rPr>
                <w:rFonts w:cs="Arial"/>
              </w:rPr>
              <w:t>:</w:t>
            </w:r>
            <w:r w:rsidRPr="000B7012">
              <w:rPr>
                <w:rFonts w:cs="Arial"/>
              </w:rPr>
              <w:tab/>
              <w:t>The limits in this table only apply for operation with an E-UTRA 1.4 or 3 MHz carrier adjacent to the</w:t>
            </w:r>
            <w:r w:rsidRPr="000B7012">
              <w:rPr>
                <w:rFonts w:cs="Arial"/>
                <w:i/>
              </w:rPr>
              <w:t xml:space="preserve"> Base Station RF Bandwidth edge</w:t>
            </w:r>
            <w:r w:rsidRPr="000B7012">
              <w:rPr>
                <w:rFonts w:cs="Arial"/>
              </w:rPr>
              <w:t>.</w:t>
            </w:r>
          </w:p>
          <w:p w14:paraId="1A8EBA04" w14:textId="77777777" w:rsidR="007E1E9C" w:rsidRPr="000B7012" w:rsidRDefault="007E1E9C" w:rsidP="00B8227F">
            <w:pPr>
              <w:pStyle w:val="TAN"/>
              <w:rPr>
                <w:rFonts w:cs="Arial"/>
                <w:lang w:eastAsia="zh-CN"/>
              </w:rPr>
            </w:pPr>
            <w:r w:rsidRPr="000B7012">
              <w:rPr>
                <w:rFonts w:cs="Arial"/>
              </w:rPr>
              <w:t xml:space="preserve">NOTE </w:t>
            </w:r>
            <w:r w:rsidRPr="000B7012">
              <w:rPr>
                <w:rFonts w:cs="Arial"/>
                <w:lang w:eastAsia="zh-CN"/>
              </w:rPr>
              <w:t>5</w:t>
            </w:r>
            <w:r w:rsidRPr="000B7012">
              <w:rPr>
                <w:rFonts w:cs="Arial"/>
              </w:rPr>
              <w:t>:</w:t>
            </w:r>
            <w:r w:rsidRPr="000B7012">
              <w:rPr>
                <w:rFonts w:cs="Arial"/>
              </w:rPr>
              <w:tab/>
              <w:t xml:space="preserve">For a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w:t>
            </w:r>
            <w:r w:rsidRPr="000B7012">
              <w:rPr>
                <w:rFonts w:cs="Arial"/>
                <w:lang w:eastAsia="zh-CN"/>
              </w:rPr>
              <w:t xml:space="preserve"> </w:t>
            </w:r>
            <w:r w:rsidRPr="000B7012">
              <w:rPr>
                <w:rFonts w:cs="Arial"/>
              </w:rPr>
              <w:t xml:space="preserve">contributions from adjacent </w:t>
            </w:r>
            <w:r w:rsidRPr="000B7012">
              <w:rPr>
                <w:rFonts w:cs="v5.0.0"/>
              </w:rPr>
              <w:t xml:space="preserve">sub blocks on each side of the </w:t>
            </w:r>
            <w:r w:rsidRPr="000B7012">
              <w:rPr>
                <w:rFonts w:cs="v5.0.0"/>
                <w:i/>
              </w:rPr>
              <w:t>sub-block gap</w:t>
            </w:r>
            <w:r w:rsidRPr="000B7012">
              <w:rPr>
                <w:rFonts w:cs="Arial"/>
              </w:rPr>
              <w:t>.</w:t>
            </w:r>
          </w:p>
          <w:p w14:paraId="7082E751" w14:textId="77777777" w:rsidR="007E1E9C" w:rsidRPr="000B7012" w:rsidRDefault="007E1E9C" w:rsidP="00B8227F">
            <w:pPr>
              <w:pStyle w:val="TAN"/>
              <w:rPr>
                <w:rFonts w:cs="Arial"/>
                <w:lang w:eastAsia="zh-CN"/>
              </w:rPr>
            </w:pPr>
            <w:r w:rsidRPr="000B7012">
              <w:rPr>
                <w:rFonts w:cs="Arial"/>
              </w:rPr>
              <w:t>NOTE</w:t>
            </w:r>
            <w:r w:rsidRPr="000B7012">
              <w:rPr>
                <w:rFonts w:cs="Arial"/>
                <w:lang w:eastAsia="zh-CN"/>
              </w:rPr>
              <w:t xml:space="preserve"> 6</w:t>
            </w:r>
            <w:r w:rsidRPr="000B7012">
              <w:rPr>
                <w:rFonts w:cs="Arial"/>
              </w:rPr>
              <w:t>:</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Arial"/>
              </w:rPr>
              <w:t>.</w:t>
            </w:r>
          </w:p>
        </w:tc>
      </w:tr>
    </w:tbl>
    <w:p w14:paraId="038B9FA6" w14:textId="77777777" w:rsidR="007E1E9C" w:rsidRPr="000B7012" w:rsidRDefault="007E1E9C" w:rsidP="007E1E9C"/>
    <w:p w14:paraId="1E785CB4" w14:textId="29F57E35" w:rsidR="007E1E9C" w:rsidRPr="000B7012" w:rsidRDefault="007E1E9C" w:rsidP="007E1E9C">
      <w:pPr>
        <w:pStyle w:val="TH"/>
        <w:rPr>
          <w:rFonts w:cs="v5.0.0"/>
        </w:rPr>
      </w:pPr>
      <w:r w:rsidRPr="000B7012">
        <w:t>Table 6.6.5.2.3-</w:t>
      </w:r>
      <w:r w:rsidRPr="000B7012">
        <w:rPr>
          <w:lang w:eastAsia="zh-CN"/>
        </w:rPr>
        <w:t>6</w:t>
      </w:r>
      <w:r w:rsidRPr="000B7012">
        <w:t xml:space="preserve">: </w:t>
      </w:r>
      <w:ins w:id="164" w:author="Huawei, revisions" w:date="2021-02-25T11:28:00Z">
        <w:r w:rsidR="002140E6" w:rsidRPr="000B7012">
          <w:t>MR BS OBUE</w:t>
        </w:r>
        <w:r w:rsidR="002140E6" w:rsidRPr="000B7012" w:rsidDel="00B1128B">
          <w:t xml:space="preserve"> </w:t>
        </w:r>
      </w:ins>
      <w:ins w:id="165" w:author="Ericsson" w:date="2021-01-15T15:45:00Z">
        <w:r w:rsidRPr="000B7012">
          <w:t xml:space="preserve">in BC2 bands applicable for: BS with maximum output power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 xml:space="preserve">) </w:t>
        </w:r>
        <w:r w:rsidRPr="000B7012">
          <w:rPr>
            <w:rFonts w:cs="v5.0.0"/>
          </w:rPr>
          <w:sym w:font="Symbol" w:char="F0A3"/>
        </w:r>
        <w:r w:rsidRPr="000B7012">
          <w:t xml:space="preserve"> 31 dBm and operating E-UTRA 1.4 or 3 MHz carriers adjacent to the </w:t>
        </w:r>
        <w:r w:rsidRPr="000B7012">
          <w:rPr>
            <w:i/>
          </w:rPr>
          <w:t>Base Station RF Bandwidth edge</w:t>
        </w:r>
      </w:ins>
      <w:del w:id="166" w:author="Huawei" w:date="2021-02-22T12:10:00Z">
        <w:r w:rsidRPr="000B7012" w:rsidDel="00790F6D">
          <w:delText xml:space="preserve">Medium Range operating band unwanted emission limits for operation in BC2 E-UTRA 1.4 or 3 MHz carriers adjacent to the </w:delText>
        </w:r>
        <w:r w:rsidRPr="000B7012" w:rsidDel="00790F6D">
          <w:rPr>
            <w:i/>
          </w:rPr>
          <w:delText>Base Station RF Bandwidth edge</w:delText>
        </w:r>
        <w:r w:rsidRPr="000B7012" w:rsidDel="00790F6D">
          <w:delText xml:space="preserve">, </w:delText>
        </w:r>
        <w:r w:rsidRPr="000B7012" w:rsidDel="00790F6D">
          <w:rPr>
            <w:rFonts w:cs="v4.2.0"/>
          </w:rPr>
          <w:delText>P</w:delText>
        </w:r>
        <w:r w:rsidRPr="000B7012" w:rsidDel="00790F6D">
          <w:rPr>
            <w:rFonts w:cs="v4.2.0"/>
            <w:vertAlign w:val="subscript"/>
          </w:rPr>
          <w:delText>rated,c,cell</w:delText>
        </w:r>
        <w:r w:rsidRPr="000B7012" w:rsidDel="00790F6D">
          <w:delText>-10*log10(N</w:delText>
        </w:r>
        <w:r w:rsidRPr="000B7012" w:rsidDel="00790F6D">
          <w:rPr>
            <w:vertAlign w:val="subscript"/>
          </w:rPr>
          <w:delText>TXU,countedpercell</w:delText>
        </w:r>
        <w:r w:rsidRPr="000B7012" w:rsidDel="00790F6D">
          <w:delText xml:space="preserve">) </w:delText>
        </w:r>
        <w:r w:rsidRPr="000B7012" w:rsidDel="00790F6D">
          <w:rPr>
            <w:rFonts w:cs="v5.0.0"/>
          </w:rPr>
          <w:sym w:font="Symbol" w:char="F0A3"/>
        </w:r>
        <w:r w:rsidRPr="000B7012" w:rsidDel="00790F6D">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7E1E9C" w:rsidRPr="000B7012" w14:paraId="0DFDD1C6" w14:textId="77777777" w:rsidTr="00B8227F">
        <w:trPr>
          <w:cantSplit/>
          <w:jc w:val="center"/>
        </w:trPr>
        <w:tc>
          <w:tcPr>
            <w:tcW w:w="2442" w:type="dxa"/>
          </w:tcPr>
          <w:p w14:paraId="0A891E1D"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7" w:type="dxa"/>
          </w:tcPr>
          <w:p w14:paraId="49550544"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139" w:type="dxa"/>
          </w:tcPr>
          <w:p w14:paraId="5DB7ED86" w14:textId="77777777" w:rsidR="007E1E9C" w:rsidRPr="000B7012" w:rsidRDefault="007E1E9C" w:rsidP="00B8227F">
            <w:pPr>
              <w:pStyle w:val="TAH"/>
              <w:rPr>
                <w:rFonts w:cs="Arial"/>
              </w:rPr>
            </w:pPr>
            <w:r w:rsidRPr="000B7012">
              <w:rPr>
                <w:rFonts w:cs="Arial"/>
                <w:i/>
              </w:rPr>
              <w:t xml:space="preserve">Basic Limit </w:t>
            </w:r>
            <w:r w:rsidRPr="000B7012">
              <w:rPr>
                <w:rFonts w:cs="Arial"/>
              </w:rPr>
              <w:t xml:space="preserve">(NOTE </w:t>
            </w:r>
            <w:r w:rsidRPr="000B7012">
              <w:rPr>
                <w:rFonts w:cs="Arial"/>
                <w:lang w:eastAsia="zh-CN"/>
              </w:rPr>
              <w:t>5, 6</w:t>
            </w:r>
            <w:r w:rsidRPr="000B7012">
              <w:rPr>
                <w:rFonts w:cs="Arial"/>
              </w:rPr>
              <w:t>)</w:t>
            </w:r>
          </w:p>
        </w:tc>
        <w:tc>
          <w:tcPr>
            <w:tcW w:w="1430" w:type="dxa"/>
          </w:tcPr>
          <w:p w14:paraId="74201620"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 xml:space="preserve">(NOTE </w:t>
            </w:r>
            <w:r w:rsidRPr="000B7012">
              <w:rPr>
                <w:rFonts w:cs="Arial"/>
                <w:lang w:eastAsia="zh-CN"/>
              </w:rPr>
              <w:t>10</w:t>
            </w:r>
            <w:r w:rsidRPr="000B7012">
              <w:rPr>
                <w:rFonts w:cs="Arial"/>
              </w:rPr>
              <w:t>)</w:t>
            </w:r>
          </w:p>
        </w:tc>
      </w:tr>
      <w:tr w:rsidR="007E1E9C" w:rsidRPr="000B7012" w14:paraId="349809DF" w14:textId="77777777" w:rsidTr="00B8227F">
        <w:trPr>
          <w:cantSplit/>
          <w:jc w:val="center"/>
        </w:trPr>
        <w:tc>
          <w:tcPr>
            <w:tcW w:w="2442" w:type="dxa"/>
          </w:tcPr>
          <w:p w14:paraId="5D654E0D"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0.05 MHz</w:t>
            </w:r>
          </w:p>
        </w:tc>
        <w:tc>
          <w:tcPr>
            <w:tcW w:w="2977" w:type="dxa"/>
          </w:tcPr>
          <w:p w14:paraId="1270409C" w14:textId="77777777" w:rsidR="007E1E9C" w:rsidRPr="000B7012" w:rsidRDefault="007E1E9C" w:rsidP="00B8227F">
            <w:pPr>
              <w:pStyle w:val="TAC"/>
              <w:ind w:left="3780" w:hanging="3780"/>
              <w:rPr>
                <w:rFonts w:cs="v5.0.0"/>
              </w:rPr>
            </w:pPr>
            <w:r w:rsidRPr="000B7012">
              <w:rPr>
                <w:rFonts w:cs="v5.0.0"/>
              </w:rPr>
              <w:t xml:space="preserve">0.015 MHz </w:t>
            </w:r>
            <w:r w:rsidRPr="000B7012">
              <w:rPr>
                <w:rFonts w:cs="v5.0.0"/>
              </w:rPr>
              <w:sym w:font="Symbol" w:char="F0A3"/>
            </w:r>
            <w:r w:rsidRPr="000B7012">
              <w:rPr>
                <w:rFonts w:cs="v5.0.0"/>
              </w:rPr>
              <w:t xml:space="preserve"> f_offset &lt; 0.065 MHz </w:t>
            </w:r>
          </w:p>
        </w:tc>
        <w:tc>
          <w:tcPr>
            <w:tcW w:w="3139" w:type="dxa"/>
          </w:tcPr>
          <w:p w14:paraId="776B6C1F" w14:textId="77777777" w:rsidR="007E1E9C" w:rsidRPr="000B7012" w:rsidRDefault="007E1E9C" w:rsidP="00B8227F">
            <w:pPr>
              <w:pStyle w:val="EQ"/>
              <w:ind w:left="9072" w:hanging="9072"/>
              <w:rPr>
                <w:noProof w:val="0"/>
              </w:rPr>
            </w:pPr>
            <w:r w:rsidRPr="000B7012">
              <w:rPr>
                <w:position w:val="-42"/>
              </w:rPr>
              <w:object w:dxaOrig="3381" w:dyaOrig="960" w14:anchorId="09DB1264">
                <v:shape id="对象 130" o:spid="_x0000_i1038" type="#_x0000_t75" style="width:143.3pt;height:42.8pt;mso-wrap-style:square;mso-position-horizontal-relative:page;mso-position-vertical-relative:page" o:ole="">
                  <v:fill o:detectmouseclick="t"/>
                  <v:imagedata r:id="rId37" o:title=""/>
                </v:shape>
                <o:OLEObject Type="Embed" ProgID="Equation.3" ShapeID="对象 130" DrawAspect="Content" ObjectID="_1676187229" r:id="rId38"/>
              </w:object>
            </w:r>
          </w:p>
        </w:tc>
        <w:tc>
          <w:tcPr>
            <w:tcW w:w="1430" w:type="dxa"/>
          </w:tcPr>
          <w:p w14:paraId="6F1FDE17" w14:textId="77777777" w:rsidR="007E1E9C" w:rsidRPr="000B7012" w:rsidRDefault="007E1E9C" w:rsidP="00B8227F">
            <w:pPr>
              <w:pStyle w:val="TAC"/>
              <w:rPr>
                <w:rFonts w:cs="Arial"/>
              </w:rPr>
            </w:pPr>
            <w:r w:rsidRPr="000B7012">
              <w:rPr>
                <w:rFonts w:cs="Arial"/>
              </w:rPr>
              <w:t xml:space="preserve">30 kHz </w:t>
            </w:r>
          </w:p>
        </w:tc>
      </w:tr>
      <w:tr w:rsidR="007E1E9C" w:rsidRPr="000B7012" w14:paraId="58BB5319" w14:textId="77777777" w:rsidTr="00B8227F">
        <w:trPr>
          <w:cantSplit/>
          <w:jc w:val="center"/>
        </w:trPr>
        <w:tc>
          <w:tcPr>
            <w:tcW w:w="2442" w:type="dxa"/>
          </w:tcPr>
          <w:p w14:paraId="47BF910B"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0.1</w:t>
            </w:r>
            <w:r w:rsidRPr="000B7012">
              <w:rPr>
                <w:rFonts w:cs="v5.0.0"/>
                <w:lang w:eastAsia="zh-CN"/>
              </w:rPr>
              <w:t>5</w:t>
            </w:r>
            <w:r w:rsidRPr="000B7012">
              <w:rPr>
                <w:rFonts w:cs="v5.0.0"/>
              </w:rPr>
              <w:t xml:space="preserve"> MHz</w:t>
            </w:r>
          </w:p>
        </w:tc>
        <w:tc>
          <w:tcPr>
            <w:tcW w:w="2977" w:type="dxa"/>
          </w:tcPr>
          <w:p w14:paraId="1B2C3574" w14:textId="77777777" w:rsidR="007E1E9C" w:rsidRPr="000B7012" w:rsidRDefault="007E1E9C" w:rsidP="00B8227F">
            <w:pPr>
              <w:pStyle w:val="TAC"/>
              <w:rPr>
                <w:rFonts w:cs="v5.0.0"/>
              </w:rPr>
            </w:pPr>
            <w:r w:rsidRPr="000B7012">
              <w:rPr>
                <w:rFonts w:cs="v5.0.0"/>
              </w:rPr>
              <w:t xml:space="preserve">0.065 MHz </w:t>
            </w:r>
            <w:r w:rsidRPr="000B7012">
              <w:rPr>
                <w:rFonts w:cs="v5.0.0"/>
              </w:rPr>
              <w:sym w:font="Symbol" w:char="F0A3"/>
            </w:r>
            <w:r w:rsidRPr="000B7012">
              <w:rPr>
                <w:rFonts w:cs="v5.0.0"/>
              </w:rPr>
              <w:t xml:space="preserve"> f_offset &lt; 0.1</w:t>
            </w:r>
            <w:r w:rsidRPr="000B7012">
              <w:rPr>
                <w:rFonts w:cs="v5.0.0"/>
                <w:lang w:eastAsia="zh-CN"/>
              </w:rPr>
              <w:t>6</w:t>
            </w:r>
            <w:r w:rsidRPr="000B7012">
              <w:rPr>
                <w:rFonts w:cs="v5.0.0"/>
              </w:rPr>
              <w:t xml:space="preserve">5 MHz </w:t>
            </w:r>
          </w:p>
        </w:tc>
        <w:tc>
          <w:tcPr>
            <w:tcW w:w="3139" w:type="dxa"/>
          </w:tcPr>
          <w:p w14:paraId="0A0B708C" w14:textId="77777777" w:rsidR="007E1E9C" w:rsidRPr="000B7012" w:rsidRDefault="007E1E9C" w:rsidP="00B8227F">
            <w:pPr>
              <w:pStyle w:val="EQ"/>
              <w:rPr>
                <w:noProof w:val="0"/>
              </w:rPr>
            </w:pPr>
            <w:r w:rsidRPr="000B7012">
              <w:rPr>
                <w:position w:val="-42"/>
              </w:rPr>
              <w:object w:dxaOrig="3559" w:dyaOrig="959" w14:anchorId="345D3203">
                <v:shape id="对象 131" o:spid="_x0000_i1039" type="#_x0000_t75" style="width:143.3pt;height:40.1pt;mso-wrap-style:square;mso-position-horizontal-relative:page;mso-position-vertical-relative:page" o:ole="">
                  <v:imagedata r:id="rId39" o:title=""/>
                </v:shape>
                <o:OLEObject Type="Embed" ProgID="Equation.3" ShapeID="对象 131" DrawAspect="Content" ObjectID="_1676187230" r:id="rId40"/>
              </w:object>
            </w:r>
          </w:p>
        </w:tc>
        <w:tc>
          <w:tcPr>
            <w:tcW w:w="1430" w:type="dxa"/>
          </w:tcPr>
          <w:p w14:paraId="73E95052" w14:textId="77777777" w:rsidR="007E1E9C" w:rsidRPr="000B7012" w:rsidRDefault="007E1E9C" w:rsidP="00B8227F">
            <w:pPr>
              <w:pStyle w:val="TAC"/>
              <w:rPr>
                <w:rFonts w:cs="Arial"/>
              </w:rPr>
            </w:pPr>
            <w:r w:rsidRPr="000B7012">
              <w:rPr>
                <w:rFonts w:cs="Arial"/>
              </w:rPr>
              <w:t xml:space="preserve">30 kHz </w:t>
            </w:r>
          </w:p>
        </w:tc>
      </w:tr>
      <w:tr w:rsidR="007E1E9C" w:rsidRPr="000B7012" w14:paraId="22BCE353" w14:textId="77777777" w:rsidTr="00B8227F">
        <w:trPr>
          <w:cantSplit/>
          <w:jc w:val="center"/>
        </w:trPr>
        <w:tc>
          <w:tcPr>
            <w:tcW w:w="9988" w:type="dxa"/>
            <w:gridSpan w:val="4"/>
          </w:tcPr>
          <w:p w14:paraId="256FC2EC" w14:textId="77777777" w:rsidR="007E1E9C" w:rsidRPr="000B7012" w:rsidRDefault="007E1E9C" w:rsidP="00B8227F">
            <w:pPr>
              <w:pStyle w:val="TAN"/>
              <w:rPr>
                <w:rFonts w:cs="Arial"/>
              </w:rPr>
            </w:pPr>
            <w:r w:rsidRPr="000B7012">
              <w:rPr>
                <w:rFonts w:cs="Arial"/>
              </w:rPr>
              <w:t xml:space="preserve">NOTE </w:t>
            </w:r>
            <w:r w:rsidRPr="000B7012">
              <w:rPr>
                <w:rFonts w:cs="Arial"/>
                <w:lang w:eastAsia="zh-CN"/>
              </w:rPr>
              <w:t>4</w:t>
            </w:r>
            <w:r w:rsidRPr="000B7012">
              <w:rPr>
                <w:rFonts w:cs="Arial"/>
              </w:rPr>
              <w:t>:</w:t>
            </w:r>
            <w:r w:rsidRPr="000B7012">
              <w:rPr>
                <w:rFonts w:cs="Arial"/>
              </w:rPr>
              <w:tab/>
              <w:t>The limits in this table only apply for operation with an E-UTRA 1.4 or 3 MHz carrier adjacent to the</w:t>
            </w:r>
            <w:r w:rsidRPr="000B7012">
              <w:rPr>
                <w:rFonts w:cs="Arial"/>
                <w:i/>
              </w:rPr>
              <w:t xml:space="preserve"> Base Station RF Bandwidth edge</w:t>
            </w:r>
            <w:r w:rsidRPr="000B7012">
              <w:rPr>
                <w:rFonts w:cs="Arial"/>
              </w:rPr>
              <w:t>.</w:t>
            </w:r>
          </w:p>
          <w:p w14:paraId="4B958D3C" w14:textId="77777777" w:rsidR="007E1E9C" w:rsidRPr="000B7012" w:rsidRDefault="007E1E9C" w:rsidP="00B8227F">
            <w:pPr>
              <w:pStyle w:val="TAN"/>
              <w:rPr>
                <w:rFonts w:cs="Arial"/>
                <w:lang w:eastAsia="zh-CN"/>
              </w:rPr>
            </w:pPr>
            <w:r w:rsidRPr="000B7012">
              <w:rPr>
                <w:rFonts w:cs="Arial"/>
              </w:rPr>
              <w:t xml:space="preserve">NOTE </w:t>
            </w:r>
            <w:r w:rsidRPr="000B7012">
              <w:rPr>
                <w:rFonts w:cs="Arial"/>
                <w:lang w:eastAsia="zh-CN"/>
              </w:rPr>
              <w:t>5</w:t>
            </w:r>
            <w:r w:rsidRPr="000B7012">
              <w:rPr>
                <w:rFonts w:cs="Arial"/>
              </w:rPr>
              <w:t>:</w:t>
            </w:r>
            <w:r w:rsidRPr="000B7012">
              <w:rPr>
                <w:rFonts w:cs="Arial"/>
              </w:rPr>
              <w:tab/>
              <w:t xml:space="preserve">For a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sub-block gap</w:t>
            </w:r>
            <w:r w:rsidRPr="000B7012">
              <w:rPr>
                <w:rFonts w:cs="Arial"/>
              </w:rPr>
              <w:t>.</w:t>
            </w:r>
          </w:p>
          <w:p w14:paraId="435804CC" w14:textId="77777777" w:rsidR="007E1E9C" w:rsidRPr="000B7012" w:rsidRDefault="007E1E9C" w:rsidP="00B8227F">
            <w:pPr>
              <w:pStyle w:val="TAN"/>
              <w:rPr>
                <w:rFonts w:cs="Arial"/>
                <w:lang w:eastAsia="zh-CN"/>
              </w:rPr>
            </w:pPr>
            <w:r w:rsidRPr="000B7012">
              <w:rPr>
                <w:rFonts w:cs="Arial"/>
              </w:rPr>
              <w:t>NOTE</w:t>
            </w:r>
            <w:r w:rsidRPr="000B7012">
              <w:rPr>
                <w:rFonts w:cs="Arial"/>
                <w:lang w:eastAsia="zh-CN"/>
              </w:rPr>
              <w:t xml:space="preserve"> 6</w:t>
            </w:r>
            <w:r w:rsidRPr="000B7012">
              <w:rPr>
                <w:rFonts w:cs="Arial"/>
              </w:rPr>
              <w:t>:</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Arial"/>
              </w:rPr>
              <w:t>.</w:t>
            </w:r>
          </w:p>
        </w:tc>
      </w:tr>
    </w:tbl>
    <w:p w14:paraId="43699921" w14:textId="77777777" w:rsidR="007E1E9C" w:rsidRPr="000B7012" w:rsidRDefault="007E1E9C" w:rsidP="007E1E9C">
      <w:pPr>
        <w:rPr>
          <w:lang w:eastAsia="zh-CN"/>
        </w:rPr>
      </w:pPr>
    </w:p>
    <w:p w14:paraId="452466BF" w14:textId="643948F5" w:rsidR="007E1E9C" w:rsidRPr="000B7012" w:rsidRDefault="007E1E9C" w:rsidP="007E1E9C">
      <w:pPr>
        <w:pStyle w:val="TH"/>
      </w:pPr>
      <w:r w:rsidRPr="000B7012">
        <w:t>Table 6.6.5.2.3-</w:t>
      </w:r>
      <w:r w:rsidRPr="000B7012">
        <w:rPr>
          <w:lang w:eastAsia="zh-CN"/>
        </w:rPr>
        <w:t>7</w:t>
      </w:r>
      <w:r w:rsidRPr="000B7012">
        <w:t xml:space="preserve">: </w:t>
      </w:r>
      <w:ins w:id="167" w:author="Huawei, revisions" w:date="2021-02-25T11:28:00Z">
        <w:r w:rsidR="002140E6" w:rsidRPr="000B7012">
          <w:t>LA BS OBUE</w:t>
        </w:r>
        <w:r w:rsidR="002140E6" w:rsidRPr="000B7012" w:rsidDel="00B1128B">
          <w:t xml:space="preserve"> </w:t>
        </w:r>
      </w:ins>
      <w:ins w:id="168" w:author="Ericsson" w:date="2021-01-15T15:45:00Z">
        <w:r w:rsidRPr="000B7012">
          <w:t>in BC2 bands</w:t>
        </w:r>
      </w:ins>
      <w:del w:id="169" w:author="Huawei" w:date="2021-02-22T12:11:00Z">
        <w:r w:rsidRPr="000B7012" w:rsidDel="00790F6D">
          <w:rPr>
            <w:lang w:eastAsia="zh-CN"/>
          </w:rPr>
          <w:delText>Local Area o</w:delText>
        </w:r>
        <w:r w:rsidRPr="000B7012" w:rsidDel="00790F6D">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7E1E9C" w:rsidRPr="000B7012" w14:paraId="12CBEEE2"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20868C79"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0044"/>
            </w:r>
            <w:r w:rsidRPr="000B7012">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64C7C4B0"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ED17FC2" w14:textId="77777777" w:rsidR="007E1E9C" w:rsidRPr="000B7012" w:rsidRDefault="007E1E9C" w:rsidP="00B8227F">
            <w:pPr>
              <w:pStyle w:val="TAH"/>
              <w:rPr>
                <w:rFonts w:cs="Arial"/>
                <w:lang w:eastAsia="zh-CN"/>
              </w:rPr>
            </w:pPr>
            <w:r w:rsidRPr="000B7012">
              <w:rPr>
                <w:rFonts w:cs="Arial"/>
                <w:i/>
              </w:rPr>
              <w:t xml:space="preserve">Basic Limit </w:t>
            </w:r>
            <w:r w:rsidRPr="000B701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261F1DEE"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 xml:space="preserve">(NOTE </w:t>
            </w:r>
            <w:r w:rsidRPr="000B7012">
              <w:rPr>
                <w:rFonts w:cs="Arial"/>
                <w:lang w:eastAsia="zh-CN"/>
              </w:rPr>
              <w:t>10</w:t>
            </w:r>
            <w:r w:rsidRPr="000B7012">
              <w:rPr>
                <w:rFonts w:cs="Arial"/>
              </w:rPr>
              <w:t>)</w:t>
            </w:r>
          </w:p>
        </w:tc>
      </w:tr>
      <w:tr w:rsidR="007E1E9C" w:rsidRPr="000B7012" w14:paraId="5EAA05ED"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34980927" w14:textId="77777777" w:rsidR="007E1E9C" w:rsidRPr="000B7012" w:rsidRDefault="007E1E9C" w:rsidP="00B8227F">
            <w:pPr>
              <w:pStyle w:val="TAC"/>
              <w:rPr>
                <w:rFonts w:cs="v5.0.0"/>
                <w:lang w:eastAsia="zh-CN"/>
              </w:rPr>
            </w:pPr>
            <w:r w:rsidRPr="000B7012">
              <w:rPr>
                <w:rFonts w:cs="v5.0.0"/>
              </w:rPr>
              <w:t xml:space="preserve">0 </w:t>
            </w:r>
            <w:r w:rsidRPr="000B7012">
              <w:rPr>
                <w:rFonts w:cs="Arial"/>
              </w:rPr>
              <w:t xml:space="preserve">MHz </w:t>
            </w:r>
            <w:r w:rsidRPr="000B7012">
              <w:rPr>
                <w:rFonts w:cs="v5.0.0"/>
              </w:rPr>
              <w:sym w:font="Symbol" w:char="00A3"/>
            </w:r>
            <w:r w:rsidRPr="000B7012">
              <w:rPr>
                <w:rFonts w:cs="v5.0.0"/>
              </w:rPr>
              <w:t xml:space="preserve"> </w:t>
            </w:r>
            <w:r w:rsidRPr="000B7012">
              <w:rPr>
                <w:rFonts w:cs="v5.0.0"/>
              </w:rPr>
              <w:sym w:font="Symbol" w:char="0044"/>
            </w:r>
            <w:r w:rsidRPr="000B7012">
              <w:rPr>
                <w:rFonts w:cs="v5.0.0"/>
              </w:rPr>
              <w:t>f &lt; 5 MHz</w:t>
            </w:r>
          </w:p>
          <w:p w14:paraId="47A3E7B9" w14:textId="77777777" w:rsidR="007E1E9C" w:rsidRPr="000B7012" w:rsidRDefault="007E1E9C" w:rsidP="00B8227F">
            <w:pPr>
              <w:pStyle w:val="TAC"/>
              <w:rPr>
                <w:rFonts w:cs="v5.0.0"/>
                <w:lang w:eastAsia="zh-CN"/>
              </w:rPr>
            </w:pPr>
            <w:r w:rsidRPr="000B701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5FD73C7"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00A3"/>
            </w:r>
            <w:r w:rsidRPr="000B701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74F95C0" w14:textId="77777777" w:rsidR="007E1E9C" w:rsidRPr="000B7012" w:rsidRDefault="007E1E9C" w:rsidP="00B8227F">
            <w:pPr>
              <w:pStyle w:val="TAC"/>
              <w:rPr>
                <w:rFonts w:cs="Arial"/>
              </w:rPr>
            </w:pPr>
            <w:r w:rsidRPr="000B7012">
              <w:rPr>
                <w:rFonts w:cs="Arial"/>
                <w:position w:val="-30"/>
              </w:rPr>
              <w:object w:dxaOrig="3380" w:dyaOrig="680" w14:anchorId="765472F4">
                <v:shape id="_x0000_i1040" type="#_x0000_t75" style="width:152.15pt;height:30.55pt" o:ole="">
                  <v:imagedata r:id="rId26" o:title=""/>
                </v:shape>
                <o:OLEObject Type="Embed" ProgID="Equation.3" ShapeID="_x0000_i1040" DrawAspect="Content" ObjectID="_1676187231" r:id="rId41"/>
              </w:object>
            </w:r>
          </w:p>
        </w:tc>
        <w:tc>
          <w:tcPr>
            <w:tcW w:w="1592" w:type="dxa"/>
            <w:tcBorders>
              <w:top w:val="single" w:sz="4" w:space="0" w:color="auto"/>
              <w:left w:val="single" w:sz="4" w:space="0" w:color="auto"/>
              <w:bottom w:val="single" w:sz="4" w:space="0" w:color="auto"/>
              <w:right w:val="single" w:sz="4" w:space="0" w:color="auto"/>
            </w:tcBorders>
          </w:tcPr>
          <w:p w14:paraId="6330B559" w14:textId="77777777" w:rsidR="007E1E9C" w:rsidRPr="000B7012" w:rsidRDefault="007E1E9C" w:rsidP="00B8227F">
            <w:pPr>
              <w:pStyle w:val="TAC"/>
              <w:rPr>
                <w:rFonts w:cs="Arial"/>
              </w:rPr>
            </w:pPr>
            <w:r w:rsidRPr="000B7012">
              <w:rPr>
                <w:rFonts w:cs="Arial"/>
              </w:rPr>
              <w:t xml:space="preserve">100 kHz </w:t>
            </w:r>
          </w:p>
        </w:tc>
      </w:tr>
      <w:tr w:rsidR="007E1E9C" w:rsidRPr="000B7012" w14:paraId="3C5AEFD3"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3BB232D5"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00A3"/>
            </w:r>
            <w:r w:rsidRPr="000B7012">
              <w:rPr>
                <w:rFonts w:cs="v5.0.0"/>
                <w:lang w:val="sv-FI"/>
              </w:rPr>
              <w:t xml:space="preserve"> </w:t>
            </w:r>
            <w:r w:rsidRPr="000B7012">
              <w:rPr>
                <w:rFonts w:cs="v5.0.0"/>
              </w:rPr>
              <w:sym w:font="Symbol" w:char="0044"/>
            </w:r>
            <w:r w:rsidRPr="000B7012">
              <w:rPr>
                <w:rFonts w:cs="v5.0.0"/>
                <w:lang w:val="sv-FI"/>
              </w:rPr>
              <w:t xml:space="preserve">f &lt; </w:t>
            </w:r>
            <w:r w:rsidRPr="000B7012">
              <w:rPr>
                <w:rFonts w:cs="v5.0.0"/>
                <w:lang w:val="sv-FI" w:eastAsia="zh-CN"/>
              </w:rPr>
              <w:t>min(</w:t>
            </w:r>
            <w:r w:rsidRPr="000B7012">
              <w:rPr>
                <w:rFonts w:cs="v5.0.0"/>
                <w:lang w:val="sv-FI"/>
              </w:rPr>
              <w:t>10 MHz</w:t>
            </w:r>
            <w:r w:rsidRPr="000B7012">
              <w:rPr>
                <w:rFonts w:cs="v5.0.0"/>
                <w:lang w:val="sv-FI" w:eastAsia="zh-CN"/>
              </w:rPr>
              <w:t xml:space="preserve">, </w:t>
            </w:r>
            <w:r w:rsidRPr="000B7012">
              <w:rPr>
                <w:rFonts w:cs="v5.0.0"/>
                <w:lang w:eastAsia="zh-CN"/>
              </w:rPr>
              <w:t>Δ</w:t>
            </w:r>
            <w:r w:rsidRPr="000B7012">
              <w:rPr>
                <w:rFonts w:cs="v5.0.0"/>
                <w:lang w:val="sv-FI" w:eastAsia="zh-CN"/>
              </w:rPr>
              <w:t>f</w:t>
            </w:r>
            <w:r w:rsidRPr="000B7012">
              <w:rPr>
                <w:rFonts w:cs="v5.0.0"/>
                <w:vertAlign w:val="subscript"/>
                <w:lang w:val="sv-FI" w:eastAsia="zh-CN"/>
              </w:rPr>
              <w:t>max</w:t>
            </w:r>
            <w:r w:rsidRPr="000B7012">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3E54F823"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00A3"/>
            </w:r>
            <w:r w:rsidRPr="000B7012">
              <w:rPr>
                <w:rFonts w:cs="v5.0.0"/>
                <w:lang w:val="sv-FI"/>
              </w:rPr>
              <w:t xml:space="preserve"> f_offset &lt; </w:t>
            </w:r>
            <w:r w:rsidRPr="000B7012">
              <w:rPr>
                <w:rFonts w:cs="v5.0.0"/>
                <w:lang w:val="sv-FI" w:eastAsia="zh-CN"/>
              </w:rPr>
              <w:t>min(</w:t>
            </w:r>
            <w:r w:rsidRPr="000B7012">
              <w:rPr>
                <w:rFonts w:cs="v5.0.0"/>
                <w:lang w:val="sv-FI"/>
              </w:rPr>
              <w:t>10.05 MHz</w:t>
            </w:r>
            <w:r w:rsidRPr="000B7012">
              <w:rPr>
                <w:rFonts w:cs="v5.0.0"/>
                <w:lang w:val="sv-FI" w:eastAsia="zh-CN"/>
              </w:rPr>
              <w:t>, f_offset</w:t>
            </w:r>
            <w:r w:rsidRPr="000B7012">
              <w:rPr>
                <w:rFonts w:cs="v5.0.0"/>
                <w:vertAlign w:val="subscript"/>
                <w:lang w:val="sv-FI" w:eastAsia="zh-CN"/>
              </w:rPr>
              <w:t>max</w:t>
            </w:r>
            <w:r w:rsidRPr="000B7012">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CC019A0" w14:textId="77777777" w:rsidR="007E1E9C" w:rsidRPr="000B7012" w:rsidRDefault="007E1E9C" w:rsidP="00B8227F">
            <w:pPr>
              <w:pStyle w:val="TAC"/>
              <w:ind w:firstLine="1100"/>
              <w:rPr>
                <w:rFonts w:cs="Arial"/>
              </w:rPr>
            </w:pPr>
            <w:r w:rsidRPr="000B7012">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0A3F0D5" w14:textId="77777777" w:rsidR="007E1E9C" w:rsidRPr="000B7012" w:rsidRDefault="007E1E9C" w:rsidP="00B8227F">
            <w:pPr>
              <w:pStyle w:val="TAC"/>
              <w:rPr>
                <w:rFonts w:cs="Arial"/>
              </w:rPr>
            </w:pPr>
            <w:r w:rsidRPr="000B7012">
              <w:rPr>
                <w:rFonts w:cs="Arial"/>
              </w:rPr>
              <w:t xml:space="preserve">100 kHz </w:t>
            </w:r>
          </w:p>
        </w:tc>
      </w:tr>
      <w:tr w:rsidR="007E1E9C" w:rsidRPr="000B7012" w14:paraId="10F34896"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07AF4055"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00A3"/>
            </w:r>
            <w:r w:rsidRPr="000B7012">
              <w:rPr>
                <w:rFonts w:cs="v5.0.0"/>
              </w:rPr>
              <w:t xml:space="preserve"> </w:t>
            </w:r>
            <w:r w:rsidRPr="000B7012">
              <w:rPr>
                <w:rFonts w:cs="v5.0.0"/>
              </w:rPr>
              <w:sym w:font="Symbol" w:char="0044"/>
            </w:r>
            <w:r w:rsidRPr="000B7012">
              <w:rPr>
                <w:rFonts w:cs="v5.0.0"/>
              </w:rPr>
              <w:t xml:space="preserve">f </w:t>
            </w:r>
            <w:r w:rsidRPr="000B7012">
              <w:rPr>
                <w:rFonts w:cs="Arial"/>
              </w:rPr>
              <w:sym w:font="Symbol" w:char="00A3"/>
            </w:r>
            <w:r w:rsidRPr="000B7012">
              <w:rPr>
                <w:rFonts w:cs="Arial"/>
              </w:rPr>
              <w:t xml:space="preserve"> </w:t>
            </w:r>
            <w:r w:rsidRPr="000B7012">
              <w:rPr>
                <w:rFonts w:cs="Arial"/>
              </w:rPr>
              <w:sym w:font="Symbol" w:char="0044"/>
            </w:r>
            <w:r w:rsidRPr="000B7012">
              <w:rPr>
                <w:rFonts w:cs="Arial"/>
              </w:rPr>
              <w:t>f</w:t>
            </w:r>
            <w:r w:rsidRPr="000B701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943A5B6"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00A3"/>
            </w:r>
            <w:r w:rsidRPr="000B7012">
              <w:rPr>
                <w:rFonts w:cs="v5.0.0"/>
              </w:rPr>
              <w:t xml:space="preserve"> f_offset &lt; f_offset</w:t>
            </w:r>
            <w:r w:rsidRPr="000B7012">
              <w:rPr>
                <w:rFonts w:cs="v5.0.0"/>
                <w:vertAlign w:val="subscript"/>
              </w:rPr>
              <w:t>max</w:t>
            </w:r>
            <w:r w:rsidRPr="000B701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63393718" w14:textId="77777777" w:rsidR="007E1E9C" w:rsidRPr="000B7012" w:rsidRDefault="007E1E9C" w:rsidP="00B8227F">
            <w:pPr>
              <w:pStyle w:val="TAC"/>
              <w:rPr>
                <w:rFonts w:cs="Arial"/>
              </w:rPr>
            </w:pPr>
            <w:r w:rsidRPr="000B7012">
              <w:rPr>
                <w:rFonts w:cs="Arial"/>
              </w:rPr>
              <w:t>-</w:t>
            </w:r>
            <w:r w:rsidRPr="000B7012">
              <w:rPr>
                <w:rFonts w:cs="Arial"/>
                <w:lang w:eastAsia="zh-CN"/>
              </w:rPr>
              <w:t>37</w:t>
            </w:r>
            <w:r w:rsidRPr="000B7012">
              <w:rPr>
                <w:rFonts w:cs="Arial"/>
              </w:rPr>
              <w:t xml:space="preserve"> dBm </w:t>
            </w:r>
            <w:r w:rsidRPr="000B701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250376DA" w14:textId="77777777" w:rsidR="007E1E9C" w:rsidRPr="000B7012" w:rsidRDefault="007E1E9C" w:rsidP="00B8227F">
            <w:pPr>
              <w:pStyle w:val="TAC"/>
              <w:rPr>
                <w:rFonts w:cs="Arial"/>
              </w:rPr>
            </w:pPr>
            <w:r w:rsidRPr="000B7012">
              <w:rPr>
                <w:rFonts w:cs="Arial"/>
              </w:rPr>
              <w:t xml:space="preserve">100 kHz </w:t>
            </w:r>
          </w:p>
        </w:tc>
      </w:tr>
      <w:tr w:rsidR="007E1E9C" w:rsidRPr="000B7012" w14:paraId="7DB7CEC9" w14:textId="77777777" w:rsidTr="00B8227F">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346F97" w14:textId="77777777" w:rsidR="007E1E9C" w:rsidRPr="000B7012" w:rsidRDefault="007E1E9C" w:rsidP="00B8227F">
            <w:pPr>
              <w:pStyle w:val="TAN"/>
              <w:rPr>
                <w:rFonts w:cs="Arial"/>
                <w:lang w:eastAsia="zh-CN"/>
              </w:rPr>
            </w:pPr>
            <w:r w:rsidRPr="000B7012">
              <w:rPr>
                <w:rFonts w:cs="Arial"/>
              </w:rPr>
              <w:t>NOTE 1:</w:t>
            </w:r>
            <w:r w:rsidRPr="000B7012">
              <w:rPr>
                <w:rFonts w:cs="Arial"/>
              </w:rPr>
              <w:tab/>
              <w:t xml:space="preserve">For operation with an E-UTRA 1.4 or 3 MHz carrier adjacent to the </w:t>
            </w:r>
            <w:r w:rsidRPr="000B7012">
              <w:rPr>
                <w:rFonts w:cs="Arial"/>
                <w:i/>
              </w:rPr>
              <w:t>Base Station RF Bandwidth edge</w:t>
            </w:r>
            <w:r w:rsidRPr="000B7012">
              <w:rPr>
                <w:rFonts w:cs="Arial"/>
              </w:rPr>
              <w:t>, the limits in table 6.6.5.2.3-</w:t>
            </w:r>
            <w:r w:rsidRPr="000B7012">
              <w:rPr>
                <w:rFonts w:cs="Arial"/>
                <w:lang w:eastAsia="zh-CN"/>
              </w:rPr>
              <w:t>8</w:t>
            </w:r>
            <w:r w:rsidRPr="000B7012">
              <w:rPr>
                <w:rFonts w:cs="Arial"/>
              </w:rPr>
              <w:t xml:space="preserve"> apply for 0 MHz </w:t>
            </w:r>
            <w:r w:rsidRPr="000B7012">
              <w:rPr>
                <w:rFonts w:cs="Arial"/>
              </w:rPr>
              <w:sym w:font="Symbol" w:char="00A3"/>
            </w:r>
            <w:r w:rsidRPr="000B7012">
              <w:rPr>
                <w:rFonts w:cs="Arial"/>
              </w:rPr>
              <w:t xml:space="preserve"> </w:t>
            </w:r>
            <w:r w:rsidRPr="000B7012">
              <w:rPr>
                <w:rFonts w:cs="Arial"/>
              </w:rPr>
              <w:sym w:font="Symbol" w:char="0044"/>
            </w:r>
            <w:r w:rsidRPr="000B7012">
              <w:rPr>
                <w:rFonts w:cs="Arial"/>
              </w:rPr>
              <w:t>f &lt; 0.1</w:t>
            </w:r>
            <w:r w:rsidRPr="000B7012">
              <w:rPr>
                <w:rFonts w:cs="Arial"/>
                <w:lang w:eastAsia="zh-CN"/>
              </w:rPr>
              <w:t>6</w:t>
            </w:r>
            <w:r w:rsidRPr="000B7012">
              <w:rPr>
                <w:rFonts w:cs="Arial"/>
              </w:rPr>
              <w:t xml:space="preserve"> MHz.</w:t>
            </w:r>
          </w:p>
          <w:p w14:paraId="56A9F089" w14:textId="77777777" w:rsidR="007E1E9C" w:rsidRPr="000B7012" w:rsidRDefault="007E1E9C" w:rsidP="00B8227F">
            <w:pPr>
              <w:pStyle w:val="TAN"/>
              <w:rPr>
                <w:rFonts w:cs="Arial"/>
                <w:lang w:eastAsia="zh-CN"/>
              </w:rPr>
            </w:pPr>
            <w:r w:rsidRPr="000B7012">
              <w:rPr>
                <w:rFonts w:cs="Arial"/>
              </w:rPr>
              <w:t>NOTE 2:</w:t>
            </w:r>
            <w:r w:rsidRPr="000B7012">
              <w:rPr>
                <w:rFonts w:cs="Arial"/>
              </w:rPr>
              <w:tab/>
              <w:t xml:space="preserve">For a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sub-block gap</w:t>
            </w:r>
            <w:r w:rsidRPr="000B7012">
              <w:rPr>
                <w:rFonts w:cs="Arial"/>
              </w:rPr>
              <w:t xml:space="preserve">. Exception is </w:t>
            </w:r>
            <w:r w:rsidRPr="000B7012">
              <w:rPr>
                <w:rFonts w:ascii="Symbol" w:hAnsi="Symbol" w:cs="Arial"/>
              </w:rPr>
              <w:t></w:t>
            </w:r>
            <w:r w:rsidRPr="000B7012">
              <w:rPr>
                <w:rFonts w:cs="Arial"/>
              </w:rPr>
              <w:t xml:space="preserve">f ≥ 10MHz from both adjacent sub blocks on each side of the </w:t>
            </w:r>
            <w:r w:rsidRPr="000B7012">
              <w:rPr>
                <w:rFonts w:cs="Arial"/>
                <w:i/>
              </w:rPr>
              <w:t>sub-block gap</w:t>
            </w:r>
            <w:r w:rsidRPr="000B7012">
              <w:rPr>
                <w:rFonts w:cs="Arial"/>
              </w:rPr>
              <w:t xml:space="preserve">, where 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shall be -</w:t>
            </w:r>
            <w:r w:rsidRPr="000B7012">
              <w:rPr>
                <w:rFonts w:cs="Arial"/>
                <w:lang w:eastAsia="zh-CN"/>
              </w:rPr>
              <w:t>37</w:t>
            </w:r>
            <w:r w:rsidRPr="000B7012">
              <w:rPr>
                <w:rFonts w:cs="Arial"/>
              </w:rPr>
              <w:t>dBm/100 kHz.</w:t>
            </w:r>
          </w:p>
          <w:p w14:paraId="507D9B33" w14:textId="77777777" w:rsidR="007E1E9C" w:rsidRPr="000B7012" w:rsidRDefault="007E1E9C" w:rsidP="00B8227F">
            <w:pPr>
              <w:pStyle w:val="TAN"/>
              <w:rPr>
                <w:rFonts w:cs="Arial"/>
                <w:lang w:eastAsia="zh-CN"/>
              </w:rPr>
            </w:pPr>
            <w:r w:rsidRPr="000B7012">
              <w:rPr>
                <w:rFonts w:cs="Arial"/>
              </w:rPr>
              <w:t>NOTE</w:t>
            </w:r>
            <w:r w:rsidRPr="000B7012">
              <w:rPr>
                <w:rFonts w:cs="Arial"/>
                <w:lang w:eastAsia="zh-CN"/>
              </w:rPr>
              <w:t xml:space="preserve"> 3</w:t>
            </w:r>
            <w:r w:rsidRPr="000B7012">
              <w:rPr>
                <w:rFonts w:cs="Arial"/>
              </w:rPr>
              <w:t>:</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Arial"/>
              </w:rPr>
              <w:t>.</w:t>
            </w:r>
          </w:p>
        </w:tc>
      </w:tr>
    </w:tbl>
    <w:p w14:paraId="0F84FE5E" w14:textId="77777777" w:rsidR="007E1E9C" w:rsidRPr="000B7012" w:rsidRDefault="007E1E9C" w:rsidP="007E1E9C"/>
    <w:p w14:paraId="7C1F0DAC" w14:textId="15D67A75" w:rsidR="007E1E9C" w:rsidRPr="000B7012" w:rsidRDefault="007E1E9C" w:rsidP="007E1E9C">
      <w:pPr>
        <w:pStyle w:val="TH"/>
        <w:rPr>
          <w:lang w:eastAsia="zh-CN"/>
        </w:rPr>
      </w:pPr>
      <w:r w:rsidRPr="000B7012">
        <w:t>Table 6.6.5.2.3-</w:t>
      </w:r>
      <w:r w:rsidRPr="000B7012">
        <w:rPr>
          <w:lang w:eastAsia="zh-CN"/>
        </w:rPr>
        <w:t>8</w:t>
      </w:r>
      <w:r w:rsidRPr="000B7012">
        <w:t xml:space="preserve">: </w:t>
      </w:r>
      <w:ins w:id="170" w:author="Huawei, revisions" w:date="2021-02-25T11:28:00Z">
        <w:r w:rsidR="002140E6" w:rsidRPr="000B7012">
          <w:t>LA BS OBUE</w:t>
        </w:r>
        <w:r w:rsidR="002140E6" w:rsidRPr="000B7012" w:rsidDel="00B1128B">
          <w:t xml:space="preserve"> </w:t>
        </w:r>
      </w:ins>
      <w:ins w:id="171" w:author="Ericsson" w:date="2021-01-15T15:45:00Z">
        <w:r w:rsidRPr="000B7012">
          <w:t xml:space="preserve">in BC2 bands applicable for: BS operating with E-UTRA 1.4 or 3 MHz carriers adjacent to the </w:t>
        </w:r>
        <w:r w:rsidRPr="000B7012">
          <w:rPr>
            <w:i/>
          </w:rPr>
          <w:t>Base Station RF Bandwidth edge</w:t>
        </w:r>
      </w:ins>
      <w:del w:id="172" w:author="Huawei" w:date="2021-02-22T12:11:00Z">
        <w:r w:rsidRPr="000B7012" w:rsidDel="00790F6D">
          <w:rPr>
            <w:lang w:eastAsia="zh-CN"/>
          </w:rPr>
          <w:delText>Local Area o</w:delText>
        </w:r>
        <w:r w:rsidRPr="000B7012" w:rsidDel="00790F6D">
          <w:delText xml:space="preserve">perating band unwanted emission limits for operation in BC2 with E-UTRA 1.4 or 3 MHz carriers adjacent to the </w:delText>
        </w:r>
        <w:r w:rsidRPr="000B7012" w:rsidDel="00790F6D">
          <w:rPr>
            <w:i/>
          </w:rPr>
          <w:delText>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7E1E9C" w:rsidRPr="000B7012" w14:paraId="79F4208F" w14:textId="77777777" w:rsidTr="00B8227F">
        <w:trPr>
          <w:cantSplit/>
          <w:jc w:val="center"/>
        </w:trPr>
        <w:tc>
          <w:tcPr>
            <w:tcW w:w="2442" w:type="dxa"/>
            <w:tcBorders>
              <w:top w:val="single" w:sz="4" w:space="0" w:color="auto"/>
              <w:left w:val="single" w:sz="4" w:space="0" w:color="auto"/>
              <w:bottom w:val="single" w:sz="4" w:space="0" w:color="auto"/>
              <w:right w:val="single" w:sz="4" w:space="0" w:color="auto"/>
            </w:tcBorders>
          </w:tcPr>
          <w:p w14:paraId="4E5C8229"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0044"/>
            </w:r>
            <w:r w:rsidRPr="000B7012">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4DFA3057" w14:textId="77777777" w:rsidR="007E1E9C" w:rsidRPr="000B7012" w:rsidRDefault="007E1E9C" w:rsidP="00B8227F">
            <w:pPr>
              <w:pStyle w:val="TAH"/>
            </w:pPr>
            <w:r w:rsidRPr="000B7012">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121D6475" w14:textId="77777777" w:rsidR="007E1E9C" w:rsidRPr="000B7012" w:rsidRDefault="007E1E9C" w:rsidP="00B8227F">
            <w:pPr>
              <w:pStyle w:val="TAH"/>
              <w:rPr>
                <w:lang w:eastAsia="zh-CN"/>
              </w:rPr>
            </w:pPr>
            <w:r w:rsidRPr="000B7012">
              <w:rPr>
                <w:i/>
              </w:rPr>
              <w:t xml:space="preserve">Basic Limit </w:t>
            </w:r>
            <w:r w:rsidRPr="000B7012">
              <w:t xml:space="preserve">(NOTE </w:t>
            </w:r>
            <w:r w:rsidRPr="000B7012">
              <w:rPr>
                <w:lang w:eastAsia="zh-CN"/>
              </w:rPr>
              <w:t>5, 6</w:t>
            </w:r>
            <w:r w:rsidRPr="000B7012">
              <w:t>)</w:t>
            </w:r>
          </w:p>
        </w:tc>
        <w:tc>
          <w:tcPr>
            <w:tcW w:w="1592" w:type="dxa"/>
            <w:tcBorders>
              <w:top w:val="single" w:sz="4" w:space="0" w:color="auto"/>
              <w:left w:val="single" w:sz="4" w:space="0" w:color="auto"/>
              <w:bottom w:val="single" w:sz="4" w:space="0" w:color="auto"/>
              <w:right w:val="single" w:sz="4" w:space="0" w:color="auto"/>
            </w:tcBorders>
          </w:tcPr>
          <w:p w14:paraId="0CA390BB" w14:textId="77777777" w:rsidR="007E1E9C" w:rsidRPr="000B7012" w:rsidRDefault="007E1E9C" w:rsidP="00B8227F">
            <w:pPr>
              <w:pStyle w:val="TAH"/>
            </w:pPr>
            <w:r w:rsidRPr="000B7012">
              <w:t>Measurement bandwidth</w:t>
            </w:r>
            <w:r w:rsidRPr="000B7012">
              <w:rPr>
                <w:rFonts w:cs="v5.0.0"/>
              </w:rPr>
              <w:t xml:space="preserve"> </w:t>
            </w:r>
            <w:r w:rsidRPr="000B7012">
              <w:t xml:space="preserve">(NOTE </w:t>
            </w:r>
            <w:r w:rsidRPr="000B7012">
              <w:rPr>
                <w:lang w:eastAsia="zh-CN"/>
              </w:rPr>
              <w:t>10</w:t>
            </w:r>
            <w:r w:rsidRPr="000B7012">
              <w:t>)</w:t>
            </w:r>
          </w:p>
        </w:tc>
      </w:tr>
      <w:tr w:rsidR="007E1E9C" w:rsidRPr="000B7012" w14:paraId="7050993E" w14:textId="77777777" w:rsidTr="00B8227F">
        <w:trPr>
          <w:cantSplit/>
          <w:jc w:val="center"/>
        </w:trPr>
        <w:tc>
          <w:tcPr>
            <w:tcW w:w="2442" w:type="dxa"/>
            <w:tcBorders>
              <w:top w:val="single" w:sz="4" w:space="0" w:color="auto"/>
              <w:left w:val="single" w:sz="4" w:space="0" w:color="auto"/>
              <w:bottom w:val="single" w:sz="4" w:space="0" w:color="auto"/>
              <w:right w:val="single" w:sz="4" w:space="0" w:color="auto"/>
            </w:tcBorders>
          </w:tcPr>
          <w:p w14:paraId="25920ADB"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00A3"/>
            </w:r>
            <w:r w:rsidRPr="000B7012">
              <w:rPr>
                <w:rFonts w:cs="v5.0.0"/>
              </w:rPr>
              <w:t xml:space="preserve"> </w:t>
            </w:r>
            <w:r w:rsidRPr="000B7012">
              <w:rPr>
                <w:rFonts w:cs="v5.0.0"/>
              </w:rPr>
              <w:sym w:font="Symbol" w:char="0044"/>
            </w:r>
            <w:r w:rsidRPr="000B701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EB7459A" w14:textId="77777777" w:rsidR="007E1E9C" w:rsidRPr="000B7012" w:rsidRDefault="007E1E9C" w:rsidP="00B8227F">
            <w:pPr>
              <w:pStyle w:val="TAC"/>
              <w:rPr>
                <w:rFonts w:cs="v5.0.0"/>
              </w:rPr>
            </w:pPr>
            <w:r w:rsidRPr="000B7012">
              <w:rPr>
                <w:rFonts w:cs="v5.0.0"/>
              </w:rPr>
              <w:t xml:space="preserve">0.015 MHz </w:t>
            </w:r>
            <w:r w:rsidRPr="000B7012">
              <w:rPr>
                <w:rFonts w:cs="v5.0.0"/>
              </w:rPr>
              <w:sym w:font="Symbol" w:char="00A3"/>
            </w:r>
            <w:r w:rsidRPr="000B701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F6212E" w14:textId="77777777" w:rsidR="007E1E9C" w:rsidRPr="000B7012" w:rsidRDefault="007E1E9C" w:rsidP="00B8227F">
            <w:r w:rsidRPr="000B7012">
              <w:rPr>
                <w:position w:val="-42"/>
              </w:rPr>
              <w:object w:dxaOrig="3480" w:dyaOrig="959" w14:anchorId="20CB00FD">
                <v:shape id="对象 134" o:spid="_x0000_i1041" type="#_x0000_t75" style="width:137.2pt;height:40.1pt;mso-wrap-style:square;mso-position-horizontal-relative:page;mso-position-vertical-relative:page" o:ole="">
                  <v:imagedata r:id="rId42" o:title=""/>
                </v:shape>
                <o:OLEObject Type="Embed" ProgID="Equation.3" ShapeID="对象 134" DrawAspect="Content" ObjectID="_1676187232" r:id="rId43"/>
              </w:object>
            </w:r>
          </w:p>
        </w:tc>
        <w:tc>
          <w:tcPr>
            <w:tcW w:w="1592" w:type="dxa"/>
            <w:tcBorders>
              <w:top w:val="single" w:sz="4" w:space="0" w:color="auto"/>
              <w:left w:val="single" w:sz="4" w:space="0" w:color="auto"/>
              <w:bottom w:val="single" w:sz="4" w:space="0" w:color="auto"/>
              <w:right w:val="single" w:sz="4" w:space="0" w:color="auto"/>
            </w:tcBorders>
          </w:tcPr>
          <w:p w14:paraId="08639B7C" w14:textId="77777777" w:rsidR="007E1E9C" w:rsidRPr="000B7012" w:rsidRDefault="007E1E9C" w:rsidP="00B8227F">
            <w:pPr>
              <w:pStyle w:val="TAC"/>
              <w:rPr>
                <w:rFonts w:cs="Arial"/>
              </w:rPr>
            </w:pPr>
            <w:r w:rsidRPr="000B7012">
              <w:rPr>
                <w:rFonts w:cs="Arial"/>
              </w:rPr>
              <w:t xml:space="preserve">30 kHz </w:t>
            </w:r>
          </w:p>
        </w:tc>
      </w:tr>
      <w:tr w:rsidR="007E1E9C" w:rsidRPr="000B7012" w14:paraId="0ECEF730" w14:textId="77777777" w:rsidTr="00B8227F">
        <w:trPr>
          <w:cantSplit/>
          <w:jc w:val="center"/>
        </w:trPr>
        <w:tc>
          <w:tcPr>
            <w:tcW w:w="2442" w:type="dxa"/>
            <w:tcBorders>
              <w:top w:val="single" w:sz="4" w:space="0" w:color="auto"/>
              <w:left w:val="single" w:sz="4" w:space="0" w:color="auto"/>
              <w:bottom w:val="single" w:sz="4" w:space="0" w:color="auto"/>
              <w:right w:val="single" w:sz="4" w:space="0" w:color="auto"/>
            </w:tcBorders>
          </w:tcPr>
          <w:p w14:paraId="5F13DE60"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00A3"/>
            </w:r>
            <w:r w:rsidRPr="000B7012">
              <w:rPr>
                <w:rFonts w:cs="v5.0.0"/>
              </w:rPr>
              <w:t xml:space="preserve"> </w:t>
            </w:r>
            <w:r w:rsidRPr="000B7012">
              <w:rPr>
                <w:rFonts w:cs="v5.0.0"/>
              </w:rPr>
              <w:sym w:font="Symbol" w:char="0044"/>
            </w:r>
            <w:r w:rsidRPr="000B7012">
              <w:rPr>
                <w:rFonts w:cs="v5.0.0"/>
              </w:rPr>
              <w:t>f &lt; 0.1</w:t>
            </w:r>
            <w:r w:rsidRPr="000B7012">
              <w:rPr>
                <w:rFonts w:cs="v5.0.0"/>
                <w:lang w:eastAsia="zh-CN"/>
              </w:rPr>
              <w:t>6</w:t>
            </w:r>
            <w:r w:rsidRPr="000B701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846F6A6" w14:textId="77777777" w:rsidR="007E1E9C" w:rsidRPr="000B7012" w:rsidRDefault="007E1E9C" w:rsidP="00B8227F">
            <w:pPr>
              <w:pStyle w:val="TAC"/>
              <w:rPr>
                <w:rFonts w:cs="v5.0.0"/>
              </w:rPr>
            </w:pPr>
            <w:r w:rsidRPr="000B7012">
              <w:rPr>
                <w:rFonts w:cs="v5.0.0"/>
              </w:rPr>
              <w:t xml:space="preserve">0.065 MHz </w:t>
            </w:r>
            <w:r w:rsidRPr="000B7012">
              <w:rPr>
                <w:rFonts w:cs="v5.0.0"/>
              </w:rPr>
              <w:sym w:font="Symbol" w:char="00A3"/>
            </w:r>
            <w:r w:rsidRPr="000B7012">
              <w:rPr>
                <w:rFonts w:cs="v5.0.0"/>
              </w:rPr>
              <w:t xml:space="preserve"> f_offset &lt; 0.1</w:t>
            </w:r>
            <w:r w:rsidRPr="000B7012">
              <w:rPr>
                <w:rFonts w:cs="v5.0.0"/>
                <w:lang w:eastAsia="zh-CN"/>
              </w:rPr>
              <w:t>7</w:t>
            </w:r>
            <w:r w:rsidRPr="000B701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570F5C0" w14:textId="77777777" w:rsidR="007E1E9C" w:rsidRPr="000B7012" w:rsidRDefault="007E1E9C" w:rsidP="00B8227F">
            <w:pPr>
              <w:pStyle w:val="TAC"/>
              <w:rPr>
                <w:rFonts w:cs="Arial"/>
              </w:rPr>
            </w:pPr>
            <w:r w:rsidRPr="000B7012">
              <w:rPr>
                <w:rFonts w:cs="Arial"/>
                <w:position w:val="-42"/>
              </w:rPr>
              <w:object w:dxaOrig="3578" w:dyaOrig="959" w14:anchorId="26F1B79D">
                <v:shape id="对象 136" o:spid="_x0000_i1042" type="#_x0000_t75" style="width:134.5pt;height:40.1pt;mso-wrap-style:square;mso-position-horizontal-relative:page;mso-position-vertical-relative:page" o:ole="">
                  <v:imagedata r:id="rId44" o:title=""/>
                </v:shape>
                <o:OLEObject Type="Embed" ProgID="Equation.3" ShapeID="对象 136" DrawAspect="Content" ObjectID="_1676187233" r:id="rId45"/>
              </w:object>
            </w:r>
          </w:p>
        </w:tc>
        <w:tc>
          <w:tcPr>
            <w:tcW w:w="1592" w:type="dxa"/>
            <w:tcBorders>
              <w:top w:val="single" w:sz="4" w:space="0" w:color="auto"/>
              <w:left w:val="single" w:sz="4" w:space="0" w:color="auto"/>
              <w:bottom w:val="single" w:sz="4" w:space="0" w:color="auto"/>
              <w:right w:val="single" w:sz="4" w:space="0" w:color="auto"/>
            </w:tcBorders>
          </w:tcPr>
          <w:p w14:paraId="0990B07A" w14:textId="77777777" w:rsidR="007E1E9C" w:rsidRPr="000B7012" w:rsidRDefault="007E1E9C" w:rsidP="00B8227F">
            <w:pPr>
              <w:pStyle w:val="TAC"/>
              <w:rPr>
                <w:rFonts w:cs="Arial"/>
              </w:rPr>
            </w:pPr>
            <w:r w:rsidRPr="000B7012">
              <w:rPr>
                <w:rFonts w:cs="Arial"/>
              </w:rPr>
              <w:t xml:space="preserve">30 kHz </w:t>
            </w:r>
          </w:p>
        </w:tc>
      </w:tr>
      <w:tr w:rsidR="007E1E9C" w:rsidRPr="000B7012" w14:paraId="6721C454" w14:textId="77777777" w:rsidTr="00B8227F">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4EDAF20" w14:textId="77777777" w:rsidR="007E1E9C" w:rsidRPr="000B7012" w:rsidRDefault="007E1E9C" w:rsidP="00B8227F">
            <w:pPr>
              <w:pStyle w:val="TAN"/>
              <w:rPr>
                <w:rFonts w:cs="Arial"/>
                <w:lang w:eastAsia="zh-CN"/>
              </w:rPr>
            </w:pPr>
            <w:r w:rsidRPr="000B7012">
              <w:rPr>
                <w:rFonts w:cs="Arial"/>
              </w:rPr>
              <w:t xml:space="preserve">NOTE </w:t>
            </w:r>
            <w:r w:rsidRPr="000B7012">
              <w:rPr>
                <w:rFonts w:cs="Arial"/>
                <w:lang w:eastAsia="zh-CN"/>
              </w:rPr>
              <w:t>4</w:t>
            </w:r>
            <w:r w:rsidRPr="000B7012">
              <w:rPr>
                <w:rFonts w:cs="Arial"/>
              </w:rPr>
              <w:t>:</w:t>
            </w:r>
            <w:r w:rsidRPr="000B7012">
              <w:rPr>
                <w:rFonts w:cs="Arial"/>
              </w:rPr>
              <w:tab/>
              <w:t xml:space="preserve">The limits in this table only apply for operation with an E-UTRA 1.4 or 3 MHz carrier adjacent to the </w:t>
            </w:r>
            <w:r w:rsidRPr="000B7012">
              <w:rPr>
                <w:rFonts w:cs="Arial"/>
                <w:i/>
              </w:rPr>
              <w:t>Base Station RF Bandwidth edge</w:t>
            </w:r>
            <w:r w:rsidRPr="000B7012">
              <w:rPr>
                <w:rFonts w:cs="Arial"/>
              </w:rPr>
              <w:t>.</w:t>
            </w:r>
          </w:p>
          <w:p w14:paraId="1D642B6E" w14:textId="77777777" w:rsidR="007E1E9C" w:rsidRPr="000B7012" w:rsidRDefault="007E1E9C" w:rsidP="00B8227F">
            <w:pPr>
              <w:pStyle w:val="TAN"/>
              <w:rPr>
                <w:rFonts w:cs="Arial"/>
                <w:lang w:eastAsia="zh-CN"/>
              </w:rPr>
            </w:pPr>
            <w:r w:rsidRPr="000B7012">
              <w:rPr>
                <w:rFonts w:cs="Arial"/>
              </w:rPr>
              <w:t xml:space="preserve">NOTE </w:t>
            </w:r>
            <w:r w:rsidRPr="000B7012">
              <w:rPr>
                <w:rFonts w:cs="Arial"/>
                <w:lang w:eastAsia="zh-CN"/>
              </w:rPr>
              <w:t>5</w:t>
            </w:r>
            <w:r w:rsidRPr="000B7012">
              <w:rPr>
                <w:rFonts w:cs="Arial"/>
              </w:rPr>
              <w:t>:</w:t>
            </w:r>
            <w:r w:rsidRPr="000B7012">
              <w:rPr>
                <w:rFonts w:cs="Arial"/>
              </w:rPr>
              <w:tab/>
              <w:t>For a MSR</w:t>
            </w:r>
            <w:r w:rsidRPr="000B7012">
              <w:rPr>
                <w:rFonts w:cs="Arial"/>
                <w:i/>
              </w:rPr>
              <w:t xml:space="preserve"> 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sub-block gap</w:t>
            </w:r>
            <w:r w:rsidRPr="000B7012">
              <w:rPr>
                <w:rFonts w:cs="Arial"/>
              </w:rPr>
              <w:t>.</w:t>
            </w:r>
          </w:p>
          <w:p w14:paraId="26E2D568" w14:textId="77777777" w:rsidR="007E1E9C" w:rsidRPr="000B7012" w:rsidRDefault="007E1E9C" w:rsidP="00B8227F">
            <w:pPr>
              <w:pStyle w:val="TAN"/>
              <w:rPr>
                <w:rFonts w:cs="Arial"/>
                <w:lang w:eastAsia="zh-CN"/>
              </w:rPr>
            </w:pPr>
            <w:r w:rsidRPr="000B7012">
              <w:rPr>
                <w:rFonts w:cs="Arial"/>
              </w:rPr>
              <w:t>NOTE</w:t>
            </w:r>
            <w:r w:rsidRPr="000B7012">
              <w:rPr>
                <w:rFonts w:cs="Arial"/>
                <w:lang w:eastAsia="zh-CN"/>
              </w:rPr>
              <w:t xml:space="preserve"> 6</w:t>
            </w:r>
            <w:r w:rsidRPr="000B7012">
              <w:rPr>
                <w:rFonts w:cs="Arial"/>
              </w:rPr>
              <w:t>:</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Arial"/>
              </w:rPr>
              <w:t>.</w:t>
            </w:r>
          </w:p>
        </w:tc>
      </w:tr>
    </w:tbl>
    <w:p w14:paraId="1575CAA5" w14:textId="77777777" w:rsidR="007E1E9C" w:rsidRPr="000B7012" w:rsidRDefault="007E1E9C" w:rsidP="007E1E9C"/>
    <w:p w14:paraId="62EBE6A5" w14:textId="77777777" w:rsidR="007E1E9C" w:rsidRPr="000B7012" w:rsidRDefault="007E1E9C" w:rsidP="007E1E9C">
      <w:r w:rsidRPr="000B7012">
        <w:t>The following notes are common to all subclauses in 6.6.</w:t>
      </w:r>
      <w:r w:rsidRPr="000B7012">
        <w:rPr>
          <w:lang w:eastAsia="zh-CN"/>
        </w:rPr>
        <w:t>5.2.3</w:t>
      </w:r>
      <w:r w:rsidRPr="000B7012">
        <w:t>:</w:t>
      </w:r>
    </w:p>
    <w:p w14:paraId="0EFC2575" w14:textId="77777777" w:rsidR="007E1E9C" w:rsidRPr="000B7012" w:rsidRDefault="007E1E9C" w:rsidP="007E1E9C">
      <w:pPr>
        <w:pStyle w:val="NO"/>
      </w:pPr>
      <w:r w:rsidRPr="000B7012">
        <w:t xml:space="preserve">NOTE </w:t>
      </w:r>
      <w:r w:rsidRPr="000B7012">
        <w:rPr>
          <w:lang w:eastAsia="zh-CN"/>
        </w:rPr>
        <w:t>9</w:t>
      </w:r>
      <w:r w:rsidRPr="000B7012">
        <w:t>:</w:t>
      </w:r>
      <w:r w:rsidRPr="000B7012">
        <w:tab/>
        <w:t>This frequency range ensures that the range of values of f_offset is continuous.</w:t>
      </w:r>
    </w:p>
    <w:p w14:paraId="7A35A0FD" w14:textId="77777777" w:rsidR="007E1E9C" w:rsidRPr="000B7012" w:rsidRDefault="007E1E9C" w:rsidP="007E1E9C">
      <w:pPr>
        <w:pStyle w:val="NO"/>
      </w:pPr>
      <w:r w:rsidRPr="000B7012">
        <w:t xml:space="preserve">NOTE </w:t>
      </w:r>
      <w:r w:rsidRPr="000B7012">
        <w:rPr>
          <w:lang w:eastAsia="zh-CN"/>
        </w:rPr>
        <w:t>10</w:t>
      </w:r>
      <w:r w:rsidRPr="000B7012">
        <w:t>:</w:t>
      </w:r>
      <w:r w:rsidRPr="000B701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66DFF8B" w14:textId="77777777" w:rsidR="007E1E9C" w:rsidRPr="000B7012" w:rsidRDefault="007E1E9C" w:rsidP="007E1E9C">
      <w:pPr>
        <w:pStyle w:val="NO"/>
      </w:pPr>
      <w:r w:rsidRPr="000B7012">
        <w:t xml:space="preserve">NOTE </w:t>
      </w:r>
      <w:r w:rsidRPr="000B7012">
        <w:rPr>
          <w:lang w:eastAsia="zh-CN"/>
        </w:rPr>
        <w:t>11</w:t>
      </w:r>
      <w:r w:rsidRPr="000B7012">
        <w:t>:</w:t>
      </w:r>
      <w:r w:rsidRPr="000B7012">
        <w:tab/>
        <w:t xml:space="preserve">The requirement is not applicable when </w:t>
      </w:r>
      <w:r w:rsidRPr="000B7012">
        <w:sym w:font="Symbol" w:char="F044"/>
      </w:r>
      <w:r w:rsidRPr="000B7012">
        <w:t>f</w:t>
      </w:r>
      <w:r w:rsidRPr="000B7012">
        <w:rPr>
          <w:vertAlign w:val="subscript"/>
        </w:rPr>
        <w:t>max</w:t>
      </w:r>
      <w:r w:rsidRPr="000B7012">
        <w:t xml:space="preserve"> &lt; </w:t>
      </w:r>
      <w:r w:rsidRPr="000B7012">
        <w:rPr>
          <w:rFonts w:eastAsia="SimSun" w:hint="eastAsia"/>
          <w:lang w:val="en-US" w:eastAsia="zh-CN"/>
        </w:rPr>
        <w:t>10</w:t>
      </w:r>
      <w:r w:rsidRPr="000B7012">
        <w:rPr>
          <w:rFonts w:eastAsia="SimSun"/>
          <w:lang w:val="en-US" w:eastAsia="zh-CN"/>
        </w:rPr>
        <w:t> </w:t>
      </w:r>
      <w:r w:rsidRPr="000B7012">
        <w:rPr>
          <w:rFonts w:eastAsia="SimSun" w:hint="eastAsia"/>
          <w:lang w:val="en-US" w:eastAsia="zh-CN"/>
        </w:rPr>
        <w:t>MHz</w:t>
      </w:r>
      <w:r w:rsidRPr="000B7012">
        <w:t>.</w:t>
      </w:r>
    </w:p>
    <w:p w14:paraId="74F17E97" w14:textId="77777777" w:rsidR="007E1E9C" w:rsidRPr="000B7012" w:rsidRDefault="007E1E9C" w:rsidP="007E1E9C">
      <w:pPr>
        <w:pStyle w:val="NO"/>
      </w:pPr>
      <w:r w:rsidRPr="000B7012">
        <w:t xml:space="preserve">NOTE </w:t>
      </w:r>
      <w:r w:rsidRPr="000B7012">
        <w:rPr>
          <w:lang w:eastAsia="zh-CN"/>
        </w:rPr>
        <w:t>12</w:t>
      </w:r>
      <w:r w:rsidRPr="000B7012">
        <w:t>:</w:t>
      </w:r>
      <w:r w:rsidRPr="000B7012">
        <w:tab/>
        <w:t>All limits in table 6.6.5.2.3</w:t>
      </w:r>
      <w:r w:rsidRPr="000B7012">
        <w:noBreakHyphen/>
        <w:t>1</w:t>
      </w:r>
      <w:r w:rsidRPr="000B7012">
        <w:rPr>
          <w:lang w:eastAsia="zh-CN"/>
        </w:rPr>
        <w:t xml:space="preserve">, </w:t>
      </w:r>
      <w:r w:rsidRPr="000B7012">
        <w:t>table 6.6.5.2.3</w:t>
      </w:r>
      <w:r w:rsidRPr="000B7012">
        <w:noBreakHyphen/>
      </w:r>
      <w:r w:rsidRPr="000B7012">
        <w:rPr>
          <w:lang w:eastAsia="zh-CN"/>
        </w:rPr>
        <w:t>3,</w:t>
      </w:r>
      <w:r w:rsidRPr="000B7012">
        <w:t xml:space="preserve"> table 6.6.5.2.3</w:t>
      </w:r>
      <w:r w:rsidRPr="000B7012">
        <w:noBreakHyphen/>
      </w:r>
      <w:r w:rsidRPr="000B7012">
        <w:rPr>
          <w:lang w:eastAsia="zh-CN"/>
        </w:rPr>
        <w:t xml:space="preserve">4 and </w:t>
      </w:r>
      <w:r w:rsidRPr="000B7012">
        <w:t>table 6.6.5.2.3</w:t>
      </w:r>
      <w:r w:rsidRPr="000B7012">
        <w:noBreakHyphen/>
      </w:r>
      <w:r w:rsidRPr="000B7012">
        <w:rPr>
          <w:lang w:eastAsia="zh-CN"/>
        </w:rPr>
        <w:t>7</w:t>
      </w:r>
      <w:r w:rsidRPr="000B7012">
        <w:t xml:space="preserve"> are identical to the corresponding limits for Band Category 1 and 3.</w:t>
      </w:r>
    </w:p>
    <w:p w14:paraId="4D9DE9DC" w14:textId="77777777" w:rsidR="00DF47E7" w:rsidRPr="000B7012" w:rsidRDefault="00DF47E7" w:rsidP="00DF47E7">
      <w:pPr>
        <w:keepNext/>
        <w:jc w:val="center"/>
        <w:rPr>
          <w:i/>
          <w:color w:val="0000FF"/>
        </w:rPr>
      </w:pPr>
      <w:r w:rsidRPr="000B7012">
        <w:rPr>
          <w:i/>
          <w:color w:val="0000FF"/>
        </w:rPr>
        <w:t>------------------------------ Next modified section ------------------------------</w:t>
      </w:r>
    </w:p>
    <w:p w14:paraId="3E217D94" w14:textId="77777777" w:rsidR="00DF47E7" w:rsidRPr="000B7012" w:rsidRDefault="00DF47E7" w:rsidP="00DF47E7">
      <w:pPr>
        <w:pStyle w:val="Heading3"/>
        <w:rPr>
          <w:lang w:eastAsia="zh-CN"/>
        </w:rPr>
      </w:pPr>
      <w:bookmarkStart w:id="173" w:name="_Toc21096577"/>
      <w:bookmarkStart w:id="174" w:name="_Toc29763544"/>
      <w:bookmarkStart w:id="175" w:name="_Toc36030015"/>
      <w:bookmarkStart w:id="176" w:name="_Toc37179915"/>
      <w:bookmarkStart w:id="177" w:name="_Toc45869615"/>
      <w:r w:rsidRPr="000B7012">
        <w:rPr>
          <w:lang w:eastAsia="zh-CN"/>
        </w:rPr>
        <w:t>7.4.2</w:t>
      </w:r>
      <w:r w:rsidRPr="000B7012">
        <w:rPr>
          <w:lang w:eastAsia="zh-CN"/>
        </w:rPr>
        <w:tab/>
        <w:t>Minimum requirement for MSR operation</w:t>
      </w:r>
      <w:bookmarkEnd w:id="173"/>
      <w:bookmarkEnd w:id="174"/>
      <w:bookmarkEnd w:id="175"/>
      <w:bookmarkEnd w:id="176"/>
      <w:bookmarkEnd w:id="177"/>
    </w:p>
    <w:p w14:paraId="25DB7CBF" w14:textId="77777777" w:rsidR="00DF47E7" w:rsidRPr="000B7012" w:rsidRDefault="00DF47E7" w:rsidP="00DF47E7">
      <w:pPr>
        <w:pStyle w:val="Heading4"/>
      </w:pPr>
      <w:bookmarkStart w:id="178" w:name="_Toc21096578"/>
      <w:bookmarkStart w:id="179" w:name="_Toc29763545"/>
      <w:bookmarkStart w:id="180" w:name="_Toc36030016"/>
      <w:bookmarkStart w:id="181" w:name="_Toc37179916"/>
      <w:bookmarkStart w:id="182" w:name="_Toc45869616"/>
      <w:r w:rsidRPr="000B7012">
        <w:t>7.4.2.1</w:t>
      </w:r>
      <w:r w:rsidRPr="000B7012">
        <w:tab/>
        <w:t>General minimum requirement</w:t>
      </w:r>
      <w:bookmarkEnd w:id="178"/>
      <w:bookmarkEnd w:id="179"/>
      <w:bookmarkEnd w:id="180"/>
      <w:bookmarkEnd w:id="181"/>
      <w:bookmarkEnd w:id="182"/>
    </w:p>
    <w:p w14:paraId="704D6707" w14:textId="77777777" w:rsidR="00DF47E7" w:rsidRPr="000B7012" w:rsidRDefault="00DF47E7" w:rsidP="00DF47E7">
      <w:r w:rsidRPr="000B7012">
        <w:t>For the general blocking requirement, the interfering signal shall be a UTRA FDD signal as specified in 3GPP TS 37.104 [9], annex A.1 for a UTRA, E-UTRA or NR (</w:t>
      </w:r>
      <w:r w:rsidRPr="000B7012">
        <w:rPr>
          <w:rFonts w:cs="Arial"/>
        </w:rPr>
        <w:t xml:space="preserve">≤ </w:t>
      </w:r>
      <w:r w:rsidRPr="000B7012">
        <w:rPr>
          <w:rFonts w:cs="Arial"/>
          <w:lang w:eastAsia="zh-CN"/>
        </w:rPr>
        <w:t>20 MHz</w:t>
      </w:r>
      <w:r w:rsidRPr="000B7012">
        <w:t>) wanted signal. The interfering signal shall be a 20 MHz E-UTRA signal for NR wanted signal channel bandwidth greater than 20MHz.</w:t>
      </w:r>
    </w:p>
    <w:p w14:paraId="647667DC" w14:textId="77777777" w:rsidR="00DF47E7" w:rsidRPr="000B7012" w:rsidRDefault="00DF47E7" w:rsidP="00DF47E7">
      <w:r w:rsidRPr="000B7012">
        <w:t xml:space="preserve">The requirement is applicable outside the </w:t>
      </w:r>
      <w:r w:rsidRPr="000B7012">
        <w:rPr>
          <w:i/>
        </w:rPr>
        <w:t>Base Station RF Bandwidth</w:t>
      </w:r>
      <w:r w:rsidRPr="000B7012">
        <w:t xml:space="preserve"> or </w:t>
      </w:r>
      <w:r w:rsidRPr="000B7012">
        <w:rPr>
          <w:i/>
        </w:rPr>
        <w:t>Radio Bandwidth</w:t>
      </w:r>
      <w:r w:rsidRPr="000B7012">
        <w:t xml:space="preserve">. The interfering signal offset is defined relative to the </w:t>
      </w:r>
      <w:r w:rsidRPr="000B7012">
        <w:rPr>
          <w:i/>
        </w:rPr>
        <w:t>Base Station RF Bandwidth</w:t>
      </w:r>
      <w:r w:rsidRPr="000B7012">
        <w:t xml:space="preserve"> </w:t>
      </w:r>
      <w:r w:rsidRPr="000B7012">
        <w:rPr>
          <w:i/>
        </w:rPr>
        <w:t>edges</w:t>
      </w:r>
      <w:r w:rsidRPr="000B7012">
        <w:t xml:space="preserve"> or </w:t>
      </w:r>
      <w:r w:rsidRPr="000B7012">
        <w:rPr>
          <w:i/>
        </w:rPr>
        <w:t>Radio Bandwidth</w:t>
      </w:r>
      <w:r w:rsidRPr="000B7012">
        <w:t xml:space="preserve"> edges applicable to each </w:t>
      </w:r>
      <w:r w:rsidRPr="000B7012">
        <w:rPr>
          <w:i/>
        </w:rPr>
        <w:t>TAB connector</w:t>
      </w:r>
      <w:r w:rsidRPr="000B7012">
        <w:t>.</w:t>
      </w:r>
    </w:p>
    <w:p w14:paraId="2D7B478D" w14:textId="77777777" w:rsidR="00DF47E7" w:rsidRPr="000B7012" w:rsidRDefault="00DF47E7" w:rsidP="00DF47E7">
      <w:r w:rsidRPr="000B7012">
        <w:t xml:space="preserve">For </w:t>
      </w:r>
      <w:r w:rsidRPr="000B7012">
        <w:rPr>
          <w:i/>
        </w:rPr>
        <w:t>TAB connector</w:t>
      </w:r>
      <w:r w:rsidRPr="000B7012">
        <w:t xml:space="preserve"> supporting operation in </w:t>
      </w:r>
      <w:r w:rsidRPr="000B7012">
        <w:rPr>
          <w:i/>
        </w:rPr>
        <w:t>non-contiguous spectrum</w:t>
      </w:r>
      <w:r w:rsidRPr="000B7012">
        <w:t xml:space="preserve">, the requirement applies in addition inside any </w:t>
      </w:r>
      <w:r w:rsidRPr="000B7012">
        <w:rPr>
          <w:i/>
        </w:rPr>
        <w:t>sub-block gap</w:t>
      </w:r>
      <w:r w:rsidRPr="000B7012">
        <w:t xml:space="preserve">, in case the </w:t>
      </w:r>
      <w:r w:rsidRPr="000B7012">
        <w:rPr>
          <w:i/>
        </w:rPr>
        <w:t>sub-block gap</w:t>
      </w:r>
      <w:r w:rsidRPr="000B7012">
        <w:t xml:space="preserve"> size is at least 15 MHz. The interfering signal offset is defined relative to the </w:t>
      </w:r>
      <w:r w:rsidRPr="000B7012">
        <w:rPr>
          <w:i/>
        </w:rPr>
        <w:t>sub-block</w:t>
      </w:r>
      <w:r w:rsidRPr="000B7012">
        <w:t xml:space="preserve"> edges inside the </w:t>
      </w:r>
      <w:r w:rsidRPr="000B7012">
        <w:rPr>
          <w:i/>
        </w:rPr>
        <w:t>sub-block gap</w:t>
      </w:r>
      <w:r w:rsidRPr="000B7012">
        <w:t>.</w:t>
      </w:r>
    </w:p>
    <w:p w14:paraId="6D74C3E3" w14:textId="77777777" w:rsidR="00DF47E7" w:rsidRPr="000B7012" w:rsidRDefault="00DF47E7" w:rsidP="00DF47E7">
      <w:r w:rsidRPr="000B7012">
        <w:t xml:space="preserve">For </w:t>
      </w:r>
      <w:r w:rsidRPr="000B7012">
        <w:rPr>
          <w:i/>
        </w:rPr>
        <w:t>multi-band TAB connectors</w:t>
      </w:r>
      <w:r w:rsidRPr="000B7012">
        <w:t xml:space="preserve">, the requirement applies in addition inside any </w:t>
      </w:r>
      <w:r w:rsidRPr="000B7012">
        <w:rPr>
          <w:i/>
        </w:rPr>
        <w:t>Inter RF Bandwidth gap</w:t>
      </w:r>
      <w:r w:rsidRPr="000B7012">
        <w:t xml:space="preserve"> at those connectors, in case the gap size is at least 15 MHz. The interfering signal offset is defined relative to the </w:t>
      </w:r>
      <w:r w:rsidRPr="000B7012">
        <w:rPr>
          <w:i/>
        </w:rPr>
        <w:t>Base Station RF Bandwidth</w:t>
      </w:r>
      <w:r w:rsidRPr="000B7012">
        <w:t xml:space="preserve"> </w:t>
      </w:r>
      <w:r w:rsidRPr="000B7012">
        <w:rPr>
          <w:i/>
        </w:rPr>
        <w:t>edges</w:t>
      </w:r>
      <w:r w:rsidRPr="000B7012">
        <w:t xml:space="preserve"> inside the </w:t>
      </w:r>
      <w:r w:rsidRPr="000B7012">
        <w:rPr>
          <w:i/>
        </w:rPr>
        <w:t>Inter RF Bandwidth gap</w:t>
      </w:r>
      <w:r w:rsidRPr="000B7012">
        <w:t>.</w:t>
      </w:r>
    </w:p>
    <w:p w14:paraId="338BC93C" w14:textId="77777777" w:rsidR="00DF47E7" w:rsidRPr="000B7012" w:rsidRDefault="00DF47E7" w:rsidP="00DF47E7">
      <w:r w:rsidRPr="000B7012">
        <w:t xml:space="preserve">For the wanted and interfering signal coupled to the </w:t>
      </w:r>
      <w:r w:rsidRPr="000B7012">
        <w:rPr>
          <w:i/>
        </w:rPr>
        <w:t>TAB connector</w:t>
      </w:r>
      <w:r w:rsidRPr="000B7012">
        <w:t>, using the parameters in tables 7.4.2.1</w:t>
      </w:r>
      <w:r w:rsidRPr="000B7012">
        <w:noBreakHyphen/>
        <w:t>1 and 7.4.2.1</w:t>
      </w:r>
      <w:r w:rsidRPr="000B7012">
        <w:noBreakHyphen/>
        <w:t>2, the following requirements shall be met:</w:t>
      </w:r>
    </w:p>
    <w:p w14:paraId="14B3E0AF" w14:textId="77777777" w:rsidR="00DF47E7" w:rsidRPr="000B7012" w:rsidRDefault="00DF47E7" w:rsidP="00DF47E7">
      <w:pPr>
        <w:pStyle w:val="B10"/>
      </w:pPr>
      <w:r w:rsidRPr="000B7012">
        <w:t>-</w:t>
      </w:r>
      <w:r w:rsidRPr="000B7012">
        <w:tab/>
        <w:t xml:space="preserve">For any E-UTRA carrier, the throughput shall be ≥ 95 % of the </w:t>
      </w:r>
      <w:r w:rsidRPr="000B7012">
        <w:rPr>
          <w:i/>
        </w:rPr>
        <w:t>maximum throughput</w:t>
      </w:r>
      <w:r w:rsidRPr="000B7012">
        <w:t xml:space="preserve"> of the reference measurement channel defined in 3GPP TS 36.104 [8], subclause 7.2.1.</w:t>
      </w:r>
    </w:p>
    <w:p w14:paraId="53BF63E7" w14:textId="77777777" w:rsidR="00DF47E7" w:rsidRPr="000B7012" w:rsidRDefault="00DF47E7" w:rsidP="00DF47E7">
      <w:pPr>
        <w:pStyle w:val="B10"/>
      </w:pPr>
      <w:r w:rsidRPr="000B7012">
        <w:t>-</w:t>
      </w:r>
      <w:r w:rsidRPr="000B7012">
        <w:tab/>
        <w:t>For any UTRA FDD carrier, the BER shall not exceed 0,001 for the reference measurement channel defined in 3GPP TS 25.104 [6], subclause 7.2.1.</w:t>
      </w:r>
    </w:p>
    <w:p w14:paraId="706875F3" w14:textId="77777777" w:rsidR="00DF47E7" w:rsidRPr="000B7012" w:rsidRDefault="00DF47E7" w:rsidP="00DF47E7">
      <w:pPr>
        <w:pStyle w:val="B10"/>
      </w:pPr>
      <w:r w:rsidRPr="000B7012">
        <w:t>-</w:t>
      </w:r>
      <w:r w:rsidRPr="000B7012">
        <w:tab/>
        <w:t xml:space="preserve">For any UTRA </w:t>
      </w:r>
      <w:r w:rsidRPr="000B7012">
        <w:rPr>
          <w:lang w:eastAsia="zh-CN"/>
        </w:rPr>
        <w:t xml:space="preserve">TDD </w:t>
      </w:r>
      <w:r w:rsidRPr="000B7012">
        <w:t>carrier, the BER shall not exceed 0,001 for the reference measurement channel defined in 3GPP TS 25.105 [7], subclause 7.2.1.2.</w:t>
      </w:r>
    </w:p>
    <w:p w14:paraId="7281CDBB" w14:textId="77777777" w:rsidR="00DF47E7" w:rsidRPr="000B7012" w:rsidRDefault="00DF47E7" w:rsidP="00DF47E7">
      <w:r w:rsidRPr="000B7012">
        <w:t>-</w:t>
      </w:r>
      <w:r w:rsidRPr="000B7012">
        <w:tab/>
        <w:t xml:space="preserve">For any NR carrier, the throughput shall be ≥ 95% of the maximum throughput of the reference measurement channel defined for </w:t>
      </w:r>
      <w:r w:rsidRPr="000B7012">
        <w:rPr>
          <w:i/>
        </w:rPr>
        <w:t>BS type 1-H</w:t>
      </w:r>
      <w:r w:rsidRPr="000B7012">
        <w:t xml:space="preserve"> in TS 38.104 [28], subclause 7.2.2.For </w:t>
      </w:r>
      <w:r w:rsidRPr="000B7012">
        <w:rPr>
          <w:i/>
        </w:rPr>
        <w:t>multi-band TAB connectors</w:t>
      </w:r>
      <w:r w:rsidRPr="000B7012">
        <w:t>, the requirement applies according to table 7.4.2.1</w:t>
      </w:r>
      <w:r w:rsidRPr="000B7012">
        <w:rPr>
          <w:lang w:eastAsia="zh-CN"/>
        </w:rPr>
        <w:t>-</w:t>
      </w:r>
      <w:r w:rsidRPr="000B7012">
        <w:t>1 at those connectors for the in-band blocking frequency ranges of each supported operating band.</w:t>
      </w:r>
    </w:p>
    <w:p w14:paraId="40C3758F" w14:textId="77777777" w:rsidR="007E1E9C" w:rsidRPr="000B7012" w:rsidRDefault="007E1E9C" w:rsidP="007E1E9C">
      <w:pPr>
        <w:pStyle w:val="TH"/>
        <w:rPr>
          <w:rFonts w:eastAsia="Osaka"/>
        </w:rPr>
      </w:pPr>
      <w:r w:rsidRPr="000B7012">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7E1E9C" w:rsidRPr="000B7012" w14:paraId="291AF209" w14:textId="77777777" w:rsidTr="00B8227F">
        <w:trPr>
          <w:tblHeader/>
          <w:jc w:val="center"/>
        </w:trPr>
        <w:tc>
          <w:tcPr>
            <w:tcW w:w="1796" w:type="dxa"/>
            <w:shd w:val="clear" w:color="auto" w:fill="auto"/>
          </w:tcPr>
          <w:p w14:paraId="2581B4EF" w14:textId="77777777" w:rsidR="007E1E9C" w:rsidRPr="000B7012" w:rsidRDefault="007E1E9C" w:rsidP="00B8227F">
            <w:pPr>
              <w:pStyle w:val="TAH"/>
            </w:pPr>
            <w:r w:rsidRPr="000B7012">
              <w:t>Base Station Type</w:t>
            </w:r>
          </w:p>
        </w:tc>
        <w:tc>
          <w:tcPr>
            <w:tcW w:w="1431" w:type="dxa"/>
            <w:shd w:val="clear" w:color="auto" w:fill="auto"/>
          </w:tcPr>
          <w:p w14:paraId="7C070153" w14:textId="77777777" w:rsidR="007E1E9C" w:rsidRPr="000B7012" w:rsidRDefault="007E1E9C" w:rsidP="00B8227F">
            <w:pPr>
              <w:pStyle w:val="TAH"/>
            </w:pPr>
            <w:r w:rsidRPr="000B7012">
              <w:t>Mean power of interfering signal [dBm]</w:t>
            </w:r>
          </w:p>
        </w:tc>
        <w:tc>
          <w:tcPr>
            <w:tcW w:w="2159" w:type="dxa"/>
            <w:shd w:val="clear" w:color="auto" w:fill="auto"/>
          </w:tcPr>
          <w:p w14:paraId="33CAB873" w14:textId="77777777" w:rsidR="007E1E9C" w:rsidRPr="000B7012" w:rsidRDefault="007E1E9C" w:rsidP="00B8227F">
            <w:pPr>
              <w:pStyle w:val="TAH"/>
            </w:pPr>
            <w:r w:rsidRPr="000B7012">
              <w:t>Wanted Signal mean power [dBm]</w:t>
            </w:r>
          </w:p>
          <w:p w14:paraId="0312F1D1" w14:textId="77777777" w:rsidR="007E1E9C" w:rsidRPr="000B7012" w:rsidRDefault="007E1E9C" w:rsidP="00B8227F">
            <w:pPr>
              <w:pStyle w:val="TAH"/>
            </w:pPr>
            <w:r w:rsidRPr="000B7012">
              <w:t>(NOTE 1)</w:t>
            </w:r>
          </w:p>
        </w:tc>
        <w:tc>
          <w:tcPr>
            <w:tcW w:w="1792" w:type="dxa"/>
            <w:shd w:val="clear" w:color="auto" w:fill="auto"/>
          </w:tcPr>
          <w:p w14:paraId="08D390D5" w14:textId="77777777" w:rsidR="007E1E9C" w:rsidRPr="000B7012" w:rsidRDefault="007E1E9C" w:rsidP="00B8227F">
            <w:pPr>
              <w:pStyle w:val="TAH"/>
            </w:pPr>
            <w:r w:rsidRPr="000B7012">
              <w:t>Centre Frequency of Interfering Signal</w:t>
            </w:r>
          </w:p>
        </w:tc>
        <w:tc>
          <w:tcPr>
            <w:tcW w:w="1777" w:type="dxa"/>
            <w:shd w:val="clear" w:color="auto" w:fill="auto"/>
          </w:tcPr>
          <w:p w14:paraId="3767EDCF" w14:textId="77777777" w:rsidR="007E1E9C" w:rsidRPr="000B7012" w:rsidRDefault="007E1E9C" w:rsidP="00B8227F">
            <w:pPr>
              <w:pStyle w:val="TAH"/>
            </w:pPr>
            <w:r w:rsidRPr="000B7012">
              <w:t xml:space="preserve">Interfering signal centre frequency minimum offset from the </w:t>
            </w:r>
            <w:r w:rsidRPr="000B7012">
              <w:rPr>
                <w:i/>
              </w:rPr>
              <w:t>Base Station RF Bandwidth edge</w:t>
            </w:r>
            <w:r w:rsidRPr="000B7012">
              <w:t xml:space="preserve"> or edge of </w:t>
            </w:r>
            <w:r w:rsidRPr="000B7012">
              <w:rPr>
                <w:rFonts w:cs="Arial"/>
                <w:bCs/>
                <w:i/>
                <w:szCs w:val="18"/>
              </w:rPr>
              <w:t>sub-block</w:t>
            </w:r>
            <w:r w:rsidRPr="000B7012">
              <w:t xml:space="preserve"> inside a gap (MHz)</w:t>
            </w:r>
          </w:p>
        </w:tc>
      </w:tr>
      <w:tr w:rsidR="007E1E9C" w:rsidRPr="000B7012" w14:paraId="2D2A63C2" w14:textId="77777777" w:rsidTr="00B8227F">
        <w:trPr>
          <w:jc w:val="center"/>
        </w:trPr>
        <w:tc>
          <w:tcPr>
            <w:tcW w:w="1796" w:type="dxa"/>
            <w:shd w:val="clear" w:color="auto" w:fill="auto"/>
          </w:tcPr>
          <w:p w14:paraId="09C417A4" w14:textId="77777777" w:rsidR="007E1E9C" w:rsidRPr="000B7012" w:rsidRDefault="007E1E9C" w:rsidP="00B8227F">
            <w:pPr>
              <w:pStyle w:val="TAL"/>
              <w:rPr>
                <w:rFonts w:cs="Arial"/>
                <w:szCs w:val="18"/>
              </w:rPr>
            </w:pPr>
            <w:r w:rsidRPr="000B7012">
              <w:rPr>
                <w:rFonts w:cs="Arial"/>
                <w:szCs w:val="18"/>
              </w:rPr>
              <w:t>Wide Area BS</w:t>
            </w:r>
          </w:p>
        </w:tc>
        <w:tc>
          <w:tcPr>
            <w:tcW w:w="1431" w:type="dxa"/>
            <w:shd w:val="clear" w:color="auto" w:fill="auto"/>
          </w:tcPr>
          <w:p w14:paraId="42CBB649" w14:textId="77777777" w:rsidR="007E1E9C" w:rsidRPr="000B7012" w:rsidRDefault="007E1E9C" w:rsidP="00B8227F">
            <w:pPr>
              <w:pStyle w:val="TAC"/>
            </w:pPr>
            <w:r w:rsidRPr="000B7012">
              <w:t>-40 + y (NOTE 7)</w:t>
            </w:r>
          </w:p>
        </w:tc>
        <w:tc>
          <w:tcPr>
            <w:tcW w:w="2159" w:type="dxa"/>
            <w:shd w:val="clear" w:color="auto" w:fill="auto"/>
            <w:vAlign w:val="center"/>
          </w:tcPr>
          <w:p w14:paraId="1C1CE1D8" w14:textId="77777777" w:rsidR="007E1E9C" w:rsidRPr="000B7012" w:rsidRDefault="007E1E9C" w:rsidP="00B8227F">
            <w:pPr>
              <w:pStyle w:val="TAC"/>
            </w:pPr>
            <w:r w:rsidRPr="000B7012">
              <w:t>P</w:t>
            </w:r>
            <w:r w:rsidRPr="000B7012">
              <w:rPr>
                <w:vertAlign w:val="subscript"/>
              </w:rPr>
              <w:t>REFSENS</w:t>
            </w:r>
            <w:r w:rsidRPr="000B7012">
              <w:t xml:space="preserve"> + x dB </w:t>
            </w:r>
            <w:r w:rsidRPr="000B7012">
              <w:br/>
              <w:t>(</w:t>
            </w:r>
            <w:r w:rsidRPr="000B7012">
              <w:rPr>
                <w:bCs/>
              </w:rPr>
              <w:t>NOTE</w:t>
            </w:r>
            <w:r w:rsidRPr="000B7012" w:rsidDel="000A0154">
              <w:t xml:space="preserve"> </w:t>
            </w:r>
            <w:r w:rsidRPr="000B7012">
              <w:t>2,5)</w:t>
            </w:r>
          </w:p>
        </w:tc>
        <w:tc>
          <w:tcPr>
            <w:tcW w:w="1792" w:type="dxa"/>
            <w:vMerge w:val="restart"/>
            <w:shd w:val="clear" w:color="auto" w:fill="auto"/>
            <w:vAlign w:val="center"/>
          </w:tcPr>
          <w:p w14:paraId="1B10CE59" w14:textId="77777777" w:rsidR="007E1E9C" w:rsidRPr="000B7012" w:rsidRDefault="007E1E9C" w:rsidP="00B8227F">
            <w:pPr>
              <w:pStyle w:val="TAC"/>
            </w:pPr>
            <w:r w:rsidRPr="000B7012">
              <w:t>F</w:t>
            </w:r>
            <w:r w:rsidRPr="000B7012">
              <w:rPr>
                <w:vertAlign w:val="subscript"/>
              </w:rPr>
              <w:t>UL_low</w:t>
            </w:r>
            <w:r w:rsidRPr="000B7012">
              <w:t xml:space="preserve"> - Δf</w:t>
            </w:r>
            <w:r w:rsidRPr="000B7012">
              <w:rPr>
                <w:vertAlign w:val="subscript"/>
              </w:rPr>
              <w:t>OOB</w:t>
            </w:r>
            <w:r w:rsidRPr="000B7012">
              <w:rPr>
                <w:rFonts w:cs="v5.0.0"/>
              </w:rPr>
              <w:t xml:space="preserve"> </w:t>
            </w:r>
            <w:r w:rsidRPr="000B7012">
              <w:t>to F</w:t>
            </w:r>
            <w:r w:rsidRPr="000B7012">
              <w:rPr>
                <w:vertAlign w:val="subscript"/>
              </w:rPr>
              <w:t>UL_high</w:t>
            </w:r>
            <w:r w:rsidRPr="000B7012">
              <w:t xml:space="preserve"> + Δf</w:t>
            </w:r>
            <w:r w:rsidRPr="000B7012">
              <w:rPr>
                <w:vertAlign w:val="subscript"/>
              </w:rPr>
              <w:t>OOB</w:t>
            </w:r>
            <w:r w:rsidRPr="000B7012">
              <w:t>(Note 7)</w:t>
            </w:r>
          </w:p>
        </w:tc>
        <w:tc>
          <w:tcPr>
            <w:tcW w:w="1777" w:type="dxa"/>
            <w:vMerge w:val="restart"/>
            <w:shd w:val="clear" w:color="auto" w:fill="auto"/>
            <w:vAlign w:val="center"/>
          </w:tcPr>
          <w:p w14:paraId="6EC8EC9E" w14:textId="77777777" w:rsidR="007E1E9C" w:rsidRPr="000B7012" w:rsidRDefault="007E1E9C" w:rsidP="00B8227F">
            <w:pPr>
              <w:pStyle w:val="TAC"/>
            </w:pPr>
            <w:r w:rsidRPr="000B7012">
              <w:t>±(7.5+z) (NOTE 9)</w:t>
            </w:r>
          </w:p>
        </w:tc>
      </w:tr>
      <w:tr w:rsidR="007E1E9C" w:rsidRPr="000B7012" w14:paraId="67DA2F37" w14:textId="77777777" w:rsidTr="00B8227F">
        <w:trPr>
          <w:jc w:val="center"/>
        </w:trPr>
        <w:tc>
          <w:tcPr>
            <w:tcW w:w="1796" w:type="dxa"/>
            <w:shd w:val="clear" w:color="auto" w:fill="auto"/>
          </w:tcPr>
          <w:p w14:paraId="4E41D4C7" w14:textId="77777777" w:rsidR="007E1E9C" w:rsidRPr="000B7012" w:rsidRDefault="007E1E9C" w:rsidP="00B8227F">
            <w:pPr>
              <w:pStyle w:val="TAL"/>
              <w:rPr>
                <w:rFonts w:cs="Arial"/>
                <w:szCs w:val="18"/>
              </w:rPr>
            </w:pPr>
            <w:r w:rsidRPr="000B7012">
              <w:rPr>
                <w:rFonts w:cs="Arial"/>
                <w:szCs w:val="18"/>
              </w:rPr>
              <w:t>Medium Range BS</w:t>
            </w:r>
          </w:p>
        </w:tc>
        <w:tc>
          <w:tcPr>
            <w:tcW w:w="1431" w:type="dxa"/>
            <w:shd w:val="clear" w:color="auto" w:fill="auto"/>
          </w:tcPr>
          <w:p w14:paraId="4E8CC530" w14:textId="77777777" w:rsidR="007E1E9C" w:rsidRPr="000B7012" w:rsidRDefault="007E1E9C" w:rsidP="00B8227F">
            <w:pPr>
              <w:pStyle w:val="TAC"/>
            </w:pPr>
            <w:r w:rsidRPr="000B7012">
              <w:t>-35 + y (NOTE 7)</w:t>
            </w:r>
          </w:p>
        </w:tc>
        <w:tc>
          <w:tcPr>
            <w:tcW w:w="2159" w:type="dxa"/>
            <w:shd w:val="clear" w:color="auto" w:fill="auto"/>
            <w:vAlign w:val="center"/>
          </w:tcPr>
          <w:p w14:paraId="097595B0" w14:textId="77777777" w:rsidR="007E1E9C" w:rsidRPr="000B7012" w:rsidRDefault="007E1E9C" w:rsidP="00B8227F">
            <w:pPr>
              <w:pStyle w:val="TAC"/>
            </w:pPr>
            <w:r w:rsidRPr="000B7012">
              <w:t>P</w:t>
            </w:r>
            <w:r w:rsidRPr="000B7012">
              <w:rPr>
                <w:vertAlign w:val="subscript"/>
              </w:rPr>
              <w:t>REFSENS</w:t>
            </w:r>
            <w:r w:rsidRPr="000B7012">
              <w:t xml:space="preserve"> + x dB </w:t>
            </w:r>
            <w:r w:rsidRPr="000B7012">
              <w:br/>
              <w:t>(NOTE</w:t>
            </w:r>
            <w:r w:rsidRPr="000B7012">
              <w:rPr>
                <w:lang w:eastAsia="ja-JP"/>
              </w:rPr>
              <w:t xml:space="preserve"> </w:t>
            </w:r>
            <w:r w:rsidRPr="000B7012">
              <w:t>3,5)</w:t>
            </w:r>
          </w:p>
        </w:tc>
        <w:tc>
          <w:tcPr>
            <w:tcW w:w="1792" w:type="dxa"/>
            <w:vMerge/>
            <w:shd w:val="clear" w:color="auto" w:fill="auto"/>
          </w:tcPr>
          <w:p w14:paraId="7EFC2CD8" w14:textId="77777777" w:rsidR="007E1E9C" w:rsidRPr="000B7012" w:rsidRDefault="007E1E9C" w:rsidP="00B8227F">
            <w:pPr>
              <w:pStyle w:val="TAC"/>
            </w:pPr>
          </w:p>
        </w:tc>
        <w:tc>
          <w:tcPr>
            <w:tcW w:w="1777" w:type="dxa"/>
            <w:vMerge/>
            <w:shd w:val="clear" w:color="auto" w:fill="auto"/>
          </w:tcPr>
          <w:p w14:paraId="2B51453E" w14:textId="77777777" w:rsidR="007E1E9C" w:rsidRPr="000B7012" w:rsidRDefault="007E1E9C" w:rsidP="00B8227F">
            <w:pPr>
              <w:pStyle w:val="TAC"/>
            </w:pPr>
          </w:p>
        </w:tc>
      </w:tr>
      <w:tr w:rsidR="007E1E9C" w:rsidRPr="000B7012" w14:paraId="042941AB" w14:textId="77777777" w:rsidTr="00B8227F">
        <w:trPr>
          <w:jc w:val="center"/>
        </w:trPr>
        <w:tc>
          <w:tcPr>
            <w:tcW w:w="1796" w:type="dxa"/>
            <w:shd w:val="clear" w:color="auto" w:fill="auto"/>
          </w:tcPr>
          <w:p w14:paraId="38524D10" w14:textId="77777777" w:rsidR="007E1E9C" w:rsidRPr="000B7012" w:rsidRDefault="007E1E9C" w:rsidP="00B8227F">
            <w:pPr>
              <w:pStyle w:val="TAL"/>
              <w:rPr>
                <w:rFonts w:cs="Arial"/>
                <w:szCs w:val="18"/>
              </w:rPr>
            </w:pPr>
            <w:r w:rsidRPr="000B7012">
              <w:rPr>
                <w:rFonts w:cs="Arial"/>
                <w:szCs w:val="18"/>
              </w:rPr>
              <w:t>Local Area BS</w:t>
            </w:r>
          </w:p>
        </w:tc>
        <w:tc>
          <w:tcPr>
            <w:tcW w:w="1431" w:type="dxa"/>
            <w:shd w:val="clear" w:color="auto" w:fill="auto"/>
          </w:tcPr>
          <w:p w14:paraId="486330DC" w14:textId="77777777" w:rsidR="007E1E9C" w:rsidRPr="000B7012" w:rsidRDefault="007E1E9C" w:rsidP="00B8227F">
            <w:pPr>
              <w:pStyle w:val="TAC"/>
            </w:pPr>
            <w:r w:rsidRPr="000B7012">
              <w:t>-30 + y (NOTE 7)</w:t>
            </w:r>
          </w:p>
        </w:tc>
        <w:tc>
          <w:tcPr>
            <w:tcW w:w="2159" w:type="dxa"/>
            <w:shd w:val="clear" w:color="auto" w:fill="auto"/>
          </w:tcPr>
          <w:p w14:paraId="20563DCB" w14:textId="77777777" w:rsidR="007E1E9C" w:rsidRPr="000B7012" w:rsidRDefault="007E1E9C" w:rsidP="00B8227F">
            <w:pPr>
              <w:pStyle w:val="TAC"/>
            </w:pPr>
            <w:r w:rsidRPr="000B7012">
              <w:t>P</w:t>
            </w:r>
            <w:r w:rsidRPr="000B7012">
              <w:rPr>
                <w:vertAlign w:val="subscript"/>
              </w:rPr>
              <w:t>REFSENS</w:t>
            </w:r>
            <w:r w:rsidRPr="000B7012">
              <w:t xml:space="preserve"> + x dB </w:t>
            </w:r>
            <w:r w:rsidRPr="000B7012">
              <w:br/>
              <w:t>(</w:t>
            </w:r>
            <w:r w:rsidRPr="000B7012">
              <w:rPr>
                <w:bCs/>
              </w:rPr>
              <w:t>NOTE</w:t>
            </w:r>
            <w:r w:rsidRPr="000B7012">
              <w:rPr>
                <w:lang w:eastAsia="ja-JP"/>
              </w:rPr>
              <w:t xml:space="preserve"> </w:t>
            </w:r>
            <w:r w:rsidRPr="000B7012">
              <w:t>4,5)</w:t>
            </w:r>
          </w:p>
        </w:tc>
        <w:tc>
          <w:tcPr>
            <w:tcW w:w="1792" w:type="dxa"/>
            <w:vMerge/>
            <w:shd w:val="clear" w:color="auto" w:fill="auto"/>
          </w:tcPr>
          <w:p w14:paraId="278D4E5E" w14:textId="77777777" w:rsidR="007E1E9C" w:rsidRPr="000B7012" w:rsidRDefault="007E1E9C" w:rsidP="00B8227F">
            <w:pPr>
              <w:pStyle w:val="TAC"/>
            </w:pPr>
          </w:p>
        </w:tc>
        <w:tc>
          <w:tcPr>
            <w:tcW w:w="1777" w:type="dxa"/>
            <w:vMerge/>
            <w:shd w:val="clear" w:color="auto" w:fill="auto"/>
          </w:tcPr>
          <w:p w14:paraId="730439C5" w14:textId="77777777" w:rsidR="007E1E9C" w:rsidRPr="000B7012" w:rsidRDefault="007E1E9C" w:rsidP="00B8227F">
            <w:pPr>
              <w:pStyle w:val="TAC"/>
            </w:pPr>
          </w:p>
        </w:tc>
      </w:tr>
      <w:tr w:rsidR="007E1E9C" w:rsidRPr="000B7012" w14:paraId="45D43BF6" w14:textId="77777777" w:rsidTr="00B8227F">
        <w:trPr>
          <w:jc w:val="center"/>
        </w:trPr>
        <w:tc>
          <w:tcPr>
            <w:tcW w:w="8955" w:type="dxa"/>
            <w:gridSpan w:val="5"/>
            <w:shd w:val="clear" w:color="auto" w:fill="auto"/>
          </w:tcPr>
          <w:p w14:paraId="3DC8DD6A" w14:textId="77777777" w:rsidR="007E1E9C" w:rsidRPr="000B7012" w:rsidRDefault="007E1E9C" w:rsidP="00B8227F">
            <w:pPr>
              <w:pStyle w:val="TAN"/>
            </w:pPr>
            <w:r w:rsidRPr="000B7012">
              <w:t>NOTE</w:t>
            </w:r>
            <w:r w:rsidRPr="000B7012">
              <w:rPr>
                <w:lang w:eastAsia="ja-JP"/>
              </w:rPr>
              <w:t xml:space="preserve"> </w:t>
            </w:r>
            <w:r w:rsidRPr="000B7012">
              <w:t>1:</w:t>
            </w:r>
            <w:r w:rsidRPr="000B7012">
              <w:tab/>
              <w:t>P</w:t>
            </w:r>
            <w:r w:rsidRPr="000B7012">
              <w:rPr>
                <w:vertAlign w:val="subscript"/>
              </w:rPr>
              <w:t>REFSENS</w:t>
            </w:r>
            <w:r w:rsidRPr="000B7012">
              <w:t xml:space="preserve"> depends on the RAT, the BS class and on the </w:t>
            </w:r>
            <w:r w:rsidRPr="000B7012">
              <w:rPr>
                <w:i/>
              </w:rPr>
              <w:t>channel bandwidth</w:t>
            </w:r>
            <w:r w:rsidRPr="000B7012">
              <w:t>, see subclause 7.2.2.</w:t>
            </w:r>
          </w:p>
          <w:p w14:paraId="5DE3105C" w14:textId="2263CF92" w:rsidR="007E1E9C" w:rsidRPr="000B7012" w:rsidRDefault="007E1E9C" w:rsidP="00B8227F">
            <w:pPr>
              <w:pStyle w:val="TAN"/>
              <w:rPr>
                <w:rFonts w:cs="Arial"/>
              </w:rPr>
            </w:pPr>
            <w:r w:rsidRPr="000B7012">
              <w:rPr>
                <w:rFonts w:cs="Arial"/>
              </w:rPr>
              <w:t>NOTE 2:</w:t>
            </w:r>
            <w:r w:rsidRPr="000B7012">
              <w:rPr>
                <w:rFonts w:cs="Arial"/>
              </w:rPr>
              <w:tab/>
              <w:t>For WA BS</w:t>
            </w:r>
            <w:r w:rsidR="003C3B2B" w:rsidRPr="000B7012">
              <w:rPr>
                <w:rFonts w:cs="Arial"/>
              </w:rPr>
              <w:t xml:space="preserve"> </w:t>
            </w:r>
            <w:ins w:id="183" w:author="Huawei" w:date="2021-02-22T13:09:00Z">
              <w:r w:rsidR="003C3B2B" w:rsidRPr="000B7012">
                <w:rPr>
                  <w:rFonts w:cs="Arial"/>
                </w:rPr>
                <w:t>supporting UTRA</w:t>
              </w:r>
            </w:ins>
            <w:del w:id="184" w:author="Huawei" w:date="2021-02-22T13:09:00Z">
              <w:r w:rsidRPr="000B7012" w:rsidDel="002126FC">
                <w:rPr>
                  <w:rFonts w:cs="Arial"/>
                </w:rPr>
                <w:delText xml:space="preserve"> that does not support NR</w:delText>
              </w:r>
            </w:del>
            <w:r w:rsidRPr="000B7012">
              <w:rPr>
                <w:rFonts w:cs="Arial"/>
              </w:rPr>
              <w:t xml:space="preserve">, "x" is equal to 6 in case of </w:t>
            </w:r>
            <w:ins w:id="185" w:author="Huawei" w:date="2021-02-22T13:09:00Z">
              <w:r w:rsidRPr="000B7012">
                <w:rPr>
                  <w:rFonts w:cs="Arial"/>
                </w:rPr>
                <w:t xml:space="preserve">NR or </w:t>
              </w:r>
            </w:ins>
            <w:r w:rsidRPr="000B7012">
              <w:rPr>
                <w:rFonts w:cs="Arial"/>
              </w:rPr>
              <w:t>E-UTRA or UTRA</w:t>
            </w:r>
            <w:r w:rsidRPr="000B7012">
              <w:rPr>
                <w:rFonts w:cs="Arial"/>
                <w:lang w:eastAsia="zh-CN"/>
              </w:rPr>
              <w:t xml:space="preserve"> </w:t>
            </w:r>
            <w:r w:rsidRPr="000B7012">
              <w:rPr>
                <w:rFonts w:cs="Arial"/>
              </w:rPr>
              <w:t>wanted signals.</w:t>
            </w:r>
          </w:p>
          <w:p w14:paraId="6AF785FE" w14:textId="77777777" w:rsidR="007E1E9C" w:rsidRPr="000B7012" w:rsidRDefault="007E1E9C" w:rsidP="00B8227F">
            <w:pPr>
              <w:pStyle w:val="TAN"/>
              <w:rPr>
                <w:rFonts w:cs="Arial"/>
              </w:rPr>
            </w:pPr>
            <w:r w:rsidRPr="000B7012">
              <w:rPr>
                <w:rFonts w:cs="Arial"/>
              </w:rPr>
              <w:t>NOTE 3:</w:t>
            </w:r>
            <w:r w:rsidRPr="000B7012">
              <w:rPr>
                <w:rFonts w:cs="Arial"/>
              </w:rPr>
              <w:tab/>
              <w:t xml:space="preserve">For MR BS </w:t>
            </w:r>
            <w:ins w:id="186" w:author="Huawei" w:date="2021-02-22T13:09:00Z">
              <w:r w:rsidRPr="000B7012">
                <w:rPr>
                  <w:rFonts w:cs="Arial"/>
                </w:rPr>
                <w:t>supporting UTRA</w:t>
              </w:r>
            </w:ins>
            <w:del w:id="187" w:author="Huawei" w:date="2021-02-22T13:09:00Z">
              <w:r w:rsidRPr="000B7012" w:rsidDel="002126FC">
                <w:rPr>
                  <w:rFonts w:cs="Arial"/>
                </w:rPr>
                <w:delText>that does not support NR</w:delText>
              </w:r>
            </w:del>
            <w:r w:rsidRPr="000B7012">
              <w:rPr>
                <w:rFonts w:cs="Arial"/>
              </w:rPr>
              <w:t xml:space="preserve">, "x" is equal to 6 in case of UTRA wanted signals, 9 in case of </w:t>
            </w:r>
            <w:ins w:id="188" w:author="Huawei" w:date="2021-02-22T13:10:00Z">
              <w:r w:rsidRPr="000B7012">
                <w:rPr>
                  <w:rFonts w:cs="Arial"/>
                </w:rPr>
                <w:t xml:space="preserve">NR or </w:t>
              </w:r>
            </w:ins>
            <w:r w:rsidRPr="000B7012">
              <w:rPr>
                <w:rFonts w:cs="Arial"/>
              </w:rPr>
              <w:t>E-UTRA wanted signal.</w:t>
            </w:r>
          </w:p>
          <w:p w14:paraId="34DC42AE" w14:textId="77777777" w:rsidR="007E1E9C" w:rsidRPr="000B7012" w:rsidRDefault="007E1E9C" w:rsidP="00B8227F">
            <w:pPr>
              <w:pStyle w:val="TAN"/>
              <w:rPr>
                <w:rFonts w:cs="Arial"/>
              </w:rPr>
            </w:pPr>
            <w:r w:rsidRPr="000B7012">
              <w:rPr>
                <w:rFonts w:cs="Arial"/>
              </w:rPr>
              <w:t>NOTE 4:</w:t>
            </w:r>
            <w:r w:rsidRPr="000B7012">
              <w:rPr>
                <w:rFonts w:cs="Arial"/>
              </w:rPr>
              <w:tab/>
              <w:t xml:space="preserve">For LA BS </w:t>
            </w:r>
            <w:ins w:id="189" w:author="Huawei" w:date="2021-02-22T13:11:00Z">
              <w:r w:rsidRPr="000B7012">
                <w:rPr>
                  <w:rFonts w:cs="Arial"/>
                </w:rPr>
                <w:t>supporting UTRA</w:t>
              </w:r>
            </w:ins>
            <w:del w:id="190" w:author="Huawei" w:date="2021-02-22T13:11:00Z">
              <w:r w:rsidRPr="000B7012" w:rsidDel="002126FC">
                <w:rPr>
                  <w:rFonts w:cs="Arial"/>
                </w:rPr>
                <w:delText>that does not support NR</w:delText>
              </w:r>
            </w:del>
            <w:r w:rsidRPr="000B7012">
              <w:rPr>
                <w:rFonts w:cs="Arial"/>
              </w:rPr>
              <w:t xml:space="preserve">, "x" is equal to 11 in case of </w:t>
            </w:r>
            <w:ins w:id="191" w:author="Huawei" w:date="2021-02-22T13:11:00Z">
              <w:r w:rsidRPr="000B7012">
                <w:rPr>
                  <w:rFonts w:cs="Arial"/>
                </w:rPr>
                <w:t xml:space="preserve">NR or </w:t>
              </w:r>
            </w:ins>
            <w:r w:rsidRPr="000B7012">
              <w:rPr>
                <w:rFonts w:cs="Arial"/>
              </w:rPr>
              <w:t>E-UTRA wanted signal, 6 in case of UTRA wanted signal.</w:t>
            </w:r>
          </w:p>
          <w:p w14:paraId="00F6EC26" w14:textId="40B7A90A" w:rsidR="007E1E9C" w:rsidRPr="000B7012" w:rsidRDefault="007E1E9C" w:rsidP="00B8227F">
            <w:pPr>
              <w:pStyle w:val="TAN"/>
              <w:rPr>
                <w:rFonts w:cs="Arial"/>
              </w:rPr>
            </w:pPr>
            <w:r w:rsidRPr="000B7012">
              <w:rPr>
                <w:rFonts w:cs="Arial"/>
              </w:rPr>
              <w:t>NOTE 5:</w:t>
            </w:r>
            <w:r w:rsidRPr="000B7012">
              <w:rPr>
                <w:rFonts w:cs="Arial"/>
              </w:rPr>
              <w:tab/>
              <w:t xml:space="preserve">For a BS </w:t>
            </w:r>
            <w:del w:id="192" w:author="Huawei" w:date="2021-02-22T13:11:00Z">
              <w:r w:rsidRPr="000B7012" w:rsidDel="002126FC">
                <w:rPr>
                  <w:rFonts w:cs="Arial"/>
                </w:rPr>
                <w:delText xml:space="preserve">that supports NR but does </w:delText>
              </w:r>
            </w:del>
            <w:r w:rsidRPr="000B7012">
              <w:rPr>
                <w:rFonts w:cs="Arial"/>
              </w:rPr>
              <w:t>not support</w:t>
            </w:r>
            <w:ins w:id="193" w:author="Huawei" w:date="2021-02-22T13:11:00Z">
              <w:r w:rsidRPr="000B7012">
                <w:rPr>
                  <w:rFonts w:cs="Arial"/>
                </w:rPr>
                <w:t>ing</w:t>
              </w:r>
            </w:ins>
            <w:r w:rsidRPr="000B7012">
              <w:rPr>
                <w:rFonts w:cs="Arial"/>
              </w:rPr>
              <w:t xml:space="preserve"> UTRA, x is equal to 6</w:t>
            </w:r>
            <w:ins w:id="194" w:author="Huawei" w:date="2021-02-22T13:11:00Z">
              <w:r w:rsidRPr="000B7012">
                <w:rPr>
                  <w:rFonts w:cs="Arial"/>
                </w:rPr>
                <w:t xml:space="preserve"> for all BS classes if NR is supported, otherwise “x” is equal to </w:t>
              </w:r>
            </w:ins>
            <w:ins w:id="195" w:author="Huawei" w:date="2021-02-26T15:06:00Z">
              <w:r w:rsidR="002F2A87" w:rsidRPr="000B7012">
                <w:rPr>
                  <w:rFonts w:cs="Arial"/>
                </w:rPr>
                <w:t>6 for WA BS</w:t>
              </w:r>
            </w:ins>
            <w:ins w:id="196" w:author="Huawei" w:date="2021-02-26T15:08:00Z">
              <w:r w:rsidR="002F2A87" w:rsidRPr="000B7012">
                <w:rPr>
                  <w:rFonts w:cs="Arial"/>
                </w:rPr>
                <w:t xml:space="preserve"> or</w:t>
              </w:r>
            </w:ins>
            <w:ins w:id="197" w:author="Huawei" w:date="2021-02-26T15:06:00Z">
              <w:r w:rsidR="002F2A87" w:rsidRPr="000B7012">
                <w:rPr>
                  <w:rFonts w:cs="Arial"/>
                </w:rPr>
                <w:t xml:space="preserve"> </w:t>
              </w:r>
            </w:ins>
            <w:ins w:id="198" w:author="Huawei" w:date="2021-02-22T13:11:00Z">
              <w:r w:rsidRPr="000B7012">
                <w:rPr>
                  <w:rFonts w:cs="Arial"/>
                </w:rPr>
                <w:t>9 for MR BS or 11 for LA BS if NR is not supported</w:t>
              </w:r>
            </w:ins>
            <w:r w:rsidRPr="000B7012">
              <w:rPr>
                <w:rFonts w:cs="Arial"/>
              </w:rPr>
              <w:t>.</w:t>
            </w:r>
          </w:p>
          <w:p w14:paraId="1BCE269A" w14:textId="77777777" w:rsidR="007E1E9C" w:rsidRPr="000B7012" w:rsidRDefault="007E1E9C" w:rsidP="00B8227F">
            <w:pPr>
              <w:pStyle w:val="TAN"/>
              <w:rPr>
                <w:rFonts w:cs="Arial"/>
              </w:rPr>
            </w:pPr>
            <w:r w:rsidRPr="000B7012">
              <w:rPr>
                <w:rFonts w:cs="Arial"/>
              </w:rPr>
              <w:t>NOTE 6:</w:t>
            </w:r>
            <w:r w:rsidRPr="000B7012">
              <w:rPr>
                <w:rFonts w:cs="Arial"/>
              </w:rPr>
              <w:tab/>
            </w:r>
            <w:r w:rsidRPr="000B7012">
              <w:rPr>
                <w:rFonts w:cs="v3.8.0"/>
              </w:rPr>
              <w:t xml:space="preserve">For a BS capable of multi-band operation, </w:t>
            </w:r>
            <w:r w:rsidRPr="000B7012">
              <w:rPr>
                <w:rFonts w:cs="Arial"/>
              </w:rPr>
              <w:t>"x" i</w:t>
            </w:r>
            <w:r w:rsidRPr="000B7012">
              <w:rPr>
                <w:rFonts w:cs="Arial"/>
                <w:lang w:eastAsia="zh-CN"/>
              </w:rPr>
              <w:t>n Note 2, 3, 4, 5 applies</w:t>
            </w:r>
            <w:r w:rsidRPr="000B7012">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4EABAFA6" w14:textId="77777777" w:rsidR="007E1E9C" w:rsidRPr="000B7012" w:rsidRDefault="007E1E9C" w:rsidP="00B8227F">
            <w:pPr>
              <w:pStyle w:val="TAN"/>
              <w:rPr>
                <w:rFonts w:cs="Arial"/>
              </w:rPr>
            </w:pPr>
            <w:r w:rsidRPr="000B7012">
              <w:rPr>
                <w:rFonts w:cs="Arial"/>
              </w:rPr>
              <w:t>NOTE 7:</w:t>
            </w:r>
            <w:r w:rsidRPr="000B7012">
              <w:rPr>
                <w:rFonts w:cs="Arial"/>
              </w:rPr>
              <w:tab/>
            </w:r>
            <w:del w:id="199" w:author="Huawei" w:date="2021-02-22T13:12:00Z">
              <w:r w:rsidRPr="000B7012" w:rsidDel="002126FC">
                <w:delText xml:space="preserve">For a BS that not supporting NR, </w:delText>
              </w:r>
              <w:r w:rsidRPr="000B7012" w:rsidDel="002126FC">
                <w:rPr>
                  <w:rFonts w:cs="Arial"/>
                </w:rPr>
                <w:delText>"</w:delText>
              </w:r>
              <w:r w:rsidRPr="000B7012" w:rsidDel="002126FC">
                <w:delText>y</w:delText>
              </w:r>
              <w:r w:rsidRPr="000B7012" w:rsidDel="002126FC">
                <w:rPr>
                  <w:rFonts w:cs="Arial"/>
                </w:rPr>
                <w:delText>"</w:delText>
              </w:r>
              <w:r w:rsidRPr="000B7012" w:rsidDel="002126FC">
                <w:delText xml:space="preserve"> is equal to zero for all BS classes. </w:delText>
              </w:r>
            </w:del>
            <w:r w:rsidRPr="000B7012">
              <w:t xml:space="preserve">For a BS that supports NR but does not support UTRA, </w:t>
            </w:r>
            <w:r w:rsidRPr="000B7012">
              <w:rPr>
                <w:rFonts w:cs="Arial"/>
              </w:rPr>
              <w:t>"</w:t>
            </w:r>
            <w:r w:rsidRPr="000B7012">
              <w:t>y</w:t>
            </w:r>
            <w:r w:rsidRPr="000B7012">
              <w:rPr>
                <w:rFonts w:cs="Arial"/>
              </w:rPr>
              <w:t>"</w:t>
            </w:r>
            <w:r w:rsidRPr="000B7012">
              <w:t xml:space="preserve"> is equal to -3 for the WA and MR BS class and -5 for the LA BS class.</w:t>
            </w:r>
            <w:ins w:id="200" w:author="Huawei" w:date="2021-02-22T13:12:00Z">
              <w:r w:rsidRPr="000B7012">
                <w:t xml:space="preserve"> For all other cases, “y” is equal to zero for all BS classes.</w:t>
              </w:r>
            </w:ins>
          </w:p>
          <w:p w14:paraId="2B7E4025" w14:textId="77777777" w:rsidR="007E1E9C" w:rsidRPr="000B7012" w:rsidRDefault="007E1E9C" w:rsidP="00B8227F">
            <w:pPr>
              <w:pStyle w:val="TAN"/>
              <w:rPr>
                <w:rFonts w:cs="Arial"/>
              </w:rPr>
            </w:pPr>
            <w:r w:rsidRPr="000B7012">
              <w:rPr>
                <w:rFonts w:cs="Arial"/>
              </w:rPr>
              <w:t>NOTE 8:</w:t>
            </w:r>
            <w:r w:rsidRPr="000B7012">
              <w:rPr>
                <w:rFonts w:cs="Arial"/>
              </w:rPr>
              <w:tab/>
              <w:t>The downlink frequency range of an FDD operating band is excluded from the general blocking requirement.</w:t>
            </w:r>
          </w:p>
          <w:p w14:paraId="256F9C84" w14:textId="77777777" w:rsidR="007E1E9C" w:rsidRPr="000B7012" w:rsidRDefault="007E1E9C" w:rsidP="00B8227F">
            <w:pPr>
              <w:pStyle w:val="TAN"/>
            </w:pPr>
            <w:r w:rsidRPr="000B7012">
              <w:rPr>
                <w:rFonts w:cs="Arial"/>
              </w:rPr>
              <w:t>NOTE 9:</w:t>
            </w:r>
            <w:r w:rsidRPr="000B7012">
              <w:rPr>
                <w:rFonts w:cs="Arial"/>
              </w:rPr>
              <w:tab/>
              <w:t>For NR wanted signal channel bandwidth greater than 20 MHz, z = 22.5. For all other cases, z = 0.</w:t>
            </w:r>
          </w:p>
        </w:tc>
      </w:tr>
    </w:tbl>
    <w:p w14:paraId="527B19A5" w14:textId="77777777" w:rsidR="00DF47E7" w:rsidRPr="000B7012" w:rsidRDefault="00DF47E7" w:rsidP="00DF47E7">
      <w:pPr>
        <w:spacing w:after="0"/>
        <w:jc w:val="center"/>
        <w:rPr>
          <w:i/>
          <w:color w:val="0000FF"/>
        </w:rPr>
      </w:pPr>
      <w:r w:rsidRPr="000B7012">
        <w:rPr>
          <w:i/>
          <w:color w:val="0000FF"/>
        </w:rPr>
        <w:t>------------------------------ Unchanged part omitted ------------------------------</w:t>
      </w:r>
    </w:p>
    <w:p w14:paraId="5793BEBC" w14:textId="77777777" w:rsidR="00DF47E7" w:rsidRPr="000B7012" w:rsidRDefault="00DF47E7" w:rsidP="00DF47E7">
      <w:pPr>
        <w:keepNext/>
        <w:jc w:val="center"/>
        <w:rPr>
          <w:i/>
          <w:color w:val="0000FF"/>
        </w:rPr>
      </w:pPr>
      <w:r w:rsidRPr="000B7012">
        <w:rPr>
          <w:i/>
          <w:color w:val="0000FF"/>
        </w:rPr>
        <w:t>------------------------------ Next modified section ------------------------------</w:t>
      </w:r>
    </w:p>
    <w:p w14:paraId="5A090C6F" w14:textId="77777777" w:rsidR="00DF47E7" w:rsidRPr="000B7012" w:rsidRDefault="00DF47E7" w:rsidP="00DF47E7">
      <w:pPr>
        <w:pStyle w:val="Heading3"/>
        <w:rPr>
          <w:lang w:eastAsia="zh-CN"/>
        </w:rPr>
      </w:pPr>
      <w:bookmarkStart w:id="201" w:name="_Toc21096602"/>
      <w:bookmarkStart w:id="202" w:name="_Toc29763569"/>
      <w:bookmarkStart w:id="203" w:name="_Toc36030040"/>
      <w:bookmarkStart w:id="204" w:name="_Toc37179940"/>
      <w:bookmarkStart w:id="205" w:name="_Toc45869640"/>
      <w:r w:rsidRPr="000B7012">
        <w:rPr>
          <w:lang w:eastAsia="zh-CN"/>
        </w:rPr>
        <w:t>7.7.2</w:t>
      </w:r>
      <w:r w:rsidRPr="000B7012">
        <w:rPr>
          <w:lang w:eastAsia="zh-CN"/>
        </w:rPr>
        <w:tab/>
        <w:t>Minimum requirement for MSR operation</w:t>
      </w:r>
      <w:bookmarkEnd w:id="201"/>
      <w:bookmarkEnd w:id="202"/>
      <w:bookmarkEnd w:id="203"/>
      <w:bookmarkEnd w:id="204"/>
      <w:bookmarkEnd w:id="205"/>
    </w:p>
    <w:p w14:paraId="282EEBDF" w14:textId="77777777" w:rsidR="00DF47E7" w:rsidRPr="000B7012" w:rsidRDefault="00DF47E7" w:rsidP="00DF47E7">
      <w:pPr>
        <w:pStyle w:val="Heading4"/>
      </w:pPr>
      <w:bookmarkStart w:id="206" w:name="_Toc21096603"/>
      <w:bookmarkStart w:id="207" w:name="_Toc29763570"/>
      <w:bookmarkStart w:id="208" w:name="_Toc36030041"/>
      <w:bookmarkStart w:id="209" w:name="_Toc37179941"/>
      <w:bookmarkStart w:id="210" w:name="_Toc45869641"/>
      <w:r w:rsidRPr="000B7012">
        <w:t>7.7.2.1</w:t>
      </w:r>
      <w:r w:rsidRPr="000B7012">
        <w:tab/>
        <w:t>General intermodulation minimum requirement</w:t>
      </w:r>
      <w:bookmarkEnd w:id="206"/>
      <w:bookmarkEnd w:id="207"/>
      <w:bookmarkEnd w:id="208"/>
      <w:bookmarkEnd w:id="209"/>
      <w:bookmarkEnd w:id="210"/>
    </w:p>
    <w:p w14:paraId="2B1B92EB" w14:textId="77777777" w:rsidR="00DF47E7" w:rsidRPr="000B7012" w:rsidRDefault="00DF47E7" w:rsidP="00DF47E7">
      <w:pPr>
        <w:rPr>
          <w:rFonts w:cs="v5.0.0"/>
        </w:rPr>
      </w:pPr>
      <w:r w:rsidRPr="000B7012">
        <w:rPr>
          <w:rFonts w:eastAsia="MS PGothic"/>
        </w:rPr>
        <w:t xml:space="preserve">Interfering signals shall be a CW signal and </w:t>
      </w:r>
      <w:r w:rsidRPr="000B7012">
        <w:rPr>
          <w:rFonts w:eastAsia="MS PGothic" w:cs="v4.2.0"/>
        </w:rPr>
        <w:t xml:space="preserve">an </w:t>
      </w:r>
      <w:r w:rsidRPr="000B7012">
        <w:rPr>
          <w:rFonts w:eastAsia="MS PGothic"/>
        </w:rPr>
        <w:t>E-UTRA or UTRA signal as specified in 3GPP TS 37.104 [9], annex A</w:t>
      </w:r>
      <w:r w:rsidRPr="000B7012">
        <w:rPr>
          <w:rFonts w:eastAsia="MS PGothic" w:cs="v4.2.0"/>
        </w:rPr>
        <w:t>.</w:t>
      </w:r>
      <w:r w:rsidRPr="000B7012">
        <w:rPr>
          <w:rFonts w:cs="v5.0.0"/>
        </w:rPr>
        <w:t xml:space="preserve"> </w:t>
      </w:r>
    </w:p>
    <w:p w14:paraId="5BE01118" w14:textId="77777777" w:rsidR="00DF47E7" w:rsidRPr="000B7012" w:rsidRDefault="00DF47E7" w:rsidP="00DF47E7">
      <w:r w:rsidRPr="000B7012">
        <w:t xml:space="preserve">The requirement is applicable outside the </w:t>
      </w:r>
      <w:r w:rsidRPr="000B7012">
        <w:rPr>
          <w:i/>
        </w:rPr>
        <w:t xml:space="preserve">Base Station RF Bandwidth </w:t>
      </w:r>
      <w:r w:rsidRPr="000B7012">
        <w:t>or</w:t>
      </w:r>
      <w:r w:rsidRPr="000B7012">
        <w:rPr>
          <w:i/>
        </w:rPr>
        <w:t xml:space="preserve"> Radio Bandwidth</w:t>
      </w:r>
      <w:r w:rsidRPr="000B7012">
        <w:t>. The interfering signal offset is defined relative to the</w:t>
      </w:r>
      <w:r w:rsidRPr="000B7012">
        <w:rPr>
          <w:i/>
        </w:rPr>
        <w:t xml:space="preserve"> Base Station RF Bandwidth</w:t>
      </w:r>
      <w:r w:rsidRPr="000B7012">
        <w:t xml:space="preserve"> </w:t>
      </w:r>
      <w:r w:rsidRPr="000B7012">
        <w:rPr>
          <w:i/>
        </w:rPr>
        <w:t>edges</w:t>
      </w:r>
      <w:r w:rsidRPr="000B7012">
        <w:t xml:space="preserve"> or </w:t>
      </w:r>
      <w:r w:rsidRPr="000B7012">
        <w:rPr>
          <w:i/>
        </w:rPr>
        <w:t>Radio Bandwidth</w:t>
      </w:r>
      <w:r w:rsidRPr="000B7012">
        <w:t xml:space="preserve"> edges.</w:t>
      </w:r>
    </w:p>
    <w:p w14:paraId="3DFCA9C0" w14:textId="77777777" w:rsidR="00DF47E7" w:rsidRPr="000B7012" w:rsidRDefault="00DF47E7" w:rsidP="00DF47E7">
      <w:r w:rsidRPr="000B7012">
        <w:t xml:space="preserve">For </w:t>
      </w:r>
      <w:r w:rsidRPr="000B7012">
        <w:rPr>
          <w:i/>
        </w:rPr>
        <w:t>multi-band TAB connectors</w:t>
      </w:r>
      <w:r w:rsidRPr="000B7012">
        <w:t>, the requirement applies in addition inside any</w:t>
      </w:r>
      <w:r w:rsidRPr="000B7012">
        <w:rPr>
          <w:i/>
        </w:rPr>
        <w:t xml:space="preserve"> Inter RF Bandwidth gap</w:t>
      </w:r>
      <w:r w:rsidRPr="000B7012">
        <w:t xml:space="preserve"> at those connectors, in case the gap size is at least twice as wide as the UTRA/E-UTRA interfering signal centre frequency offset from the </w:t>
      </w:r>
      <w:r w:rsidRPr="000B7012">
        <w:rPr>
          <w:i/>
        </w:rPr>
        <w:t>Base Station RF Bandwidth</w:t>
      </w:r>
      <w:r w:rsidRPr="000B7012">
        <w:t xml:space="preserve"> </w:t>
      </w:r>
      <w:r w:rsidRPr="000B7012">
        <w:rPr>
          <w:i/>
        </w:rPr>
        <w:t>edge</w:t>
      </w:r>
      <w:r w:rsidRPr="000B7012">
        <w:t xml:space="preserve">. The interfering signal offset is defined relative to the </w:t>
      </w:r>
      <w:r w:rsidRPr="000B7012">
        <w:rPr>
          <w:i/>
        </w:rPr>
        <w:t>Base Station RF Bandwidth</w:t>
      </w:r>
      <w:r w:rsidRPr="000B7012">
        <w:t xml:space="preserve"> </w:t>
      </w:r>
      <w:r w:rsidRPr="000B7012">
        <w:rPr>
          <w:i/>
        </w:rPr>
        <w:t>edges</w:t>
      </w:r>
      <w:r w:rsidRPr="000B7012">
        <w:t xml:space="preserve"> inside the</w:t>
      </w:r>
      <w:r w:rsidRPr="000B7012">
        <w:rPr>
          <w:i/>
        </w:rPr>
        <w:t xml:space="preserve"> Inter RF Bandwidth gap</w:t>
      </w:r>
      <w:r w:rsidRPr="000B7012">
        <w:t>.</w:t>
      </w:r>
    </w:p>
    <w:p w14:paraId="2108F109" w14:textId="77777777" w:rsidR="00DF47E7" w:rsidRPr="000B7012" w:rsidRDefault="00DF47E7" w:rsidP="00DF47E7">
      <w:r w:rsidRPr="000B7012">
        <w:t xml:space="preserve">For the wanted signal at the assigned channel frequency and two interfering signals coupled to the </w:t>
      </w:r>
      <w:r w:rsidRPr="000B7012">
        <w:rPr>
          <w:i/>
        </w:rPr>
        <w:t>TAB connector</w:t>
      </w:r>
      <w:r w:rsidRPr="000B7012">
        <w:t xml:space="preserve">, using the parameters in </w:t>
      </w:r>
      <w:proofErr w:type="gramStart"/>
      <w:r w:rsidRPr="000B7012">
        <w:t>tables</w:t>
      </w:r>
      <w:proofErr w:type="gramEnd"/>
      <w:r w:rsidRPr="000B7012">
        <w:t xml:space="preserve"> 7.7.2.1-1 and 7.7.2.1-2, the following requirements shall be met:</w:t>
      </w:r>
    </w:p>
    <w:p w14:paraId="6F13A847" w14:textId="77777777" w:rsidR="00DF47E7" w:rsidRPr="000B7012" w:rsidRDefault="00DF47E7" w:rsidP="00DF47E7">
      <w:pPr>
        <w:pStyle w:val="B10"/>
      </w:pPr>
      <w:r w:rsidRPr="000B7012">
        <w:t>-</w:t>
      </w:r>
      <w:r w:rsidRPr="000B7012">
        <w:tab/>
        <w:t xml:space="preserve">For any E-UTRA carrier, the throughput shall be ≥ 95 % of the </w:t>
      </w:r>
      <w:r w:rsidRPr="000B7012">
        <w:rPr>
          <w:i/>
        </w:rPr>
        <w:t>maximum throughput</w:t>
      </w:r>
      <w:r w:rsidRPr="000B7012">
        <w:t xml:space="preserve"> of the reference measurement channel defined in 3GPP TS 36.104 [8], subclause 7.2.1.</w:t>
      </w:r>
    </w:p>
    <w:p w14:paraId="602BACF8" w14:textId="77777777" w:rsidR="00DF47E7" w:rsidRPr="000B7012" w:rsidRDefault="00DF47E7" w:rsidP="00DF47E7">
      <w:pPr>
        <w:pStyle w:val="B10"/>
      </w:pPr>
      <w:r w:rsidRPr="000B7012">
        <w:t>-</w:t>
      </w:r>
      <w:r w:rsidRPr="000B7012">
        <w:tab/>
        <w:t>For any UTRA FDD carrier, the BER shall not exceed 0,001 for the reference measurement channel defined in 3GPP TS 25.104 [6], subclause 7.2.1.</w:t>
      </w:r>
    </w:p>
    <w:p w14:paraId="069785A2" w14:textId="77777777" w:rsidR="00DF47E7" w:rsidRPr="000B7012" w:rsidRDefault="00DF47E7" w:rsidP="00DF47E7">
      <w:pPr>
        <w:pStyle w:val="B10"/>
      </w:pPr>
      <w:r w:rsidRPr="000B7012">
        <w:t>-</w:t>
      </w:r>
      <w:r w:rsidRPr="000B7012">
        <w:tab/>
        <w:t>For any UTRA TDD carrier, the BER shall not exceed 0,001 for the reference measurement channel defined in 3GPP TS 25.105 [7], subclause 7.2.1.2.</w:t>
      </w:r>
    </w:p>
    <w:p w14:paraId="7DEE3BAA" w14:textId="77777777" w:rsidR="00DF47E7" w:rsidRPr="000B7012" w:rsidRDefault="00DF47E7" w:rsidP="00DF47E7">
      <w:pPr>
        <w:pStyle w:val="B10"/>
      </w:pPr>
      <w:r w:rsidRPr="000B7012">
        <w:t>-</w:t>
      </w:r>
      <w:r w:rsidRPr="000B7012">
        <w:tab/>
        <w:t xml:space="preserve">For any NR carrier, the throughput shall be ≥ 95% of the maximum throughput of the reference measurement channel defined for </w:t>
      </w:r>
      <w:r w:rsidRPr="000B7012">
        <w:rPr>
          <w:i/>
        </w:rPr>
        <w:t>BS type 1-H</w:t>
      </w:r>
      <w:r w:rsidRPr="000B7012">
        <w:t xml:space="preserve"> in TS 38.104 [28], subclause 7.2.2</w:t>
      </w:r>
    </w:p>
    <w:p w14:paraId="3CACD9AD" w14:textId="77777777" w:rsidR="007E1E9C" w:rsidRPr="000B7012" w:rsidRDefault="007E1E9C" w:rsidP="007E1E9C">
      <w:pPr>
        <w:pStyle w:val="TH"/>
      </w:pPr>
      <w:r w:rsidRPr="000B7012">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7E1E9C" w:rsidRPr="000B7012" w14:paraId="6A769B18" w14:textId="77777777" w:rsidTr="00B8227F">
        <w:trPr>
          <w:tblHeader/>
          <w:jc w:val="center"/>
        </w:trPr>
        <w:tc>
          <w:tcPr>
            <w:tcW w:w="1737" w:type="dxa"/>
            <w:shd w:val="clear" w:color="auto" w:fill="auto"/>
          </w:tcPr>
          <w:p w14:paraId="4E279F48" w14:textId="77777777" w:rsidR="007E1E9C" w:rsidRPr="000B7012" w:rsidRDefault="007E1E9C" w:rsidP="00B8227F">
            <w:pPr>
              <w:pStyle w:val="TAH"/>
            </w:pPr>
            <w:r w:rsidRPr="000B7012">
              <w:t>Base Station Type</w:t>
            </w:r>
          </w:p>
        </w:tc>
        <w:tc>
          <w:tcPr>
            <w:tcW w:w="2376" w:type="dxa"/>
            <w:shd w:val="clear" w:color="auto" w:fill="auto"/>
          </w:tcPr>
          <w:p w14:paraId="61167A66" w14:textId="77777777" w:rsidR="007E1E9C" w:rsidRPr="000B7012" w:rsidRDefault="007E1E9C" w:rsidP="00B8227F">
            <w:pPr>
              <w:pStyle w:val="TAH"/>
            </w:pPr>
            <w:r w:rsidRPr="000B7012">
              <w:t>Mean power of interfering signals [dBm]</w:t>
            </w:r>
          </w:p>
        </w:tc>
        <w:tc>
          <w:tcPr>
            <w:tcW w:w="2216" w:type="dxa"/>
            <w:shd w:val="clear" w:color="auto" w:fill="auto"/>
          </w:tcPr>
          <w:p w14:paraId="366294D0" w14:textId="77777777" w:rsidR="007E1E9C" w:rsidRPr="000B7012" w:rsidRDefault="007E1E9C" w:rsidP="00B8227F">
            <w:pPr>
              <w:pStyle w:val="TAH"/>
            </w:pPr>
            <w:r w:rsidRPr="000B7012">
              <w:t>Wanted Signal mean power [dBm]</w:t>
            </w:r>
          </w:p>
        </w:tc>
        <w:tc>
          <w:tcPr>
            <w:tcW w:w="1973" w:type="dxa"/>
            <w:shd w:val="clear" w:color="auto" w:fill="auto"/>
          </w:tcPr>
          <w:p w14:paraId="7EF3CFC4" w14:textId="77777777" w:rsidR="007E1E9C" w:rsidRPr="000B7012" w:rsidRDefault="007E1E9C" w:rsidP="00B8227F">
            <w:pPr>
              <w:pStyle w:val="TAH"/>
            </w:pPr>
            <w:r w:rsidRPr="000B7012">
              <w:t>Type of interfering signals</w:t>
            </w:r>
          </w:p>
        </w:tc>
      </w:tr>
      <w:tr w:rsidR="007E1E9C" w:rsidRPr="000B7012" w14:paraId="404D07CD" w14:textId="77777777" w:rsidTr="00B8227F">
        <w:trPr>
          <w:jc w:val="center"/>
        </w:trPr>
        <w:tc>
          <w:tcPr>
            <w:tcW w:w="1737" w:type="dxa"/>
            <w:shd w:val="clear" w:color="auto" w:fill="auto"/>
          </w:tcPr>
          <w:p w14:paraId="6328E286" w14:textId="77777777" w:rsidR="007E1E9C" w:rsidRPr="000B7012" w:rsidRDefault="007E1E9C" w:rsidP="00B8227F">
            <w:pPr>
              <w:pStyle w:val="TAL"/>
              <w:rPr>
                <w:rFonts w:cs="Arial"/>
                <w:szCs w:val="18"/>
              </w:rPr>
            </w:pPr>
            <w:r w:rsidRPr="000B7012">
              <w:rPr>
                <w:rFonts w:cs="Arial"/>
                <w:szCs w:val="18"/>
              </w:rPr>
              <w:t>Wide Area BS</w:t>
            </w:r>
          </w:p>
        </w:tc>
        <w:tc>
          <w:tcPr>
            <w:tcW w:w="2376" w:type="dxa"/>
            <w:shd w:val="clear" w:color="auto" w:fill="auto"/>
          </w:tcPr>
          <w:p w14:paraId="328723B8" w14:textId="77777777" w:rsidR="007E1E9C" w:rsidRPr="000B7012" w:rsidRDefault="007E1E9C" w:rsidP="00B8227F">
            <w:pPr>
              <w:pStyle w:val="TAL"/>
              <w:rPr>
                <w:rFonts w:cs="Arial"/>
                <w:szCs w:val="18"/>
              </w:rPr>
            </w:pPr>
            <w:r w:rsidRPr="000B7012">
              <w:rPr>
                <w:rFonts w:cs="Arial"/>
                <w:szCs w:val="18"/>
              </w:rPr>
              <w:t>-48 + y (NOTE 6)</w:t>
            </w:r>
          </w:p>
        </w:tc>
        <w:tc>
          <w:tcPr>
            <w:tcW w:w="2216" w:type="dxa"/>
            <w:shd w:val="clear" w:color="auto" w:fill="auto"/>
            <w:vAlign w:val="center"/>
          </w:tcPr>
          <w:p w14:paraId="0572190C" w14:textId="77777777" w:rsidR="007E1E9C" w:rsidRPr="000B7012" w:rsidRDefault="007E1E9C" w:rsidP="00B8227F">
            <w:pPr>
              <w:pStyle w:val="TAL"/>
              <w:rPr>
                <w:rFonts w:cs="Arial"/>
                <w:szCs w:val="18"/>
              </w:rPr>
            </w:pPr>
            <w:r w:rsidRPr="000B7012">
              <w:rPr>
                <w:rFonts w:cs="Arial"/>
                <w:szCs w:val="18"/>
              </w:rPr>
              <w:t>P</w:t>
            </w:r>
            <w:r w:rsidRPr="000B7012">
              <w:rPr>
                <w:rFonts w:cs="Arial"/>
                <w:szCs w:val="18"/>
                <w:vertAlign w:val="subscript"/>
              </w:rPr>
              <w:t>REFSENS</w:t>
            </w:r>
            <w:r w:rsidRPr="000B7012" w:rsidDel="00E01BA4">
              <w:rPr>
                <w:rFonts w:cs="Arial"/>
                <w:szCs w:val="18"/>
              </w:rPr>
              <w:t xml:space="preserve"> </w:t>
            </w:r>
            <w:r w:rsidRPr="000B7012">
              <w:rPr>
                <w:rFonts w:cs="Arial"/>
                <w:szCs w:val="18"/>
              </w:rPr>
              <w:t>+x dB (NOTE</w:t>
            </w:r>
            <w:r w:rsidRPr="000B7012">
              <w:rPr>
                <w:lang w:eastAsia="ja-JP"/>
              </w:rPr>
              <w:t xml:space="preserve"> </w:t>
            </w:r>
            <w:r w:rsidRPr="000B7012">
              <w:rPr>
                <w:rFonts w:cs="Arial"/>
                <w:szCs w:val="18"/>
              </w:rPr>
              <w:t>2, 5)</w:t>
            </w:r>
          </w:p>
        </w:tc>
        <w:tc>
          <w:tcPr>
            <w:tcW w:w="1973" w:type="dxa"/>
            <w:vMerge w:val="restart"/>
            <w:shd w:val="clear" w:color="auto" w:fill="auto"/>
            <w:vAlign w:val="center"/>
          </w:tcPr>
          <w:p w14:paraId="0537949D" w14:textId="77777777" w:rsidR="007E1E9C" w:rsidRPr="000B7012" w:rsidRDefault="007E1E9C" w:rsidP="00B8227F">
            <w:pPr>
              <w:pStyle w:val="TAL"/>
              <w:rPr>
                <w:rFonts w:cs="Arial"/>
                <w:szCs w:val="18"/>
              </w:rPr>
            </w:pPr>
            <w:r w:rsidRPr="000B7012">
              <w:rPr>
                <w:rFonts w:cs="Arial"/>
                <w:szCs w:val="18"/>
              </w:rPr>
              <w:t>See table 7.7.2.1-2</w:t>
            </w:r>
          </w:p>
        </w:tc>
      </w:tr>
      <w:tr w:rsidR="007E1E9C" w:rsidRPr="000B7012" w14:paraId="411E30AE" w14:textId="77777777" w:rsidTr="00B8227F">
        <w:trPr>
          <w:jc w:val="center"/>
        </w:trPr>
        <w:tc>
          <w:tcPr>
            <w:tcW w:w="1737" w:type="dxa"/>
            <w:shd w:val="clear" w:color="auto" w:fill="auto"/>
          </w:tcPr>
          <w:p w14:paraId="66312939" w14:textId="77777777" w:rsidR="007E1E9C" w:rsidRPr="000B7012" w:rsidRDefault="007E1E9C" w:rsidP="00B8227F">
            <w:pPr>
              <w:pStyle w:val="TAL"/>
              <w:rPr>
                <w:rFonts w:cs="Arial"/>
                <w:szCs w:val="18"/>
              </w:rPr>
            </w:pPr>
            <w:r w:rsidRPr="000B7012">
              <w:rPr>
                <w:rFonts w:cs="Arial"/>
                <w:szCs w:val="18"/>
              </w:rPr>
              <w:t>Medium Range BS</w:t>
            </w:r>
          </w:p>
        </w:tc>
        <w:tc>
          <w:tcPr>
            <w:tcW w:w="2376" w:type="dxa"/>
            <w:shd w:val="clear" w:color="auto" w:fill="auto"/>
          </w:tcPr>
          <w:p w14:paraId="0707632D" w14:textId="77777777" w:rsidR="007E1E9C" w:rsidRPr="000B7012" w:rsidRDefault="007E1E9C" w:rsidP="00B8227F">
            <w:pPr>
              <w:pStyle w:val="TAL"/>
              <w:rPr>
                <w:rFonts w:cs="Arial"/>
                <w:szCs w:val="18"/>
              </w:rPr>
            </w:pPr>
            <w:r w:rsidRPr="000B7012">
              <w:rPr>
                <w:rFonts w:cs="Arial"/>
                <w:szCs w:val="18"/>
              </w:rPr>
              <w:t>-44 + y (NOTE 6)</w:t>
            </w:r>
          </w:p>
        </w:tc>
        <w:tc>
          <w:tcPr>
            <w:tcW w:w="2216" w:type="dxa"/>
            <w:shd w:val="clear" w:color="auto" w:fill="auto"/>
            <w:vAlign w:val="center"/>
          </w:tcPr>
          <w:p w14:paraId="4174654D" w14:textId="77777777" w:rsidR="007E1E9C" w:rsidRPr="000B7012" w:rsidRDefault="007E1E9C" w:rsidP="00B8227F">
            <w:pPr>
              <w:pStyle w:val="TAL"/>
              <w:rPr>
                <w:rFonts w:cs="Arial"/>
                <w:szCs w:val="18"/>
              </w:rPr>
            </w:pPr>
            <w:r w:rsidRPr="000B7012">
              <w:rPr>
                <w:rFonts w:cs="Arial"/>
                <w:szCs w:val="18"/>
              </w:rPr>
              <w:t>P</w:t>
            </w:r>
            <w:r w:rsidRPr="000B7012">
              <w:rPr>
                <w:rFonts w:cs="Arial"/>
                <w:szCs w:val="18"/>
                <w:vertAlign w:val="subscript"/>
              </w:rPr>
              <w:t>REFSENS</w:t>
            </w:r>
            <w:r w:rsidRPr="000B7012" w:rsidDel="00E01BA4">
              <w:rPr>
                <w:rFonts w:cs="Arial"/>
                <w:szCs w:val="18"/>
              </w:rPr>
              <w:t xml:space="preserve"> </w:t>
            </w:r>
            <w:r w:rsidRPr="000B7012">
              <w:rPr>
                <w:rFonts w:cs="Arial"/>
                <w:szCs w:val="18"/>
              </w:rPr>
              <w:t>+x dB (NOTE</w:t>
            </w:r>
            <w:r w:rsidRPr="000B7012">
              <w:rPr>
                <w:lang w:eastAsia="ja-JP"/>
              </w:rPr>
              <w:t xml:space="preserve"> </w:t>
            </w:r>
            <w:r w:rsidRPr="000B7012">
              <w:rPr>
                <w:rFonts w:cs="Arial"/>
                <w:szCs w:val="18"/>
              </w:rPr>
              <w:t>3, 5)</w:t>
            </w:r>
          </w:p>
        </w:tc>
        <w:tc>
          <w:tcPr>
            <w:tcW w:w="1973" w:type="dxa"/>
            <w:vMerge/>
            <w:shd w:val="clear" w:color="auto" w:fill="auto"/>
          </w:tcPr>
          <w:p w14:paraId="295F1E67" w14:textId="77777777" w:rsidR="007E1E9C" w:rsidRPr="000B7012" w:rsidRDefault="007E1E9C" w:rsidP="00B8227F">
            <w:pPr>
              <w:pStyle w:val="TAL"/>
              <w:rPr>
                <w:rFonts w:cs="Arial"/>
                <w:szCs w:val="18"/>
              </w:rPr>
            </w:pPr>
          </w:p>
        </w:tc>
      </w:tr>
      <w:tr w:rsidR="007E1E9C" w:rsidRPr="000B7012" w14:paraId="11780447" w14:textId="77777777" w:rsidTr="00B8227F">
        <w:trPr>
          <w:jc w:val="center"/>
        </w:trPr>
        <w:tc>
          <w:tcPr>
            <w:tcW w:w="1737" w:type="dxa"/>
            <w:shd w:val="clear" w:color="auto" w:fill="auto"/>
          </w:tcPr>
          <w:p w14:paraId="3E3E6631" w14:textId="77777777" w:rsidR="007E1E9C" w:rsidRPr="000B7012" w:rsidRDefault="007E1E9C" w:rsidP="00B8227F">
            <w:pPr>
              <w:pStyle w:val="TAL"/>
              <w:rPr>
                <w:rFonts w:cs="Arial"/>
                <w:szCs w:val="18"/>
              </w:rPr>
            </w:pPr>
            <w:r w:rsidRPr="000B7012">
              <w:rPr>
                <w:rFonts w:cs="Arial"/>
                <w:szCs w:val="18"/>
              </w:rPr>
              <w:t>Local Area BS</w:t>
            </w:r>
          </w:p>
        </w:tc>
        <w:tc>
          <w:tcPr>
            <w:tcW w:w="2376" w:type="dxa"/>
            <w:shd w:val="clear" w:color="auto" w:fill="auto"/>
          </w:tcPr>
          <w:p w14:paraId="7AE33D9D" w14:textId="77777777" w:rsidR="007E1E9C" w:rsidRPr="000B7012" w:rsidRDefault="007E1E9C" w:rsidP="00B8227F">
            <w:pPr>
              <w:pStyle w:val="TAL"/>
              <w:rPr>
                <w:rFonts w:cs="Arial"/>
                <w:szCs w:val="18"/>
              </w:rPr>
            </w:pPr>
            <w:r w:rsidRPr="000B7012">
              <w:rPr>
                <w:rFonts w:cs="Arial"/>
                <w:szCs w:val="18"/>
              </w:rPr>
              <w:t>-38 + y (NOTE 6)</w:t>
            </w:r>
          </w:p>
        </w:tc>
        <w:tc>
          <w:tcPr>
            <w:tcW w:w="2216" w:type="dxa"/>
            <w:shd w:val="clear" w:color="auto" w:fill="auto"/>
            <w:vAlign w:val="center"/>
          </w:tcPr>
          <w:p w14:paraId="7ABFABBD" w14:textId="77777777" w:rsidR="007E1E9C" w:rsidRPr="000B7012" w:rsidRDefault="007E1E9C" w:rsidP="00B8227F">
            <w:pPr>
              <w:pStyle w:val="TAL"/>
              <w:rPr>
                <w:rFonts w:cs="Arial"/>
                <w:szCs w:val="18"/>
              </w:rPr>
            </w:pPr>
            <w:r w:rsidRPr="000B7012">
              <w:rPr>
                <w:rFonts w:cs="Arial"/>
                <w:szCs w:val="18"/>
              </w:rPr>
              <w:t>P</w:t>
            </w:r>
            <w:r w:rsidRPr="000B7012">
              <w:rPr>
                <w:rFonts w:cs="Arial"/>
                <w:szCs w:val="18"/>
                <w:vertAlign w:val="subscript"/>
              </w:rPr>
              <w:t>REFSENS</w:t>
            </w:r>
            <w:r w:rsidRPr="000B7012" w:rsidDel="00E01BA4">
              <w:rPr>
                <w:rFonts w:cs="Arial"/>
                <w:szCs w:val="18"/>
              </w:rPr>
              <w:t xml:space="preserve"> </w:t>
            </w:r>
            <w:r w:rsidRPr="000B7012">
              <w:rPr>
                <w:rFonts w:cs="Arial"/>
                <w:szCs w:val="18"/>
              </w:rPr>
              <w:t>+x dB (NOTE</w:t>
            </w:r>
            <w:r w:rsidRPr="000B7012">
              <w:rPr>
                <w:lang w:eastAsia="ja-JP"/>
              </w:rPr>
              <w:t xml:space="preserve"> </w:t>
            </w:r>
            <w:r w:rsidRPr="000B7012">
              <w:rPr>
                <w:rFonts w:cs="Arial"/>
                <w:szCs w:val="18"/>
              </w:rPr>
              <w:t>4, 5)</w:t>
            </w:r>
          </w:p>
        </w:tc>
        <w:tc>
          <w:tcPr>
            <w:tcW w:w="1973" w:type="dxa"/>
            <w:vMerge/>
            <w:shd w:val="clear" w:color="auto" w:fill="auto"/>
          </w:tcPr>
          <w:p w14:paraId="262C6DAB" w14:textId="77777777" w:rsidR="007E1E9C" w:rsidRPr="000B7012" w:rsidRDefault="007E1E9C" w:rsidP="00B8227F">
            <w:pPr>
              <w:pStyle w:val="TAL"/>
              <w:rPr>
                <w:rFonts w:cs="Arial"/>
                <w:szCs w:val="18"/>
              </w:rPr>
            </w:pPr>
          </w:p>
        </w:tc>
      </w:tr>
      <w:tr w:rsidR="007E1E9C" w:rsidRPr="000B7012" w14:paraId="3FA340A8" w14:textId="77777777" w:rsidTr="00B8227F">
        <w:trPr>
          <w:jc w:val="center"/>
        </w:trPr>
        <w:tc>
          <w:tcPr>
            <w:tcW w:w="8302" w:type="dxa"/>
            <w:gridSpan w:val="4"/>
            <w:shd w:val="clear" w:color="auto" w:fill="auto"/>
          </w:tcPr>
          <w:p w14:paraId="4448D263" w14:textId="77777777" w:rsidR="007E1E9C" w:rsidRPr="000B7012" w:rsidRDefault="007E1E9C" w:rsidP="00B8227F">
            <w:pPr>
              <w:pStyle w:val="TAN"/>
            </w:pPr>
            <w:r w:rsidRPr="000B7012">
              <w:t>NOTE</w:t>
            </w:r>
            <w:r w:rsidRPr="000B7012">
              <w:rPr>
                <w:lang w:eastAsia="ja-JP"/>
              </w:rPr>
              <w:t xml:space="preserve"> </w:t>
            </w:r>
            <w:r w:rsidRPr="000B7012">
              <w:t>1:</w:t>
            </w:r>
            <w:r w:rsidRPr="000B7012">
              <w:tab/>
              <w:t>P</w:t>
            </w:r>
            <w:r w:rsidRPr="000B7012">
              <w:rPr>
                <w:vertAlign w:val="subscript"/>
              </w:rPr>
              <w:t>REFSENS</w:t>
            </w:r>
            <w:r w:rsidRPr="000B7012" w:rsidDel="00E01BA4">
              <w:t xml:space="preserve"> </w:t>
            </w:r>
            <w:r w:rsidRPr="000B7012">
              <w:t xml:space="preserve">depends on the RAT, the BS class and on the </w:t>
            </w:r>
            <w:r w:rsidRPr="000B7012">
              <w:rPr>
                <w:i/>
              </w:rPr>
              <w:t>channel bandwidth</w:t>
            </w:r>
            <w:r w:rsidRPr="000B7012">
              <w:t>, see subclause 7.2.2.</w:t>
            </w:r>
          </w:p>
          <w:p w14:paraId="38BBFB74" w14:textId="6E5CD930" w:rsidR="007E1E9C" w:rsidRPr="000B7012" w:rsidRDefault="007E1E9C" w:rsidP="00B8227F">
            <w:pPr>
              <w:pStyle w:val="TAN"/>
              <w:rPr>
                <w:rFonts w:cs="Arial"/>
              </w:rPr>
            </w:pPr>
            <w:r w:rsidRPr="000B7012">
              <w:rPr>
                <w:rFonts w:cs="Arial"/>
              </w:rPr>
              <w:t>NOTE 2:</w:t>
            </w:r>
            <w:r w:rsidRPr="000B7012">
              <w:rPr>
                <w:rFonts w:cs="Arial"/>
              </w:rPr>
              <w:tab/>
              <w:t>For WA BS</w:t>
            </w:r>
            <w:r w:rsidR="003C3B2B" w:rsidRPr="000B7012">
              <w:rPr>
                <w:rFonts w:cs="Arial"/>
              </w:rPr>
              <w:t xml:space="preserve"> </w:t>
            </w:r>
            <w:ins w:id="211" w:author="Huawei" w:date="2021-02-22T13:09:00Z">
              <w:r w:rsidR="003C3B2B" w:rsidRPr="000B7012">
                <w:rPr>
                  <w:rFonts w:cs="Arial"/>
                </w:rPr>
                <w:t>supporting UTRA</w:t>
              </w:r>
            </w:ins>
            <w:del w:id="212" w:author="Huawei" w:date="2021-02-22T13:13:00Z">
              <w:r w:rsidRPr="000B7012" w:rsidDel="002126FC">
                <w:rPr>
                  <w:rFonts w:cs="Arial"/>
                </w:rPr>
                <w:delText xml:space="preserve"> not supporting NR</w:delText>
              </w:r>
            </w:del>
            <w:r w:rsidRPr="000B7012">
              <w:rPr>
                <w:rFonts w:cs="Arial"/>
              </w:rPr>
              <w:t xml:space="preserve">, "x" is equal to 6 in case of </w:t>
            </w:r>
            <w:ins w:id="213" w:author="Huawei" w:date="2021-02-22T13:13:00Z">
              <w:r w:rsidRPr="000B7012">
                <w:rPr>
                  <w:rFonts w:cs="Arial"/>
                </w:rPr>
                <w:t xml:space="preserve">NR or </w:t>
              </w:r>
            </w:ins>
            <w:r w:rsidRPr="000B7012">
              <w:rPr>
                <w:rFonts w:cs="Arial"/>
              </w:rPr>
              <w:t xml:space="preserve">E-UTRA or UTRA wanted signals. </w:t>
            </w:r>
          </w:p>
          <w:p w14:paraId="1EAA62AA" w14:textId="77777777" w:rsidR="007E1E9C" w:rsidRPr="000B7012" w:rsidRDefault="007E1E9C" w:rsidP="00B8227F">
            <w:pPr>
              <w:pStyle w:val="TAN"/>
              <w:rPr>
                <w:rFonts w:cs="Arial"/>
              </w:rPr>
            </w:pPr>
            <w:r w:rsidRPr="000B7012">
              <w:rPr>
                <w:rFonts w:cs="Arial"/>
              </w:rPr>
              <w:t>NOTE 3:</w:t>
            </w:r>
            <w:r w:rsidRPr="000B7012">
              <w:rPr>
                <w:rFonts w:cs="Arial"/>
              </w:rPr>
              <w:tab/>
              <w:t xml:space="preserve">For MR BS </w:t>
            </w:r>
            <w:ins w:id="214" w:author="Huawei" w:date="2021-02-22T13:13:00Z">
              <w:r w:rsidRPr="000B7012">
                <w:rPr>
                  <w:rFonts w:cs="Arial"/>
                </w:rPr>
                <w:t>supporting UTRA</w:t>
              </w:r>
            </w:ins>
            <w:del w:id="215" w:author="Huawei" w:date="2021-02-22T13:13:00Z">
              <w:r w:rsidRPr="000B7012" w:rsidDel="002126FC">
                <w:rPr>
                  <w:rFonts w:cs="Arial"/>
                </w:rPr>
                <w:delText>not supporting NR</w:delText>
              </w:r>
            </w:del>
            <w:r w:rsidRPr="000B7012">
              <w:rPr>
                <w:rFonts w:cs="Arial"/>
              </w:rPr>
              <w:t xml:space="preserve">, "x" is equal to 6 in case of UTRA wanted signals, 9 in case of </w:t>
            </w:r>
            <w:ins w:id="216" w:author="Huawei" w:date="2021-02-22T13:14:00Z">
              <w:r w:rsidRPr="000B7012">
                <w:rPr>
                  <w:rFonts w:cs="Arial"/>
                </w:rPr>
                <w:t xml:space="preserve">NR or </w:t>
              </w:r>
            </w:ins>
            <w:r w:rsidRPr="000B7012">
              <w:rPr>
                <w:rFonts w:cs="Arial"/>
              </w:rPr>
              <w:t xml:space="preserve">E-UTRA wanted signal. </w:t>
            </w:r>
          </w:p>
          <w:p w14:paraId="0997DF37" w14:textId="77777777" w:rsidR="007E1E9C" w:rsidRPr="000B7012" w:rsidRDefault="007E1E9C" w:rsidP="00B8227F">
            <w:pPr>
              <w:pStyle w:val="TAN"/>
              <w:rPr>
                <w:rFonts w:cs="Arial"/>
              </w:rPr>
            </w:pPr>
            <w:r w:rsidRPr="000B7012">
              <w:rPr>
                <w:rFonts w:cs="Arial"/>
              </w:rPr>
              <w:t>NOTE 4:</w:t>
            </w:r>
            <w:r w:rsidRPr="000B7012">
              <w:rPr>
                <w:rFonts w:cs="Arial"/>
              </w:rPr>
              <w:tab/>
              <w:t xml:space="preserve">For LA BS </w:t>
            </w:r>
            <w:ins w:id="217" w:author="Huawei" w:date="2021-02-22T13:14:00Z">
              <w:r w:rsidRPr="000B7012">
                <w:rPr>
                  <w:rFonts w:cs="Arial"/>
                </w:rPr>
                <w:t>supporting UTRA</w:t>
              </w:r>
            </w:ins>
            <w:del w:id="218" w:author="Huawei" w:date="2021-02-22T13:14:00Z">
              <w:r w:rsidRPr="000B7012" w:rsidDel="002126FC">
                <w:rPr>
                  <w:rFonts w:cs="Arial"/>
                </w:rPr>
                <w:delText>not supporting NR</w:delText>
              </w:r>
            </w:del>
            <w:r w:rsidRPr="000B7012">
              <w:rPr>
                <w:rFonts w:cs="Arial"/>
              </w:rPr>
              <w:t xml:space="preserve">, "x" is equal to 12 in case of </w:t>
            </w:r>
            <w:ins w:id="219" w:author="Huawei" w:date="2021-02-22T13:14:00Z">
              <w:r w:rsidRPr="000B7012">
                <w:rPr>
                  <w:rFonts w:cs="Arial"/>
                </w:rPr>
                <w:t xml:space="preserve">NR or </w:t>
              </w:r>
            </w:ins>
            <w:r w:rsidRPr="000B7012">
              <w:rPr>
                <w:rFonts w:cs="Arial"/>
              </w:rPr>
              <w:t>E-UTRA wanted signals, 6</w:t>
            </w:r>
            <w:r w:rsidRPr="000B7012">
              <w:rPr>
                <w:rFonts w:eastAsia="SimSun" w:cs="Arial"/>
                <w:lang w:eastAsia="zh-CN"/>
              </w:rPr>
              <w:t xml:space="preserve"> </w:t>
            </w:r>
            <w:r w:rsidRPr="000B7012">
              <w:rPr>
                <w:rFonts w:cs="Arial"/>
              </w:rPr>
              <w:t xml:space="preserve">in case of UTRA wanted signal. </w:t>
            </w:r>
          </w:p>
          <w:p w14:paraId="225AF116" w14:textId="609A89F0" w:rsidR="007E1E9C" w:rsidRPr="000B7012" w:rsidRDefault="007E1E9C" w:rsidP="00B8227F">
            <w:pPr>
              <w:pStyle w:val="TAN"/>
            </w:pPr>
            <w:r w:rsidRPr="000B7012">
              <w:t>NOTE 5:</w:t>
            </w:r>
            <w:r w:rsidRPr="000B7012">
              <w:rPr>
                <w:rFonts w:cs="Arial"/>
              </w:rPr>
              <w:tab/>
            </w:r>
            <w:r w:rsidRPr="000B7012">
              <w:t xml:space="preserve">For a BS </w:t>
            </w:r>
            <w:del w:id="220" w:author="Huawei" w:date="2021-02-22T13:15:00Z">
              <w:r w:rsidRPr="000B7012" w:rsidDel="002126FC">
                <w:delText xml:space="preserve">supporting NR and </w:delText>
              </w:r>
            </w:del>
            <w:r w:rsidRPr="000B7012">
              <w:t>not supporting UTRA, x is equal to 6</w:t>
            </w:r>
            <w:ins w:id="221" w:author="Huawei" w:date="2021-02-22T13:15:00Z">
              <w:r w:rsidRPr="000B7012">
                <w:t xml:space="preserve"> for all BS classes if NR is supported, </w:t>
              </w:r>
            </w:ins>
            <w:ins w:id="222" w:author="Huawei" w:date="2021-02-26T16:19:00Z">
              <w:r w:rsidR="005C5EAF" w:rsidRPr="000B7012">
                <w:t>otherwise</w:t>
              </w:r>
            </w:ins>
            <w:ins w:id="223" w:author="Huawei" w:date="2021-02-22T13:15:00Z">
              <w:r w:rsidRPr="000B7012">
                <w:t xml:space="preserve"> x is equal to </w:t>
              </w:r>
            </w:ins>
            <w:ins w:id="224" w:author="Huawei" w:date="2021-02-26T15:15:00Z">
              <w:r w:rsidR="002F2A87" w:rsidRPr="000B7012">
                <w:rPr>
                  <w:rFonts w:cs="Arial"/>
                </w:rPr>
                <w:t xml:space="preserve">6 for WA BS or </w:t>
              </w:r>
            </w:ins>
            <w:ins w:id="225" w:author="Huawei" w:date="2021-02-22T13:15:00Z">
              <w:r w:rsidRPr="000B7012">
                <w:t xml:space="preserve">9 for MR </w:t>
              </w:r>
            </w:ins>
            <w:ins w:id="226" w:author="Huawei" w:date="2021-02-26T16:18:00Z">
              <w:r w:rsidR="005C5EAF" w:rsidRPr="000B7012">
                <w:t>or</w:t>
              </w:r>
            </w:ins>
            <w:ins w:id="227" w:author="Huawei" w:date="2021-02-22T13:15:00Z">
              <w:r w:rsidRPr="000B7012">
                <w:t xml:space="preserve"> 12 for LA BS if NR is not supported</w:t>
              </w:r>
            </w:ins>
            <w:r w:rsidRPr="000B7012">
              <w:t>.</w:t>
            </w:r>
          </w:p>
          <w:p w14:paraId="15DFA400" w14:textId="77777777" w:rsidR="007E1E9C" w:rsidRPr="000B7012" w:rsidRDefault="007E1E9C" w:rsidP="00B8227F">
            <w:pPr>
              <w:pStyle w:val="TAN"/>
            </w:pPr>
            <w:r w:rsidRPr="000B7012">
              <w:rPr>
                <w:rFonts w:cs="Arial"/>
              </w:rPr>
              <w:t>NOTE 6:</w:t>
            </w:r>
            <w:r w:rsidRPr="000B7012">
              <w:rPr>
                <w:rFonts w:cs="Arial"/>
              </w:rPr>
              <w:tab/>
            </w:r>
            <w:del w:id="228" w:author="Huawei" w:date="2021-02-22T13:15:00Z">
              <w:r w:rsidRPr="000B7012" w:rsidDel="002126FC">
                <w:delText xml:space="preserve">For a BS not supporting NR, </w:delText>
              </w:r>
              <w:r w:rsidRPr="000B7012" w:rsidDel="002126FC">
                <w:rPr>
                  <w:rFonts w:cs="Arial"/>
                </w:rPr>
                <w:delText>"</w:delText>
              </w:r>
              <w:r w:rsidRPr="000B7012" w:rsidDel="002126FC">
                <w:delText>y</w:delText>
              </w:r>
              <w:r w:rsidRPr="000B7012" w:rsidDel="002126FC">
                <w:rPr>
                  <w:rFonts w:cs="Arial"/>
                </w:rPr>
                <w:delText>"</w:delText>
              </w:r>
              <w:r w:rsidRPr="000B7012" w:rsidDel="002126FC">
                <w:delText xml:space="preserve"> is equal to zero for all BS classes. </w:delText>
              </w:r>
            </w:del>
            <w:r w:rsidRPr="000B7012">
              <w:t xml:space="preserve">For a BS that supports NR </w:t>
            </w:r>
            <w:del w:id="229" w:author="Huawei" w:date="2021-02-22T13:16:00Z">
              <w:r w:rsidRPr="000B7012" w:rsidDel="002126FC">
                <w:delText>and supporting</w:delText>
              </w:r>
            </w:del>
            <w:ins w:id="230" w:author="Huawei" w:date="2021-02-22T13:16:00Z">
              <w:r w:rsidRPr="000B7012">
                <w:t>but not</w:t>
              </w:r>
            </w:ins>
            <w:r w:rsidRPr="000B7012">
              <w:t xml:space="preserve"> UTRA; </w:t>
            </w:r>
            <w:r w:rsidRPr="000B7012">
              <w:rPr>
                <w:rFonts w:cs="Arial"/>
              </w:rPr>
              <w:t>"</w:t>
            </w:r>
            <w:r w:rsidRPr="000B7012">
              <w:t>y</w:t>
            </w:r>
            <w:r w:rsidRPr="000B7012">
              <w:rPr>
                <w:rFonts w:cs="Arial"/>
              </w:rPr>
              <w:t>"</w:t>
            </w:r>
            <w:r w:rsidRPr="000B7012">
              <w:t xml:space="preserve"> is equal to -4 for the WA BS class, -3 for the MR BS class and -6 for the LA BS class.</w:t>
            </w:r>
            <w:ins w:id="231" w:author="Huawei" w:date="2021-02-22T13:16:00Z">
              <w:r w:rsidRPr="000B7012">
                <w:t xml:space="preserve"> For all other cases, “y” is equal to zero for all BS classes.</w:t>
              </w:r>
            </w:ins>
          </w:p>
        </w:tc>
      </w:tr>
    </w:tbl>
    <w:p w14:paraId="2CC02D2E" w14:textId="77777777" w:rsidR="00DF47E7" w:rsidRPr="000B7012" w:rsidRDefault="00DF47E7" w:rsidP="00DF47E7">
      <w:pPr>
        <w:spacing w:after="0"/>
        <w:jc w:val="center"/>
        <w:rPr>
          <w:i/>
          <w:color w:val="0000FF"/>
        </w:rPr>
      </w:pPr>
      <w:r w:rsidRPr="000B7012">
        <w:rPr>
          <w:i/>
          <w:color w:val="0000FF"/>
        </w:rPr>
        <w:t>------------------------------ Unchanged part omitted ------------------------------</w:t>
      </w:r>
    </w:p>
    <w:p w14:paraId="6391F934" w14:textId="77777777" w:rsidR="00DF47E7" w:rsidRPr="000B7012" w:rsidRDefault="00DF47E7" w:rsidP="00DF47E7">
      <w:pPr>
        <w:keepNext/>
        <w:jc w:val="center"/>
        <w:rPr>
          <w:i/>
          <w:color w:val="0000FF"/>
        </w:rPr>
      </w:pPr>
      <w:r w:rsidRPr="000B7012">
        <w:rPr>
          <w:i/>
          <w:color w:val="0000FF"/>
        </w:rPr>
        <w:t>------------------------------ Next modified section ------------------------------</w:t>
      </w:r>
    </w:p>
    <w:p w14:paraId="1B549CD9" w14:textId="77777777" w:rsidR="007E1E9C" w:rsidRPr="000B7012" w:rsidRDefault="007E1E9C" w:rsidP="007E1E9C">
      <w:pPr>
        <w:pStyle w:val="Heading4"/>
        <w:rPr>
          <w:rFonts w:eastAsia="SimSun"/>
        </w:rPr>
      </w:pPr>
      <w:bookmarkStart w:id="232" w:name="_Toc21096721"/>
      <w:bookmarkStart w:id="233" w:name="_Toc29763688"/>
      <w:bookmarkStart w:id="234" w:name="_Toc36030159"/>
      <w:bookmarkStart w:id="235" w:name="_Toc37180059"/>
      <w:bookmarkStart w:id="236" w:name="_Toc45869759"/>
      <w:bookmarkStart w:id="237" w:name="_Toc52555558"/>
      <w:bookmarkStart w:id="238" w:name="_Toc61126378"/>
      <w:r w:rsidRPr="000B7012">
        <w:rPr>
          <w:rFonts w:eastAsia="SimSun"/>
        </w:rPr>
        <w:t>9.7.5.2</w:t>
      </w:r>
      <w:r w:rsidRPr="000B7012">
        <w:rPr>
          <w:rFonts w:eastAsia="SimSun"/>
        </w:rPr>
        <w:tab/>
        <w:t>Minimum requirement for MSR operation</w:t>
      </w:r>
      <w:bookmarkEnd w:id="232"/>
      <w:bookmarkEnd w:id="233"/>
      <w:bookmarkEnd w:id="234"/>
      <w:bookmarkEnd w:id="235"/>
      <w:bookmarkEnd w:id="236"/>
      <w:bookmarkEnd w:id="237"/>
      <w:bookmarkEnd w:id="238"/>
      <w:r w:rsidRPr="000B7012">
        <w:rPr>
          <w:rFonts w:eastAsia="SimSun"/>
        </w:rPr>
        <w:tab/>
      </w:r>
    </w:p>
    <w:p w14:paraId="1811F35F" w14:textId="77777777" w:rsidR="007E1E9C" w:rsidRPr="000B7012" w:rsidRDefault="007E1E9C" w:rsidP="007E1E9C">
      <w:pPr>
        <w:pStyle w:val="Heading5"/>
        <w:rPr>
          <w:rFonts w:eastAsia="SimSun"/>
        </w:rPr>
      </w:pPr>
      <w:bookmarkStart w:id="239" w:name="_Toc21096722"/>
      <w:bookmarkStart w:id="240" w:name="_Toc29763689"/>
      <w:bookmarkStart w:id="241" w:name="_Toc36030160"/>
      <w:bookmarkStart w:id="242" w:name="_Toc37180060"/>
      <w:bookmarkStart w:id="243" w:name="_Toc45869760"/>
      <w:bookmarkStart w:id="244" w:name="_Toc52555559"/>
      <w:bookmarkStart w:id="245" w:name="_Toc61126379"/>
      <w:r w:rsidRPr="000B7012">
        <w:rPr>
          <w:rFonts w:eastAsia="SimSun"/>
        </w:rPr>
        <w:t>9.7.5.2.1</w:t>
      </w:r>
      <w:r w:rsidRPr="000B7012">
        <w:rPr>
          <w:rFonts w:eastAsia="SimSun"/>
        </w:rPr>
        <w:tab/>
        <w:t>General</w:t>
      </w:r>
      <w:bookmarkEnd w:id="239"/>
      <w:bookmarkEnd w:id="240"/>
      <w:bookmarkEnd w:id="241"/>
      <w:bookmarkEnd w:id="242"/>
      <w:bookmarkEnd w:id="243"/>
      <w:bookmarkEnd w:id="244"/>
      <w:bookmarkEnd w:id="245"/>
    </w:p>
    <w:p w14:paraId="03B24261" w14:textId="77777777" w:rsidR="007E1E9C" w:rsidRPr="000B7012" w:rsidRDefault="007E1E9C" w:rsidP="007E1E9C">
      <w:r w:rsidRPr="000B7012">
        <w:t>The MSR operating band unwanted emission minimum requirements are given in subclauses 9.7.5.2.2, 9.7.5.2.3, and 9.7.5.2.4.</w:t>
      </w:r>
    </w:p>
    <w:p w14:paraId="68A945EC" w14:textId="77777777" w:rsidR="007E1E9C" w:rsidRPr="000B7012" w:rsidRDefault="007E1E9C" w:rsidP="007E1E9C">
      <w:pPr>
        <w:pStyle w:val="Heading5"/>
        <w:rPr>
          <w:rFonts w:eastAsia="SimSun"/>
        </w:rPr>
      </w:pPr>
      <w:bookmarkStart w:id="246" w:name="_Toc21096723"/>
      <w:bookmarkStart w:id="247" w:name="_Toc29763690"/>
      <w:bookmarkStart w:id="248" w:name="_Toc36030161"/>
      <w:bookmarkStart w:id="249" w:name="_Toc37180061"/>
      <w:bookmarkStart w:id="250" w:name="_Toc45869761"/>
      <w:bookmarkStart w:id="251" w:name="_Toc52555560"/>
      <w:bookmarkStart w:id="252" w:name="_Toc61126380"/>
      <w:r w:rsidRPr="000B7012">
        <w:rPr>
          <w:rFonts w:eastAsia="SimSun"/>
        </w:rPr>
        <w:t>9.7.5.2.2</w:t>
      </w:r>
      <w:r w:rsidRPr="000B7012">
        <w:rPr>
          <w:rFonts w:eastAsia="SimSun"/>
        </w:rPr>
        <w:tab/>
        <w:t>Minimum requirements for Band Categories 1 and 3</w:t>
      </w:r>
      <w:bookmarkEnd w:id="246"/>
      <w:bookmarkEnd w:id="247"/>
      <w:bookmarkEnd w:id="248"/>
      <w:bookmarkEnd w:id="249"/>
      <w:bookmarkEnd w:id="250"/>
      <w:bookmarkEnd w:id="251"/>
      <w:bookmarkEnd w:id="252"/>
    </w:p>
    <w:p w14:paraId="40EC61E6" w14:textId="77777777" w:rsidR="007E1E9C" w:rsidRPr="000B7012" w:rsidRDefault="007E1E9C" w:rsidP="007E1E9C">
      <w:r w:rsidRPr="000B7012">
        <w:t xml:space="preserve">For an MSR RIB operating in BC1 or BC3 bands, the minimum requirements are specified in </w:t>
      </w:r>
      <w:proofErr w:type="gramStart"/>
      <w:r w:rsidRPr="000B7012">
        <w:t>tables</w:t>
      </w:r>
      <w:proofErr w:type="gramEnd"/>
      <w:r w:rsidRPr="000B7012">
        <w:t xml:space="preserve"> 9.7.5.2.2-1 to 9.7.5.2.2-4, dependent on BS class and output power.</w:t>
      </w:r>
    </w:p>
    <w:p w14:paraId="4774955D" w14:textId="77777777" w:rsidR="007E1E9C" w:rsidRPr="000B7012" w:rsidRDefault="007E1E9C" w:rsidP="007E1E9C">
      <w:r w:rsidRPr="000B7012">
        <w:t xml:space="preserve">Applicability of Wide Area operating band unwanted emission requirements in </w:t>
      </w:r>
      <w:proofErr w:type="gramStart"/>
      <w:r w:rsidRPr="000B7012">
        <w:t>tables</w:t>
      </w:r>
      <w:proofErr w:type="gramEnd"/>
      <w:r w:rsidRPr="000B7012">
        <w:t xml:space="preserve"> </w:t>
      </w:r>
      <w:r w:rsidRPr="000B7012">
        <w:rPr>
          <w:rFonts w:cs="Arial"/>
        </w:rPr>
        <w:t>9.7.5.2.2-1</w:t>
      </w:r>
      <w:r w:rsidRPr="000B7012">
        <w:t xml:space="preserve">, </w:t>
      </w:r>
      <w:r w:rsidRPr="000B7012">
        <w:rPr>
          <w:rFonts w:cs="Arial"/>
        </w:rPr>
        <w:t>9.7.5.2.2-1a a</w:t>
      </w:r>
      <w:r w:rsidRPr="000B7012">
        <w:t xml:space="preserve">nd </w:t>
      </w:r>
      <w:r w:rsidRPr="000B7012">
        <w:rPr>
          <w:rFonts w:cs="Arial"/>
        </w:rPr>
        <w:t xml:space="preserve">9.7.5.2.2-1b </w:t>
      </w:r>
      <w:r w:rsidRPr="000B7012">
        <w:t>is specified in table 9.7.5.2.2-0.</w:t>
      </w:r>
    </w:p>
    <w:p w14:paraId="5E92DE56" w14:textId="77777777" w:rsidR="007E1E9C" w:rsidRPr="000B7012" w:rsidRDefault="007E1E9C" w:rsidP="007E1E9C">
      <w:pPr>
        <w:pStyle w:val="TH"/>
        <w:rPr>
          <w:rFonts w:cs="v5.0.0"/>
        </w:rPr>
      </w:pPr>
      <w:r w:rsidRPr="000B7012">
        <w:t>Table 9.7.5.2.2-0: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7E1E9C" w:rsidRPr="000B7012" w14:paraId="57A242CE" w14:textId="77777777" w:rsidTr="00B8227F">
        <w:trPr>
          <w:cantSplit/>
          <w:jc w:val="center"/>
        </w:trPr>
        <w:tc>
          <w:tcPr>
            <w:tcW w:w="0" w:type="auto"/>
          </w:tcPr>
          <w:p w14:paraId="43686302" w14:textId="77777777" w:rsidR="007E1E9C" w:rsidRPr="000B7012" w:rsidRDefault="007E1E9C" w:rsidP="00B8227F">
            <w:pPr>
              <w:pStyle w:val="TAH"/>
              <w:rPr>
                <w:rFonts w:cs="Arial"/>
                <w:szCs w:val="18"/>
              </w:rPr>
            </w:pPr>
            <w:r w:rsidRPr="000B7012">
              <w:rPr>
                <w:rFonts w:cs="Arial"/>
                <w:szCs w:val="18"/>
              </w:rPr>
              <w:t>NR band operation</w:t>
            </w:r>
          </w:p>
        </w:tc>
        <w:tc>
          <w:tcPr>
            <w:tcW w:w="0" w:type="auto"/>
          </w:tcPr>
          <w:p w14:paraId="16AB0E6F" w14:textId="77777777" w:rsidR="007E1E9C" w:rsidRPr="000B7012" w:rsidRDefault="007E1E9C" w:rsidP="00B8227F">
            <w:pPr>
              <w:pStyle w:val="TAH"/>
              <w:rPr>
                <w:rFonts w:cs="Arial"/>
                <w:szCs w:val="18"/>
              </w:rPr>
            </w:pPr>
            <w:r w:rsidRPr="000B7012">
              <w:rPr>
                <w:rFonts w:cs="Arial"/>
                <w:szCs w:val="18"/>
              </w:rPr>
              <w:t xml:space="preserve">UTRA supported </w:t>
            </w:r>
            <w:del w:id="253" w:author="Huawei" w:date="2021-02-26T16:22:00Z">
              <w:r w:rsidRPr="000B7012" w:rsidDel="005C5EAF">
                <w:rPr>
                  <w:rFonts w:cs="Arial"/>
                  <w:szCs w:val="18"/>
                </w:rPr>
                <w:delText>(NOTE 1)</w:delText>
              </w:r>
            </w:del>
          </w:p>
        </w:tc>
        <w:tc>
          <w:tcPr>
            <w:tcW w:w="0" w:type="auto"/>
          </w:tcPr>
          <w:p w14:paraId="3B556F79" w14:textId="77777777" w:rsidR="007E1E9C" w:rsidRPr="000B7012" w:rsidRDefault="007E1E9C" w:rsidP="00B8227F">
            <w:pPr>
              <w:pStyle w:val="TAH"/>
              <w:rPr>
                <w:rFonts w:cs="Arial"/>
              </w:rPr>
            </w:pPr>
            <w:r w:rsidRPr="000B7012">
              <w:rPr>
                <w:rFonts w:cs="Arial"/>
                <w:szCs w:val="18"/>
              </w:rPr>
              <w:t>Applicable requirement table</w:t>
            </w:r>
          </w:p>
        </w:tc>
      </w:tr>
      <w:tr w:rsidR="007E1E9C" w:rsidRPr="000B7012" w14:paraId="34841C35" w14:textId="77777777" w:rsidTr="00B8227F">
        <w:trPr>
          <w:cantSplit/>
          <w:jc w:val="center"/>
        </w:trPr>
        <w:tc>
          <w:tcPr>
            <w:tcW w:w="0" w:type="auto"/>
          </w:tcPr>
          <w:p w14:paraId="06E9CE7A" w14:textId="77777777" w:rsidR="007E1E9C" w:rsidRPr="000B7012" w:rsidRDefault="007E1E9C" w:rsidP="00B8227F">
            <w:pPr>
              <w:pStyle w:val="TAH"/>
              <w:rPr>
                <w:rFonts w:cs="Arial"/>
                <w:b w:val="0"/>
                <w:szCs w:val="18"/>
              </w:rPr>
            </w:pPr>
            <w:r w:rsidRPr="000B7012">
              <w:rPr>
                <w:rFonts w:cs="Arial"/>
                <w:b w:val="0"/>
                <w:szCs w:val="18"/>
              </w:rPr>
              <w:t>None</w:t>
            </w:r>
          </w:p>
        </w:tc>
        <w:tc>
          <w:tcPr>
            <w:tcW w:w="0" w:type="auto"/>
          </w:tcPr>
          <w:p w14:paraId="52A2D88A" w14:textId="77777777" w:rsidR="007E1E9C" w:rsidRPr="000B7012" w:rsidRDefault="007E1E9C" w:rsidP="00B8227F">
            <w:pPr>
              <w:pStyle w:val="TAH"/>
              <w:rPr>
                <w:rFonts w:cs="Arial"/>
                <w:b w:val="0"/>
                <w:szCs w:val="18"/>
              </w:rPr>
            </w:pPr>
            <w:r w:rsidRPr="000B7012">
              <w:rPr>
                <w:rFonts w:cs="Arial"/>
                <w:b w:val="0"/>
                <w:szCs w:val="18"/>
              </w:rPr>
              <w:t>Y/N</w:t>
            </w:r>
          </w:p>
        </w:tc>
        <w:tc>
          <w:tcPr>
            <w:tcW w:w="0" w:type="auto"/>
          </w:tcPr>
          <w:p w14:paraId="4C5A0524" w14:textId="6E854755" w:rsidR="007E1E9C" w:rsidRPr="000B7012" w:rsidRDefault="007E1E9C" w:rsidP="00B8227F">
            <w:pPr>
              <w:pStyle w:val="TAH"/>
              <w:rPr>
                <w:rFonts w:cs="Arial"/>
                <w:b w:val="0"/>
                <w:szCs w:val="18"/>
              </w:rPr>
            </w:pPr>
            <w:r w:rsidRPr="000B7012">
              <w:rPr>
                <w:rFonts w:cs="Arial"/>
                <w:b w:val="0"/>
              </w:rPr>
              <w:t>9.7.5.2.2-1</w:t>
            </w:r>
            <w:ins w:id="254" w:author="Huawei" w:date="2021-02-26T16:22:00Z">
              <w:r w:rsidR="005C5EAF" w:rsidRPr="000B7012">
                <w:rPr>
                  <w:rFonts w:cs="Arial"/>
                  <w:b w:val="0"/>
                </w:rPr>
                <w:t xml:space="preserve"> (option 2)</w:t>
              </w:r>
            </w:ins>
          </w:p>
        </w:tc>
      </w:tr>
      <w:tr w:rsidR="007E1E9C" w:rsidRPr="000B7012" w14:paraId="5C76D311" w14:textId="77777777" w:rsidTr="00B8227F">
        <w:trPr>
          <w:cantSplit/>
          <w:jc w:val="center"/>
        </w:trPr>
        <w:tc>
          <w:tcPr>
            <w:tcW w:w="0" w:type="auto"/>
          </w:tcPr>
          <w:p w14:paraId="4B3AE6D5" w14:textId="77777777" w:rsidR="007E1E9C" w:rsidRPr="000B7012" w:rsidRDefault="007E1E9C" w:rsidP="00B8227F">
            <w:pPr>
              <w:pStyle w:val="TAC"/>
              <w:rPr>
                <w:rFonts w:cs="Arial"/>
                <w:szCs w:val="18"/>
              </w:rPr>
            </w:pPr>
            <w:r w:rsidRPr="000B7012">
              <w:rPr>
                <w:rFonts w:cs="Arial"/>
                <w:szCs w:val="18"/>
              </w:rPr>
              <w:t>In certain regions (NOTE 2), bands 3, 8</w:t>
            </w:r>
          </w:p>
        </w:tc>
        <w:tc>
          <w:tcPr>
            <w:tcW w:w="0" w:type="auto"/>
          </w:tcPr>
          <w:p w14:paraId="2DB66175" w14:textId="77777777" w:rsidR="007E1E9C" w:rsidRPr="000B7012" w:rsidRDefault="007E1E9C" w:rsidP="00B8227F">
            <w:pPr>
              <w:pStyle w:val="TAC"/>
              <w:rPr>
                <w:rFonts w:cs="Arial"/>
                <w:szCs w:val="18"/>
              </w:rPr>
            </w:pPr>
            <w:r w:rsidRPr="000B7012">
              <w:rPr>
                <w:rFonts w:cs="Arial"/>
                <w:szCs w:val="18"/>
              </w:rPr>
              <w:t>N</w:t>
            </w:r>
          </w:p>
        </w:tc>
        <w:tc>
          <w:tcPr>
            <w:tcW w:w="0" w:type="auto"/>
          </w:tcPr>
          <w:p w14:paraId="48C58472" w14:textId="33604FD0" w:rsidR="007E1E9C" w:rsidRPr="000B7012" w:rsidRDefault="007E1E9C" w:rsidP="00B8227F">
            <w:pPr>
              <w:pStyle w:val="TAC"/>
              <w:rPr>
                <w:rFonts w:cs="Arial"/>
              </w:rPr>
            </w:pPr>
            <w:r w:rsidRPr="000B7012">
              <w:rPr>
                <w:rFonts w:cs="Arial"/>
              </w:rPr>
              <w:t>9.7.5.2.2-1</w:t>
            </w:r>
            <w:ins w:id="255" w:author="Huawei" w:date="2021-02-26T16:22:00Z">
              <w:r w:rsidR="005C5EAF" w:rsidRPr="000B7012">
                <w:rPr>
                  <w:rFonts w:cs="Arial"/>
                </w:rPr>
                <w:t xml:space="preserve"> (option 2)</w:t>
              </w:r>
            </w:ins>
          </w:p>
        </w:tc>
      </w:tr>
      <w:tr w:rsidR="007E1E9C" w:rsidRPr="000B7012" w14:paraId="7BBD460F" w14:textId="77777777" w:rsidTr="00B8227F">
        <w:trPr>
          <w:cantSplit/>
          <w:jc w:val="center"/>
        </w:trPr>
        <w:tc>
          <w:tcPr>
            <w:tcW w:w="0" w:type="auto"/>
          </w:tcPr>
          <w:p w14:paraId="558C2238" w14:textId="77777777" w:rsidR="007E1E9C" w:rsidRPr="000B7012" w:rsidRDefault="007E1E9C" w:rsidP="00B8227F">
            <w:pPr>
              <w:pStyle w:val="TAC"/>
              <w:rPr>
                <w:rFonts w:cs="Arial"/>
                <w:szCs w:val="18"/>
              </w:rPr>
            </w:pPr>
            <w:r w:rsidRPr="000B7012">
              <w:rPr>
                <w:rFonts w:cs="Arial"/>
                <w:szCs w:val="18"/>
              </w:rPr>
              <w:t xml:space="preserve">Any below 1 GHz except </w:t>
            </w:r>
            <w:r w:rsidRPr="000B7012">
              <w:t>for certain regions (NOTE 2), band </w:t>
            </w:r>
            <w:r w:rsidRPr="000B7012">
              <w:rPr>
                <w:rFonts w:cs="Arial"/>
                <w:szCs w:val="18"/>
              </w:rPr>
              <w:t>8</w:t>
            </w:r>
          </w:p>
        </w:tc>
        <w:tc>
          <w:tcPr>
            <w:tcW w:w="0" w:type="auto"/>
          </w:tcPr>
          <w:p w14:paraId="7C099F86" w14:textId="77777777" w:rsidR="007E1E9C" w:rsidRPr="000B7012" w:rsidRDefault="007E1E9C" w:rsidP="00B8227F">
            <w:pPr>
              <w:pStyle w:val="TAC"/>
              <w:rPr>
                <w:rFonts w:cs="Arial"/>
                <w:szCs w:val="18"/>
              </w:rPr>
            </w:pPr>
            <w:r w:rsidRPr="000B7012">
              <w:rPr>
                <w:rFonts w:cs="Arial"/>
                <w:szCs w:val="18"/>
              </w:rPr>
              <w:t>N</w:t>
            </w:r>
          </w:p>
        </w:tc>
        <w:tc>
          <w:tcPr>
            <w:tcW w:w="0" w:type="auto"/>
          </w:tcPr>
          <w:p w14:paraId="1839C813" w14:textId="10E2B9AE" w:rsidR="007E1E9C" w:rsidRPr="000B7012" w:rsidRDefault="007E1E9C" w:rsidP="00B8227F">
            <w:pPr>
              <w:pStyle w:val="TAC"/>
              <w:rPr>
                <w:rFonts w:cs="Arial"/>
              </w:rPr>
            </w:pPr>
            <w:r w:rsidRPr="000B7012">
              <w:rPr>
                <w:rFonts w:cs="Arial"/>
              </w:rPr>
              <w:t>9.7.5.2.2-1a</w:t>
            </w:r>
            <w:ins w:id="256" w:author="Huawei" w:date="2021-02-26T16:22:00Z">
              <w:r w:rsidR="005C5EAF" w:rsidRPr="000B7012">
                <w:rPr>
                  <w:rFonts w:cs="Arial"/>
                </w:rPr>
                <w:t xml:space="preserve"> (option 1)</w:t>
              </w:r>
            </w:ins>
          </w:p>
        </w:tc>
      </w:tr>
      <w:tr w:rsidR="007E1E9C" w:rsidRPr="000B7012" w14:paraId="135277C2" w14:textId="77777777" w:rsidTr="00B8227F">
        <w:trPr>
          <w:cantSplit/>
          <w:jc w:val="center"/>
        </w:trPr>
        <w:tc>
          <w:tcPr>
            <w:tcW w:w="0" w:type="auto"/>
          </w:tcPr>
          <w:p w14:paraId="2735A064" w14:textId="77777777" w:rsidR="007E1E9C" w:rsidRPr="000B7012" w:rsidRDefault="007E1E9C" w:rsidP="00B8227F">
            <w:pPr>
              <w:pStyle w:val="TAC"/>
              <w:rPr>
                <w:rFonts w:cs="Arial"/>
                <w:szCs w:val="18"/>
              </w:rPr>
            </w:pPr>
            <w:r w:rsidRPr="000B7012">
              <w:rPr>
                <w:rFonts w:cs="Arial"/>
                <w:szCs w:val="18"/>
              </w:rPr>
              <w:t>Any above 1 GHz except for certain regions (NOTE 2), band 3</w:t>
            </w:r>
          </w:p>
        </w:tc>
        <w:tc>
          <w:tcPr>
            <w:tcW w:w="0" w:type="auto"/>
          </w:tcPr>
          <w:p w14:paraId="4F56E861" w14:textId="77777777" w:rsidR="007E1E9C" w:rsidRPr="000B7012" w:rsidRDefault="007E1E9C" w:rsidP="00B8227F">
            <w:pPr>
              <w:pStyle w:val="TAC"/>
              <w:rPr>
                <w:rFonts w:cs="Arial"/>
                <w:szCs w:val="18"/>
              </w:rPr>
            </w:pPr>
            <w:r w:rsidRPr="000B7012">
              <w:rPr>
                <w:rFonts w:cs="Arial"/>
                <w:szCs w:val="18"/>
              </w:rPr>
              <w:t>N</w:t>
            </w:r>
          </w:p>
        </w:tc>
        <w:tc>
          <w:tcPr>
            <w:tcW w:w="0" w:type="auto"/>
          </w:tcPr>
          <w:p w14:paraId="541DB917" w14:textId="64F9F6E4" w:rsidR="007E1E9C" w:rsidRPr="000B7012" w:rsidRDefault="007E1E9C" w:rsidP="00B8227F">
            <w:pPr>
              <w:pStyle w:val="TAC"/>
              <w:rPr>
                <w:rFonts w:cs="Arial"/>
              </w:rPr>
            </w:pPr>
            <w:r w:rsidRPr="000B7012">
              <w:rPr>
                <w:rFonts w:cs="Arial"/>
              </w:rPr>
              <w:t>9.7.5.2.2-1b</w:t>
            </w:r>
            <w:ins w:id="257" w:author="Huawei" w:date="2021-02-26T16:22:00Z">
              <w:r w:rsidR="005C5EAF" w:rsidRPr="000B7012">
                <w:rPr>
                  <w:rFonts w:cs="Arial"/>
                </w:rPr>
                <w:t xml:space="preserve"> (option 1)</w:t>
              </w:r>
            </w:ins>
          </w:p>
        </w:tc>
      </w:tr>
      <w:tr w:rsidR="007E1E9C" w:rsidRPr="000B7012" w14:paraId="605F5807" w14:textId="77777777" w:rsidTr="00B8227F">
        <w:trPr>
          <w:cantSplit/>
          <w:jc w:val="center"/>
        </w:trPr>
        <w:tc>
          <w:tcPr>
            <w:tcW w:w="0" w:type="auto"/>
            <w:gridSpan w:val="3"/>
          </w:tcPr>
          <w:p w14:paraId="5DC8FD21" w14:textId="2FB64FE5" w:rsidR="007E1E9C" w:rsidRPr="000B7012" w:rsidRDefault="007E1E9C" w:rsidP="00B8227F">
            <w:pPr>
              <w:pStyle w:val="TAN"/>
            </w:pPr>
            <w:r w:rsidRPr="000B7012">
              <w:t>NOTE 1:</w:t>
            </w:r>
            <w:r w:rsidRPr="000B7012">
              <w:tab/>
            </w:r>
            <w:del w:id="258" w:author="Huawei" w:date="2021-02-26T16:21:00Z">
              <w:r w:rsidRPr="000B7012" w:rsidDel="005C5EAF">
                <w:delText>NR operation with UTRA is not supported in this version of specification</w:delText>
              </w:r>
            </w:del>
            <w:ins w:id="259" w:author="Huawei" w:date="2021-02-26T16:21:00Z">
              <w:r w:rsidR="005C5EAF" w:rsidRPr="000B7012">
                <w:t>Void</w:t>
              </w:r>
            </w:ins>
            <w:del w:id="260" w:author="Huawei" w:date="2021-02-26T16:23:00Z">
              <w:r w:rsidRPr="000B7012" w:rsidDel="005C5EAF">
                <w:delText>.</w:delText>
              </w:r>
            </w:del>
          </w:p>
          <w:p w14:paraId="02A3C8EA" w14:textId="77777777" w:rsidR="007E1E9C" w:rsidRPr="000B7012" w:rsidRDefault="007E1E9C" w:rsidP="00B8227F">
            <w:pPr>
              <w:pStyle w:val="TAN"/>
            </w:pPr>
            <w:r w:rsidRPr="000B7012">
              <w:rPr>
                <w:rFonts w:cs="Arial"/>
              </w:rPr>
              <w:t>NOTE 2:</w:t>
            </w:r>
            <w:r w:rsidRPr="000B7012">
              <w:tab/>
            </w:r>
            <w:r w:rsidRPr="000B7012">
              <w:rPr>
                <w:rFonts w:cs="Arial"/>
              </w:rPr>
              <w:t xml:space="preserve">Applicable only for operation in regions </w:t>
            </w:r>
            <w:r w:rsidRPr="000B7012">
              <w:t>where Category B limits as defined in ITU-R Recommendation SM.329 [14] are used for which category B option 2 operating band unwanted emissions requirements as defined in TS 36.104 [8] and TS 38.104 [27] are applied.</w:t>
            </w:r>
          </w:p>
        </w:tc>
      </w:tr>
    </w:tbl>
    <w:p w14:paraId="44C0E607" w14:textId="77777777" w:rsidR="007E1E9C" w:rsidRPr="000B7012" w:rsidRDefault="007E1E9C" w:rsidP="007E1E9C"/>
    <w:p w14:paraId="37457116" w14:textId="44259CEF" w:rsidR="007E1E9C" w:rsidRPr="000B7012" w:rsidRDefault="007E1E9C" w:rsidP="007E1E9C">
      <w:pPr>
        <w:pStyle w:val="TH"/>
        <w:rPr>
          <w:rFonts w:cs="v5.0.0"/>
        </w:rPr>
      </w:pPr>
      <w:r w:rsidRPr="000B7012">
        <w:t xml:space="preserve">Table 9.7.5.2.2-1: </w:t>
      </w:r>
      <w:ins w:id="261" w:author="Huawei, revisions" w:date="2021-02-25T11:28:00Z">
        <w:r w:rsidR="002140E6" w:rsidRPr="000B7012">
          <w:t>WA BS OBUE</w:t>
        </w:r>
        <w:r w:rsidR="002140E6" w:rsidRPr="000B7012" w:rsidDel="00B1128B">
          <w:t xml:space="preserve"> </w:t>
        </w:r>
      </w:ins>
      <w:ins w:id="262" w:author="Ericsson" w:date="2021-01-15T15:45:00Z">
        <w:r w:rsidRPr="000B7012">
          <w:t xml:space="preserve">in BC1 and BC3 bands applicable for: BS not supporting NR; </w:t>
        </w:r>
      </w:ins>
      <w:ins w:id="263" w:author="Ericsson" w:date="2021-02-02T22:56:00Z">
        <w:r w:rsidRPr="000B7012">
          <w:t xml:space="preserve">or </w:t>
        </w:r>
      </w:ins>
      <w:ins w:id="264" w:author="Ericsson" w:date="2021-01-15T15:45:00Z">
        <w:r w:rsidRPr="000B7012">
          <w:t>BS supporting NR in Band n1</w:t>
        </w:r>
      </w:ins>
      <w:ins w:id="265" w:author="Huawei" w:date="2021-02-22T12:14:00Z">
        <w:r w:rsidRPr="000B7012">
          <w:t xml:space="preserve"> or n65</w:t>
        </w:r>
      </w:ins>
      <w:del w:id="266" w:author="Huawei" w:date="2021-02-22T12:14:00Z">
        <w:r w:rsidRPr="000B7012" w:rsidDel="00790F6D">
          <w:delText>Wide Area operating band unwanted emission mask (UEM) for BC1 and BC3 for BS not supporting NR or BS supporting NR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036F95BE" w14:textId="77777777" w:rsidTr="00B8227F">
        <w:trPr>
          <w:cantSplit/>
          <w:jc w:val="center"/>
        </w:trPr>
        <w:tc>
          <w:tcPr>
            <w:tcW w:w="2127" w:type="dxa"/>
          </w:tcPr>
          <w:p w14:paraId="7E102AF6"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976" w:type="dxa"/>
          </w:tcPr>
          <w:p w14:paraId="4D4D14A1"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Frequency offset of measurement filter centre frequency, f_offset</w:t>
            </w:r>
          </w:p>
        </w:tc>
        <w:tc>
          <w:tcPr>
            <w:tcW w:w="3455" w:type="dxa"/>
          </w:tcPr>
          <w:p w14:paraId="211D48AB" w14:textId="77777777" w:rsidR="007E1E9C" w:rsidRPr="000B7012" w:rsidRDefault="007E1E9C" w:rsidP="00B8227F">
            <w:pPr>
              <w:keepNext/>
              <w:keepLines/>
              <w:spacing w:after="0"/>
              <w:jc w:val="center"/>
              <w:rPr>
                <w:rFonts w:ascii="Arial" w:hAnsi="Arial" w:cs="Arial"/>
                <w:b/>
                <w:sz w:val="18"/>
              </w:rPr>
            </w:pPr>
            <w:r w:rsidRPr="000B7012">
              <w:rPr>
                <w:rFonts w:ascii="Arial" w:hAnsi="Arial" w:cs="v5.0.0"/>
                <w:b/>
                <w:sz w:val="18"/>
              </w:rPr>
              <w:t>Minimum requirement</w:t>
            </w:r>
            <w:r w:rsidRPr="000B7012">
              <w:rPr>
                <w:rFonts w:ascii="Arial" w:hAnsi="Arial" w:cs="Arial"/>
                <w:b/>
                <w:sz w:val="18"/>
              </w:rPr>
              <w:t xml:space="preserve"> (NOTE 1, </w:t>
            </w:r>
            <w:r w:rsidRPr="000B7012">
              <w:rPr>
                <w:rFonts w:ascii="Arial" w:hAnsi="Arial" w:cs="Arial"/>
                <w:b/>
                <w:sz w:val="18"/>
                <w:lang w:eastAsia="zh-CN"/>
              </w:rPr>
              <w:t>2</w:t>
            </w:r>
            <w:r w:rsidRPr="000B7012">
              <w:rPr>
                <w:rFonts w:ascii="Arial" w:hAnsi="Arial" w:cs="Arial"/>
                <w:b/>
                <w:sz w:val="18"/>
              </w:rPr>
              <w:t>)</w:t>
            </w:r>
          </w:p>
        </w:tc>
        <w:tc>
          <w:tcPr>
            <w:tcW w:w="1430" w:type="dxa"/>
          </w:tcPr>
          <w:p w14:paraId="7B799C56"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(NOTE 4)</w:t>
            </w:r>
          </w:p>
        </w:tc>
      </w:tr>
      <w:tr w:rsidR="007E1E9C" w:rsidRPr="000B7012" w14:paraId="0F3318D7" w14:textId="77777777" w:rsidTr="00B8227F">
        <w:trPr>
          <w:cantSplit/>
          <w:jc w:val="center"/>
        </w:trPr>
        <w:tc>
          <w:tcPr>
            <w:tcW w:w="2127" w:type="dxa"/>
          </w:tcPr>
          <w:p w14:paraId="6AD04F4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0.2 MHz</w:t>
            </w:r>
          </w:p>
        </w:tc>
        <w:tc>
          <w:tcPr>
            <w:tcW w:w="2976" w:type="dxa"/>
          </w:tcPr>
          <w:p w14:paraId="547EF61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0.015MHz </w:t>
            </w:r>
            <w:r w:rsidRPr="000B7012">
              <w:rPr>
                <w:rFonts w:ascii="Arial" w:hAnsi="Arial" w:cs="Arial"/>
                <w:sz w:val="18"/>
              </w:rPr>
              <w:sym w:font="Symbol" w:char="F0A3"/>
            </w:r>
            <w:r w:rsidRPr="000B7012">
              <w:rPr>
                <w:rFonts w:ascii="Arial" w:hAnsi="Arial" w:cs="Arial"/>
                <w:sz w:val="18"/>
              </w:rPr>
              <w:t xml:space="preserve"> f_offset &lt; 0.215MHz </w:t>
            </w:r>
          </w:p>
        </w:tc>
        <w:tc>
          <w:tcPr>
            <w:tcW w:w="3455" w:type="dxa"/>
          </w:tcPr>
          <w:p w14:paraId="25B2D3E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-5 dBm</w:t>
            </w:r>
          </w:p>
        </w:tc>
        <w:tc>
          <w:tcPr>
            <w:tcW w:w="1430" w:type="dxa"/>
          </w:tcPr>
          <w:p w14:paraId="587803B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6B12B16E" w14:textId="77777777" w:rsidTr="00B8227F">
        <w:trPr>
          <w:cantSplit/>
          <w:jc w:val="center"/>
        </w:trPr>
        <w:tc>
          <w:tcPr>
            <w:tcW w:w="2127" w:type="dxa"/>
          </w:tcPr>
          <w:p w14:paraId="364C9AA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0.2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1 MHz</w:t>
            </w:r>
          </w:p>
        </w:tc>
        <w:tc>
          <w:tcPr>
            <w:tcW w:w="2976" w:type="dxa"/>
          </w:tcPr>
          <w:p w14:paraId="33D64C3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0.215MHz </w:t>
            </w:r>
            <w:r w:rsidRPr="000B7012">
              <w:rPr>
                <w:rFonts w:ascii="Arial" w:hAnsi="Arial" w:cs="Arial"/>
                <w:sz w:val="18"/>
              </w:rPr>
              <w:sym w:font="Symbol" w:char="F0A3"/>
            </w:r>
            <w:r w:rsidRPr="000B7012">
              <w:rPr>
                <w:rFonts w:ascii="Arial" w:hAnsi="Arial" w:cs="Arial"/>
                <w:sz w:val="18"/>
              </w:rPr>
              <w:t xml:space="preserve"> f_offset &lt; 1.015MHz</w:t>
            </w:r>
          </w:p>
        </w:tc>
        <w:tc>
          <w:tcPr>
            <w:tcW w:w="3455" w:type="dxa"/>
          </w:tcPr>
          <w:p w14:paraId="3F35C4E0" w14:textId="77777777" w:rsidR="007E1E9C" w:rsidRPr="000B7012" w:rsidRDefault="007E1E9C" w:rsidP="00B8227F">
            <w:pPr>
              <w:keepLines/>
              <w:tabs>
                <w:tab w:val="center" w:pos="4536"/>
                <w:tab w:val="right" w:pos="9072"/>
              </w:tabs>
            </w:pPr>
            <w:r w:rsidRPr="000B7012">
              <w:rPr>
                <w:position w:val="-30"/>
              </w:rPr>
              <w:object w:dxaOrig="3560" w:dyaOrig="720" w14:anchorId="2B65F7AA">
                <v:shape id="_x0000_i1043" type="#_x0000_t75" style="width:150.8pt;height:29.2pt" o:ole="" fillcolor="window">
                  <v:imagedata r:id="rId46" o:title=""/>
                </v:shape>
                <o:OLEObject Type="Embed" ProgID="Equation.3" ShapeID="_x0000_i1043" DrawAspect="Content" ObjectID="_1676187234" r:id="rId47"/>
              </w:object>
            </w:r>
          </w:p>
        </w:tc>
        <w:tc>
          <w:tcPr>
            <w:tcW w:w="1430" w:type="dxa"/>
          </w:tcPr>
          <w:p w14:paraId="0CCE8D62"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6EF1F00E" w14:textId="77777777" w:rsidTr="00B8227F">
        <w:trPr>
          <w:cantSplit/>
          <w:jc w:val="center"/>
        </w:trPr>
        <w:tc>
          <w:tcPr>
            <w:tcW w:w="2127" w:type="dxa"/>
          </w:tcPr>
          <w:p w14:paraId="472DB81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(NOTE 3)</w:t>
            </w:r>
          </w:p>
        </w:tc>
        <w:tc>
          <w:tcPr>
            <w:tcW w:w="2976" w:type="dxa"/>
          </w:tcPr>
          <w:p w14:paraId="3FFBBF7E"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1.015MHz </w:t>
            </w:r>
            <w:r w:rsidRPr="000B7012">
              <w:rPr>
                <w:rFonts w:ascii="Arial" w:hAnsi="Arial" w:cs="Arial"/>
                <w:sz w:val="18"/>
              </w:rPr>
              <w:sym w:font="Symbol" w:char="F0A3"/>
            </w:r>
            <w:r w:rsidRPr="000B7012">
              <w:rPr>
                <w:rFonts w:ascii="Arial" w:hAnsi="Arial" w:cs="Arial"/>
                <w:sz w:val="18"/>
              </w:rPr>
              <w:t xml:space="preserve"> f_offset &lt; 1.5 MHz </w:t>
            </w:r>
          </w:p>
        </w:tc>
        <w:tc>
          <w:tcPr>
            <w:tcW w:w="3455" w:type="dxa"/>
          </w:tcPr>
          <w:p w14:paraId="37EE11A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-17 dBm</w:t>
            </w:r>
          </w:p>
        </w:tc>
        <w:tc>
          <w:tcPr>
            <w:tcW w:w="1430" w:type="dxa"/>
          </w:tcPr>
          <w:p w14:paraId="4327F51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189BDD4B" w14:textId="77777777" w:rsidTr="00B8227F">
        <w:trPr>
          <w:cantSplit/>
          <w:jc w:val="center"/>
        </w:trPr>
        <w:tc>
          <w:tcPr>
            <w:tcW w:w="2127" w:type="dxa"/>
          </w:tcPr>
          <w:p w14:paraId="52934996" w14:textId="77777777" w:rsidR="007E1E9C" w:rsidRPr="000B7012" w:rsidRDefault="007E1E9C" w:rsidP="00B8227F">
            <w:pPr>
              <w:keepNext/>
              <w:keepLines/>
              <w:spacing w:after="0"/>
              <w:jc w:val="center"/>
              <w:rPr>
                <w:rFonts w:ascii="Arial" w:hAnsi="Arial" w:cs="Arial"/>
                <w:sz w:val="18"/>
                <w:lang w:val="sv-FI"/>
              </w:rPr>
            </w:pPr>
            <w:r w:rsidRPr="000B7012">
              <w:rPr>
                <w:rFonts w:ascii="Arial" w:hAnsi="Arial" w:cs="Arial"/>
                <w:sz w:val="18"/>
                <w:lang w:val="sv-FI"/>
              </w:rPr>
              <w:t xml:space="preserve">1 MHz </w:t>
            </w:r>
            <w:r w:rsidRPr="000B7012">
              <w:rPr>
                <w:rFonts w:ascii="Arial" w:hAnsi="Arial" w:cs="Arial"/>
                <w:sz w:val="18"/>
              </w:rPr>
              <w:sym w:font="Symbol" w:char="F0A3"/>
            </w:r>
            <w:r w:rsidRPr="000B7012">
              <w:rPr>
                <w:rFonts w:ascii="Arial" w:hAnsi="Arial" w:cs="Arial"/>
                <w:sz w:val="18"/>
                <w:lang w:val="sv-FI"/>
              </w:rPr>
              <w:t xml:space="preserve"> </w:t>
            </w:r>
            <w:r w:rsidRPr="000B7012">
              <w:rPr>
                <w:rFonts w:ascii="Arial" w:hAnsi="Arial" w:cs="Arial"/>
                <w:sz w:val="18"/>
              </w:rPr>
              <w:sym w:font="Symbol" w:char="F044"/>
            </w:r>
            <w:r w:rsidRPr="000B7012">
              <w:rPr>
                <w:rFonts w:ascii="Arial" w:hAnsi="Arial" w:cs="Arial"/>
                <w:sz w:val="18"/>
                <w:lang w:val="sv-FI"/>
              </w:rPr>
              <w:t xml:space="preserve">f </w:t>
            </w:r>
            <w:r w:rsidRPr="000B7012">
              <w:rPr>
                <w:rFonts w:ascii="Arial" w:hAnsi="Arial" w:cs="Arial"/>
                <w:sz w:val="18"/>
              </w:rPr>
              <w:sym w:font="Symbol" w:char="F0A3"/>
            </w:r>
            <w:r w:rsidRPr="000B7012">
              <w:rPr>
                <w:rFonts w:ascii="Arial" w:hAnsi="Arial" w:cs="Arial"/>
                <w:sz w:val="18"/>
                <w:lang w:val="sv-FI"/>
              </w:rPr>
              <w:t xml:space="preserve"> </w:t>
            </w:r>
          </w:p>
          <w:p w14:paraId="777AED1C" w14:textId="77777777" w:rsidR="007E1E9C" w:rsidRPr="000B7012" w:rsidRDefault="007E1E9C" w:rsidP="00B8227F">
            <w:pPr>
              <w:keepNext/>
              <w:keepLines/>
              <w:spacing w:after="0"/>
              <w:jc w:val="center"/>
              <w:rPr>
                <w:rFonts w:ascii="Arial" w:hAnsi="Arial" w:cs="Arial"/>
                <w:sz w:val="18"/>
                <w:lang w:val="sv-FI"/>
              </w:rPr>
            </w:pPr>
            <w:r w:rsidRPr="000B7012">
              <w:rPr>
                <w:rFonts w:ascii="Arial" w:hAnsi="Arial" w:cs="Arial"/>
                <w:sz w:val="18"/>
                <w:lang w:val="sv-FI"/>
              </w:rPr>
              <w:t>min(</w:t>
            </w:r>
            <w:r w:rsidRPr="000B7012">
              <w:rPr>
                <w:rFonts w:ascii="Arial" w:hAnsi="Arial" w:cs="Arial"/>
                <w:sz w:val="18"/>
              </w:rPr>
              <w:sym w:font="Symbol" w:char="F044"/>
            </w:r>
            <w:r w:rsidRPr="000B7012">
              <w:rPr>
                <w:rFonts w:ascii="Arial" w:hAnsi="Arial" w:cs="Arial"/>
                <w:sz w:val="18"/>
                <w:lang w:val="sv-FI"/>
              </w:rPr>
              <w:t>f</w:t>
            </w:r>
            <w:r w:rsidRPr="000B7012">
              <w:rPr>
                <w:rFonts w:ascii="Arial" w:hAnsi="Arial" w:cs="Arial"/>
                <w:sz w:val="18"/>
                <w:vertAlign w:val="subscript"/>
                <w:lang w:val="sv-FI"/>
              </w:rPr>
              <w:t>max</w:t>
            </w:r>
            <w:r w:rsidRPr="000B7012">
              <w:rPr>
                <w:rFonts w:ascii="Arial" w:hAnsi="Arial" w:cs="Arial"/>
                <w:sz w:val="18"/>
                <w:lang w:val="sv-FI"/>
              </w:rPr>
              <w:t xml:space="preserve">, 10 MHz) </w:t>
            </w:r>
          </w:p>
        </w:tc>
        <w:tc>
          <w:tcPr>
            <w:tcW w:w="2976" w:type="dxa"/>
          </w:tcPr>
          <w:p w14:paraId="41E74169" w14:textId="77777777" w:rsidR="007E1E9C" w:rsidRPr="000B7012" w:rsidRDefault="007E1E9C" w:rsidP="00B8227F">
            <w:pPr>
              <w:keepNext/>
              <w:keepLines/>
              <w:spacing w:after="0"/>
              <w:jc w:val="center"/>
              <w:rPr>
                <w:rFonts w:ascii="Arial" w:hAnsi="Arial" w:cs="Arial"/>
                <w:sz w:val="18"/>
                <w:lang w:val="sv-FI"/>
              </w:rPr>
            </w:pPr>
            <w:r w:rsidRPr="000B7012">
              <w:rPr>
                <w:rFonts w:ascii="Arial" w:hAnsi="Arial" w:cs="Arial"/>
                <w:sz w:val="18"/>
                <w:lang w:val="sv-FI"/>
              </w:rPr>
              <w:t xml:space="preserve">1.5 MHz </w:t>
            </w:r>
            <w:r w:rsidRPr="000B7012">
              <w:rPr>
                <w:rFonts w:ascii="Arial" w:hAnsi="Arial" w:cs="Arial"/>
                <w:sz w:val="18"/>
              </w:rPr>
              <w:sym w:font="Symbol" w:char="F0A3"/>
            </w:r>
            <w:r w:rsidRPr="000B7012">
              <w:rPr>
                <w:rFonts w:ascii="Arial" w:hAnsi="Arial" w:cs="Arial"/>
                <w:sz w:val="18"/>
                <w:lang w:val="sv-FI"/>
              </w:rPr>
              <w:t xml:space="preserve"> f_offset &lt; min(f_offset</w:t>
            </w:r>
            <w:r w:rsidRPr="000B7012">
              <w:rPr>
                <w:rFonts w:ascii="Arial" w:hAnsi="Arial" w:cs="Arial"/>
                <w:sz w:val="18"/>
                <w:vertAlign w:val="subscript"/>
                <w:lang w:val="sv-FI"/>
              </w:rPr>
              <w:t>max</w:t>
            </w:r>
            <w:r w:rsidRPr="000B7012">
              <w:rPr>
                <w:rFonts w:ascii="Arial" w:hAnsi="Arial" w:cs="Arial"/>
                <w:sz w:val="18"/>
                <w:lang w:val="sv-FI"/>
              </w:rPr>
              <w:t>, 10.5 MHz)</w:t>
            </w:r>
          </w:p>
        </w:tc>
        <w:tc>
          <w:tcPr>
            <w:tcW w:w="3455" w:type="dxa"/>
          </w:tcPr>
          <w:p w14:paraId="5FC524E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-4 dBm</w:t>
            </w:r>
          </w:p>
        </w:tc>
        <w:tc>
          <w:tcPr>
            <w:tcW w:w="1430" w:type="dxa"/>
          </w:tcPr>
          <w:p w14:paraId="29255789"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4A562289" w14:textId="77777777" w:rsidTr="00B8227F">
        <w:trPr>
          <w:cantSplit/>
          <w:jc w:val="center"/>
        </w:trPr>
        <w:tc>
          <w:tcPr>
            <w:tcW w:w="2127" w:type="dxa"/>
          </w:tcPr>
          <w:p w14:paraId="2E85346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w:t>
            </w:r>
            <w:r w:rsidRPr="000B7012">
              <w:rPr>
                <w:rFonts w:ascii="Arial" w:hAnsi="Arial" w:cs="Arial"/>
                <w:sz w:val="18"/>
                <w:vertAlign w:val="subscript"/>
              </w:rPr>
              <w:t>max</w:t>
            </w:r>
          </w:p>
        </w:tc>
        <w:tc>
          <w:tcPr>
            <w:tcW w:w="2976" w:type="dxa"/>
          </w:tcPr>
          <w:p w14:paraId="47382910"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10.5 MHz </w:t>
            </w:r>
            <w:r w:rsidRPr="000B7012">
              <w:rPr>
                <w:rFonts w:ascii="Arial" w:hAnsi="Arial" w:cs="Arial"/>
                <w:sz w:val="18"/>
              </w:rPr>
              <w:sym w:font="Symbol" w:char="F0A3"/>
            </w:r>
            <w:r w:rsidRPr="000B7012">
              <w:rPr>
                <w:rFonts w:ascii="Arial" w:hAnsi="Arial" w:cs="Arial"/>
                <w:sz w:val="18"/>
              </w:rPr>
              <w:t xml:space="preserve"> f_offset &lt; f_offset</w:t>
            </w:r>
            <w:r w:rsidRPr="000B7012">
              <w:rPr>
                <w:rFonts w:ascii="Arial" w:hAnsi="Arial" w:cs="Arial"/>
                <w:sz w:val="18"/>
                <w:vertAlign w:val="subscript"/>
              </w:rPr>
              <w:t>max</w:t>
            </w:r>
            <w:r w:rsidRPr="000B7012">
              <w:rPr>
                <w:rFonts w:ascii="Arial" w:hAnsi="Arial" w:cs="Arial"/>
                <w:sz w:val="18"/>
              </w:rPr>
              <w:t xml:space="preserve"> </w:t>
            </w:r>
          </w:p>
        </w:tc>
        <w:tc>
          <w:tcPr>
            <w:tcW w:w="3455" w:type="dxa"/>
          </w:tcPr>
          <w:p w14:paraId="508C15E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-6 dBm (NOTE 5)</w:t>
            </w:r>
          </w:p>
        </w:tc>
        <w:tc>
          <w:tcPr>
            <w:tcW w:w="1430" w:type="dxa"/>
          </w:tcPr>
          <w:p w14:paraId="2930A5D2"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73D50B0A" w14:textId="77777777" w:rsidTr="00B8227F">
        <w:trPr>
          <w:cantSplit/>
          <w:jc w:val="center"/>
        </w:trPr>
        <w:tc>
          <w:tcPr>
            <w:tcW w:w="9988" w:type="dxa"/>
            <w:gridSpan w:val="4"/>
          </w:tcPr>
          <w:p w14:paraId="6577B2EA"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1:</w:t>
            </w:r>
            <w:r w:rsidRPr="000B7012">
              <w:rPr>
                <w:rFonts w:ascii="Arial" w:hAnsi="Arial" w:cs="Arial"/>
                <w:sz w:val="18"/>
              </w:rPr>
              <w:tab/>
              <w:t xml:space="preserve">For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w:t>
            </w:r>
            <w:r w:rsidRPr="000B7012">
              <w:rPr>
                <w:rFonts w:ascii="Arial" w:hAnsi="Arial" w:cs="Arial"/>
                <w:sz w:val="18"/>
                <w:lang w:eastAsia="zh-CN"/>
              </w:rPr>
              <w:t xml:space="preserve">contributions from </w:t>
            </w:r>
            <w:r w:rsidRPr="000B7012">
              <w:rPr>
                <w:rFonts w:ascii="Arial" w:hAnsi="Arial" w:cs="Arial"/>
                <w:sz w:val="18"/>
              </w:rPr>
              <w:t xml:space="preserve">adjacent </w:t>
            </w:r>
            <w:r w:rsidRPr="000B7012">
              <w:rPr>
                <w:rFonts w:ascii="Arial" w:hAnsi="Arial" w:cs="v5.0.0"/>
                <w:sz w:val="18"/>
              </w:rPr>
              <w:t>sub</w:t>
            </w:r>
            <w:r w:rsidRPr="000B7012">
              <w:rPr>
                <w:rFonts w:ascii="Arial" w:hAnsi="Arial" w:cs="v5.0.0"/>
                <w:sz w:val="18"/>
                <w:lang w:eastAsia="zh-CN"/>
              </w:rPr>
              <w:t>-</w:t>
            </w:r>
            <w:r w:rsidRPr="000B7012">
              <w:rPr>
                <w:rFonts w:ascii="Arial" w:hAnsi="Arial" w:cs="v5.0.0"/>
                <w:sz w:val="18"/>
              </w:rPr>
              <w:t xml:space="preserve">blocks on each side of the </w:t>
            </w:r>
            <w:r w:rsidRPr="000B7012">
              <w:rPr>
                <w:rFonts w:ascii="Arial" w:hAnsi="Arial" w:cs="v5.0.0"/>
                <w:i/>
                <w:sz w:val="18"/>
              </w:rPr>
              <w:t>sub-block gap</w:t>
            </w:r>
            <w:r w:rsidRPr="000B7012">
              <w:rPr>
                <w:rFonts w:ascii="Arial" w:hAnsi="Arial" w:cs="v5.0.0"/>
                <w:sz w:val="18"/>
              </w:rPr>
              <w:t>, where the contribution from the far-end sub-block shall be scaled according to the measurement bandwidth of the near-end sub-block</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f ≥ 10MHz from both adjacent sub</w:t>
            </w:r>
            <w:r w:rsidRPr="000B7012">
              <w:rPr>
                <w:rFonts w:ascii="Arial" w:hAnsi="Arial" w:cs="Arial"/>
                <w:sz w:val="18"/>
                <w:lang w:eastAsia="zh-CN"/>
              </w:rPr>
              <w:t>-</w:t>
            </w:r>
            <w:r w:rsidRPr="000B7012">
              <w:rPr>
                <w:rFonts w:ascii="Arial" w:hAnsi="Arial" w:cs="Arial"/>
                <w:sz w:val="18"/>
              </w:rPr>
              <w:t xml:space="preserve">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sz w:val="18"/>
              </w:rPr>
              <w:t xml:space="preserve"> </w:t>
            </w:r>
            <w:r w:rsidRPr="000B7012">
              <w:rPr>
                <w:rFonts w:ascii="Arial" w:hAnsi="Arial" w:cs="Arial"/>
                <w:sz w:val="18"/>
              </w:rPr>
              <w:t xml:space="preserve">within </w:t>
            </w:r>
            <w:r w:rsidRPr="000B7012">
              <w:rPr>
                <w:rFonts w:ascii="Arial" w:hAnsi="Arial" w:cs="Arial"/>
                <w:i/>
                <w:sz w:val="18"/>
              </w:rPr>
              <w:t>sub-block gaps</w:t>
            </w:r>
            <w:r w:rsidRPr="000B7012">
              <w:rPr>
                <w:rFonts w:ascii="Arial" w:hAnsi="Arial" w:cs="Arial"/>
                <w:sz w:val="18"/>
              </w:rPr>
              <w:t xml:space="preserve"> shall be -6dBm/MHz.</w:t>
            </w:r>
          </w:p>
          <w:p w14:paraId="3C17B059"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NOTE2:</w:t>
            </w:r>
            <w:r w:rsidRPr="000B7012">
              <w:rPr>
                <w:rFonts w:ascii="Arial" w:hAnsi="Arial" w:cs="Arial"/>
                <w:sz w:val="18"/>
              </w:rPr>
              <w:tab/>
              <w:t xml:space="preserve">For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sz w:val="18"/>
              </w:rPr>
              <w:t xml:space="preserve"> </w:t>
            </w:r>
            <w:r w:rsidRPr="000B7012">
              <w:rPr>
                <w:rFonts w:ascii="Arial" w:hAnsi="Arial" w:cs="Arial"/>
                <w:sz w:val="18"/>
              </w:rPr>
              <w:t xml:space="preserve">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v5.0.0"/>
                <w:sz w:val="18"/>
              </w:rPr>
              <w:t>, where the contribution from the far-end sub-block</w:t>
            </w:r>
            <w:r w:rsidRPr="000B7012">
              <w:rPr>
                <w:rFonts w:ascii="Arial" w:hAnsi="Arial" w:cs="Arial"/>
                <w:sz w:val="18"/>
              </w:rPr>
              <w:t xml:space="preserve"> or RF Bandwidth</w:t>
            </w:r>
            <w:r w:rsidRPr="000B7012">
              <w:rPr>
                <w:rFonts w:ascii="Arial" w:hAnsi="Arial" w:cs="v5.0.0"/>
                <w:sz w:val="18"/>
              </w:rPr>
              <w:t xml:space="preserve"> shall be scaled according to the measurement bandwidth of the near-end sub-block</w:t>
            </w:r>
            <w:r w:rsidRPr="000B7012">
              <w:rPr>
                <w:rFonts w:ascii="Arial" w:hAnsi="Arial" w:cs="Arial"/>
                <w:sz w:val="18"/>
              </w:rPr>
              <w:t xml:space="preserve"> or RF Bandwidth.</w:t>
            </w:r>
          </w:p>
        </w:tc>
      </w:tr>
    </w:tbl>
    <w:p w14:paraId="4F156E20" w14:textId="77777777" w:rsidR="007E1E9C" w:rsidRPr="000B7012" w:rsidRDefault="007E1E9C" w:rsidP="007E1E9C">
      <w:pPr>
        <w:rPr>
          <w:lang w:eastAsia="zh-CN"/>
        </w:rPr>
      </w:pPr>
    </w:p>
    <w:p w14:paraId="042EA642" w14:textId="159E7C9F" w:rsidR="007E1E9C" w:rsidRPr="000B7012" w:rsidRDefault="007E1E9C" w:rsidP="007E1E9C">
      <w:pPr>
        <w:pStyle w:val="TH"/>
        <w:rPr>
          <w:rFonts w:cs="v5.0.0"/>
        </w:rPr>
      </w:pPr>
      <w:r w:rsidRPr="000B7012">
        <w:t xml:space="preserve">Table 9.7.5.2.2-1a: </w:t>
      </w:r>
      <w:ins w:id="267" w:author="Huawei, revisions" w:date="2021-02-25T11:28:00Z">
        <w:r w:rsidR="002140E6" w:rsidRPr="000B7012">
          <w:t>WA BS OBUE</w:t>
        </w:r>
      </w:ins>
      <w:ins w:id="268" w:author="Ericsson" w:date="2021-01-15T15:46:00Z">
        <w:r w:rsidRPr="000B7012">
          <w:t xml:space="preserve"> in BC1 and BC3 bands </w:t>
        </w:r>
      </w:ins>
      <w:ins w:id="269" w:author="Huawei, revisions" w:date="2021-02-25T12:27:00Z">
        <w:r w:rsidR="00B51FE5" w:rsidRPr="000B7012">
          <w:rPr>
            <w:rFonts w:cs="Arial"/>
          </w:rPr>
          <w:t>≤</w:t>
        </w:r>
      </w:ins>
      <w:ins w:id="270" w:author="Ericsson" w:date="2021-01-15T15:46:00Z">
        <w:r w:rsidRPr="000B7012">
          <w:t xml:space="preserve"> 1 GHz applicable for: BS supporting NR and not supporting UTRA</w:t>
        </w:r>
      </w:ins>
      <w:del w:id="271" w:author="Huawei" w:date="2021-02-22T12:15:00Z">
        <w:r w:rsidRPr="000B7012" w:rsidDel="00FC618F">
          <w:delText>Wide Area operating band unwanted emission mask (UEM) for BS supporting NR and not supporting UTRA in BC1 and BC3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1214E8B4" w14:textId="77777777" w:rsidTr="00B8227F">
        <w:trPr>
          <w:cantSplit/>
          <w:trHeight w:val="822"/>
          <w:jc w:val="center"/>
        </w:trPr>
        <w:tc>
          <w:tcPr>
            <w:tcW w:w="1953" w:type="dxa"/>
          </w:tcPr>
          <w:p w14:paraId="0CACE348"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5F980890" w14:textId="77777777" w:rsidR="007E1E9C" w:rsidRPr="000B7012" w:rsidRDefault="007E1E9C" w:rsidP="00B8227F">
            <w:pPr>
              <w:pStyle w:val="TAH"/>
              <w:rPr>
                <w:rFonts w:cs="v5.0.0"/>
              </w:rPr>
            </w:pPr>
            <w:r w:rsidRPr="000B7012">
              <w:rPr>
                <w:rFonts w:cs="v5.0.0"/>
              </w:rPr>
              <w:t>Frequency offset of measurement filter centre frequency, f_offset</w:t>
            </w:r>
          </w:p>
        </w:tc>
        <w:tc>
          <w:tcPr>
            <w:tcW w:w="3455" w:type="dxa"/>
          </w:tcPr>
          <w:p w14:paraId="668D5A1F" w14:textId="77777777" w:rsidR="007E1E9C" w:rsidRPr="000B7012" w:rsidRDefault="007E1E9C" w:rsidP="00B8227F">
            <w:pPr>
              <w:pStyle w:val="TAH"/>
              <w:rPr>
                <w:rFonts w:cs="v5.0.0"/>
              </w:rPr>
            </w:pPr>
            <w:r w:rsidRPr="000B7012">
              <w:rPr>
                <w:rFonts w:cs="v5.0.0"/>
              </w:rPr>
              <w:t>Minimum requirement</w:t>
            </w:r>
            <w:r w:rsidRPr="000B7012">
              <w:rPr>
                <w:rFonts w:cs="Arial"/>
                <w:i/>
              </w:rPr>
              <w:t xml:space="preserve"> </w:t>
            </w:r>
            <w:r w:rsidRPr="000B7012">
              <w:rPr>
                <w:rFonts w:cs="v5.0.0"/>
              </w:rPr>
              <w:t>(Note 1</w:t>
            </w:r>
            <w:r w:rsidRPr="000B7012">
              <w:rPr>
                <w:rFonts w:cs="Arial"/>
              </w:rPr>
              <w:t>, 2</w:t>
            </w:r>
            <w:r w:rsidRPr="000B7012">
              <w:rPr>
                <w:rFonts w:cs="v5.0.0"/>
              </w:rPr>
              <w:t>)</w:t>
            </w:r>
          </w:p>
        </w:tc>
        <w:tc>
          <w:tcPr>
            <w:tcW w:w="1430" w:type="dxa"/>
          </w:tcPr>
          <w:p w14:paraId="57C740FC"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4)</w:t>
            </w:r>
          </w:p>
        </w:tc>
      </w:tr>
      <w:tr w:rsidR="007E1E9C" w:rsidRPr="000B7012" w14:paraId="3DDD1488" w14:textId="77777777" w:rsidTr="00B8227F">
        <w:trPr>
          <w:cantSplit/>
          <w:jc w:val="center"/>
        </w:trPr>
        <w:tc>
          <w:tcPr>
            <w:tcW w:w="1953" w:type="dxa"/>
          </w:tcPr>
          <w:p w14:paraId="472FFD1C"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170DEC19"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bookmarkStart w:id="272" w:name="_Hlk513129465"/>
        <w:tc>
          <w:tcPr>
            <w:tcW w:w="3455" w:type="dxa"/>
            <w:vAlign w:val="center"/>
          </w:tcPr>
          <w:p w14:paraId="0C273528" w14:textId="77777777" w:rsidR="007E1E9C" w:rsidRPr="000B7012" w:rsidRDefault="007E1E9C" w:rsidP="00B8227F">
            <w:pPr>
              <w:pStyle w:val="TAC"/>
              <w:rPr>
                <w:rFonts w:cs="Arial"/>
              </w:rPr>
            </w:pPr>
            <w:r w:rsidRPr="000B7012">
              <w:rPr>
                <w:rFonts w:cs="v5.0.0"/>
                <w:position w:val="-28"/>
              </w:rPr>
              <w:object w:dxaOrig="3260" w:dyaOrig="680" w14:anchorId="01DB07DB">
                <v:shape id="_x0000_i1044" type="#_x0000_t75" style="width:114.8pt;height:29.2pt" o:ole="">
                  <v:imagedata r:id="rId48" o:title=""/>
                </v:shape>
                <o:OLEObject Type="Embed" ProgID="Equation.3" ShapeID="_x0000_i1044" DrawAspect="Content" ObjectID="_1676187235" r:id="rId49"/>
              </w:object>
            </w:r>
            <w:bookmarkEnd w:id="272"/>
          </w:p>
        </w:tc>
        <w:tc>
          <w:tcPr>
            <w:tcW w:w="1430" w:type="dxa"/>
          </w:tcPr>
          <w:p w14:paraId="572EEA3D" w14:textId="77777777" w:rsidR="007E1E9C" w:rsidRPr="000B7012" w:rsidRDefault="007E1E9C" w:rsidP="00B8227F">
            <w:pPr>
              <w:pStyle w:val="TAC"/>
              <w:rPr>
                <w:rFonts w:cs="Arial"/>
              </w:rPr>
            </w:pPr>
            <w:r w:rsidRPr="000B7012">
              <w:rPr>
                <w:rFonts w:cs="Arial"/>
              </w:rPr>
              <w:t xml:space="preserve">100 kHz </w:t>
            </w:r>
          </w:p>
        </w:tc>
      </w:tr>
      <w:tr w:rsidR="007E1E9C" w:rsidRPr="000B7012" w14:paraId="76D84268" w14:textId="77777777" w:rsidTr="00B8227F">
        <w:trPr>
          <w:cantSplit/>
          <w:jc w:val="center"/>
        </w:trPr>
        <w:tc>
          <w:tcPr>
            <w:tcW w:w="1953" w:type="dxa"/>
          </w:tcPr>
          <w:p w14:paraId="65696E3C"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18B6E2EB"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3B2C1329"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24E7D1CE"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6C68915E" w14:textId="77777777" w:rsidR="007E1E9C" w:rsidRPr="000B7012" w:rsidRDefault="007E1E9C" w:rsidP="00B8227F">
            <w:pPr>
              <w:pStyle w:val="TAC"/>
              <w:rPr>
                <w:rFonts w:cs="Arial"/>
              </w:rPr>
            </w:pPr>
            <w:r w:rsidRPr="000B7012">
              <w:rPr>
                <w:rFonts w:cs="Arial"/>
              </w:rPr>
              <w:t>-5 dBm</w:t>
            </w:r>
          </w:p>
        </w:tc>
        <w:tc>
          <w:tcPr>
            <w:tcW w:w="1430" w:type="dxa"/>
          </w:tcPr>
          <w:p w14:paraId="029DB292" w14:textId="77777777" w:rsidR="007E1E9C" w:rsidRPr="000B7012" w:rsidRDefault="007E1E9C" w:rsidP="00B8227F">
            <w:pPr>
              <w:pStyle w:val="TAC"/>
              <w:rPr>
                <w:rFonts w:cs="Arial"/>
              </w:rPr>
            </w:pPr>
            <w:r w:rsidRPr="000B7012">
              <w:rPr>
                <w:rFonts w:cs="Arial"/>
              </w:rPr>
              <w:t xml:space="preserve">100 kHz </w:t>
            </w:r>
          </w:p>
        </w:tc>
      </w:tr>
      <w:tr w:rsidR="007E1E9C" w:rsidRPr="000B7012" w14:paraId="5FC4DADE" w14:textId="77777777" w:rsidTr="00B8227F">
        <w:trPr>
          <w:cantSplit/>
          <w:jc w:val="center"/>
        </w:trPr>
        <w:tc>
          <w:tcPr>
            <w:tcW w:w="1953" w:type="dxa"/>
          </w:tcPr>
          <w:p w14:paraId="617898E7"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w:t>
            </w:r>
            <w:r w:rsidRPr="000B7012">
              <w:rPr>
                <w:rFonts w:cs="Arial"/>
                <w:vertAlign w:val="subscript"/>
              </w:rPr>
              <w:t>max</w:t>
            </w:r>
          </w:p>
        </w:tc>
        <w:tc>
          <w:tcPr>
            <w:tcW w:w="2976" w:type="dxa"/>
          </w:tcPr>
          <w:p w14:paraId="6A8EAFE8"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f_offset &lt; f_offset</w:t>
            </w:r>
            <w:r w:rsidRPr="000B7012">
              <w:rPr>
                <w:rFonts w:cs="v5.0.0"/>
                <w:vertAlign w:val="subscript"/>
              </w:rPr>
              <w:t>max</w:t>
            </w:r>
            <w:r w:rsidRPr="000B7012">
              <w:rPr>
                <w:rFonts w:cs="v5.0.0"/>
              </w:rPr>
              <w:t xml:space="preserve"> </w:t>
            </w:r>
          </w:p>
        </w:tc>
        <w:tc>
          <w:tcPr>
            <w:tcW w:w="3455" w:type="dxa"/>
          </w:tcPr>
          <w:p w14:paraId="7EFF36E3" w14:textId="77777777" w:rsidR="007E1E9C" w:rsidRPr="000B7012" w:rsidRDefault="007E1E9C" w:rsidP="00B8227F">
            <w:pPr>
              <w:pStyle w:val="TAC"/>
              <w:rPr>
                <w:rFonts w:cs="Arial"/>
              </w:rPr>
            </w:pPr>
            <w:r w:rsidRPr="000B7012">
              <w:rPr>
                <w:rFonts w:cs="Arial"/>
              </w:rPr>
              <w:t>-7 dBm (Note 5)</w:t>
            </w:r>
          </w:p>
        </w:tc>
        <w:tc>
          <w:tcPr>
            <w:tcW w:w="1430" w:type="dxa"/>
          </w:tcPr>
          <w:p w14:paraId="1FE999FA" w14:textId="77777777" w:rsidR="007E1E9C" w:rsidRPr="000B7012" w:rsidRDefault="007E1E9C" w:rsidP="00B8227F">
            <w:pPr>
              <w:pStyle w:val="TAC"/>
              <w:rPr>
                <w:rFonts w:cs="Arial"/>
              </w:rPr>
            </w:pPr>
            <w:r w:rsidRPr="000B7012">
              <w:rPr>
                <w:rFonts w:cs="Arial"/>
              </w:rPr>
              <w:t xml:space="preserve">100 kHz </w:t>
            </w:r>
          </w:p>
        </w:tc>
      </w:tr>
      <w:tr w:rsidR="007E1E9C" w:rsidRPr="000B7012" w14:paraId="2FA1A789" w14:textId="77777777" w:rsidTr="00B8227F">
        <w:trPr>
          <w:cantSplit/>
          <w:jc w:val="center"/>
        </w:trPr>
        <w:tc>
          <w:tcPr>
            <w:tcW w:w="9814" w:type="dxa"/>
            <w:gridSpan w:val="4"/>
          </w:tcPr>
          <w:p w14:paraId="1E0D68B1" w14:textId="77777777" w:rsidR="007E1E9C" w:rsidRPr="000B7012" w:rsidRDefault="007E1E9C" w:rsidP="00B8227F">
            <w:pPr>
              <w:pStyle w:val="TAN"/>
            </w:pPr>
            <w:r w:rsidRPr="000B7012">
              <w:t>NOTE 1:</w:t>
            </w:r>
            <w:r w:rsidRPr="000B7012">
              <w:tab/>
              <w:t xml:space="preserve">For MSR </w:t>
            </w:r>
            <w:r w:rsidRPr="000B7012">
              <w:rPr>
                <w:i/>
              </w:rPr>
              <w:t>RIB</w:t>
            </w:r>
            <w:r w:rsidRPr="000B7012">
              <w:t xml:space="preserve"> supporting non-contiguous spectrum operation within any operating band, the </w:t>
            </w:r>
            <w:r w:rsidRPr="000B7012">
              <w:rPr>
                <w:i/>
              </w:rPr>
              <w:t>minimum requirement</w:t>
            </w:r>
            <w:r w:rsidRPr="000B7012">
              <w:t xml:space="preserve"> within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xml:space="preserve">, where the contribution from the far-end sub-block </w:t>
            </w:r>
            <w:r w:rsidRPr="000B7012">
              <w:t xml:space="preserve">or RF Bandwidth </w:t>
            </w:r>
            <w:r w:rsidRPr="000B7012">
              <w:rPr>
                <w:rFonts w:cs="v5.0.0"/>
              </w:rPr>
              <w:t>shall be scaled according to the measurement bandwidth of the near-end sub-block</w:t>
            </w:r>
            <w:r w:rsidRPr="000B7012">
              <w:t xml:space="preserve"> or </w:t>
            </w:r>
            <w:r w:rsidRPr="000B7012">
              <w:rPr>
                <w:i/>
              </w:rPr>
              <w:t>RF Bandwidth</w:t>
            </w:r>
            <w:r w:rsidRPr="000B7012">
              <w:t xml:space="preserve">. Exception is </w:t>
            </w:r>
            <w:r w:rsidRPr="000B7012">
              <w:rPr>
                <w:rFonts w:ascii="Symbol" w:hAnsi="Symbol"/>
              </w:rPr>
              <w:t></w:t>
            </w:r>
            <w:r w:rsidRPr="000B7012">
              <w:t xml:space="preserve">f ≥ 10MHz from both adjacent sub blocks on each side of the sub-block gap, where the </w:t>
            </w:r>
            <w:r w:rsidRPr="000B7012">
              <w:rPr>
                <w:i/>
              </w:rPr>
              <w:t>minimum requirement</w:t>
            </w:r>
            <w:r w:rsidRPr="000B7012">
              <w:t xml:space="preserve"> within sub-block gaps shall be -7dBm/100kHz.</w:t>
            </w:r>
          </w:p>
          <w:p w14:paraId="03761350" w14:textId="77777777" w:rsidR="007E1E9C" w:rsidRPr="000B7012" w:rsidRDefault="007E1E9C" w:rsidP="00B8227F">
            <w:pPr>
              <w:pStyle w:val="TAN"/>
            </w:pPr>
            <w:r w:rsidRPr="000B7012">
              <w:t>NOTE 2:</w:t>
            </w:r>
            <w:r w:rsidRPr="000B7012">
              <w:tab/>
              <w:t xml:space="preserve">For MSR </w:t>
            </w:r>
            <w:r w:rsidRPr="000B7012">
              <w:rPr>
                <w:i/>
              </w:rPr>
              <w:t>multi band RIB</w:t>
            </w:r>
            <w:r w:rsidRPr="000B7012">
              <w:t xml:space="preserve"> with </w:t>
            </w:r>
            <w:r w:rsidRPr="000B7012">
              <w:rPr>
                <w:i/>
              </w:rPr>
              <w:t>Inter RF Bandwidth gap</w:t>
            </w:r>
            <w:r w:rsidRPr="000B7012">
              <w:t xml:space="preserve"> &lt; 2×Δf</w:t>
            </w:r>
            <w:r w:rsidRPr="000B7012">
              <w:rPr>
                <w:vertAlign w:val="subscript"/>
              </w:rPr>
              <w:t>OBUE</w:t>
            </w:r>
            <w:r w:rsidRPr="000B7012">
              <w:t xml:space="preserve"> the </w:t>
            </w:r>
            <w:r w:rsidRPr="000B7012">
              <w:rPr>
                <w:i/>
              </w:rPr>
              <w:t>minimum requirement</w:t>
            </w:r>
            <w:r w:rsidRPr="000B7012">
              <w:t xml:space="preserve"> within the </w:t>
            </w:r>
            <w:r w:rsidRPr="000B7012">
              <w:rPr>
                <w:i/>
              </w:rPr>
              <w:t>Inter RF Bandwidth gaps</w:t>
            </w:r>
            <w:r w:rsidRPr="000B7012">
              <w:t xml:space="preserve"> is calculated as a cumulative sum of contributions from adjacent sub-blocks or Base station </w:t>
            </w:r>
            <w:r w:rsidRPr="000B7012">
              <w:rPr>
                <w:i/>
              </w:rPr>
              <w:t>RF Bandwidth</w:t>
            </w:r>
            <w:r w:rsidRPr="000B7012">
              <w:t xml:space="preserve"> on each side of the </w:t>
            </w:r>
            <w:r w:rsidRPr="000B7012">
              <w:rPr>
                <w:i/>
              </w:rPr>
              <w:t>Inter RF Bandwidth gap</w:t>
            </w:r>
            <w:r w:rsidRPr="000B7012">
              <w:rPr>
                <w:rFonts w:cs="v5.0.0"/>
              </w:rPr>
              <w:t xml:space="preserve">, where the contribution from the far-end sub-block </w:t>
            </w:r>
            <w:r w:rsidRPr="000B7012">
              <w:t xml:space="preserve">or RF Bandwidth </w:t>
            </w:r>
            <w:r w:rsidRPr="000B7012">
              <w:rPr>
                <w:rFonts w:cs="v5.0.0"/>
              </w:rPr>
              <w:t>shall be scaled according to the measurement bandwidth of the near-end sub-block</w:t>
            </w:r>
            <w:r w:rsidRPr="000B7012">
              <w:t xml:space="preserve"> or </w:t>
            </w:r>
            <w:r w:rsidRPr="000B7012">
              <w:rPr>
                <w:i/>
              </w:rPr>
              <w:t>RF Bandwidth</w:t>
            </w:r>
            <w:r w:rsidRPr="000B7012">
              <w:t>.</w:t>
            </w:r>
          </w:p>
          <w:p w14:paraId="63CFA2B3" w14:textId="77777777" w:rsidR="007E1E9C" w:rsidRPr="000B7012" w:rsidRDefault="007E1E9C" w:rsidP="00B8227F">
            <w:pPr>
              <w:pStyle w:val="TAN"/>
              <w:rPr>
                <w:rFonts w:eastAsia="SimSun"/>
              </w:rPr>
            </w:pPr>
            <w:r w:rsidRPr="000B7012">
              <w:t>NOTE 3:</w:t>
            </w:r>
            <w:r w:rsidRPr="000B7012">
              <w:tab/>
              <w:t xml:space="preserve">For operation with an E-UTRA 1.4 or 3MHz carrier adjacent to the Base Station RF Bandwidth edge, the limits in Table 6.6.2.2-2 apply for 0 MHz </w:t>
            </w:r>
            <w:r w:rsidRPr="000B7012">
              <w:sym w:font="Symbol" w:char="F0A3"/>
            </w:r>
            <w:r w:rsidRPr="000B7012">
              <w:t xml:space="preserve"> </w:t>
            </w:r>
            <w:r w:rsidRPr="000B7012">
              <w:sym w:font="Symbol" w:char="F044"/>
            </w:r>
            <w:r w:rsidRPr="000B7012">
              <w:t>f &lt; 0.15 MHz.</w:t>
            </w:r>
          </w:p>
        </w:tc>
      </w:tr>
    </w:tbl>
    <w:p w14:paraId="67A50BEF" w14:textId="77777777" w:rsidR="007E1E9C" w:rsidRPr="000B7012" w:rsidRDefault="007E1E9C" w:rsidP="007E1E9C">
      <w:pPr>
        <w:rPr>
          <w:lang w:eastAsia="zh-CN"/>
        </w:rPr>
      </w:pPr>
    </w:p>
    <w:p w14:paraId="41C7AF82" w14:textId="13AB494A" w:rsidR="007E1E9C" w:rsidRPr="000B7012" w:rsidRDefault="007E1E9C" w:rsidP="007E1E9C">
      <w:pPr>
        <w:pStyle w:val="TH"/>
        <w:rPr>
          <w:rFonts w:cs="v5.0.0"/>
        </w:rPr>
      </w:pPr>
      <w:r w:rsidRPr="000B7012">
        <w:t xml:space="preserve">Table 9.7.5.2.2-1b: </w:t>
      </w:r>
      <w:ins w:id="273" w:author="Huawei, revisions" w:date="2021-02-25T11:28:00Z">
        <w:r w:rsidR="002140E6" w:rsidRPr="000B7012">
          <w:t>WA BS OBUE</w:t>
        </w:r>
        <w:r w:rsidR="002140E6" w:rsidRPr="000B7012" w:rsidDel="00B1128B">
          <w:t xml:space="preserve"> </w:t>
        </w:r>
      </w:ins>
      <w:ins w:id="274" w:author="Ericsson" w:date="2021-01-15T15:46:00Z">
        <w:r w:rsidRPr="000B7012">
          <w:t xml:space="preserve">in BC1 and BC3 bands </w:t>
        </w:r>
      </w:ins>
      <w:ins w:id="275" w:author="Huawei, revisions" w:date="2021-02-25T12:27:00Z">
        <w:r w:rsidR="00B51FE5" w:rsidRPr="000B7012">
          <w:rPr>
            <w:rFonts w:cs="Arial"/>
          </w:rPr>
          <w:t>&gt;</w:t>
        </w:r>
      </w:ins>
      <w:ins w:id="276" w:author="Ericsson" w:date="2021-01-15T15:46:00Z">
        <w:r w:rsidRPr="000B7012">
          <w:t xml:space="preserve"> 1 GHz applicable for: BS supporting NR, not operating in band n1 </w:t>
        </w:r>
      </w:ins>
      <w:ins w:id="277" w:author="Huawei" w:date="2021-02-22T12:15:00Z">
        <w:r w:rsidRPr="000B7012">
          <w:t>or n65</w:t>
        </w:r>
      </w:ins>
      <w:ins w:id="278" w:author="Huawei" w:date="2021-02-26T09:56:00Z">
        <w:r w:rsidR="00FE4F99" w:rsidRPr="000B7012">
          <w:t>,</w:t>
        </w:r>
      </w:ins>
      <w:ins w:id="279" w:author="Huawei" w:date="2021-02-22T12:15:00Z">
        <w:r w:rsidRPr="000B7012">
          <w:t xml:space="preserve"> </w:t>
        </w:r>
      </w:ins>
      <w:ins w:id="280" w:author="Ericsson" w:date="2021-01-15T15:46:00Z">
        <w:r w:rsidRPr="000B7012">
          <w:t>and not supporting UTRA</w:t>
        </w:r>
      </w:ins>
      <w:del w:id="281" w:author="Huawei" w:date="2021-02-22T12:15:00Z">
        <w:r w:rsidRPr="000B7012" w:rsidDel="00FC618F">
          <w:delText>Wide Area operating band unwanted emission mask (UEM) for BS supporting NR (except operation in band n1 or n65) and not supporting UTRA in BC1 and BC3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6E81422A" w14:textId="77777777" w:rsidTr="00B8227F">
        <w:trPr>
          <w:cantSplit/>
          <w:jc w:val="center"/>
        </w:trPr>
        <w:tc>
          <w:tcPr>
            <w:tcW w:w="1953" w:type="dxa"/>
          </w:tcPr>
          <w:p w14:paraId="24A4E658"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652588D2" w14:textId="77777777" w:rsidR="007E1E9C" w:rsidRPr="000B7012" w:rsidRDefault="007E1E9C" w:rsidP="00B8227F">
            <w:pPr>
              <w:pStyle w:val="TAH"/>
              <w:rPr>
                <w:rFonts w:cs="v5.0.0"/>
              </w:rPr>
            </w:pPr>
            <w:r w:rsidRPr="000B7012">
              <w:rPr>
                <w:rFonts w:cs="v5.0.0"/>
              </w:rPr>
              <w:t>Frequency offset of measurement filter centre frequency, f_offset</w:t>
            </w:r>
          </w:p>
        </w:tc>
        <w:tc>
          <w:tcPr>
            <w:tcW w:w="3455" w:type="dxa"/>
          </w:tcPr>
          <w:p w14:paraId="6BFECBBC" w14:textId="77777777" w:rsidR="007E1E9C" w:rsidRPr="000B7012" w:rsidRDefault="007E1E9C" w:rsidP="00B8227F">
            <w:pPr>
              <w:pStyle w:val="TAH"/>
              <w:rPr>
                <w:rFonts w:cs="v5.0.0"/>
              </w:rPr>
            </w:pPr>
            <w:r w:rsidRPr="000B7012">
              <w:rPr>
                <w:rFonts w:cs="v5.0.0"/>
              </w:rPr>
              <w:t>Minimum requirement</w:t>
            </w:r>
            <w:r w:rsidRPr="000B7012">
              <w:rPr>
                <w:rFonts w:cs="Arial"/>
                <w:i/>
              </w:rPr>
              <w:t xml:space="preserve"> </w:t>
            </w:r>
            <w:r w:rsidRPr="000B7012">
              <w:rPr>
                <w:rFonts w:cs="v5.0.0"/>
              </w:rPr>
              <w:t>(Note 1</w:t>
            </w:r>
            <w:r w:rsidRPr="000B7012">
              <w:rPr>
                <w:rFonts w:cs="Arial"/>
              </w:rPr>
              <w:t>, 2</w:t>
            </w:r>
            <w:r w:rsidRPr="000B7012">
              <w:rPr>
                <w:rFonts w:cs="v5.0.0"/>
              </w:rPr>
              <w:t>)</w:t>
            </w:r>
          </w:p>
        </w:tc>
        <w:tc>
          <w:tcPr>
            <w:tcW w:w="1430" w:type="dxa"/>
          </w:tcPr>
          <w:p w14:paraId="28DAD745"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4)</w:t>
            </w:r>
          </w:p>
        </w:tc>
      </w:tr>
      <w:tr w:rsidR="007E1E9C" w:rsidRPr="000B7012" w14:paraId="48D60AD7" w14:textId="77777777" w:rsidTr="00B8227F">
        <w:trPr>
          <w:cantSplit/>
          <w:jc w:val="center"/>
        </w:trPr>
        <w:tc>
          <w:tcPr>
            <w:tcW w:w="1953" w:type="dxa"/>
          </w:tcPr>
          <w:p w14:paraId="6FD425C3"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38B9A83F"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vAlign w:val="center"/>
          </w:tcPr>
          <w:p w14:paraId="45783CD9" w14:textId="77777777" w:rsidR="007E1E9C" w:rsidRPr="000B7012" w:rsidRDefault="007E1E9C" w:rsidP="00B8227F">
            <w:pPr>
              <w:pStyle w:val="TAC"/>
              <w:rPr>
                <w:rFonts w:cs="Arial"/>
              </w:rPr>
            </w:pPr>
            <w:r w:rsidRPr="000B7012">
              <w:rPr>
                <w:rFonts w:cs="v5.0.0"/>
                <w:position w:val="-28"/>
              </w:rPr>
              <w:object w:dxaOrig="3260" w:dyaOrig="680" w14:anchorId="4AC920E5">
                <v:shape id="_x0000_i1045" type="#_x0000_t75" style="width:114.8pt;height:29.2pt" o:ole="">
                  <v:imagedata r:id="rId48" o:title=""/>
                </v:shape>
                <o:OLEObject Type="Embed" ProgID="Equation.3" ShapeID="_x0000_i1045" DrawAspect="Content" ObjectID="_1676187236" r:id="rId50"/>
              </w:object>
            </w:r>
          </w:p>
        </w:tc>
        <w:tc>
          <w:tcPr>
            <w:tcW w:w="1430" w:type="dxa"/>
          </w:tcPr>
          <w:p w14:paraId="30C32102" w14:textId="77777777" w:rsidR="007E1E9C" w:rsidRPr="000B7012" w:rsidRDefault="007E1E9C" w:rsidP="00B8227F">
            <w:pPr>
              <w:pStyle w:val="TAC"/>
              <w:rPr>
                <w:rFonts w:cs="Arial"/>
              </w:rPr>
            </w:pPr>
            <w:r w:rsidRPr="000B7012">
              <w:rPr>
                <w:rFonts w:cs="Arial"/>
              </w:rPr>
              <w:t xml:space="preserve">100 kHz </w:t>
            </w:r>
          </w:p>
        </w:tc>
      </w:tr>
      <w:tr w:rsidR="007E1E9C" w:rsidRPr="000B7012" w14:paraId="27C5EEAE" w14:textId="77777777" w:rsidTr="00B8227F">
        <w:trPr>
          <w:cantSplit/>
          <w:jc w:val="center"/>
        </w:trPr>
        <w:tc>
          <w:tcPr>
            <w:tcW w:w="1953" w:type="dxa"/>
          </w:tcPr>
          <w:p w14:paraId="566AAE06"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55A306CD"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6A48D284"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06C10F50"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37751F1E" w14:textId="77777777" w:rsidR="007E1E9C" w:rsidRPr="000B7012" w:rsidRDefault="007E1E9C" w:rsidP="00B8227F">
            <w:pPr>
              <w:pStyle w:val="TAC"/>
              <w:rPr>
                <w:rFonts w:cs="Arial"/>
              </w:rPr>
            </w:pPr>
            <w:r w:rsidRPr="000B7012">
              <w:rPr>
                <w:rFonts w:cs="Arial"/>
              </w:rPr>
              <w:t>-5 dBm</w:t>
            </w:r>
          </w:p>
        </w:tc>
        <w:tc>
          <w:tcPr>
            <w:tcW w:w="1430" w:type="dxa"/>
          </w:tcPr>
          <w:p w14:paraId="23379E70" w14:textId="77777777" w:rsidR="007E1E9C" w:rsidRPr="000B7012" w:rsidRDefault="007E1E9C" w:rsidP="00B8227F">
            <w:pPr>
              <w:pStyle w:val="TAC"/>
              <w:rPr>
                <w:rFonts w:cs="Arial"/>
              </w:rPr>
            </w:pPr>
            <w:r w:rsidRPr="000B7012">
              <w:rPr>
                <w:rFonts w:cs="Arial"/>
              </w:rPr>
              <w:t xml:space="preserve">100 kHz </w:t>
            </w:r>
          </w:p>
        </w:tc>
      </w:tr>
      <w:tr w:rsidR="007E1E9C" w:rsidRPr="000B7012" w14:paraId="1EE6D344" w14:textId="77777777" w:rsidTr="00B8227F">
        <w:trPr>
          <w:cantSplit/>
          <w:jc w:val="center"/>
        </w:trPr>
        <w:tc>
          <w:tcPr>
            <w:tcW w:w="1953" w:type="dxa"/>
          </w:tcPr>
          <w:p w14:paraId="6F624154"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w:t>
            </w:r>
            <w:r w:rsidRPr="000B7012">
              <w:rPr>
                <w:rFonts w:cs="Arial"/>
                <w:vertAlign w:val="subscript"/>
              </w:rPr>
              <w:t>max</w:t>
            </w:r>
          </w:p>
        </w:tc>
        <w:tc>
          <w:tcPr>
            <w:tcW w:w="2976" w:type="dxa"/>
          </w:tcPr>
          <w:p w14:paraId="27713598" w14:textId="77777777" w:rsidR="007E1E9C" w:rsidRPr="000B7012" w:rsidRDefault="007E1E9C" w:rsidP="00B8227F">
            <w:pPr>
              <w:pStyle w:val="TAC"/>
              <w:rPr>
                <w:rFonts w:cs="v5.0.0"/>
              </w:rPr>
            </w:pPr>
            <w:r w:rsidRPr="000B7012">
              <w:rPr>
                <w:rFonts w:cs="v5.0.0"/>
              </w:rPr>
              <w:t xml:space="preserve">10.5 MHz </w:t>
            </w:r>
            <w:r w:rsidRPr="000B7012">
              <w:rPr>
                <w:rFonts w:cs="v5.0.0"/>
              </w:rPr>
              <w:sym w:font="Symbol" w:char="F0A3"/>
            </w:r>
            <w:r w:rsidRPr="000B7012">
              <w:rPr>
                <w:rFonts w:cs="v5.0.0"/>
              </w:rPr>
              <w:t xml:space="preserve"> f_offset &lt; f_offset</w:t>
            </w:r>
            <w:r w:rsidRPr="000B7012">
              <w:rPr>
                <w:rFonts w:cs="v5.0.0"/>
                <w:vertAlign w:val="subscript"/>
              </w:rPr>
              <w:t>max</w:t>
            </w:r>
            <w:r w:rsidRPr="000B7012">
              <w:rPr>
                <w:rFonts w:cs="v5.0.0"/>
              </w:rPr>
              <w:t xml:space="preserve"> </w:t>
            </w:r>
          </w:p>
        </w:tc>
        <w:tc>
          <w:tcPr>
            <w:tcW w:w="3455" w:type="dxa"/>
          </w:tcPr>
          <w:p w14:paraId="3D21C848" w14:textId="77777777" w:rsidR="007E1E9C" w:rsidRPr="000B7012" w:rsidRDefault="007E1E9C" w:rsidP="00B8227F">
            <w:pPr>
              <w:pStyle w:val="TAC"/>
              <w:rPr>
                <w:rFonts w:cs="Arial"/>
              </w:rPr>
            </w:pPr>
            <w:r w:rsidRPr="000B7012">
              <w:rPr>
                <w:rFonts w:cs="Arial"/>
              </w:rPr>
              <w:t xml:space="preserve">-6 dBm (Note </w:t>
            </w:r>
            <w:r w:rsidRPr="000B7012">
              <w:rPr>
                <w:rFonts w:cs="Arial"/>
                <w:lang w:eastAsia="zh-CN"/>
              </w:rPr>
              <w:t>5</w:t>
            </w:r>
            <w:r w:rsidRPr="000B7012">
              <w:rPr>
                <w:rFonts w:cs="Arial"/>
              </w:rPr>
              <w:t>)</w:t>
            </w:r>
          </w:p>
        </w:tc>
        <w:tc>
          <w:tcPr>
            <w:tcW w:w="1430" w:type="dxa"/>
          </w:tcPr>
          <w:p w14:paraId="540D579C" w14:textId="77777777" w:rsidR="007E1E9C" w:rsidRPr="000B7012" w:rsidRDefault="007E1E9C" w:rsidP="00B8227F">
            <w:pPr>
              <w:pStyle w:val="TAC"/>
              <w:rPr>
                <w:rFonts w:cs="Arial"/>
              </w:rPr>
            </w:pPr>
            <w:r w:rsidRPr="000B7012">
              <w:rPr>
                <w:rFonts w:cs="Arial"/>
              </w:rPr>
              <w:t xml:space="preserve">1MHz </w:t>
            </w:r>
          </w:p>
        </w:tc>
      </w:tr>
      <w:tr w:rsidR="007E1E9C" w:rsidRPr="000B7012" w14:paraId="2DB716BA" w14:textId="77777777" w:rsidTr="00B8227F">
        <w:trPr>
          <w:cantSplit/>
          <w:jc w:val="center"/>
        </w:trPr>
        <w:tc>
          <w:tcPr>
            <w:tcW w:w="9814" w:type="dxa"/>
            <w:gridSpan w:val="4"/>
          </w:tcPr>
          <w:p w14:paraId="18439825" w14:textId="77777777" w:rsidR="007E1E9C" w:rsidRPr="000B7012" w:rsidRDefault="007E1E9C" w:rsidP="00B8227F">
            <w:pPr>
              <w:pStyle w:val="TAN"/>
            </w:pPr>
            <w:r w:rsidRPr="000B7012">
              <w:t>NOTE 1:</w:t>
            </w:r>
            <w:r w:rsidRPr="000B7012">
              <w:tab/>
              <w:t xml:space="preserve">For MSR </w:t>
            </w:r>
            <w:r w:rsidRPr="000B7012">
              <w:rPr>
                <w:i/>
              </w:rPr>
              <w:t>RIB</w:t>
            </w:r>
            <w:r w:rsidRPr="000B7012">
              <w:t xml:space="preserve"> supporting non-contiguous spectrum operation within any operating band, the </w:t>
            </w:r>
            <w:r w:rsidRPr="000B7012">
              <w:rPr>
                <w:i/>
              </w:rPr>
              <w:t xml:space="preserve">minimum requirement </w:t>
            </w:r>
            <w:r w:rsidRPr="000B7012">
              <w:t xml:space="preserve">within sub-block gaps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minimum requirement</w:t>
            </w:r>
            <w:r w:rsidRPr="000B7012">
              <w:t xml:space="preserve"> within sub-block gaps shall be -6dBm/1MHz.</w:t>
            </w:r>
          </w:p>
          <w:p w14:paraId="74307F02" w14:textId="77777777" w:rsidR="007E1E9C" w:rsidRPr="000B7012" w:rsidRDefault="007E1E9C" w:rsidP="00B8227F">
            <w:pPr>
              <w:pStyle w:val="TAN"/>
            </w:pPr>
            <w:r w:rsidRPr="000B7012">
              <w:t>NOTE 2:</w:t>
            </w:r>
            <w:r w:rsidRPr="000B7012">
              <w:tab/>
              <w:t xml:space="preserve">For MSR </w:t>
            </w:r>
            <w:r w:rsidRPr="000B7012">
              <w:rPr>
                <w:i/>
              </w:rPr>
              <w:t>multi band RIB</w:t>
            </w:r>
            <w:r w:rsidRPr="000B7012">
              <w:t xml:space="preserve"> with </w:t>
            </w:r>
            <w:r w:rsidRPr="000B7012">
              <w:rPr>
                <w:i/>
              </w:rPr>
              <w:t>Inter RF Bandwidth gap</w:t>
            </w:r>
            <w:r w:rsidRPr="000B7012">
              <w:t xml:space="preserve"> &lt; 2×Δf</w:t>
            </w:r>
            <w:r w:rsidRPr="000B7012">
              <w:rPr>
                <w:vertAlign w:val="subscript"/>
              </w:rPr>
              <w:t>OBUE</w:t>
            </w:r>
            <w:r w:rsidRPr="000B7012">
              <w:t xml:space="preserve"> the </w:t>
            </w:r>
            <w:r w:rsidRPr="000B7012">
              <w:rPr>
                <w:i/>
              </w:rPr>
              <w:t>basic limit</w:t>
            </w:r>
            <w:r w:rsidRPr="000B7012">
              <w:t xml:space="preserve"> within the Inter RF Bandwidth gaps is calculated as a cumulative sum of contributions from adjacent sub-blocks or </w:t>
            </w:r>
            <w:r w:rsidRPr="000B7012">
              <w:rPr>
                <w:i/>
              </w:rPr>
              <w:t>RF Bandwidth</w:t>
            </w:r>
            <w:r w:rsidRPr="000B7012">
              <w:t xml:space="preserve"> on each side of the </w:t>
            </w:r>
            <w:r w:rsidRPr="000B7012">
              <w:rPr>
                <w:i/>
              </w:rPr>
              <w:t>Inter RF Bandwidth gap</w:t>
            </w:r>
            <w:r w:rsidRPr="000B7012">
              <w:rPr>
                <w:rFonts w:cs="v5.0.0"/>
              </w:rPr>
              <w:t xml:space="preserve">, where the contribution from the far-end sub-block </w:t>
            </w:r>
            <w:r w:rsidRPr="000B7012">
              <w:t xml:space="preserve">or RF Bandwidth </w:t>
            </w:r>
            <w:r w:rsidRPr="000B7012">
              <w:rPr>
                <w:rFonts w:cs="v5.0.0"/>
              </w:rPr>
              <w:t>shall be scaled according to the measurement bandwidth of the near-end sub-block</w:t>
            </w:r>
            <w:r w:rsidRPr="000B7012">
              <w:t xml:space="preserve"> or </w:t>
            </w:r>
            <w:r w:rsidRPr="000B7012">
              <w:rPr>
                <w:i/>
              </w:rPr>
              <w:t>RF Bandwidth.</w:t>
            </w:r>
          </w:p>
          <w:p w14:paraId="03855914" w14:textId="77777777" w:rsidR="007E1E9C" w:rsidRPr="000B7012" w:rsidRDefault="007E1E9C" w:rsidP="00B8227F">
            <w:pPr>
              <w:pStyle w:val="TAN"/>
            </w:pPr>
            <w:r w:rsidRPr="000B7012">
              <w:t>NOTE 3:</w:t>
            </w:r>
            <w:r w:rsidRPr="000B7012">
              <w:tab/>
              <w:t xml:space="preserve">For operation with an E-UTRA 1.4 or 3MHz carrier adjacent to the Base Station RF Bandwidth edge, the limits in Table 6.6.2.2-2 apply for 0 MHz </w:t>
            </w:r>
            <w:r w:rsidRPr="000B7012">
              <w:sym w:font="Symbol" w:char="F0A3"/>
            </w:r>
            <w:r w:rsidRPr="000B7012">
              <w:t xml:space="preserve"> </w:t>
            </w:r>
            <w:r w:rsidRPr="000B7012">
              <w:sym w:font="Symbol" w:char="F044"/>
            </w:r>
            <w:r w:rsidRPr="000B7012">
              <w:t>f &lt; 0.15 MHz.</w:t>
            </w:r>
          </w:p>
        </w:tc>
      </w:tr>
    </w:tbl>
    <w:p w14:paraId="63EFBBD4" w14:textId="77777777" w:rsidR="007E1E9C" w:rsidRPr="000B7012" w:rsidRDefault="007E1E9C" w:rsidP="007E1E9C">
      <w:pPr>
        <w:rPr>
          <w:lang w:eastAsia="zh-CN"/>
        </w:rPr>
      </w:pPr>
    </w:p>
    <w:p w14:paraId="7F05A12F" w14:textId="6F8570FD" w:rsidR="007E1E9C" w:rsidRPr="000B7012" w:rsidRDefault="007E1E9C" w:rsidP="007E1E9C">
      <w:pPr>
        <w:pStyle w:val="TH"/>
        <w:rPr>
          <w:rFonts w:cs="v5.0.0"/>
        </w:rPr>
      </w:pPr>
      <w:r w:rsidRPr="000B7012">
        <w:t>Table 9.7.5.2.2-</w:t>
      </w:r>
      <w:r w:rsidRPr="000B7012">
        <w:rPr>
          <w:lang w:eastAsia="zh-CN"/>
        </w:rPr>
        <w:t>2</w:t>
      </w:r>
      <w:r w:rsidRPr="000B7012">
        <w:t xml:space="preserve">: </w:t>
      </w:r>
      <w:ins w:id="282" w:author="Huawei, revisions" w:date="2021-02-25T11:29:00Z">
        <w:r w:rsidR="002140E6" w:rsidRPr="000B7012">
          <w:t>MR BS OBUE</w:t>
        </w:r>
        <w:r w:rsidR="002140E6" w:rsidRPr="000B7012" w:rsidDel="00B1128B">
          <w:t xml:space="preserve"> </w:t>
        </w:r>
      </w:ins>
      <w:ins w:id="283" w:author="Ericsson" w:date="2021-01-15T15:46:00Z">
        <w:r w:rsidRPr="000B7012">
          <w:t>in BC1 bands</w:t>
        </w:r>
        <w:r w:rsidRPr="000B7012" w:rsidDel="0083045A">
          <w:t xml:space="preserve"> </w:t>
        </w:r>
        <w:r w:rsidRPr="000B7012">
          <w:t xml:space="preserve">applicable for: BS with maximum output power 40 &lt; </w:t>
        </w:r>
        <w:r w:rsidRPr="000B7012">
          <w:rPr>
            <w:rFonts w:cs="v4.2.0"/>
          </w:rPr>
          <w:t>P</w:t>
        </w:r>
        <w:r w:rsidRPr="000B7012">
          <w:rPr>
            <w:rFonts w:cs="v4.2.0"/>
            <w:vertAlign w:val="subscript"/>
          </w:rPr>
          <w:t>rated</w:t>
        </w:r>
        <w:proofErr w:type="gramStart"/>
        <w:r w:rsidRPr="000B7012">
          <w:rPr>
            <w:rFonts w:cs="v4.2.0"/>
            <w:vertAlign w:val="subscript"/>
          </w:rPr>
          <w:t>,c,TRP</w:t>
        </w:r>
        <w:proofErr w:type="gramEnd"/>
        <w:r w:rsidRPr="000B7012">
          <w:t xml:space="preserve"> </w:t>
        </w:r>
        <w:r w:rsidRPr="000B7012">
          <w:rPr>
            <w:rFonts w:cs="v5.0.0"/>
          </w:rPr>
          <w:sym w:font="Symbol" w:char="F0A3"/>
        </w:r>
        <w:r w:rsidRPr="000B7012">
          <w:t xml:space="preserve"> 47 dBm and not supporting NR</w:t>
        </w:r>
      </w:ins>
      <w:del w:id="284" w:author="Huawei" w:date="2021-02-22T12:16:00Z">
        <w:r w:rsidRPr="000B7012" w:rsidDel="00FC618F">
          <w:delText xml:space="preserve">Medium Range BS operating band unwanted emission mask (UEM) for BC1, 40 &lt; </w:delText>
        </w:r>
        <w:r w:rsidRPr="000B7012" w:rsidDel="00FC618F">
          <w:rPr>
            <w:rFonts w:cs="v4.2.0"/>
          </w:rPr>
          <w:delText>P</w:delText>
        </w:r>
        <w:r w:rsidRPr="000B7012" w:rsidDel="00FC618F">
          <w:rPr>
            <w:rFonts w:cs="v4.2.0"/>
            <w:vertAlign w:val="subscript"/>
          </w:rPr>
          <w:delText>rated,c,TRP</w:delText>
        </w:r>
        <w:r w:rsidRPr="000B7012" w:rsidDel="00FC618F">
          <w:delText xml:space="preserve"> </w:delText>
        </w:r>
        <w:r w:rsidRPr="000B7012" w:rsidDel="00FC618F">
          <w:rPr>
            <w:rFonts w:cs="v5.0.0"/>
          </w:rPr>
          <w:sym w:font="Symbol" w:char="F0A3"/>
        </w:r>
        <w:r w:rsidRPr="000B7012" w:rsidDel="00FC618F">
          <w:delText xml:space="preserve"> 47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7E1E9C" w:rsidRPr="000B7012" w14:paraId="069C4A5C" w14:textId="77777777" w:rsidTr="00B8227F">
        <w:trPr>
          <w:cantSplit/>
          <w:jc w:val="center"/>
        </w:trPr>
        <w:tc>
          <w:tcPr>
            <w:tcW w:w="2127" w:type="dxa"/>
          </w:tcPr>
          <w:p w14:paraId="16057ADE"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868" w:type="dxa"/>
          </w:tcPr>
          <w:p w14:paraId="6B47549D"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Frequency offset of measurement filter centre frequency, f_offset</w:t>
            </w:r>
          </w:p>
        </w:tc>
        <w:tc>
          <w:tcPr>
            <w:tcW w:w="3563" w:type="dxa"/>
          </w:tcPr>
          <w:p w14:paraId="2A85ED31" w14:textId="77777777" w:rsidR="007E1E9C" w:rsidRPr="000B7012" w:rsidRDefault="007E1E9C" w:rsidP="00B8227F">
            <w:pPr>
              <w:keepNext/>
              <w:keepLines/>
              <w:spacing w:after="0"/>
              <w:jc w:val="center"/>
              <w:rPr>
                <w:rFonts w:ascii="Arial" w:hAnsi="Arial" w:cs="Arial"/>
                <w:b/>
                <w:sz w:val="18"/>
              </w:rPr>
            </w:pPr>
            <w:r w:rsidRPr="000B7012">
              <w:rPr>
                <w:rFonts w:ascii="Arial" w:hAnsi="Arial" w:cs="v5.0.0"/>
                <w:b/>
                <w:sz w:val="18"/>
              </w:rPr>
              <w:t>Minimum requirement</w:t>
            </w:r>
            <w:r w:rsidRPr="000B7012">
              <w:rPr>
                <w:rFonts w:ascii="Arial" w:hAnsi="Arial" w:cs="Arial"/>
                <w:b/>
                <w:sz w:val="18"/>
              </w:rPr>
              <w:t xml:space="preserve"> (NOTE 1, </w:t>
            </w:r>
            <w:r w:rsidRPr="000B7012">
              <w:rPr>
                <w:rFonts w:ascii="Arial" w:hAnsi="Arial" w:cs="Arial"/>
                <w:b/>
                <w:sz w:val="18"/>
                <w:lang w:eastAsia="zh-CN"/>
              </w:rPr>
              <w:t>2</w:t>
            </w:r>
            <w:r w:rsidRPr="000B7012">
              <w:rPr>
                <w:rFonts w:ascii="Arial" w:hAnsi="Arial" w:cs="Arial"/>
                <w:b/>
                <w:sz w:val="18"/>
              </w:rPr>
              <w:t>)</w:t>
            </w:r>
          </w:p>
        </w:tc>
        <w:tc>
          <w:tcPr>
            <w:tcW w:w="1430" w:type="dxa"/>
          </w:tcPr>
          <w:p w14:paraId="6EE948D7"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(NOTE 4)</w:t>
            </w:r>
          </w:p>
        </w:tc>
      </w:tr>
      <w:tr w:rsidR="007E1E9C" w:rsidRPr="000B7012" w14:paraId="07C43D4C" w14:textId="77777777" w:rsidTr="00B8227F">
        <w:trPr>
          <w:cantSplit/>
          <w:jc w:val="center"/>
        </w:trPr>
        <w:tc>
          <w:tcPr>
            <w:tcW w:w="2127" w:type="dxa"/>
          </w:tcPr>
          <w:p w14:paraId="34DD4E6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0.6 MHz</w:t>
            </w:r>
          </w:p>
        </w:tc>
        <w:tc>
          <w:tcPr>
            <w:tcW w:w="2868" w:type="dxa"/>
          </w:tcPr>
          <w:p w14:paraId="29160BAE"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0.015MHz </w:t>
            </w:r>
            <w:r w:rsidRPr="000B7012">
              <w:rPr>
                <w:rFonts w:ascii="Arial" w:hAnsi="Arial" w:cs="Arial"/>
                <w:sz w:val="18"/>
              </w:rPr>
              <w:sym w:font="Symbol" w:char="F0A3"/>
            </w:r>
            <w:r w:rsidRPr="000B7012">
              <w:rPr>
                <w:rFonts w:ascii="Arial" w:hAnsi="Arial" w:cs="Arial"/>
                <w:sz w:val="18"/>
              </w:rPr>
              <w:t xml:space="preserve"> f_offset &lt; 0.615MHz </w:t>
            </w:r>
          </w:p>
        </w:tc>
        <w:tc>
          <w:tcPr>
            <w:tcW w:w="3563" w:type="dxa"/>
          </w:tcPr>
          <w:p w14:paraId="4DCADD83" w14:textId="77777777" w:rsidR="007E1E9C" w:rsidRPr="000B7012" w:rsidRDefault="007E1E9C" w:rsidP="00B8227F">
            <w:pPr>
              <w:pStyle w:val="TAC"/>
              <w:rPr>
                <w:rFonts w:cs="Arial"/>
              </w:rPr>
            </w:pPr>
            <w:r w:rsidRPr="000B7012">
              <w:t>P</w:t>
            </w:r>
            <w:r w:rsidRPr="000B7012">
              <w:rPr>
                <w:vertAlign w:val="subscript"/>
              </w:rPr>
              <w:t xml:space="preserve">rated,c,TRP </w:t>
            </w:r>
            <w:r w:rsidRPr="000B7012">
              <w:t>- 58dB - (</w:t>
            </w:r>
            <w:r w:rsidRPr="000B7012">
              <w:rPr>
                <w:rFonts w:eastAsia="SimSun" w:hint="eastAsia"/>
                <w:lang w:val="en-US" w:eastAsia="zh-CN"/>
              </w:rPr>
              <w:t>5</w:t>
            </w:r>
            <w:r w:rsidRPr="000B7012">
              <w:t>/</w:t>
            </w:r>
            <w:r w:rsidRPr="000B7012">
              <w:rPr>
                <w:rFonts w:eastAsia="SimSun" w:hint="eastAsia"/>
                <w:lang w:val="en-US" w:eastAsia="zh-CN"/>
              </w:rPr>
              <w:t>3</w:t>
            </w:r>
            <w:r w:rsidRPr="000B7012">
              <w:t>)*(f_offset-0,015) dB</w:t>
            </w:r>
          </w:p>
        </w:tc>
        <w:tc>
          <w:tcPr>
            <w:tcW w:w="1430" w:type="dxa"/>
          </w:tcPr>
          <w:p w14:paraId="7AA0D97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1AAD70C4" w14:textId="77777777" w:rsidTr="00B8227F">
        <w:trPr>
          <w:cantSplit/>
          <w:jc w:val="center"/>
        </w:trPr>
        <w:tc>
          <w:tcPr>
            <w:tcW w:w="2127" w:type="dxa"/>
          </w:tcPr>
          <w:p w14:paraId="0E703898"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1 MHz</w:t>
            </w:r>
          </w:p>
        </w:tc>
        <w:tc>
          <w:tcPr>
            <w:tcW w:w="2868" w:type="dxa"/>
          </w:tcPr>
          <w:p w14:paraId="0237EA9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0.615MHz </w:t>
            </w:r>
            <w:r w:rsidRPr="000B7012">
              <w:rPr>
                <w:rFonts w:ascii="Arial" w:hAnsi="Arial" w:cs="Arial"/>
                <w:sz w:val="18"/>
              </w:rPr>
              <w:sym w:font="Symbol" w:char="F0A3"/>
            </w:r>
            <w:r w:rsidRPr="000B7012">
              <w:rPr>
                <w:rFonts w:ascii="Arial" w:hAnsi="Arial" w:cs="Arial"/>
                <w:sz w:val="18"/>
              </w:rPr>
              <w:t xml:space="preserve"> f_offset &lt; 1.015MHz</w:t>
            </w:r>
          </w:p>
        </w:tc>
        <w:tc>
          <w:tcPr>
            <w:tcW w:w="3563" w:type="dxa"/>
          </w:tcPr>
          <w:p w14:paraId="362FBF15" w14:textId="77777777" w:rsidR="007E1E9C" w:rsidRPr="000B7012" w:rsidRDefault="007E1E9C" w:rsidP="00B8227F">
            <w:pPr>
              <w:pStyle w:val="TAC"/>
              <w:rPr>
                <w:rFonts w:cs="Arial"/>
              </w:rPr>
            </w:pPr>
            <w:r w:rsidRPr="000B7012">
              <w:t>P</w:t>
            </w:r>
            <w:r w:rsidRPr="000B7012">
              <w:rPr>
                <w:vertAlign w:val="subscript"/>
              </w:rPr>
              <w:t xml:space="preserve">rated,c,TRP </w:t>
            </w:r>
            <w:r w:rsidRPr="000B7012">
              <w:t xml:space="preserve">- 53dB - </w:t>
            </w:r>
            <w:r w:rsidRPr="000B7012">
              <w:rPr>
                <w:rFonts w:eastAsia="SimSun" w:hint="eastAsia"/>
                <w:lang w:val="en-US" w:eastAsia="zh-CN"/>
              </w:rPr>
              <w:t>1</w:t>
            </w:r>
            <w:r w:rsidRPr="000B7012">
              <w:t>5*(f_offset-0,015) dB</w:t>
            </w:r>
          </w:p>
        </w:tc>
        <w:tc>
          <w:tcPr>
            <w:tcW w:w="1430" w:type="dxa"/>
          </w:tcPr>
          <w:p w14:paraId="60C257C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69330C27" w14:textId="77777777" w:rsidTr="00B8227F">
        <w:trPr>
          <w:cantSplit/>
          <w:jc w:val="center"/>
        </w:trPr>
        <w:tc>
          <w:tcPr>
            <w:tcW w:w="2127" w:type="dxa"/>
          </w:tcPr>
          <w:p w14:paraId="0ACBC70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(NOTE 3)</w:t>
            </w:r>
          </w:p>
        </w:tc>
        <w:tc>
          <w:tcPr>
            <w:tcW w:w="2868" w:type="dxa"/>
          </w:tcPr>
          <w:p w14:paraId="469F1762"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1.015MHz </w:t>
            </w:r>
            <w:r w:rsidRPr="000B7012">
              <w:rPr>
                <w:rFonts w:ascii="Arial" w:hAnsi="Arial" w:cs="Arial"/>
                <w:sz w:val="18"/>
              </w:rPr>
              <w:sym w:font="Symbol" w:char="F0A3"/>
            </w:r>
            <w:r w:rsidRPr="000B7012">
              <w:rPr>
                <w:rFonts w:ascii="Arial" w:hAnsi="Arial" w:cs="Arial"/>
                <w:sz w:val="18"/>
              </w:rPr>
              <w:t xml:space="preserve"> f_offset &lt; 1.5 MHz </w:t>
            </w:r>
          </w:p>
        </w:tc>
        <w:tc>
          <w:tcPr>
            <w:tcW w:w="3563" w:type="dxa"/>
          </w:tcPr>
          <w:p w14:paraId="6050DB26" w14:textId="77777777" w:rsidR="007E1E9C" w:rsidRPr="000B7012" w:rsidRDefault="007E1E9C" w:rsidP="00B8227F">
            <w:pPr>
              <w:keepNext/>
              <w:keepLines/>
              <w:spacing w:after="0"/>
              <w:jc w:val="center"/>
              <w:rPr>
                <w:rFonts w:ascii="Arial" w:hAnsi="Arial" w:cs="Arial"/>
                <w:sz w:val="18"/>
              </w:rPr>
            </w:pPr>
            <w:r w:rsidRPr="000B7012">
              <w:rPr>
                <w:rFonts w:ascii="Arial" w:hAnsi="Arial" w:cs="v4.2.0"/>
                <w:sz w:val="18"/>
              </w:rPr>
              <w:t>P</w:t>
            </w:r>
            <w:r w:rsidRPr="000B7012">
              <w:rPr>
                <w:rFonts w:ascii="Arial" w:hAnsi="Arial" w:cs="v4.2.0"/>
                <w:sz w:val="18"/>
                <w:vertAlign w:val="subscript"/>
              </w:rPr>
              <w:t>rated,c,TRP</w:t>
            </w:r>
            <w:r w:rsidRPr="000B7012">
              <w:rPr>
                <w:rFonts w:ascii="Arial" w:hAnsi="Arial" w:cs="v4.2.0"/>
                <w:sz w:val="18"/>
              </w:rPr>
              <w:t xml:space="preserve"> – </w:t>
            </w:r>
            <w:r w:rsidRPr="000B7012">
              <w:rPr>
                <w:rFonts w:ascii="Arial" w:hAnsi="Arial" w:cs="Arial"/>
                <w:sz w:val="18"/>
              </w:rPr>
              <w:t>65 dB</w:t>
            </w:r>
          </w:p>
        </w:tc>
        <w:tc>
          <w:tcPr>
            <w:tcW w:w="1430" w:type="dxa"/>
          </w:tcPr>
          <w:p w14:paraId="18F424C3"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2CFFC6F4" w14:textId="77777777" w:rsidTr="00B8227F">
        <w:trPr>
          <w:cantSplit/>
          <w:jc w:val="center"/>
        </w:trPr>
        <w:tc>
          <w:tcPr>
            <w:tcW w:w="2127" w:type="dxa"/>
          </w:tcPr>
          <w:p w14:paraId="666620A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2.6 MHz</w:t>
            </w:r>
          </w:p>
        </w:tc>
        <w:tc>
          <w:tcPr>
            <w:tcW w:w="2868" w:type="dxa"/>
          </w:tcPr>
          <w:p w14:paraId="76FFF43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1.5 MHz </w:t>
            </w:r>
            <w:r w:rsidRPr="000B7012">
              <w:rPr>
                <w:rFonts w:ascii="Arial" w:hAnsi="Arial" w:cs="Arial"/>
                <w:sz w:val="18"/>
              </w:rPr>
              <w:sym w:font="Symbol" w:char="F0A3"/>
            </w:r>
            <w:r w:rsidRPr="000B7012">
              <w:rPr>
                <w:rFonts w:ascii="Arial" w:hAnsi="Arial" w:cs="Arial"/>
                <w:sz w:val="18"/>
              </w:rPr>
              <w:t xml:space="preserve"> f_offset &lt; 3.1 MHz</w:t>
            </w:r>
          </w:p>
        </w:tc>
        <w:tc>
          <w:tcPr>
            <w:tcW w:w="3563" w:type="dxa"/>
          </w:tcPr>
          <w:p w14:paraId="54480538" w14:textId="77777777" w:rsidR="007E1E9C" w:rsidRPr="000B7012" w:rsidRDefault="007E1E9C" w:rsidP="00B8227F">
            <w:pPr>
              <w:keepNext/>
              <w:keepLines/>
              <w:spacing w:after="0"/>
              <w:jc w:val="center"/>
              <w:rPr>
                <w:rFonts w:ascii="Arial" w:hAnsi="Arial" w:cs="Arial"/>
                <w:sz w:val="18"/>
              </w:rPr>
            </w:pPr>
            <w:r w:rsidRPr="000B7012">
              <w:rPr>
                <w:rFonts w:ascii="Arial" w:hAnsi="Arial" w:cs="v4.2.0"/>
                <w:sz w:val="18"/>
              </w:rPr>
              <w:t>P</w:t>
            </w:r>
            <w:r w:rsidRPr="000B7012">
              <w:rPr>
                <w:rFonts w:ascii="Arial" w:hAnsi="Arial" w:cs="v4.2.0"/>
                <w:sz w:val="18"/>
                <w:vertAlign w:val="subscript"/>
              </w:rPr>
              <w:t>rated,c,TRP</w:t>
            </w:r>
            <w:r w:rsidRPr="000B7012">
              <w:rPr>
                <w:rFonts w:ascii="Arial" w:hAnsi="Arial" w:cs="v4.2.0"/>
                <w:sz w:val="18"/>
              </w:rPr>
              <w:t xml:space="preserve"> –</w:t>
            </w:r>
            <w:r w:rsidRPr="000B7012">
              <w:rPr>
                <w:rFonts w:ascii="Arial" w:hAnsi="Arial" w:cs="Arial"/>
                <w:sz w:val="18"/>
              </w:rPr>
              <w:t>52 dB</w:t>
            </w:r>
          </w:p>
        </w:tc>
        <w:tc>
          <w:tcPr>
            <w:tcW w:w="1430" w:type="dxa"/>
          </w:tcPr>
          <w:p w14:paraId="69FD144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2ACDBE57" w14:textId="77777777" w:rsidTr="00B8227F">
        <w:trPr>
          <w:cantSplit/>
          <w:jc w:val="center"/>
        </w:trPr>
        <w:tc>
          <w:tcPr>
            <w:tcW w:w="2127" w:type="dxa"/>
          </w:tcPr>
          <w:p w14:paraId="6B804C5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2.6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5 MHz</w:t>
            </w:r>
          </w:p>
        </w:tc>
        <w:tc>
          <w:tcPr>
            <w:tcW w:w="2868" w:type="dxa"/>
          </w:tcPr>
          <w:p w14:paraId="33FD8D4F"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3.1 MHz </w:t>
            </w:r>
            <w:r w:rsidRPr="000B7012">
              <w:rPr>
                <w:rFonts w:ascii="Arial" w:hAnsi="Arial" w:cs="Arial"/>
                <w:sz w:val="18"/>
              </w:rPr>
              <w:sym w:font="Symbol" w:char="F0A3"/>
            </w:r>
            <w:r w:rsidRPr="000B7012">
              <w:rPr>
                <w:rFonts w:ascii="Arial" w:hAnsi="Arial" w:cs="Arial"/>
                <w:sz w:val="18"/>
              </w:rPr>
              <w:t xml:space="preserve"> f_offset &lt; 5.5 MHz</w:t>
            </w:r>
          </w:p>
        </w:tc>
        <w:tc>
          <w:tcPr>
            <w:tcW w:w="3563" w:type="dxa"/>
          </w:tcPr>
          <w:p w14:paraId="2122D22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min(</w:t>
            </w:r>
            <w:r w:rsidRPr="000B7012">
              <w:rPr>
                <w:rFonts w:ascii="Arial" w:hAnsi="Arial" w:cs="v4.2.0"/>
                <w:sz w:val="18"/>
              </w:rPr>
              <w:t>P</w:t>
            </w:r>
            <w:r w:rsidRPr="000B7012">
              <w:rPr>
                <w:rFonts w:ascii="Arial" w:hAnsi="Arial" w:cs="v4.2.0"/>
                <w:sz w:val="18"/>
                <w:vertAlign w:val="subscript"/>
              </w:rPr>
              <w:t>rated,c,TRP</w:t>
            </w:r>
            <w:r w:rsidRPr="000B7012">
              <w:rPr>
                <w:rFonts w:ascii="Arial" w:hAnsi="Arial" w:cs="v4.2.0"/>
                <w:sz w:val="18"/>
              </w:rPr>
              <w:t xml:space="preserve"> –</w:t>
            </w:r>
            <w:r w:rsidRPr="000B7012">
              <w:rPr>
                <w:rFonts w:ascii="Arial" w:hAnsi="Arial" w:cs="Arial"/>
                <w:sz w:val="18"/>
              </w:rPr>
              <w:t xml:space="preserve"> 52 dB, -6dBm)</w:t>
            </w:r>
          </w:p>
        </w:tc>
        <w:tc>
          <w:tcPr>
            <w:tcW w:w="1430" w:type="dxa"/>
          </w:tcPr>
          <w:p w14:paraId="4FE54D2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1 MHz</w:t>
            </w:r>
          </w:p>
        </w:tc>
      </w:tr>
      <w:tr w:rsidR="007E1E9C" w:rsidRPr="000B7012" w14:paraId="3BC42BB8" w14:textId="77777777" w:rsidTr="00B8227F">
        <w:trPr>
          <w:cantSplit/>
          <w:jc w:val="center"/>
        </w:trPr>
        <w:tc>
          <w:tcPr>
            <w:tcW w:w="2127" w:type="dxa"/>
          </w:tcPr>
          <w:p w14:paraId="320BDC09"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w:t>
            </w:r>
            <w:r w:rsidRPr="000B7012">
              <w:rPr>
                <w:rFonts w:ascii="Arial" w:hAnsi="Arial" w:cs="Arial"/>
                <w:sz w:val="18"/>
                <w:vertAlign w:val="subscript"/>
              </w:rPr>
              <w:t>max</w:t>
            </w:r>
          </w:p>
        </w:tc>
        <w:tc>
          <w:tcPr>
            <w:tcW w:w="2868" w:type="dxa"/>
          </w:tcPr>
          <w:p w14:paraId="0C05033D"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5.5 MHz </w:t>
            </w:r>
            <w:r w:rsidRPr="000B7012">
              <w:rPr>
                <w:rFonts w:ascii="Arial" w:hAnsi="Arial" w:cs="Arial"/>
                <w:sz w:val="18"/>
              </w:rPr>
              <w:sym w:font="Symbol" w:char="F0A3"/>
            </w:r>
            <w:r w:rsidRPr="000B7012">
              <w:rPr>
                <w:rFonts w:ascii="Arial" w:hAnsi="Arial" w:cs="Arial"/>
                <w:sz w:val="18"/>
              </w:rPr>
              <w:t xml:space="preserve"> f_offset &lt; f_offset</w:t>
            </w:r>
            <w:r w:rsidRPr="000B7012">
              <w:rPr>
                <w:rFonts w:ascii="Arial" w:hAnsi="Arial" w:cs="Arial"/>
                <w:sz w:val="18"/>
                <w:vertAlign w:val="subscript"/>
              </w:rPr>
              <w:t>max</w:t>
            </w:r>
            <w:r w:rsidRPr="000B7012">
              <w:rPr>
                <w:rFonts w:ascii="Arial" w:hAnsi="Arial" w:cs="Arial"/>
                <w:sz w:val="18"/>
              </w:rPr>
              <w:t xml:space="preserve"> </w:t>
            </w:r>
          </w:p>
        </w:tc>
        <w:tc>
          <w:tcPr>
            <w:tcW w:w="3563" w:type="dxa"/>
          </w:tcPr>
          <w:p w14:paraId="3759F6F4" w14:textId="77777777" w:rsidR="007E1E9C" w:rsidRPr="000B7012" w:rsidRDefault="007E1E9C" w:rsidP="00B8227F">
            <w:pPr>
              <w:keepNext/>
              <w:keepLines/>
              <w:spacing w:after="0"/>
              <w:jc w:val="center"/>
              <w:rPr>
                <w:rFonts w:ascii="Arial" w:hAnsi="Arial" w:cs="Arial"/>
                <w:sz w:val="18"/>
              </w:rPr>
            </w:pPr>
            <w:r w:rsidRPr="000B7012">
              <w:rPr>
                <w:rFonts w:ascii="Arial" w:hAnsi="Arial" w:cs="v4.2.0"/>
                <w:sz w:val="18"/>
              </w:rPr>
              <w:t>P</w:t>
            </w:r>
            <w:r w:rsidRPr="000B7012">
              <w:rPr>
                <w:rFonts w:ascii="Arial" w:hAnsi="Arial" w:cs="v4.2.0"/>
                <w:sz w:val="18"/>
                <w:vertAlign w:val="subscript"/>
              </w:rPr>
              <w:t>rated,c,TRP</w:t>
            </w:r>
            <w:r w:rsidRPr="000B7012">
              <w:rPr>
                <w:rFonts w:ascii="Arial" w:hAnsi="Arial" w:cs="v4.2.0"/>
                <w:sz w:val="18"/>
              </w:rPr>
              <w:t xml:space="preserve"> –</w:t>
            </w:r>
            <w:r w:rsidRPr="000B7012">
              <w:rPr>
                <w:rFonts w:ascii="Arial" w:hAnsi="Arial" w:cs="Arial"/>
                <w:sz w:val="18"/>
              </w:rPr>
              <w:t>56 dB</w:t>
            </w:r>
          </w:p>
        </w:tc>
        <w:tc>
          <w:tcPr>
            <w:tcW w:w="1430" w:type="dxa"/>
          </w:tcPr>
          <w:p w14:paraId="1163C689"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20FE98AD" w14:textId="77777777" w:rsidTr="00B8227F">
        <w:trPr>
          <w:cantSplit/>
          <w:jc w:val="center"/>
        </w:trPr>
        <w:tc>
          <w:tcPr>
            <w:tcW w:w="9988" w:type="dxa"/>
            <w:gridSpan w:val="4"/>
          </w:tcPr>
          <w:p w14:paraId="6FCE034A"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1:</w:t>
            </w:r>
            <w:r w:rsidRPr="000B7012">
              <w:rPr>
                <w:rFonts w:ascii="Arial" w:hAnsi="Arial" w:cs="Arial"/>
                <w:sz w:val="18"/>
              </w:rPr>
              <w:tab/>
              <w:t xml:space="preserve">For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cs="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w:t>
            </w:r>
            <w:r w:rsidRPr="000B7012">
              <w:rPr>
                <w:rFonts w:ascii="Arial" w:hAnsi="Arial" w:cs="Arial"/>
                <w:sz w:val="18"/>
                <w:lang w:eastAsia="zh-CN"/>
              </w:rPr>
              <w:t xml:space="preserve">contributions from </w:t>
            </w:r>
            <w:r w:rsidRPr="000B7012">
              <w:rPr>
                <w:rFonts w:ascii="Arial" w:hAnsi="Arial" w:cs="Arial"/>
                <w:sz w:val="18"/>
              </w:rPr>
              <w:t xml:space="preserve">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v5.0.0"/>
                <w:sz w:val="18"/>
              </w:rPr>
              <w:t>, where the contribution from the far-end sub-block shall be scaled according to the measurement bandwidth of the near-end sub-block</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f ≥ 10MHz from both adjacent sub</w:t>
            </w:r>
            <w:r w:rsidRPr="000B7012">
              <w:rPr>
                <w:rFonts w:ascii="Arial" w:hAnsi="Arial" w:cs="Arial"/>
                <w:sz w:val="18"/>
                <w:lang w:eastAsia="zh-CN"/>
              </w:rPr>
              <w:t>-</w:t>
            </w:r>
            <w:r w:rsidRPr="000B7012">
              <w:rPr>
                <w:rFonts w:ascii="Arial" w:hAnsi="Arial" w:cs="Arial"/>
                <w:sz w:val="18"/>
              </w:rPr>
              <w:t xml:space="preserve">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shall be (P</w:t>
            </w:r>
            <w:r w:rsidRPr="000B7012">
              <w:rPr>
                <w:rFonts w:ascii="Arial" w:hAnsi="Arial" w:cs="Arial"/>
                <w:sz w:val="18"/>
                <w:vertAlign w:val="subscript"/>
              </w:rPr>
              <w:t>rated</w:t>
            </w:r>
            <w:proofErr w:type="gramStart"/>
            <w:r w:rsidRPr="000B7012">
              <w:rPr>
                <w:rFonts w:ascii="Arial" w:hAnsi="Arial" w:cs="Arial"/>
                <w:sz w:val="18"/>
                <w:vertAlign w:val="subscript"/>
              </w:rPr>
              <w:t>,c,TRP</w:t>
            </w:r>
            <w:proofErr w:type="gramEnd"/>
            <w:r w:rsidRPr="000B7012">
              <w:rPr>
                <w:rFonts w:ascii="Arial" w:hAnsi="Arial"/>
                <w:sz w:val="18"/>
              </w:rPr>
              <w:t xml:space="preserve"> </w:t>
            </w:r>
            <w:r w:rsidRPr="000B7012">
              <w:rPr>
                <w:rFonts w:ascii="Arial" w:hAnsi="Arial" w:cs="Arial"/>
                <w:sz w:val="18"/>
              </w:rPr>
              <w:t>- 56 dB) /MHz.</w:t>
            </w:r>
            <w:r w:rsidRPr="000B7012">
              <w:rPr>
                <w:rFonts w:ascii="Arial" w:hAnsi="Arial" w:cs="Arial"/>
                <w:sz w:val="18"/>
                <w:lang w:eastAsia="zh-CN"/>
              </w:rPr>
              <w:t xml:space="preserve"> </w:t>
            </w:r>
          </w:p>
          <w:p w14:paraId="4D6118BB"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2:</w:t>
            </w:r>
            <w:r w:rsidRPr="000B7012">
              <w:rPr>
                <w:rFonts w:ascii="Arial" w:hAnsi="Arial" w:cs="Arial"/>
                <w:sz w:val="18"/>
              </w:rPr>
              <w:tab/>
              <w:t xml:space="preserve">For MSR multi-band </w:t>
            </w:r>
            <w:r w:rsidRPr="000B7012">
              <w:rPr>
                <w:rFonts w:ascii="Arial" w:hAnsi="Arial" w:cs="Arial"/>
                <w:i/>
                <w:sz w:val="18"/>
              </w:rPr>
              <w:t>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v5.0.0"/>
                <w:sz w:val="18"/>
              </w:rPr>
              <w:t>, where the contribution from the far-end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v5.0.0"/>
                <w:sz w:val="18"/>
              </w:rPr>
              <w:t xml:space="preserve"> shall be scaled according to the measurement bandwidth of the near-end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Arial"/>
                <w:sz w:val="18"/>
              </w:rPr>
              <w:t>.</w:t>
            </w:r>
          </w:p>
        </w:tc>
      </w:tr>
    </w:tbl>
    <w:p w14:paraId="6233D70C" w14:textId="77777777" w:rsidR="007E1E9C" w:rsidRPr="000B7012" w:rsidRDefault="007E1E9C" w:rsidP="007E1E9C"/>
    <w:p w14:paraId="79CDDC05" w14:textId="6D4C9A8F" w:rsidR="007E1E9C" w:rsidRPr="000B7012" w:rsidRDefault="007E1E9C" w:rsidP="007E1E9C">
      <w:pPr>
        <w:pStyle w:val="TH"/>
        <w:rPr>
          <w:rFonts w:cs="v5.0.0"/>
        </w:rPr>
      </w:pPr>
      <w:r w:rsidRPr="000B7012">
        <w:t>Table 9.7.5.2.2-</w:t>
      </w:r>
      <w:r w:rsidRPr="000B7012">
        <w:rPr>
          <w:lang w:eastAsia="zh-CN"/>
        </w:rPr>
        <w:t>2a</w:t>
      </w:r>
      <w:r w:rsidRPr="000B7012">
        <w:t xml:space="preserve">: </w:t>
      </w:r>
      <w:ins w:id="285" w:author="Huawei, revisions" w:date="2021-02-25T11:29:00Z">
        <w:r w:rsidR="002140E6" w:rsidRPr="000B7012">
          <w:t>MR BS OBUE</w:t>
        </w:r>
        <w:r w:rsidR="002140E6" w:rsidRPr="000B7012" w:rsidDel="00B1128B">
          <w:t xml:space="preserve"> </w:t>
        </w:r>
      </w:ins>
      <w:ins w:id="286" w:author="Ericsson" w:date="2021-01-15T15:46:00Z">
        <w:r w:rsidRPr="000B7012">
          <w:t xml:space="preserve">in BC1 bands applicable for: BS with maximum output power 40 &lt; </w:t>
        </w:r>
        <w:r w:rsidRPr="000B7012">
          <w:rPr>
            <w:rFonts w:cs="Arial"/>
          </w:rPr>
          <w:t>P</w:t>
        </w:r>
        <w:r w:rsidRPr="000B7012">
          <w:rPr>
            <w:rFonts w:cs="Arial"/>
            <w:vertAlign w:val="subscript"/>
          </w:rPr>
          <w:t>rated</w:t>
        </w:r>
        <w:proofErr w:type="gramStart"/>
        <w:r w:rsidRPr="000B7012">
          <w:rPr>
            <w:rFonts w:cs="Arial"/>
            <w:vertAlign w:val="subscript"/>
          </w:rPr>
          <w:t>,c,TRP</w:t>
        </w:r>
        <w:proofErr w:type="gramEnd"/>
        <w:r w:rsidRPr="000B7012">
          <w:t xml:space="preserve"> </w:t>
        </w:r>
        <w:r w:rsidRPr="000B7012">
          <w:rPr>
            <w:rFonts w:cs="v5.0.0"/>
          </w:rPr>
          <w:sym w:font="Symbol" w:char="F0A3"/>
        </w:r>
        <w:r w:rsidRPr="000B7012">
          <w:t xml:space="preserve"> 47 dBm BS, supporting NR and not supporting UTRA</w:t>
        </w:r>
      </w:ins>
      <w:del w:id="287" w:author="Huawei" w:date="2021-02-22T12:17:00Z">
        <w:r w:rsidRPr="000B7012" w:rsidDel="00FC618F">
          <w:delText xml:space="preserve">Medium Range BS operating band unwanted emission mask (UEM) for BS supporting NR and not supporting UTRA in BC1 bands, BS maximum output power 40 &lt; </w:delText>
        </w:r>
        <w:r w:rsidRPr="000B7012" w:rsidDel="00FC618F">
          <w:rPr>
            <w:rFonts w:cs="Arial"/>
          </w:rPr>
          <w:delText>P</w:delText>
        </w:r>
        <w:r w:rsidRPr="000B7012" w:rsidDel="00FC618F">
          <w:rPr>
            <w:rFonts w:cs="Arial"/>
            <w:vertAlign w:val="subscript"/>
          </w:rPr>
          <w:delText>rated,c,TRP</w:delText>
        </w:r>
        <w:r w:rsidRPr="000B7012" w:rsidDel="00FC618F">
          <w:delText xml:space="preserve"> </w:delText>
        </w:r>
        <w:r w:rsidRPr="000B7012" w:rsidDel="00FC618F">
          <w:rPr>
            <w:rFonts w:cs="v5.0.0"/>
          </w:rPr>
          <w:sym w:font="Symbol" w:char="F0A3"/>
        </w:r>
        <w:r w:rsidRPr="000B7012" w:rsidDel="00FC618F">
          <w:delText xml:space="preserve"> 47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3D64D5BA"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697EA4E6"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A88F9C6"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3E30230" w14:textId="77777777" w:rsidR="007E1E9C" w:rsidRPr="000B7012" w:rsidRDefault="007E1E9C" w:rsidP="00B8227F">
            <w:pPr>
              <w:pStyle w:val="TAH"/>
              <w:rPr>
                <w:rFonts w:cs="Arial"/>
              </w:rPr>
            </w:pPr>
            <w:r w:rsidRPr="000B7012">
              <w:rPr>
                <w:rFonts w:cs="v5.0.0"/>
                <w:i/>
              </w:rPr>
              <w:t>Minimum requirement</w:t>
            </w:r>
            <w:r w:rsidRPr="000B7012">
              <w:rPr>
                <w:rFonts w:cs="Arial"/>
                <w:i/>
              </w:rPr>
              <w:t xml:space="preserve"> </w:t>
            </w:r>
            <w:r w:rsidRPr="000B701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6D7BC70" w14:textId="77777777" w:rsidR="007E1E9C" w:rsidRPr="000B7012" w:rsidRDefault="007E1E9C" w:rsidP="00B8227F">
            <w:pPr>
              <w:pStyle w:val="TAH"/>
              <w:rPr>
                <w:rFonts w:cs="Arial"/>
              </w:rPr>
            </w:pPr>
            <w:r w:rsidRPr="000B7012">
              <w:rPr>
                <w:rFonts w:cs="Arial"/>
              </w:rPr>
              <w:t xml:space="preserve">Measurement bandwidth (Note </w:t>
            </w:r>
            <w:r w:rsidRPr="000B7012">
              <w:rPr>
                <w:rFonts w:cs="Arial"/>
                <w:lang w:eastAsia="zh-CN"/>
              </w:rPr>
              <w:t>4</w:t>
            </w:r>
            <w:r w:rsidRPr="000B7012">
              <w:rPr>
                <w:rFonts w:cs="Arial"/>
              </w:rPr>
              <w:t>)</w:t>
            </w:r>
          </w:p>
        </w:tc>
      </w:tr>
      <w:tr w:rsidR="007E1E9C" w:rsidRPr="000B7012" w14:paraId="1D8169F5"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60680D85"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2DB9610"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D18A920" w14:textId="77777777" w:rsidR="007E1E9C" w:rsidRPr="000B7012" w:rsidRDefault="007E1E9C" w:rsidP="00B8227F">
            <w:pPr>
              <w:pStyle w:val="TAC"/>
              <w:rPr>
                <w:rFonts w:cs="v5.0.0"/>
              </w:rPr>
            </w:pPr>
            <w:r w:rsidRPr="000B7012">
              <w:rPr>
                <w:rFonts w:cs="v5.0.0"/>
              </w:rPr>
              <w:t>P</w:t>
            </w:r>
            <w:r w:rsidRPr="000B7012">
              <w:rPr>
                <w:rFonts w:cs="v5.0.0"/>
                <w:vertAlign w:val="subscript"/>
              </w:rPr>
              <w:t xml:space="preserve">rated,c,TRP </w:t>
            </w:r>
            <w:r w:rsidRPr="000B7012">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061CE4C7" w14:textId="77777777" w:rsidR="007E1E9C" w:rsidRPr="000B7012" w:rsidRDefault="007E1E9C" w:rsidP="00B8227F">
            <w:pPr>
              <w:pStyle w:val="TAC"/>
              <w:rPr>
                <w:rFonts w:cs="v5.0.0"/>
              </w:rPr>
            </w:pPr>
            <w:r w:rsidRPr="000B7012">
              <w:rPr>
                <w:rFonts w:cs="v5.0.0"/>
              </w:rPr>
              <w:t xml:space="preserve">100 kHz </w:t>
            </w:r>
          </w:p>
        </w:tc>
      </w:tr>
      <w:tr w:rsidR="007E1E9C" w:rsidRPr="000B7012" w14:paraId="4B373040"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08CA904F"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E0ED1EE"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r w:rsidRPr="000B7012">
              <w:rPr>
                <w:rFonts w:cs="Arial"/>
                <w:lang w:val="sv-FI"/>
              </w:rPr>
              <w:t>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998903E" w14:textId="77777777" w:rsidR="007E1E9C" w:rsidRPr="000B7012" w:rsidRDefault="007E1E9C" w:rsidP="00B8227F">
            <w:pPr>
              <w:pStyle w:val="TAC"/>
              <w:rPr>
                <w:rFonts w:cs="v5.0.0"/>
              </w:rPr>
            </w:pPr>
            <w:r w:rsidRPr="000B7012">
              <w:rPr>
                <w:rFonts w:cs="Arial"/>
                <w:lang w:eastAsia="zh-CN"/>
              </w:rPr>
              <w:t>P</w:t>
            </w:r>
            <w:r w:rsidRPr="000B7012">
              <w:rPr>
                <w:rFonts w:cs="Arial"/>
                <w:vertAlign w:val="subscript"/>
                <w:lang w:eastAsia="zh-CN"/>
              </w:rPr>
              <w:t xml:space="preserve">rated,c,TRP </w:t>
            </w:r>
            <w:r w:rsidRPr="000B7012">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6CE2933B" w14:textId="77777777" w:rsidR="007E1E9C" w:rsidRPr="000B7012" w:rsidRDefault="007E1E9C" w:rsidP="00B8227F">
            <w:pPr>
              <w:pStyle w:val="TAC"/>
              <w:rPr>
                <w:rFonts w:cs="v5.0.0"/>
              </w:rPr>
            </w:pPr>
            <w:r w:rsidRPr="000B7012">
              <w:rPr>
                <w:rFonts w:cs="v5.0.0"/>
              </w:rPr>
              <w:t xml:space="preserve">100 kHz </w:t>
            </w:r>
          </w:p>
        </w:tc>
      </w:tr>
      <w:tr w:rsidR="007E1E9C" w:rsidRPr="000B7012" w14:paraId="41394F3D"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1F42DDCB"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w:t>
            </w:r>
            <w:r w:rsidRPr="000B701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34386B7"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f_offset &lt; f_offset</w:t>
            </w:r>
            <w:r w:rsidRPr="000B701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940FBF" w14:textId="77777777" w:rsidR="007E1E9C" w:rsidRPr="000B7012" w:rsidRDefault="007E1E9C" w:rsidP="00B8227F">
            <w:pPr>
              <w:pStyle w:val="TAC"/>
              <w:rPr>
                <w:rFonts w:cs="v5.0.0"/>
              </w:rPr>
            </w:pPr>
            <w:r w:rsidRPr="000B7012">
              <w:rPr>
                <w:rFonts w:cs="Arial"/>
                <w:lang w:eastAsia="zh-CN"/>
              </w:rPr>
              <w:t>Min(P</w:t>
            </w:r>
            <w:r w:rsidRPr="000B7012">
              <w:rPr>
                <w:rFonts w:cs="Arial"/>
                <w:vertAlign w:val="subscript"/>
                <w:lang w:eastAsia="zh-CN"/>
              </w:rPr>
              <w:t xml:space="preserve">rated,c,TRP </w:t>
            </w:r>
            <w:r w:rsidRPr="000B7012">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3B2CD021" w14:textId="77777777" w:rsidR="007E1E9C" w:rsidRPr="000B7012" w:rsidRDefault="007E1E9C" w:rsidP="00B8227F">
            <w:pPr>
              <w:pStyle w:val="TAC"/>
              <w:pBdr>
                <w:top w:val="single" w:sz="12" w:space="3" w:color="auto"/>
              </w:pBdr>
              <w:rPr>
                <w:rFonts w:cs="v5.0.0"/>
              </w:rPr>
            </w:pPr>
            <w:r w:rsidRPr="000B7012">
              <w:rPr>
                <w:rFonts w:cs="v5.0.0"/>
              </w:rPr>
              <w:t>100 kHz</w:t>
            </w:r>
          </w:p>
        </w:tc>
      </w:tr>
      <w:tr w:rsidR="007E1E9C" w:rsidRPr="000B7012" w14:paraId="61B104AD" w14:textId="77777777" w:rsidTr="00B8227F">
        <w:trPr>
          <w:cantSplit/>
          <w:jc w:val="center"/>
        </w:trPr>
        <w:tc>
          <w:tcPr>
            <w:tcW w:w="9988" w:type="dxa"/>
            <w:gridSpan w:val="4"/>
          </w:tcPr>
          <w:p w14:paraId="4EA1BB6A" w14:textId="77777777" w:rsidR="007E1E9C" w:rsidRPr="000B7012" w:rsidRDefault="007E1E9C" w:rsidP="00B8227F">
            <w:pPr>
              <w:pStyle w:val="TAN"/>
            </w:pPr>
            <w:r w:rsidRPr="000B7012">
              <w:t>NOTE 1:</w:t>
            </w:r>
            <w:r w:rsidRPr="000B7012">
              <w:tab/>
              <w:t xml:space="preserve">For MSR </w:t>
            </w:r>
            <w:r w:rsidRPr="000B7012">
              <w:rPr>
                <w:i/>
              </w:rPr>
              <w:t>RIB</w:t>
            </w:r>
            <w:r w:rsidRPr="000B7012">
              <w:t xml:space="preserve"> supporting non-contiguous spectrum operation within any operating band the </w:t>
            </w:r>
            <w:r w:rsidRPr="000B7012">
              <w:rPr>
                <w:i/>
              </w:rPr>
              <w:t xml:space="preserve">minimum requirement </w:t>
            </w:r>
            <w:r w:rsidRPr="000B7012">
              <w:t xml:space="preserve">within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minimum requirement</w:t>
            </w:r>
            <w:r w:rsidRPr="000B7012">
              <w:t xml:space="preserve"> within sub-block gaps shall be </w:t>
            </w:r>
            <w:proofErr w:type="gramStart"/>
            <w:r w:rsidRPr="000B7012">
              <w:rPr>
                <w:lang w:eastAsia="zh-CN"/>
              </w:rPr>
              <w:t>Min(</w:t>
            </w:r>
            <w:proofErr w:type="gramEnd"/>
            <w:r w:rsidRPr="000B7012">
              <w:rPr>
                <w:lang w:eastAsia="zh-CN"/>
              </w:rPr>
              <w:t>P</w:t>
            </w:r>
            <w:r w:rsidRPr="000B7012">
              <w:rPr>
                <w:vertAlign w:val="subscript"/>
                <w:lang w:eastAsia="zh-CN"/>
              </w:rPr>
              <w:t xml:space="preserve">rated,c,TRP </w:t>
            </w:r>
            <w:r w:rsidRPr="000B7012">
              <w:rPr>
                <w:lang w:eastAsia="zh-CN"/>
              </w:rPr>
              <w:t>– 60 dB, -16 dBm)</w:t>
            </w:r>
            <w:r w:rsidRPr="000B7012">
              <w:t>/1</w:t>
            </w:r>
            <w:r w:rsidRPr="000B7012">
              <w:rPr>
                <w:lang w:eastAsia="zh-CN"/>
              </w:rPr>
              <w:t>00 k</w:t>
            </w:r>
            <w:r w:rsidRPr="000B7012">
              <w:t>Hz.</w:t>
            </w:r>
          </w:p>
          <w:p w14:paraId="2D9FACB2" w14:textId="77777777" w:rsidR="007E1E9C" w:rsidRPr="000B7012" w:rsidRDefault="007E1E9C" w:rsidP="00B8227F">
            <w:pPr>
              <w:pStyle w:val="TAN"/>
            </w:pPr>
            <w:r w:rsidRPr="000B7012">
              <w:t>NOTE 2:</w:t>
            </w:r>
            <w:r w:rsidRPr="000B7012">
              <w:tab/>
              <w:t xml:space="preserve">For MSR </w:t>
            </w:r>
            <w:r w:rsidRPr="000B7012">
              <w:rPr>
                <w:i/>
              </w:rPr>
              <w:t>multi band RIB</w:t>
            </w:r>
            <w:r w:rsidRPr="000B7012">
              <w:t xml:space="preserve"> with </w:t>
            </w:r>
            <w:r w:rsidRPr="000B7012">
              <w:rPr>
                <w:i/>
              </w:rPr>
              <w:t>Inter RF Bandwidth gap</w:t>
            </w:r>
            <w:r w:rsidRPr="000B7012">
              <w:t xml:space="preserve"> &lt; 2×Δf</w:t>
            </w:r>
            <w:r w:rsidRPr="000B7012">
              <w:rPr>
                <w:vertAlign w:val="subscript"/>
              </w:rPr>
              <w:t>OBUE</w:t>
            </w:r>
            <w:r w:rsidRPr="000B7012">
              <w:t xml:space="preserve"> the </w:t>
            </w:r>
            <w:r w:rsidRPr="000B7012">
              <w:rPr>
                <w:i/>
              </w:rPr>
              <w:t>minimum requriement</w:t>
            </w:r>
            <w:r w:rsidRPr="000B7012">
              <w:t xml:space="preserve"> within the </w:t>
            </w:r>
            <w:r w:rsidRPr="000B7012">
              <w:rPr>
                <w:i/>
              </w:rPr>
              <w:t>Inter RF Bandwidth gaps</w:t>
            </w:r>
            <w:r w:rsidRPr="000B7012">
              <w:t xml:space="preserve"> is calculated as a cumulative sum of contributions from adjacent sub-blocks or RF Bandwidth on each side of the </w:t>
            </w:r>
            <w:r w:rsidRPr="000B7012">
              <w:rPr>
                <w:i/>
              </w:rPr>
              <w:t>Inter RF Bandwidth gap</w:t>
            </w:r>
            <w:r w:rsidRPr="000B7012">
              <w:rPr>
                <w:rFonts w:cs="v5.0.0"/>
              </w:rPr>
              <w:t>, where the contribution from the far-end sub-block shall be scaled according to the measurement bandwidth of the near-end sub-block</w:t>
            </w:r>
            <w:r w:rsidRPr="000B7012">
              <w:t>.</w:t>
            </w:r>
          </w:p>
        </w:tc>
      </w:tr>
    </w:tbl>
    <w:p w14:paraId="5F0D3CC8" w14:textId="77777777" w:rsidR="007E1E9C" w:rsidRPr="000B7012" w:rsidRDefault="007E1E9C" w:rsidP="007E1E9C"/>
    <w:p w14:paraId="19E1BFFE" w14:textId="2ED25B82" w:rsidR="007E1E9C" w:rsidRPr="000B7012" w:rsidRDefault="007E1E9C" w:rsidP="007E1E9C">
      <w:pPr>
        <w:pStyle w:val="TH"/>
        <w:rPr>
          <w:rFonts w:cs="v5.0.0"/>
        </w:rPr>
      </w:pPr>
      <w:r w:rsidRPr="000B7012">
        <w:t>Table 9.7.5.2.2-</w:t>
      </w:r>
      <w:r w:rsidRPr="000B7012">
        <w:rPr>
          <w:lang w:eastAsia="zh-CN"/>
        </w:rPr>
        <w:t>3</w:t>
      </w:r>
      <w:r w:rsidRPr="000B7012">
        <w:t xml:space="preserve">: </w:t>
      </w:r>
      <w:del w:id="288" w:author="Huawei, revisions" w:date="2021-02-25T11:29:00Z">
        <w:r w:rsidRPr="000B7012" w:rsidDel="002140E6">
          <w:delText xml:space="preserve">: </w:delText>
        </w:r>
      </w:del>
      <w:ins w:id="289" w:author="Huawei, revisions" w:date="2021-02-25T11:29:00Z">
        <w:r w:rsidR="002140E6" w:rsidRPr="000B7012">
          <w:t>MR BS OBUE</w:t>
        </w:r>
        <w:r w:rsidR="002140E6" w:rsidRPr="000B7012" w:rsidDel="00B1128B">
          <w:t xml:space="preserve"> </w:t>
        </w:r>
      </w:ins>
      <w:ins w:id="290" w:author="Ericsson" w:date="2021-01-15T15:46:00Z">
        <w:r w:rsidRPr="000B7012">
          <w:t xml:space="preserve">in BC1 bands applicable for: BS with maximum output power </w:t>
        </w:r>
        <w:r w:rsidRPr="000B7012">
          <w:rPr>
            <w:rFonts w:cs="v4.2.0"/>
          </w:rPr>
          <w:t>P</w:t>
        </w:r>
        <w:r w:rsidRPr="000B7012">
          <w:rPr>
            <w:rFonts w:cs="v4.2.0"/>
            <w:vertAlign w:val="subscript"/>
          </w:rPr>
          <w:t>rated</w:t>
        </w:r>
        <w:proofErr w:type="gramStart"/>
        <w:r w:rsidRPr="000B7012">
          <w:rPr>
            <w:rFonts w:cs="v4.2.0"/>
            <w:vertAlign w:val="subscript"/>
          </w:rPr>
          <w:t>,c,TRP</w:t>
        </w:r>
        <w:proofErr w:type="gramEnd"/>
        <w:r w:rsidRPr="000B7012">
          <w:t xml:space="preserve"> </w:t>
        </w:r>
        <w:r w:rsidRPr="000B7012">
          <w:rPr>
            <w:rFonts w:cs="v5.0.0"/>
          </w:rPr>
          <w:sym w:font="Symbol" w:char="F0A3"/>
        </w:r>
        <w:r w:rsidRPr="000B7012">
          <w:t xml:space="preserve"> 40 dBm and not supporting NR</w:t>
        </w:r>
      </w:ins>
      <w:r w:rsidRPr="000B7012">
        <w:t xml:space="preserve"> </w:t>
      </w:r>
      <w:del w:id="291" w:author="Huawei" w:date="2021-02-22T12:17:00Z">
        <w:r w:rsidRPr="000B7012" w:rsidDel="00FC618F">
          <w:delText xml:space="preserve">Medium Range BS operating band unwanted emission mask (UEM) for BC1, </w:delText>
        </w:r>
        <w:r w:rsidRPr="000B7012" w:rsidDel="00FC618F">
          <w:rPr>
            <w:rFonts w:cs="v4.2.0"/>
          </w:rPr>
          <w:delText>P</w:delText>
        </w:r>
        <w:r w:rsidRPr="000B7012" w:rsidDel="00FC618F">
          <w:rPr>
            <w:rFonts w:cs="v4.2.0"/>
            <w:vertAlign w:val="subscript"/>
          </w:rPr>
          <w:delText>rated,c,TRP</w:delText>
        </w:r>
        <w:r w:rsidRPr="000B7012" w:rsidDel="00FC618F">
          <w:delText xml:space="preserve"> </w:delText>
        </w:r>
        <w:r w:rsidRPr="000B7012" w:rsidDel="00FC618F">
          <w:rPr>
            <w:rFonts w:cs="v5.0.0"/>
          </w:rPr>
          <w:sym w:font="Symbol" w:char="F0A3"/>
        </w:r>
        <w:r w:rsidRPr="000B7012" w:rsidDel="00FC618F">
          <w:delText xml:space="preserve"> 40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6781DED5" w14:textId="77777777" w:rsidTr="00B8227F">
        <w:trPr>
          <w:cantSplit/>
          <w:jc w:val="center"/>
        </w:trPr>
        <w:tc>
          <w:tcPr>
            <w:tcW w:w="2127" w:type="dxa"/>
          </w:tcPr>
          <w:p w14:paraId="048F2601"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976" w:type="dxa"/>
          </w:tcPr>
          <w:p w14:paraId="02B1A6B8"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Frequency offset of measurement filter centre frequency, f_offset</w:t>
            </w:r>
          </w:p>
        </w:tc>
        <w:tc>
          <w:tcPr>
            <w:tcW w:w="3455" w:type="dxa"/>
          </w:tcPr>
          <w:p w14:paraId="745596B7" w14:textId="77777777" w:rsidR="007E1E9C" w:rsidRPr="000B7012" w:rsidRDefault="007E1E9C" w:rsidP="00B8227F">
            <w:pPr>
              <w:keepNext/>
              <w:keepLines/>
              <w:spacing w:after="0"/>
              <w:jc w:val="center"/>
              <w:rPr>
                <w:rFonts w:ascii="Arial" w:hAnsi="Arial" w:cs="Arial"/>
                <w:b/>
                <w:sz w:val="18"/>
              </w:rPr>
            </w:pPr>
            <w:r w:rsidRPr="000B7012">
              <w:rPr>
                <w:rFonts w:ascii="Arial" w:hAnsi="Arial" w:cs="v5.0.0"/>
                <w:b/>
                <w:sz w:val="18"/>
              </w:rPr>
              <w:t>Minimum requirement</w:t>
            </w:r>
            <w:r w:rsidRPr="000B7012">
              <w:rPr>
                <w:rFonts w:ascii="Arial" w:hAnsi="Arial" w:cs="Arial"/>
                <w:b/>
                <w:sz w:val="18"/>
              </w:rPr>
              <w:t xml:space="preserve"> (NOTE 1, </w:t>
            </w:r>
            <w:r w:rsidRPr="000B7012">
              <w:rPr>
                <w:rFonts w:ascii="Arial" w:hAnsi="Arial" w:cs="Arial"/>
                <w:b/>
                <w:sz w:val="18"/>
                <w:lang w:eastAsia="zh-CN"/>
              </w:rPr>
              <w:t>2</w:t>
            </w:r>
            <w:r w:rsidRPr="000B7012">
              <w:rPr>
                <w:rFonts w:ascii="Arial" w:hAnsi="Arial" w:cs="Arial"/>
                <w:b/>
                <w:sz w:val="18"/>
              </w:rPr>
              <w:t>)</w:t>
            </w:r>
          </w:p>
        </w:tc>
        <w:tc>
          <w:tcPr>
            <w:tcW w:w="1430" w:type="dxa"/>
          </w:tcPr>
          <w:p w14:paraId="1283DB54"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(NOTE 4)</w:t>
            </w:r>
          </w:p>
        </w:tc>
      </w:tr>
      <w:tr w:rsidR="007E1E9C" w:rsidRPr="000B7012" w14:paraId="04020C9F" w14:textId="77777777" w:rsidTr="00B8227F">
        <w:trPr>
          <w:cantSplit/>
          <w:trHeight w:val="567"/>
          <w:jc w:val="center"/>
        </w:trPr>
        <w:tc>
          <w:tcPr>
            <w:tcW w:w="2127" w:type="dxa"/>
          </w:tcPr>
          <w:p w14:paraId="7C4E8FD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0.6 MHz</w:t>
            </w:r>
          </w:p>
        </w:tc>
        <w:tc>
          <w:tcPr>
            <w:tcW w:w="2976" w:type="dxa"/>
          </w:tcPr>
          <w:p w14:paraId="6CF1B5C6"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0.015MHz </w:t>
            </w:r>
            <w:r w:rsidRPr="000B7012">
              <w:rPr>
                <w:rFonts w:ascii="Arial" w:hAnsi="Arial" w:cs="Arial"/>
                <w:sz w:val="18"/>
              </w:rPr>
              <w:sym w:font="Symbol" w:char="F0A3"/>
            </w:r>
            <w:r w:rsidRPr="000B7012">
              <w:rPr>
                <w:rFonts w:ascii="Arial" w:hAnsi="Arial" w:cs="Arial"/>
                <w:sz w:val="18"/>
              </w:rPr>
              <w:t xml:space="preserve"> f_offset &lt; 0.615MHz </w:t>
            </w:r>
          </w:p>
        </w:tc>
        <w:tc>
          <w:tcPr>
            <w:tcW w:w="3455" w:type="dxa"/>
          </w:tcPr>
          <w:p w14:paraId="0FD75874" w14:textId="77777777" w:rsidR="007E1E9C" w:rsidRPr="000B7012" w:rsidRDefault="007E1E9C" w:rsidP="00B8227F">
            <w:pPr>
              <w:pStyle w:val="TAC"/>
            </w:pPr>
            <w:r w:rsidRPr="000B7012">
              <w:rPr>
                <w:rFonts w:ascii="Cambria Math" w:hAnsi="Cambria Math" w:hint="eastAsia"/>
              </w:rPr>
              <w:object w:dxaOrig="3162" w:dyaOrig="579" w14:anchorId="20FFBDD9">
                <v:shape id="对象 102" o:spid="_x0000_i1046" type="#_x0000_t75" style="width:149.45pt;height:27.15pt;mso-wrap-style:square;mso-position-horizontal-relative:page;mso-position-vertical-relative:page" o:ole="">
                  <v:fill o:detectmouseclick="t"/>
                  <v:imagedata r:id="rId51" o:title=""/>
                </v:shape>
                <o:OLEObject Type="Embed" ProgID="Equation.3" ShapeID="对象 102" DrawAspect="Content" ObjectID="_1676187237" r:id="rId52">
                  <o:FieldCodes>\* MERGEFORMAT</o:FieldCodes>
                </o:OLEObject>
              </w:object>
            </w:r>
          </w:p>
        </w:tc>
        <w:tc>
          <w:tcPr>
            <w:tcW w:w="1430" w:type="dxa"/>
          </w:tcPr>
          <w:p w14:paraId="536926C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327AD072" w14:textId="77777777" w:rsidTr="00B8227F">
        <w:trPr>
          <w:cantSplit/>
          <w:trHeight w:val="567"/>
          <w:jc w:val="center"/>
        </w:trPr>
        <w:tc>
          <w:tcPr>
            <w:tcW w:w="2127" w:type="dxa"/>
          </w:tcPr>
          <w:p w14:paraId="5DAADF3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1 MHz</w:t>
            </w:r>
          </w:p>
        </w:tc>
        <w:tc>
          <w:tcPr>
            <w:tcW w:w="2976" w:type="dxa"/>
          </w:tcPr>
          <w:p w14:paraId="7F4133D0"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0.615MHz </w:t>
            </w:r>
            <w:r w:rsidRPr="000B7012">
              <w:rPr>
                <w:rFonts w:ascii="Arial" w:hAnsi="Arial" w:cs="Arial"/>
                <w:sz w:val="18"/>
              </w:rPr>
              <w:sym w:font="Symbol" w:char="F0A3"/>
            </w:r>
            <w:r w:rsidRPr="000B7012">
              <w:rPr>
                <w:rFonts w:ascii="Arial" w:hAnsi="Arial" w:cs="Arial"/>
                <w:sz w:val="18"/>
              </w:rPr>
              <w:t xml:space="preserve"> f_offset &lt; 1.015MHz</w:t>
            </w:r>
          </w:p>
        </w:tc>
        <w:tc>
          <w:tcPr>
            <w:tcW w:w="3455" w:type="dxa"/>
          </w:tcPr>
          <w:p w14:paraId="036DAAAD" w14:textId="77777777" w:rsidR="007E1E9C" w:rsidRPr="000B7012" w:rsidRDefault="007E1E9C" w:rsidP="00B8227F">
            <w:pPr>
              <w:keepNext/>
              <w:keepLines/>
              <w:spacing w:after="0"/>
              <w:jc w:val="center"/>
              <w:rPr>
                <w:rFonts w:ascii="Arial" w:hAnsi="Arial" w:cs="Arial"/>
                <w:sz w:val="18"/>
              </w:rPr>
            </w:pPr>
            <w:r w:rsidRPr="000B7012">
              <w:rPr>
                <w:rFonts w:ascii="Cambria Math" w:hAnsi="Cambria Math" w:cs="Arial" w:hint="eastAsia"/>
                <w:i/>
                <w:sz w:val="18"/>
              </w:rPr>
              <w:object w:dxaOrig="3299" w:dyaOrig="579" w14:anchorId="0E22F159">
                <v:shape id="对象 103" o:spid="_x0000_i1047" type="#_x0000_t75" style="width:155.55pt;height:27.15pt;mso-wrap-style:square;mso-position-horizontal-relative:page;mso-position-vertical-relative:page" o:ole="">
                  <v:fill o:detectmouseclick="t"/>
                  <v:imagedata r:id="rId53" o:title=""/>
                </v:shape>
                <o:OLEObject Type="Embed" ProgID="Equation.3" ShapeID="对象 103" DrawAspect="Content" ObjectID="_1676187238" r:id="rId54">
                  <o:FieldCodes>\* MERGEFORMAT</o:FieldCodes>
                </o:OLEObject>
              </w:object>
            </w:r>
          </w:p>
        </w:tc>
        <w:tc>
          <w:tcPr>
            <w:tcW w:w="1430" w:type="dxa"/>
          </w:tcPr>
          <w:p w14:paraId="213968E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12921FF2" w14:textId="77777777" w:rsidTr="00B8227F">
        <w:trPr>
          <w:cantSplit/>
          <w:jc w:val="center"/>
        </w:trPr>
        <w:tc>
          <w:tcPr>
            <w:tcW w:w="2127" w:type="dxa"/>
          </w:tcPr>
          <w:p w14:paraId="2C9B6D6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(NOTE 3)</w:t>
            </w:r>
          </w:p>
        </w:tc>
        <w:tc>
          <w:tcPr>
            <w:tcW w:w="2976" w:type="dxa"/>
          </w:tcPr>
          <w:p w14:paraId="61C19110"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1.015MHz </w:t>
            </w:r>
            <w:r w:rsidRPr="000B7012">
              <w:rPr>
                <w:rFonts w:ascii="Arial" w:hAnsi="Arial" w:cs="Arial"/>
                <w:sz w:val="18"/>
              </w:rPr>
              <w:sym w:font="Symbol" w:char="F0A3"/>
            </w:r>
            <w:r w:rsidRPr="000B7012">
              <w:rPr>
                <w:rFonts w:ascii="Arial" w:hAnsi="Arial" w:cs="Arial"/>
                <w:sz w:val="18"/>
              </w:rPr>
              <w:t xml:space="preserve"> f_offset &lt; 1.5 MHz </w:t>
            </w:r>
          </w:p>
        </w:tc>
        <w:tc>
          <w:tcPr>
            <w:tcW w:w="3455" w:type="dxa"/>
          </w:tcPr>
          <w:p w14:paraId="59E701EE"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-25 dBm</w:t>
            </w:r>
          </w:p>
        </w:tc>
        <w:tc>
          <w:tcPr>
            <w:tcW w:w="1430" w:type="dxa"/>
          </w:tcPr>
          <w:p w14:paraId="0E41EF9D"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54CCF644" w14:textId="77777777" w:rsidTr="00B8227F">
        <w:trPr>
          <w:cantSplit/>
          <w:jc w:val="center"/>
        </w:trPr>
        <w:tc>
          <w:tcPr>
            <w:tcW w:w="2127" w:type="dxa"/>
          </w:tcPr>
          <w:p w14:paraId="0AE04C73"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5 MHz</w:t>
            </w:r>
          </w:p>
        </w:tc>
        <w:tc>
          <w:tcPr>
            <w:tcW w:w="2976" w:type="dxa"/>
          </w:tcPr>
          <w:p w14:paraId="59E1A0D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1.5 MHz </w:t>
            </w:r>
            <w:r w:rsidRPr="000B7012">
              <w:rPr>
                <w:rFonts w:ascii="Arial" w:hAnsi="Arial" w:cs="Arial"/>
                <w:sz w:val="18"/>
              </w:rPr>
              <w:sym w:font="Symbol" w:char="F0A3"/>
            </w:r>
            <w:r w:rsidRPr="000B7012">
              <w:rPr>
                <w:rFonts w:ascii="Arial" w:hAnsi="Arial" w:cs="Arial"/>
                <w:sz w:val="18"/>
              </w:rPr>
              <w:t xml:space="preserve"> f_offset &lt; 5.5 MHz</w:t>
            </w:r>
          </w:p>
        </w:tc>
        <w:tc>
          <w:tcPr>
            <w:tcW w:w="3455" w:type="dxa"/>
          </w:tcPr>
          <w:p w14:paraId="3FE3E90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-12 dBm</w:t>
            </w:r>
          </w:p>
        </w:tc>
        <w:tc>
          <w:tcPr>
            <w:tcW w:w="1430" w:type="dxa"/>
          </w:tcPr>
          <w:p w14:paraId="2570006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737DB613" w14:textId="77777777" w:rsidTr="00B8227F">
        <w:trPr>
          <w:cantSplit/>
          <w:jc w:val="center"/>
        </w:trPr>
        <w:tc>
          <w:tcPr>
            <w:tcW w:w="2127" w:type="dxa"/>
          </w:tcPr>
          <w:p w14:paraId="56107009"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w:t>
            </w:r>
            <w:r w:rsidRPr="000B7012">
              <w:rPr>
                <w:rFonts w:ascii="Arial" w:hAnsi="Arial" w:cs="Arial"/>
                <w:sz w:val="18"/>
                <w:vertAlign w:val="subscript"/>
              </w:rPr>
              <w:t>max</w:t>
            </w:r>
          </w:p>
        </w:tc>
        <w:tc>
          <w:tcPr>
            <w:tcW w:w="2976" w:type="dxa"/>
          </w:tcPr>
          <w:p w14:paraId="4FA6E13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5.5 MHz </w:t>
            </w:r>
            <w:r w:rsidRPr="000B7012">
              <w:rPr>
                <w:rFonts w:ascii="Arial" w:hAnsi="Arial" w:cs="Arial"/>
                <w:sz w:val="18"/>
              </w:rPr>
              <w:sym w:font="Symbol" w:char="F0A3"/>
            </w:r>
            <w:r w:rsidRPr="000B7012">
              <w:rPr>
                <w:rFonts w:ascii="Arial" w:hAnsi="Arial" w:cs="Arial"/>
                <w:sz w:val="18"/>
              </w:rPr>
              <w:t xml:space="preserve"> f_offset &lt; f_offset</w:t>
            </w:r>
            <w:r w:rsidRPr="000B7012">
              <w:rPr>
                <w:rFonts w:ascii="Arial" w:hAnsi="Arial" w:cs="Arial"/>
                <w:sz w:val="18"/>
                <w:vertAlign w:val="subscript"/>
              </w:rPr>
              <w:t>max</w:t>
            </w:r>
            <w:r w:rsidRPr="000B7012">
              <w:rPr>
                <w:rFonts w:ascii="Arial" w:hAnsi="Arial" w:cs="Arial"/>
                <w:sz w:val="18"/>
              </w:rPr>
              <w:t xml:space="preserve"> </w:t>
            </w:r>
          </w:p>
        </w:tc>
        <w:tc>
          <w:tcPr>
            <w:tcW w:w="3455" w:type="dxa"/>
          </w:tcPr>
          <w:p w14:paraId="501B9E1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-16 dBm</w:t>
            </w:r>
          </w:p>
        </w:tc>
        <w:tc>
          <w:tcPr>
            <w:tcW w:w="1430" w:type="dxa"/>
          </w:tcPr>
          <w:p w14:paraId="4E8C329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5430F1DC" w14:textId="77777777" w:rsidTr="00B8227F">
        <w:trPr>
          <w:cantSplit/>
          <w:jc w:val="center"/>
        </w:trPr>
        <w:tc>
          <w:tcPr>
            <w:tcW w:w="9988" w:type="dxa"/>
            <w:gridSpan w:val="4"/>
          </w:tcPr>
          <w:p w14:paraId="38BEF455"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1:</w:t>
            </w:r>
            <w:r w:rsidRPr="000B7012">
              <w:rPr>
                <w:rFonts w:ascii="Arial" w:hAnsi="Arial" w:cs="Arial"/>
                <w:sz w:val="18"/>
              </w:rPr>
              <w:tab/>
              <w:t xml:space="preserve">For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w:t>
            </w:r>
            <w:r w:rsidRPr="000B7012">
              <w:rPr>
                <w:rFonts w:ascii="Arial" w:hAnsi="Arial" w:cs="Arial"/>
                <w:sz w:val="18"/>
                <w:lang w:eastAsia="zh-CN"/>
              </w:rPr>
              <w:t xml:space="preserve">contributions from </w:t>
            </w:r>
            <w:r w:rsidRPr="000B7012">
              <w:rPr>
                <w:rFonts w:ascii="Arial" w:hAnsi="Arial" w:cs="Arial"/>
                <w:sz w:val="18"/>
              </w:rPr>
              <w:t xml:space="preserve">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v5.0.0"/>
                <w:sz w:val="18"/>
              </w:rPr>
              <w:t>, where the contribution from the far-end sub-block shall be scaled according to the measurement bandwidth of the near-end sub-block</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f ≥ 10MHz from both adjacent sub</w:t>
            </w:r>
            <w:r w:rsidRPr="000B7012">
              <w:rPr>
                <w:rFonts w:ascii="Arial" w:hAnsi="Arial" w:cs="Arial"/>
                <w:sz w:val="18"/>
                <w:lang w:eastAsia="zh-CN"/>
              </w:rPr>
              <w:t>-</w:t>
            </w:r>
            <w:r w:rsidRPr="000B7012">
              <w:rPr>
                <w:rFonts w:ascii="Arial" w:hAnsi="Arial" w:cs="Arial"/>
                <w:sz w:val="18"/>
              </w:rPr>
              <w:t xml:space="preserve">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shall be -16 dBm/MHz.</w:t>
            </w:r>
          </w:p>
          <w:p w14:paraId="10B03D6B"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2:</w:t>
            </w:r>
            <w:r w:rsidRPr="000B7012">
              <w:rPr>
                <w:rFonts w:ascii="Arial" w:hAnsi="Arial" w:cs="Arial"/>
                <w:sz w:val="18"/>
              </w:rPr>
              <w:tab/>
              <w:t xml:space="preserve">For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v5.0.0"/>
                <w:sz w:val="18"/>
              </w:rPr>
              <w:t>, where the contribution from the far-end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v5.0.0"/>
                <w:sz w:val="18"/>
              </w:rPr>
              <w:t xml:space="preserve"> shall be scaled according to the measurement bandwidth of the near-end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Arial"/>
                <w:sz w:val="18"/>
              </w:rPr>
              <w:t>.</w:t>
            </w:r>
          </w:p>
        </w:tc>
      </w:tr>
    </w:tbl>
    <w:p w14:paraId="74BB6367" w14:textId="77777777" w:rsidR="007E1E9C" w:rsidRPr="000B7012" w:rsidRDefault="007E1E9C" w:rsidP="007E1E9C">
      <w:pPr>
        <w:rPr>
          <w:lang w:eastAsia="zh-CN"/>
        </w:rPr>
      </w:pPr>
    </w:p>
    <w:p w14:paraId="53E1687E" w14:textId="350D1125" w:rsidR="007E1E9C" w:rsidRPr="000B7012" w:rsidRDefault="007E1E9C" w:rsidP="007E1E9C">
      <w:pPr>
        <w:pStyle w:val="TH"/>
        <w:rPr>
          <w:rFonts w:cs="v5.0.0"/>
        </w:rPr>
      </w:pPr>
      <w:r w:rsidRPr="000B7012">
        <w:t>Table 9.7.5.2.</w:t>
      </w:r>
      <w:r w:rsidRPr="000B7012">
        <w:rPr>
          <w:lang w:eastAsia="zh-CN"/>
        </w:rPr>
        <w:t>2</w:t>
      </w:r>
      <w:r w:rsidRPr="000B7012">
        <w:t>-3</w:t>
      </w:r>
      <w:r w:rsidRPr="000B7012">
        <w:rPr>
          <w:lang w:eastAsia="zh-CN"/>
        </w:rPr>
        <w:t>a</w:t>
      </w:r>
      <w:r w:rsidRPr="000B7012">
        <w:t xml:space="preserve">: </w:t>
      </w:r>
      <w:ins w:id="292" w:author="Huawei, revisions" w:date="2021-02-25T11:29:00Z">
        <w:r w:rsidR="002140E6" w:rsidRPr="000B7012">
          <w:t>MR BS OBUE</w:t>
        </w:r>
        <w:r w:rsidR="002140E6" w:rsidRPr="000B7012" w:rsidDel="00B1128B">
          <w:t xml:space="preserve"> </w:t>
        </w:r>
      </w:ins>
      <w:ins w:id="293" w:author="Ericsson" w:date="2021-01-15T15:47:00Z">
        <w:r w:rsidRPr="000B7012">
          <w:t xml:space="preserve">in BC1 bands applicable for: BS with maximum output power </w:t>
        </w:r>
        <w:r w:rsidRPr="000B7012">
          <w:rPr>
            <w:rFonts w:cs="v4.2.0"/>
          </w:rPr>
          <w:t>P</w:t>
        </w:r>
        <w:r w:rsidRPr="000B7012">
          <w:rPr>
            <w:rFonts w:cs="v4.2.0"/>
            <w:vertAlign w:val="subscript"/>
          </w:rPr>
          <w:t>rated</w:t>
        </w:r>
        <w:proofErr w:type="gramStart"/>
        <w:r w:rsidRPr="000B7012">
          <w:rPr>
            <w:rFonts w:cs="v4.2.0"/>
            <w:vertAlign w:val="subscript"/>
          </w:rPr>
          <w:t>,c,TRP</w:t>
        </w:r>
        <w:proofErr w:type="gramEnd"/>
        <w:r w:rsidRPr="000B7012">
          <w:t xml:space="preserve"> </w:t>
        </w:r>
        <w:r w:rsidRPr="000B7012">
          <w:rPr>
            <w:rFonts w:cs="v5.0.0"/>
          </w:rPr>
          <w:sym w:font="Symbol" w:char="F0A3"/>
        </w:r>
        <w:r w:rsidRPr="000B7012">
          <w:t xml:space="preserve"> 40 dBm, supporting NR and not supporting UTRA</w:t>
        </w:r>
      </w:ins>
      <w:del w:id="294" w:author="Huawei" w:date="2021-02-22T12:17:00Z">
        <w:r w:rsidRPr="000B7012" w:rsidDel="00FC618F">
          <w:delText xml:space="preserve">Medium Range BS operating band unwanted emission mask (UEM) for BS supporting NR and not supporting UTRA in BC1 bands, BS maximum output power </w:delText>
        </w:r>
        <w:r w:rsidRPr="000B7012" w:rsidDel="00FC618F">
          <w:rPr>
            <w:rFonts w:cs="v4.2.0"/>
          </w:rPr>
          <w:delText>P</w:delText>
        </w:r>
        <w:r w:rsidRPr="000B7012" w:rsidDel="00FC618F">
          <w:rPr>
            <w:rFonts w:cs="v4.2.0"/>
            <w:vertAlign w:val="subscript"/>
          </w:rPr>
          <w:delText>rated,c,TRP</w:delText>
        </w:r>
        <w:r w:rsidRPr="000B7012" w:rsidDel="00FC618F">
          <w:rPr>
            <w:rFonts w:cs="v4.2.0"/>
          </w:rPr>
          <w:delText xml:space="preserve"> </w:delText>
        </w:r>
        <w:r w:rsidRPr="000B7012" w:rsidDel="00FC618F">
          <w:delText xml:space="preserve"> </w:delText>
        </w:r>
        <w:r w:rsidRPr="000B7012" w:rsidDel="00FC618F">
          <w:rPr>
            <w:rFonts w:cs="v5.0.0"/>
          </w:rPr>
          <w:sym w:font="Symbol" w:char="F0A3"/>
        </w:r>
        <w:r w:rsidRPr="000B7012" w:rsidDel="00FC618F">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3D7342DE"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09729034"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B12D9FC"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4149C6" w14:textId="77777777" w:rsidR="007E1E9C" w:rsidRPr="000B7012" w:rsidRDefault="007E1E9C" w:rsidP="00B8227F">
            <w:pPr>
              <w:pStyle w:val="TAH"/>
              <w:rPr>
                <w:rFonts w:cs="Arial"/>
              </w:rPr>
            </w:pPr>
            <w:r w:rsidRPr="000B701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817BA" w14:textId="77777777" w:rsidR="007E1E9C" w:rsidRPr="000B7012" w:rsidRDefault="007E1E9C" w:rsidP="00B8227F">
            <w:pPr>
              <w:pStyle w:val="TAH"/>
              <w:rPr>
                <w:rFonts w:cs="Arial"/>
              </w:rPr>
            </w:pPr>
            <w:r w:rsidRPr="000B7012">
              <w:rPr>
                <w:rFonts w:cs="Arial"/>
              </w:rPr>
              <w:t>Measurement bandwidth (Note 4)</w:t>
            </w:r>
          </w:p>
        </w:tc>
      </w:tr>
      <w:tr w:rsidR="007E1E9C" w:rsidRPr="000B7012" w14:paraId="2A8BD793"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09D901B7"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5236C65"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B025142" w14:textId="77777777" w:rsidR="007E1E9C" w:rsidRPr="000B7012" w:rsidRDefault="007E1E9C" w:rsidP="00B8227F">
            <w:pPr>
              <w:pStyle w:val="TAC"/>
              <w:rPr>
                <w:rFonts w:cs="v5.0.0"/>
              </w:rPr>
            </w:pPr>
            <w:r w:rsidRPr="000B7012">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2F42067" w14:textId="77777777" w:rsidR="007E1E9C" w:rsidRPr="000B7012" w:rsidRDefault="007E1E9C" w:rsidP="00B8227F">
            <w:pPr>
              <w:pStyle w:val="TAC"/>
              <w:rPr>
                <w:rFonts w:cs="v5.0.0"/>
              </w:rPr>
            </w:pPr>
            <w:r w:rsidRPr="000B7012">
              <w:rPr>
                <w:rFonts w:cs="v5.0.0"/>
              </w:rPr>
              <w:t xml:space="preserve">100 kHz </w:t>
            </w:r>
          </w:p>
        </w:tc>
      </w:tr>
      <w:tr w:rsidR="007E1E9C" w:rsidRPr="000B7012" w14:paraId="0EC5B131"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51D9F92B"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238CD80"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8306A09" w14:textId="77777777" w:rsidR="007E1E9C" w:rsidRPr="000B7012" w:rsidRDefault="007E1E9C" w:rsidP="00B8227F">
            <w:pPr>
              <w:pStyle w:val="TAC"/>
              <w:rPr>
                <w:rFonts w:cs="v5.0.0"/>
              </w:rPr>
            </w:pPr>
            <w:r w:rsidRPr="000B7012">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460C080" w14:textId="77777777" w:rsidR="007E1E9C" w:rsidRPr="000B7012" w:rsidRDefault="007E1E9C" w:rsidP="00B8227F">
            <w:pPr>
              <w:pStyle w:val="TAC"/>
              <w:rPr>
                <w:rFonts w:cs="v5.0.0"/>
              </w:rPr>
            </w:pPr>
            <w:r w:rsidRPr="000B7012">
              <w:rPr>
                <w:rFonts w:cs="v5.0.0"/>
              </w:rPr>
              <w:t xml:space="preserve">100 kHz </w:t>
            </w:r>
          </w:p>
        </w:tc>
      </w:tr>
      <w:tr w:rsidR="007E1E9C" w:rsidRPr="000B7012" w14:paraId="28498F76"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512B4B3D"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w:t>
            </w:r>
            <w:r w:rsidRPr="000B701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F243F9"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f_offset &lt; f_offset</w:t>
            </w:r>
            <w:r w:rsidRPr="000B701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D264EA5" w14:textId="77777777" w:rsidR="007E1E9C" w:rsidRPr="000B7012" w:rsidRDefault="007E1E9C" w:rsidP="00B8227F">
            <w:pPr>
              <w:pStyle w:val="TAC"/>
              <w:rPr>
                <w:rFonts w:cs="v5.0.0"/>
              </w:rPr>
            </w:pPr>
            <w:r w:rsidRPr="000B7012">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21A3E9B5" w14:textId="77777777" w:rsidR="007E1E9C" w:rsidRPr="000B7012" w:rsidRDefault="007E1E9C" w:rsidP="00B8227F">
            <w:pPr>
              <w:pStyle w:val="TAC"/>
              <w:pBdr>
                <w:top w:val="single" w:sz="12" w:space="3" w:color="auto"/>
              </w:pBdr>
              <w:rPr>
                <w:rFonts w:cs="v5.0.0"/>
                <w:lang w:eastAsia="zh-CN"/>
              </w:rPr>
            </w:pPr>
            <w:r w:rsidRPr="000B7012">
              <w:rPr>
                <w:rFonts w:cs="v5.0.0"/>
              </w:rPr>
              <w:t>100 kHz</w:t>
            </w:r>
          </w:p>
        </w:tc>
      </w:tr>
      <w:tr w:rsidR="007E1E9C" w:rsidRPr="000B7012" w14:paraId="6094CB9C" w14:textId="77777777" w:rsidTr="00B8227F">
        <w:trPr>
          <w:cantSplit/>
          <w:jc w:val="center"/>
        </w:trPr>
        <w:tc>
          <w:tcPr>
            <w:tcW w:w="9988" w:type="dxa"/>
            <w:gridSpan w:val="4"/>
          </w:tcPr>
          <w:p w14:paraId="29115904" w14:textId="77777777" w:rsidR="007E1E9C" w:rsidRPr="000B7012" w:rsidRDefault="007E1E9C" w:rsidP="00B8227F">
            <w:pPr>
              <w:pStyle w:val="TAN"/>
            </w:pPr>
            <w:r w:rsidRPr="000B7012">
              <w:t>NOTE 1:</w:t>
            </w:r>
            <w:r w:rsidRPr="000B7012">
              <w:tab/>
              <w:t xml:space="preserve">For MSR </w:t>
            </w:r>
            <w:proofErr w:type="gramStart"/>
            <w:r w:rsidRPr="000B7012">
              <w:rPr>
                <w:i/>
              </w:rPr>
              <w:t xml:space="preserve">RIB </w:t>
            </w:r>
            <w:r w:rsidRPr="000B7012">
              <w:t xml:space="preserve"> supporting</w:t>
            </w:r>
            <w:proofErr w:type="gramEnd"/>
            <w:r w:rsidRPr="000B7012">
              <w:t xml:space="preserve"> non-contiguous spectrum operation within any operating band the </w:t>
            </w:r>
            <w:r w:rsidRPr="000B7012">
              <w:rPr>
                <w:i/>
              </w:rPr>
              <w:t xml:space="preserve">minimum requriement </w:t>
            </w:r>
            <w:r w:rsidRPr="000B7012">
              <w:t xml:space="preserve"> within </w:t>
            </w:r>
            <w:r w:rsidRPr="000B7012">
              <w:rPr>
                <w:i/>
              </w:rPr>
              <w:t>sub-block gaps</w:t>
            </w:r>
            <w:r w:rsidRPr="000B7012">
              <w:t xml:space="preserve"> is calculated as a cumulative sum of contributions from adjacent </w:t>
            </w:r>
            <w:r w:rsidRPr="000B7012">
              <w:rPr>
                <w:rFonts w:cs="v5.0.0"/>
              </w:rPr>
              <w:t>sub blocks on each side of the sub block gap,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minimum requirement</w:t>
            </w:r>
            <w:r w:rsidRPr="000B7012">
              <w:t xml:space="preserve"> within sub-block gaps shall be -</w:t>
            </w:r>
            <w:r w:rsidRPr="000B7012">
              <w:rPr>
                <w:lang w:eastAsia="zh-CN"/>
              </w:rPr>
              <w:t>20 </w:t>
            </w:r>
            <w:r w:rsidRPr="000B7012">
              <w:t>dBm/1</w:t>
            </w:r>
            <w:r w:rsidRPr="000B7012">
              <w:rPr>
                <w:lang w:eastAsia="zh-CN"/>
              </w:rPr>
              <w:t>00 k</w:t>
            </w:r>
            <w:r w:rsidRPr="000B7012">
              <w:t>Hz.</w:t>
            </w:r>
          </w:p>
          <w:p w14:paraId="1990BC4E" w14:textId="77777777" w:rsidR="007E1E9C" w:rsidRPr="000B7012" w:rsidRDefault="007E1E9C" w:rsidP="00B8227F">
            <w:pPr>
              <w:pStyle w:val="TAN"/>
            </w:pPr>
            <w:r w:rsidRPr="000B7012">
              <w:t>NOTE 2:</w:t>
            </w:r>
            <w:r w:rsidRPr="000B7012">
              <w:tab/>
              <w:t xml:space="preserve">For MSR </w:t>
            </w:r>
            <w:r w:rsidRPr="000B7012">
              <w:rPr>
                <w:i/>
              </w:rPr>
              <w:t>multi band RIB</w:t>
            </w:r>
            <w:r w:rsidRPr="000B7012">
              <w:t xml:space="preserve"> with </w:t>
            </w:r>
            <w:r w:rsidRPr="000B7012">
              <w:rPr>
                <w:i/>
              </w:rPr>
              <w:t>Inter RF Bandwidth gap</w:t>
            </w:r>
            <w:r w:rsidRPr="000B7012">
              <w:t xml:space="preserve"> &lt; 2×Δf</w:t>
            </w:r>
            <w:r w:rsidRPr="000B7012">
              <w:rPr>
                <w:vertAlign w:val="subscript"/>
              </w:rPr>
              <w:t>OBUE</w:t>
            </w:r>
            <w:r w:rsidRPr="000B7012">
              <w:t xml:space="preserve"> the </w:t>
            </w:r>
            <w:r w:rsidRPr="000B7012">
              <w:rPr>
                <w:i/>
              </w:rPr>
              <w:t>minimum requirement</w:t>
            </w:r>
            <w:r w:rsidRPr="000B7012">
              <w:t xml:space="preserve"> within the </w:t>
            </w:r>
            <w:r w:rsidRPr="000B7012">
              <w:rPr>
                <w:i/>
              </w:rPr>
              <w:t>Inter RF Bandwidth gaps</w:t>
            </w:r>
            <w:r w:rsidRPr="000B7012">
              <w:t xml:space="preserve"> is calculated as a cumulative sum of contributions from adjacent sub-blocks or </w:t>
            </w:r>
            <w:r w:rsidRPr="000B7012">
              <w:rPr>
                <w:i/>
              </w:rPr>
              <w:t>RF Bandwidth</w:t>
            </w:r>
            <w:r w:rsidRPr="000B7012">
              <w:t xml:space="preserve"> on each side of the </w:t>
            </w:r>
            <w:r w:rsidRPr="000B7012">
              <w:rPr>
                <w:i/>
              </w:rPr>
              <w:t>Inter RF Bandwidth</w:t>
            </w:r>
            <w:r w:rsidRPr="000B7012">
              <w:t xml:space="preserve"> gap</w:t>
            </w:r>
            <w:r w:rsidRPr="000B7012">
              <w:rPr>
                <w:rFonts w:cs="v5.0.0"/>
              </w:rPr>
              <w:t>, where the contribution from the far-end sub-block shall be scaled according to the measurement bandwidth of the near-end sub-block</w:t>
            </w:r>
            <w:r w:rsidRPr="000B7012">
              <w:t>.</w:t>
            </w:r>
          </w:p>
        </w:tc>
      </w:tr>
    </w:tbl>
    <w:p w14:paraId="47540041" w14:textId="77777777" w:rsidR="007E1E9C" w:rsidRPr="000B7012" w:rsidRDefault="007E1E9C" w:rsidP="007E1E9C">
      <w:pPr>
        <w:rPr>
          <w:lang w:eastAsia="zh-CN"/>
        </w:rPr>
      </w:pPr>
    </w:p>
    <w:p w14:paraId="7C9A9C9E" w14:textId="741A4047" w:rsidR="007E1E9C" w:rsidRPr="000B7012" w:rsidRDefault="007E1E9C" w:rsidP="007E1E9C">
      <w:pPr>
        <w:pStyle w:val="TH"/>
      </w:pPr>
      <w:r w:rsidRPr="000B7012">
        <w:t>Table 9.7.5.2.2-</w:t>
      </w:r>
      <w:r w:rsidRPr="000B7012">
        <w:rPr>
          <w:lang w:eastAsia="zh-CN"/>
        </w:rPr>
        <w:t>4</w:t>
      </w:r>
      <w:r w:rsidRPr="000B7012">
        <w:t xml:space="preserve">: </w:t>
      </w:r>
      <w:del w:id="295" w:author="Huawei" w:date="2021-02-22T12:18:00Z">
        <w:r w:rsidRPr="000B7012" w:rsidDel="00FC618F">
          <w:delText xml:space="preserve">: </w:delText>
        </w:r>
      </w:del>
      <w:ins w:id="296" w:author="Huawei, revisions" w:date="2021-02-25T11:29:00Z">
        <w:r w:rsidR="002140E6" w:rsidRPr="000B7012">
          <w:t>LA BS OBUE</w:t>
        </w:r>
        <w:r w:rsidR="002140E6" w:rsidRPr="000B7012" w:rsidDel="00B1128B">
          <w:t xml:space="preserve"> </w:t>
        </w:r>
      </w:ins>
      <w:ins w:id="297" w:author="Ericsson" w:date="2021-01-15T15:47:00Z">
        <w:r w:rsidRPr="000B7012">
          <w:t>in BC1 bands</w:t>
        </w:r>
      </w:ins>
      <w:r w:rsidRPr="000B7012">
        <w:rPr>
          <w:lang w:eastAsia="zh-CN"/>
        </w:rPr>
        <w:t xml:space="preserve"> </w:t>
      </w:r>
      <w:del w:id="298" w:author="Huawei" w:date="2021-02-22T12:18:00Z">
        <w:r w:rsidRPr="000B7012" w:rsidDel="00FC618F">
          <w:rPr>
            <w:lang w:eastAsia="zh-CN"/>
          </w:rPr>
          <w:delText>Local Area o</w:delText>
        </w:r>
        <w:r w:rsidRPr="000B7012" w:rsidDel="00FC618F">
          <w:delText xml:space="preserve">perating band unwanted emission mask (UEM) for BC1 </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4476B49A" w14:textId="77777777" w:rsidTr="00B8227F">
        <w:trPr>
          <w:cantSplit/>
          <w:jc w:val="center"/>
        </w:trPr>
        <w:tc>
          <w:tcPr>
            <w:tcW w:w="2127" w:type="dxa"/>
          </w:tcPr>
          <w:p w14:paraId="527765E3" w14:textId="77777777" w:rsidR="007E1E9C" w:rsidRPr="000B7012" w:rsidRDefault="007E1E9C" w:rsidP="00B8227F">
            <w:pPr>
              <w:keepNext/>
              <w:keepLines/>
              <w:spacing w:after="0"/>
              <w:jc w:val="center"/>
              <w:rPr>
                <w:rFonts w:ascii="Arial" w:hAnsi="Arial" w:cs="v5.0.0"/>
                <w:b/>
                <w:sz w:val="18"/>
              </w:rPr>
            </w:pPr>
            <w:r w:rsidRPr="000B7012">
              <w:rPr>
                <w:rFonts w:ascii="Arial" w:hAnsi="Arial" w:cs="v5.0.0"/>
                <w:b/>
                <w:sz w:val="18"/>
              </w:rPr>
              <w:t xml:space="preserve">Frequency offset of measurement filter </w:t>
            </w:r>
            <w:r w:rsidRPr="000B7012">
              <w:rPr>
                <w:rFonts w:ascii="Arial" w:hAnsi="Arial" w:cs="v5.0.0"/>
                <w:b/>
                <w:sz w:val="18"/>
              </w:rPr>
              <w:noBreakHyphen/>
              <w:t xml:space="preserve">3dB point, </w:t>
            </w:r>
            <w:r w:rsidRPr="000B7012">
              <w:rPr>
                <w:rFonts w:ascii="Arial" w:hAnsi="Arial" w:cs="v5.0.0"/>
                <w:b/>
                <w:sz w:val="18"/>
              </w:rPr>
              <w:sym w:font="Symbol" w:char="F044"/>
            </w:r>
            <w:r w:rsidRPr="000B7012">
              <w:rPr>
                <w:rFonts w:ascii="Arial" w:hAnsi="Arial" w:cs="v5.0.0"/>
                <w:b/>
                <w:sz w:val="18"/>
              </w:rPr>
              <w:t>f</w:t>
            </w:r>
          </w:p>
        </w:tc>
        <w:tc>
          <w:tcPr>
            <w:tcW w:w="2976" w:type="dxa"/>
          </w:tcPr>
          <w:p w14:paraId="498CA57B" w14:textId="77777777" w:rsidR="007E1E9C" w:rsidRPr="000B7012" w:rsidRDefault="007E1E9C" w:rsidP="00B8227F">
            <w:pPr>
              <w:keepNext/>
              <w:keepLines/>
              <w:spacing w:after="0"/>
              <w:jc w:val="center"/>
              <w:rPr>
                <w:rFonts w:ascii="Arial" w:hAnsi="Arial" w:cs="v5.0.0"/>
                <w:b/>
                <w:sz w:val="18"/>
              </w:rPr>
            </w:pPr>
            <w:r w:rsidRPr="000B7012">
              <w:rPr>
                <w:rFonts w:ascii="Arial" w:hAnsi="Arial" w:cs="v5.0.0"/>
                <w:b/>
                <w:sz w:val="18"/>
              </w:rPr>
              <w:t>Frequency offset of measurement filter centre frequency, f_offset</w:t>
            </w:r>
          </w:p>
        </w:tc>
        <w:tc>
          <w:tcPr>
            <w:tcW w:w="3455" w:type="dxa"/>
          </w:tcPr>
          <w:p w14:paraId="33B54EBA" w14:textId="77777777" w:rsidR="007E1E9C" w:rsidRPr="000B7012" w:rsidRDefault="007E1E9C" w:rsidP="00B8227F">
            <w:pPr>
              <w:keepNext/>
              <w:keepLines/>
              <w:spacing w:after="0"/>
              <w:jc w:val="center"/>
              <w:rPr>
                <w:rFonts w:ascii="Arial" w:hAnsi="Arial" w:cs="v5.0.0"/>
                <w:b/>
                <w:sz w:val="18"/>
                <w:lang w:eastAsia="zh-CN"/>
              </w:rPr>
            </w:pPr>
            <w:r w:rsidRPr="000B7012">
              <w:rPr>
                <w:rFonts w:ascii="Arial" w:hAnsi="Arial" w:cs="v5.0.0"/>
                <w:b/>
                <w:sz w:val="18"/>
              </w:rPr>
              <w:t>Minimum requirement</w:t>
            </w:r>
            <w:r w:rsidRPr="000B7012">
              <w:rPr>
                <w:rFonts w:ascii="Arial" w:hAnsi="Arial" w:cs="v5.0.0"/>
                <w:b/>
                <w:sz w:val="18"/>
                <w:lang w:eastAsia="zh-CN"/>
              </w:rPr>
              <w:t xml:space="preserve"> (NOTE 1, </w:t>
            </w:r>
            <w:r w:rsidRPr="000B7012">
              <w:rPr>
                <w:rFonts w:ascii="Arial" w:hAnsi="Arial" w:cs="Arial"/>
                <w:b/>
                <w:sz w:val="18"/>
                <w:lang w:eastAsia="zh-CN"/>
              </w:rPr>
              <w:t>2</w:t>
            </w:r>
            <w:r w:rsidRPr="000B7012">
              <w:rPr>
                <w:rFonts w:ascii="Arial" w:hAnsi="Arial" w:cs="v5.0.0"/>
                <w:b/>
                <w:sz w:val="18"/>
                <w:lang w:eastAsia="zh-CN"/>
              </w:rPr>
              <w:t>)</w:t>
            </w:r>
          </w:p>
          <w:p w14:paraId="4D9A16C0" w14:textId="77777777" w:rsidR="007E1E9C" w:rsidRPr="000B7012" w:rsidRDefault="007E1E9C" w:rsidP="00B8227F">
            <w:pPr>
              <w:keepNext/>
              <w:keepLines/>
              <w:spacing w:after="0"/>
              <w:jc w:val="center"/>
              <w:rPr>
                <w:rFonts w:ascii="Arial" w:hAnsi="Arial" w:cs="v5.0.0"/>
                <w:b/>
                <w:sz w:val="18"/>
                <w:lang w:eastAsia="zh-CN"/>
              </w:rPr>
            </w:pPr>
          </w:p>
        </w:tc>
        <w:tc>
          <w:tcPr>
            <w:tcW w:w="1430" w:type="dxa"/>
          </w:tcPr>
          <w:p w14:paraId="2B67B425" w14:textId="77777777" w:rsidR="007E1E9C" w:rsidRPr="000B7012" w:rsidRDefault="007E1E9C" w:rsidP="00B8227F">
            <w:pPr>
              <w:keepNext/>
              <w:keepLines/>
              <w:spacing w:after="0"/>
              <w:jc w:val="center"/>
              <w:rPr>
                <w:rFonts w:ascii="Arial" w:hAnsi="Arial" w:cs="v5.0.0"/>
                <w:b/>
                <w:sz w:val="18"/>
              </w:rPr>
            </w:pPr>
            <w:r w:rsidRPr="000B7012">
              <w:rPr>
                <w:rFonts w:ascii="Arial" w:hAnsi="Arial" w:cs="v5.0.0"/>
                <w:b/>
                <w:sz w:val="18"/>
              </w:rPr>
              <w:t xml:space="preserve">Measurement bandwidth </w:t>
            </w:r>
            <w:r w:rsidRPr="000B7012">
              <w:rPr>
                <w:rFonts w:ascii="Arial" w:hAnsi="Arial" w:cs="Arial"/>
                <w:b/>
                <w:sz w:val="18"/>
              </w:rPr>
              <w:t xml:space="preserve">(NOTE </w:t>
            </w:r>
            <w:r w:rsidRPr="000B7012">
              <w:rPr>
                <w:rFonts w:ascii="Arial" w:hAnsi="Arial" w:cs="Arial"/>
                <w:b/>
                <w:sz w:val="18"/>
                <w:lang w:eastAsia="zh-CN"/>
              </w:rPr>
              <w:t>4</w:t>
            </w:r>
            <w:r w:rsidRPr="000B7012">
              <w:rPr>
                <w:rFonts w:ascii="Arial" w:hAnsi="Arial" w:cs="Arial"/>
                <w:b/>
                <w:sz w:val="18"/>
              </w:rPr>
              <w:t>)</w:t>
            </w:r>
          </w:p>
        </w:tc>
      </w:tr>
      <w:tr w:rsidR="007E1E9C" w:rsidRPr="000B7012" w14:paraId="03D50A7D" w14:textId="77777777" w:rsidTr="00B8227F">
        <w:trPr>
          <w:cantSplit/>
          <w:jc w:val="center"/>
        </w:trPr>
        <w:tc>
          <w:tcPr>
            <w:tcW w:w="2127" w:type="dxa"/>
          </w:tcPr>
          <w:p w14:paraId="18FB4486"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 </w:t>
            </w:r>
            <w:r w:rsidRPr="000B7012">
              <w:rPr>
                <w:rFonts w:ascii="Arial" w:hAnsi="Arial" w:cs="Arial"/>
                <w:sz w:val="18"/>
              </w:rPr>
              <w:t xml:space="preserve">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5 MHz</w:t>
            </w:r>
          </w:p>
        </w:tc>
        <w:tc>
          <w:tcPr>
            <w:tcW w:w="2976" w:type="dxa"/>
          </w:tcPr>
          <w:p w14:paraId="7A809494"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0.05 MHz </w:t>
            </w:r>
            <w:r w:rsidRPr="000B7012">
              <w:rPr>
                <w:rFonts w:ascii="Arial" w:hAnsi="Arial" w:cs="v5.0.0"/>
                <w:sz w:val="18"/>
              </w:rPr>
              <w:sym w:font="Symbol" w:char="F0A3"/>
            </w:r>
            <w:r w:rsidRPr="000B7012">
              <w:rPr>
                <w:rFonts w:ascii="Arial" w:hAnsi="Arial" w:cs="v5.0.0"/>
                <w:sz w:val="18"/>
              </w:rPr>
              <w:t xml:space="preserve"> f_offset &lt; 5.05 MHz</w:t>
            </w:r>
          </w:p>
        </w:tc>
        <w:tc>
          <w:tcPr>
            <w:tcW w:w="3455" w:type="dxa"/>
            <w:vAlign w:val="center"/>
          </w:tcPr>
          <w:p w14:paraId="31D0F20B" w14:textId="77777777" w:rsidR="007E1E9C" w:rsidRPr="000B7012" w:rsidRDefault="007E1E9C" w:rsidP="00B8227F">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37E268A3"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100 kHz </w:t>
            </w:r>
          </w:p>
        </w:tc>
      </w:tr>
      <w:tr w:rsidR="007E1E9C" w:rsidRPr="000B7012" w14:paraId="69CF3BAC" w14:textId="77777777" w:rsidTr="00B8227F">
        <w:trPr>
          <w:cantSplit/>
          <w:jc w:val="center"/>
        </w:trPr>
        <w:tc>
          <w:tcPr>
            <w:tcW w:w="2127" w:type="dxa"/>
          </w:tcPr>
          <w:p w14:paraId="1F0005A6" w14:textId="77777777" w:rsidR="007E1E9C" w:rsidRPr="000B7012" w:rsidRDefault="007E1E9C" w:rsidP="00B8227F">
            <w:pPr>
              <w:keepNext/>
              <w:keepLines/>
              <w:spacing w:after="0"/>
              <w:jc w:val="center"/>
              <w:rPr>
                <w:rFonts w:ascii="Arial" w:hAnsi="Arial" w:cs="v5.0.0"/>
                <w:sz w:val="18"/>
                <w:lang w:val="sv-FI"/>
              </w:rPr>
            </w:pPr>
            <w:r w:rsidRPr="000B7012">
              <w:rPr>
                <w:rFonts w:ascii="Arial" w:hAnsi="Arial" w:cs="v5.0.0"/>
                <w:sz w:val="18"/>
                <w:lang w:val="sv-FI"/>
              </w:rPr>
              <w:t xml:space="preserve">5 </w:t>
            </w:r>
            <w:r w:rsidRPr="000B7012">
              <w:rPr>
                <w:rFonts w:ascii="Arial" w:hAnsi="Arial" w:cs="Arial"/>
                <w:sz w:val="18"/>
                <w:lang w:val="sv-FI"/>
              </w:rPr>
              <w:t xml:space="preserve">MHz </w:t>
            </w:r>
            <w:r w:rsidRPr="000B7012">
              <w:rPr>
                <w:rFonts w:ascii="Arial" w:hAnsi="Arial" w:cs="v5.0.0"/>
                <w:sz w:val="18"/>
              </w:rPr>
              <w:sym w:font="Symbol" w:char="F0A3"/>
            </w:r>
            <w:r w:rsidRPr="000B7012">
              <w:rPr>
                <w:rFonts w:ascii="Arial" w:hAnsi="Arial" w:cs="v5.0.0"/>
                <w:sz w:val="18"/>
                <w:lang w:val="sv-FI"/>
              </w:rPr>
              <w:t xml:space="preserve"> </w:t>
            </w:r>
            <w:r w:rsidRPr="000B7012">
              <w:rPr>
                <w:rFonts w:ascii="Arial" w:hAnsi="Arial" w:cs="v5.0.0"/>
                <w:sz w:val="18"/>
              </w:rPr>
              <w:sym w:font="Symbol" w:char="F044"/>
            </w:r>
            <w:r w:rsidRPr="000B7012">
              <w:rPr>
                <w:rFonts w:ascii="Arial" w:hAnsi="Arial" w:cs="v5.0.0"/>
                <w:sz w:val="18"/>
                <w:lang w:val="sv-FI"/>
              </w:rPr>
              <w:t xml:space="preserve">f &lt; </w:t>
            </w:r>
            <w:r w:rsidRPr="000B7012">
              <w:rPr>
                <w:rFonts w:ascii="Arial" w:hAnsi="Arial" w:cs="v5.0.0"/>
                <w:sz w:val="18"/>
                <w:lang w:val="sv-FI" w:eastAsia="zh-CN"/>
              </w:rPr>
              <w:t>min(</w:t>
            </w:r>
            <w:r w:rsidRPr="000B7012">
              <w:rPr>
                <w:rFonts w:ascii="Arial" w:hAnsi="Arial" w:cs="v5.0.0"/>
                <w:sz w:val="18"/>
                <w:lang w:val="sv-FI"/>
              </w:rPr>
              <w:t>10 MHz</w:t>
            </w:r>
            <w:r w:rsidRPr="000B7012">
              <w:rPr>
                <w:rFonts w:ascii="Arial" w:hAnsi="Arial" w:cs="v5.0.0"/>
                <w:sz w:val="18"/>
                <w:lang w:val="sv-FI" w:eastAsia="zh-CN"/>
              </w:rPr>
              <w:t xml:space="preserve">, </w:t>
            </w:r>
            <w:r w:rsidRPr="000B7012">
              <w:rPr>
                <w:rFonts w:ascii="Arial" w:hAnsi="Arial" w:cs="v5.0.0"/>
                <w:sz w:val="18"/>
                <w:lang w:eastAsia="zh-CN"/>
              </w:rPr>
              <w:t>Δ</w:t>
            </w:r>
            <w:r w:rsidRPr="000B7012">
              <w:rPr>
                <w:rFonts w:ascii="Arial" w:hAnsi="Arial" w:cs="v5.0.0"/>
                <w:sz w:val="18"/>
                <w:lang w:val="sv-FI" w:eastAsia="zh-CN"/>
              </w:rPr>
              <w:t>f</w:t>
            </w:r>
            <w:r w:rsidRPr="000B7012">
              <w:rPr>
                <w:rFonts w:ascii="Arial" w:hAnsi="Arial" w:cs="v5.0.0"/>
                <w:sz w:val="18"/>
                <w:vertAlign w:val="subscript"/>
                <w:lang w:val="sv-FI" w:eastAsia="zh-CN"/>
              </w:rPr>
              <w:t>max</w:t>
            </w:r>
            <w:r w:rsidRPr="000B7012">
              <w:rPr>
                <w:rFonts w:ascii="Arial" w:hAnsi="Arial" w:cs="v5.0.0"/>
                <w:sz w:val="18"/>
                <w:lang w:val="sv-FI" w:eastAsia="zh-CN"/>
              </w:rPr>
              <w:t>)</w:t>
            </w:r>
          </w:p>
        </w:tc>
        <w:tc>
          <w:tcPr>
            <w:tcW w:w="2976" w:type="dxa"/>
          </w:tcPr>
          <w:p w14:paraId="5EE57989" w14:textId="77777777" w:rsidR="007E1E9C" w:rsidRPr="000B7012" w:rsidRDefault="007E1E9C" w:rsidP="00B8227F">
            <w:pPr>
              <w:keepNext/>
              <w:keepLines/>
              <w:spacing w:after="0"/>
              <w:jc w:val="center"/>
              <w:rPr>
                <w:rFonts w:ascii="Arial" w:hAnsi="Arial" w:cs="v5.0.0"/>
                <w:sz w:val="18"/>
                <w:lang w:val="sv-FI"/>
              </w:rPr>
            </w:pPr>
            <w:r w:rsidRPr="000B7012">
              <w:rPr>
                <w:rFonts w:ascii="Arial" w:hAnsi="Arial" w:cs="v5.0.0"/>
                <w:sz w:val="18"/>
                <w:lang w:val="sv-FI"/>
              </w:rPr>
              <w:t xml:space="preserve">5.05 MHz </w:t>
            </w:r>
            <w:r w:rsidRPr="000B7012">
              <w:rPr>
                <w:rFonts w:ascii="Arial" w:hAnsi="Arial" w:cs="v5.0.0"/>
                <w:sz w:val="18"/>
              </w:rPr>
              <w:sym w:font="Symbol" w:char="F0A3"/>
            </w:r>
            <w:r w:rsidRPr="000B7012">
              <w:rPr>
                <w:rFonts w:ascii="Arial" w:hAnsi="Arial" w:cs="v5.0.0"/>
                <w:sz w:val="18"/>
                <w:lang w:val="sv-FI"/>
              </w:rPr>
              <w:t xml:space="preserve"> f_offset &lt; </w:t>
            </w:r>
            <w:r w:rsidRPr="000B7012">
              <w:rPr>
                <w:rFonts w:ascii="Arial" w:hAnsi="Arial" w:cs="v5.0.0"/>
                <w:sz w:val="18"/>
                <w:lang w:val="sv-FI" w:eastAsia="zh-CN"/>
              </w:rPr>
              <w:t>min(</w:t>
            </w:r>
            <w:r w:rsidRPr="000B7012">
              <w:rPr>
                <w:rFonts w:ascii="Arial" w:hAnsi="Arial" w:cs="v5.0.0"/>
                <w:sz w:val="18"/>
                <w:lang w:val="sv-FI"/>
              </w:rPr>
              <w:t>10.05 MHz</w:t>
            </w:r>
            <w:r w:rsidRPr="000B7012">
              <w:rPr>
                <w:rFonts w:ascii="Arial" w:hAnsi="Arial" w:cs="v5.0.0"/>
                <w:sz w:val="18"/>
                <w:lang w:val="sv-FI" w:eastAsia="zh-CN"/>
              </w:rPr>
              <w:t>, f_offset</w:t>
            </w:r>
            <w:r w:rsidRPr="000B7012">
              <w:rPr>
                <w:rFonts w:ascii="Arial" w:hAnsi="Arial" w:cs="v5.0.0"/>
                <w:sz w:val="18"/>
                <w:vertAlign w:val="subscript"/>
                <w:lang w:val="sv-FI" w:eastAsia="zh-CN"/>
              </w:rPr>
              <w:t>max</w:t>
            </w:r>
            <w:r w:rsidRPr="000B7012">
              <w:rPr>
                <w:rFonts w:ascii="Arial" w:hAnsi="Arial" w:cs="v5.0.0"/>
                <w:sz w:val="18"/>
                <w:lang w:val="sv-FI" w:eastAsia="zh-CN"/>
              </w:rPr>
              <w:t>)</w:t>
            </w:r>
          </w:p>
        </w:tc>
        <w:tc>
          <w:tcPr>
            <w:tcW w:w="3455" w:type="dxa"/>
          </w:tcPr>
          <w:p w14:paraId="24745A82"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w:t>
            </w:r>
            <w:r w:rsidRPr="000B7012">
              <w:rPr>
                <w:rFonts w:ascii="Arial" w:hAnsi="Arial" w:cs="Arial"/>
                <w:sz w:val="18"/>
                <w:lang w:eastAsia="zh-CN"/>
              </w:rPr>
              <w:t>28</w:t>
            </w:r>
            <w:r w:rsidRPr="000B7012">
              <w:rPr>
                <w:rFonts w:ascii="Arial" w:hAnsi="Arial" w:cs="Arial"/>
                <w:sz w:val="18"/>
              </w:rPr>
              <w:t xml:space="preserve"> dBm</w:t>
            </w:r>
          </w:p>
        </w:tc>
        <w:tc>
          <w:tcPr>
            <w:tcW w:w="1430" w:type="dxa"/>
          </w:tcPr>
          <w:p w14:paraId="1EC0E99F"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100 kHz </w:t>
            </w:r>
          </w:p>
        </w:tc>
      </w:tr>
      <w:tr w:rsidR="007E1E9C" w:rsidRPr="000B7012" w14:paraId="47648C34" w14:textId="77777777" w:rsidTr="00B8227F">
        <w:trPr>
          <w:cantSplit/>
          <w:jc w:val="center"/>
        </w:trPr>
        <w:tc>
          <w:tcPr>
            <w:tcW w:w="2127" w:type="dxa"/>
          </w:tcPr>
          <w:p w14:paraId="4E311731"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10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 xml:space="preserve">f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w:t>
            </w:r>
            <w:r w:rsidRPr="000B7012">
              <w:rPr>
                <w:rFonts w:ascii="Arial" w:hAnsi="Arial" w:cs="Arial"/>
                <w:sz w:val="18"/>
                <w:vertAlign w:val="subscript"/>
              </w:rPr>
              <w:t>max</w:t>
            </w:r>
          </w:p>
        </w:tc>
        <w:tc>
          <w:tcPr>
            <w:tcW w:w="2976" w:type="dxa"/>
          </w:tcPr>
          <w:p w14:paraId="4C53873F"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10.05 MHz </w:t>
            </w:r>
            <w:r w:rsidRPr="000B7012">
              <w:rPr>
                <w:rFonts w:ascii="Arial" w:hAnsi="Arial" w:cs="v5.0.0"/>
                <w:sz w:val="18"/>
              </w:rPr>
              <w:sym w:font="Symbol" w:char="F0A3"/>
            </w:r>
            <w:r w:rsidRPr="000B7012">
              <w:rPr>
                <w:rFonts w:ascii="Arial" w:hAnsi="Arial" w:cs="v5.0.0"/>
                <w:sz w:val="18"/>
              </w:rPr>
              <w:t xml:space="preserve"> f_offset &lt; f_offset</w:t>
            </w:r>
            <w:r w:rsidRPr="000B7012">
              <w:rPr>
                <w:rFonts w:ascii="Arial" w:hAnsi="Arial" w:cs="v5.0.0"/>
                <w:sz w:val="18"/>
                <w:vertAlign w:val="subscript"/>
              </w:rPr>
              <w:t>max</w:t>
            </w:r>
            <w:r w:rsidRPr="000B7012">
              <w:rPr>
                <w:rFonts w:ascii="Arial" w:hAnsi="Arial" w:cs="v5.0.0"/>
                <w:sz w:val="18"/>
              </w:rPr>
              <w:t xml:space="preserve"> </w:t>
            </w:r>
          </w:p>
        </w:tc>
        <w:tc>
          <w:tcPr>
            <w:tcW w:w="3455" w:type="dxa"/>
          </w:tcPr>
          <w:p w14:paraId="3B784A90"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w:t>
            </w:r>
            <w:r w:rsidRPr="000B7012">
              <w:rPr>
                <w:rFonts w:ascii="Arial" w:hAnsi="Arial" w:cs="Arial"/>
                <w:sz w:val="18"/>
                <w:lang w:eastAsia="zh-CN"/>
              </w:rPr>
              <w:t>28</w:t>
            </w:r>
            <w:r w:rsidRPr="000B7012">
              <w:rPr>
                <w:rFonts w:ascii="Arial" w:hAnsi="Arial" w:cs="Arial"/>
                <w:sz w:val="18"/>
              </w:rPr>
              <w:t xml:space="preserve"> dBm </w:t>
            </w:r>
            <w:r w:rsidRPr="000B7012">
              <w:rPr>
                <w:rFonts w:ascii="Arial" w:hAnsi="Arial" w:cs="Arial"/>
                <w:sz w:val="18"/>
                <w:lang w:eastAsia="zh-CN"/>
              </w:rPr>
              <w:t>(NOTE 5)</w:t>
            </w:r>
          </w:p>
        </w:tc>
        <w:tc>
          <w:tcPr>
            <w:tcW w:w="1430" w:type="dxa"/>
          </w:tcPr>
          <w:p w14:paraId="10D1458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100 kHz </w:t>
            </w:r>
          </w:p>
        </w:tc>
      </w:tr>
      <w:tr w:rsidR="007E1E9C" w:rsidRPr="000B7012" w14:paraId="259EF94B" w14:textId="77777777" w:rsidTr="00B8227F">
        <w:trPr>
          <w:cantSplit/>
          <w:jc w:val="center"/>
        </w:trPr>
        <w:tc>
          <w:tcPr>
            <w:tcW w:w="9988" w:type="dxa"/>
            <w:gridSpan w:val="4"/>
          </w:tcPr>
          <w:p w14:paraId="77638A05"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1:</w:t>
            </w:r>
            <w:r w:rsidRPr="000B7012">
              <w:rPr>
                <w:rFonts w:ascii="Arial" w:hAnsi="Arial" w:cs="Arial"/>
                <w:sz w:val="18"/>
              </w:rPr>
              <w:tab/>
              <w:t xml:space="preserve">For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w:t>
            </w:r>
            <w:r w:rsidRPr="000B7012">
              <w:rPr>
                <w:rFonts w:ascii="Arial" w:hAnsi="Arial" w:cs="Arial"/>
                <w:sz w:val="18"/>
                <w:lang w:eastAsia="zh-CN"/>
              </w:rPr>
              <w:t xml:space="preserve">contributions from </w:t>
            </w:r>
            <w:r w:rsidRPr="000B7012">
              <w:rPr>
                <w:rFonts w:ascii="Arial" w:hAnsi="Arial" w:cs="Arial"/>
                <w:sz w:val="18"/>
              </w:rPr>
              <w:t xml:space="preserve">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 xml:space="preserve">f ≥ 10MHz from both adjacent sub 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shall be -</w:t>
            </w:r>
            <w:r w:rsidRPr="000B7012">
              <w:rPr>
                <w:rFonts w:ascii="Arial" w:hAnsi="Arial" w:cs="Arial"/>
                <w:sz w:val="18"/>
                <w:lang w:eastAsia="zh-CN"/>
              </w:rPr>
              <w:t>28</w:t>
            </w:r>
            <w:r w:rsidRPr="000B7012">
              <w:rPr>
                <w:rFonts w:ascii="Arial" w:hAnsi="Arial" w:cs="Arial"/>
                <w:sz w:val="18"/>
              </w:rPr>
              <w:t>dBm/100 kHz.</w:t>
            </w:r>
          </w:p>
          <w:p w14:paraId="40B2C792"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2:</w:t>
            </w:r>
            <w:r w:rsidRPr="000B7012">
              <w:rPr>
                <w:rFonts w:ascii="Arial" w:hAnsi="Arial" w:cs="Arial"/>
                <w:sz w:val="18"/>
              </w:rPr>
              <w:tab/>
              <w:t xml:space="preserve">For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Arial"/>
                <w:sz w:val="18"/>
              </w:rPr>
              <w:t>.</w:t>
            </w:r>
          </w:p>
        </w:tc>
      </w:tr>
    </w:tbl>
    <w:p w14:paraId="5ECE7023" w14:textId="77777777" w:rsidR="007E1E9C" w:rsidRPr="000B7012" w:rsidRDefault="007E1E9C" w:rsidP="007E1E9C"/>
    <w:p w14:paraId="30B0C9E7" w14:textId="77777777" w:rsidR="007E1E9C" w:rsidRPr="000B7012" w:rsidRDefault="007E1E9C" w:rsidP="007E1E9C">
      <w:pPr>
        <w:pStyle w:val="NO"/>
      </w:pPr>
      <w:r w:rsidRPr="000B7012">
        <w:t>NOTE 3:</w:t>
      </w:r>
      <w:r w:rsidRPr="000B7012">
        <w:tab/>
        <w:t>This frequency range ensures that the range of values of f_offset is continuous.</w:t>
      </w:r>
    </w:p>
    <w:p w14:paraId="093E7EEF" w14:textId="77777777" w:rsidR="007E1E9C" w:rsidRPr="000B7012" w:rsidRDefault="007E1E9C" w:rsidP="007E1E9C">
      <w:pPr>
        <w:pStyle w:val="NO"/>
      </w:pPr>
      <w:r w:rsidRPr="000B7012">
        <w:t>NOTE 4:</w:t>
      </w:r>
      <w:r w:rsidRPr="000B701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D984C66" w14:textId="77777777" w:rsidR="007E1E9C" w:rsidRPr="000B7012" w:rsidRDefault="007E1E9C" w:rsidP="007E1E9C">
      <w:pPr>
        <w:pStyle w:val="NO"/>
      </w:pPr>
      <w:r w:rsidRPr="000B7012">
        <w:t>NOTE 5:</w:t>
      </w:r>
      <w:r w:rsidRPr="000B7012">
        <w:tab/>
        <w:t xml:space="preserve">The requirement is not applicable when </w:t>
      </w:r>
      <w:r w:rsidRPr="000B7012">
        <w:sym w:font="Symbol" w:char="F044"/>
      </w:r>
      <w:r w:rsidRPr="000B7012">
        <w:t>f</w:t>
      </w:r>
      <w:r w:rsidRPr="000B7012">
        <w:rPr>
          <w:vertAlign w:val="subscript"/>
        </w:rPr>
        <w:t>max</w:t>
      </w:r>
      <w:r w:rsidRPr="000B7012">
        <w:t xml:space="preserve"> &lt; 10 MHz.</w:t>
      </w:r>
    </w:p>
    <w:p w14:paraId="16B7BA07" w14:textId="77777777" w:rsidR="007E1E9C" w:rsidRPr="000B7012" w:rsidRDefault="007E1E9C" w:rsidP="007E1E9C">
      <w:pPr>
        <w:pStyle w:val="Heading5"/>
        <w:rPr>
          <w:rFonts w:cs="v5.0.0"/>
        </w:rPr>
      </w:pPr>
      <w:bookmarkStart w:id="299" w:name="_Toc21096724"/>
      <w:bookmarkStart w:id="300" w:name="_Toc29763691"/>
      <w:bookmarkStart w:id="301" w:name="_Toc36030162"/>
      <w:bookmarkStart w:id="302" w:name="_Toc37180062"/>
      <w:bookmarkStart w:id="303" w:name="_Toc45869762"/>
      <w:bookmarkStart w:id="304" w:name="_Toc52555561"/>
      <w:bookmarkStart w:id="305" w:name="_Toc61126381"/>
      <w:r w:rsidRPr="000B7012">
        <w:t>9.7.5.2.3</w:t>
      </w:r>
      <w:r w:rsidRPr="000B7012">
        <w:tab/>
      </w:r>
      <w:r w:rsidRPr="000B7012">
        <w:rPr>
          <w:i/>
        </w:rPr>
        <w:t>Minimum requirement</w:t>
      </w:r>
      <w:r w:rsidRPr="000B7012">
        <w:t xml:space="preserve"> for Band Category 2</w:t>
      </w:r>
      <w:bookmarkEnd w:id="299"/>
      <w:bookmarkEnd w:id="300"/>
      <w:bookmarkEnd w:id="301"/>
      <w:bookmarkEnd w:id="302"/>
      <w:bookmarkEnd w:id="303"/>
      <w:bookmarkEnd w:id="304"/>
      <w:bookmarkEnd w:id="305"/>
    </w:p>
    <w:p w14:paraId="21685146" w14:textId="77777777" w:rsidR="007E1E9C" w:rsidRPr="000B7012" w:rsidRDefault="007E1E9C" w:rsidP="007E1E9C">
      <w:r w:rsidRPr="000B7012">
        <w:t xml:space="preserve">For an MSR RIB operating in BC2 bands, the minimum requirements are specified in </w:t>
      </w:r>
      <w:proofErr w:type="gramStart"/>
      <w:r w:rsidRPr="000B7012">
        <w:t>tables</w:t>
      </w:r>
      <w:proofErr w:type="gramEnd"/>
      <w:r w:rsidRPr="000B7012">
        <w:t xml:space="preserve"> 9.7.5.2.3-1 to 9.7.5.2.3-8.</w:t>
      </w:r>
    </w:p>
    <w:p w14:paraId="3A029CC8" w14:textId="77777777" w:rsidR="007E1E9C" w:rsidRPr="000B7012" w:rsidRDefault="007E1E9C" w:rsidP="007E1E9C">
      <w:r w:rsidRPr="000B7012">
        <w:t xml:space="preserve">Applicability of Wide Area operating band unwanted emission requirements in </w:t>
      </w:r>
      <w:proofErr w:type="gramStart"/>
      <w:r w:rsidRPr="000B7012">
        <w:t>tables</w:t>
      </w:r>
      <w:proofErr w:type="gramEnd"/>
      <w:r w:rsidRPr="000B7012">
        <w:t xml:space="preserve"> </w:t>
      </w:r>
      <w:r w:rsidRPr="000B7012">
        <w:rPr>
          <w:rFonts w:cs="Arial"/>
        </w:rPr>
        <w:t>9.7.5.2.3-1</w:t>
      </w:r>
      <w:r w:rsidRPr="000B7012">
        <w:t xml:space="preserve">, </w:t>
      </w:r>
      <w:r w:rsidRPr="000B7012">
        <w:rPr>
          <w:rFonts w:cs="Arial"/>
        </w:rPr>
        <w:t>9.7.5.2.3-1a a</w:t>
      </w:r>
      <w:r w:rsidRPr="000B7012">
        <w:t xml:space="preserve">nd </w:t>
      </w:r>
      <w:r w:rsidRPr="000B7012">
        <w:rPr>
          <w:rFonts w:cs="Arial"/>
        </w:rPr>
        <w:t xml:space="preserve">9.7.5.2.3-1b </w:t>
      </w:r>
      <w:r w:rsidRPr="000B7012">
        <w:t>is specified in table 9.7.5.2.3-0.</w:t>
      </w:r>
    </w:p>
    <w:p w14:paraId="114580E5" w14:textId="16F909D0" w:rsidR="007E1E9C" w:rsidRPr="000B7012" w:rsidRDefault="007E1E9C" w:rsidP="007E1E9C">
      <w:pPr>
        <w:pStyle w:val="TH"/>
        <w:rPr>
          <w:rFonts w:cs="v5.0.0"/>
        </w:rPr>
      </w:pPr>
      <w:r w:rsidRPr="000B7012">
        <w:t>Table 9.7.5.2.3-0: Applicability of operating band unwanted emission requirements for BC</w:t>
      </w:r>
      <w:ins w:id="306" w:author="Huawei, revisions" w:date="2021-02-25T11:29:00Z">
        <w:r w:rsidR="002140E6" w:rsidRPr="000B7012">
          <w:t>2</w:t>
        </w:r>
      </w:ins>
      <w:del w:id="307" w:author="Huawei, revisions" w:date="2021-02-25T11:29:00Z">
        <w:r w:rsidRPr="000B7012" w:rsidDel="002140E6">
          <w:delText>1 and BC3</w:delText>
        </w:r>
      </w:del>
      <w:r w:rsidRPr="000B7012">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7E1E9C" w:rsidRPr="000B7012" w14:paraId="7B709930" w14:textId="77777777" w:rsidTr="00B8227F">
        <w:trPr>
          <w:cantSplit/>
          <w:jc w:val="center"/>
        </w:trPr>
        <w:tc>
          <w:tcPr>
            <w:tcW w:w="0" w:type="auto"/>
          </w:tcPr>
          <w:p w14:paraId="326E9BAC" w14:textId="77777777" w:rsidR="007E1E9C" w:rsidRPr="000B7012" w:rsidRDefault="007E1E9C" w:rsidP="00B8227F">
            <w:pPr>
              <w:pStyle w:val="TAH"/>
              <w:rPr>
                <w:rFonts w:cs="Arial"/>
                <w:szCs w:val="18"/>
              </w:rPr>
            </w:pPr>
            <w:r w:rsidRPr="000B7012">
              <w:rPr>
                <w:rFonts w:cs="Arial"/>
                <w:szCs w:val="18"/>
              </w:rPr>
              <w:t>NR band operation</w:t>
            </w:r>
          </w:p>
        </w:tc>
        <w:tc>
          <w:tcPr>
            <w:tcW w:w="0" w:type="auto"/>
          </w:tcPr>
          <w:p w14:paraId="5856DE17" w14:textId="77777777" w:rsidR="007E1E9C" w:rsidRPr="000B7012" w:rsidRDefault="007E1E9C" w:rsidP="00B8227F">
            <w:pPr>
              <w:pStyle w:val="TAH"/>
              <w:rPr>
                <w:rFonts w:cs="Arial"/>
                <w:szCs w:val="18"/>
              </w:rPr>
            </w:pPr>
            <w:r w:rsidRPr="000B7012">
              <w:rPr>
                <w:rFonts w:cs="Arial"/>
                <w:szCs w:val="18"/>
              </w:rPr>
              <w:t xml:space="preserve">UTRA supported </w:t>
            </w:r>
            <w:del w:id="308" w:author="Huawei" w:date="2021-02-26T16:23:00Z">
              <w:r w:rsidRPr="000B7012" w:rsidDel="005C5EAF">
                <w:rPr>
                  <w:rFonts w:cs="Arial"/>
                  <w:szCs w:val="18"/>
                </w:rPr>
                <w:delText>(NOTE 1)</w:delText>
              </w:r>
            </w:del>
          </w:p>
        </w:tc>
        <w:tc>
          <w:tcPr>
            <w:tcW w:w="0" w:type="auto"/>
          </w:tcPr>
          <w:p w14:paraId="1792F292" w14:textId="77777777" w:rsidR="007E1E9C" w:rsidRPr="000B7012" w:rsidRDefault="007E1E9C" w:rsidP="00B8227F">
            <w:pPr>
              <w:pStyle w:val="TAH"/>
              <w:rPr>
                <w:rFonts w:cs="Arial"/>
              </w:rPr>
            </w:pPr>
            <w:r w:rsidRPr="000B7012">
              <w:rPr>
                <w:rFonts w:cs="Arial"/>
                <w:szCs w:val="18"/>
              </w:rPr>
              <w:t>Applicable requirement table</w:t>
            </w:r>
          </w:p>
        </w:tc>
      </w:tr>
      <w:tr w:rsidR="007E1E9C" w:rsidRPr="000B7012" w14:paraId="30CB079C" w14:textId="77777777" w:rsidTr="00B8227F">
        <w:trPr>
          <w:cantSplit/>
          <w:jc w:val="center"/>
        </w:trPr>
        <w:tc>
          <w:tcPr>
            <w:tcW w:w="0" w:type="auto"/>
          </w:tcPr>
          <w:p w14:paraId="29B1B196" w14:textId="77777777" w:rsidR="007E1E9C" w:rsidRPr="000B7012" w:rsidRDefault="007E1E9C" w:rsidP="00B8227F">
            <w:pPr>
              <w:pStyle w:val="TAH"/>
              <w:rPr>
                <w:rFonts w:cs="Arial"/>
                <w:b w:val="0"/>
                <w:szCs w:val="18"/>
              </w:rPr>
            </w:pPr>
            <w:r w:rsidRPr="000B7012">
              <w:rPr>
                <w:rFonts w:cs="Arial"/>
                <w:b w:val="0"/>
                <w:szCs w:val="18"/>
              </w:rPr>
              <w:t>None</w:t>
            </w:r>
          </w:p>
        </w:tc>
        <w:tc>
          <w:tcPr>
            <w:tcW w:w="0" w:type="auto"/>
          </w:tcPr>
          <w:p w14:paraId="20F697BE" w14:textId="77777777" w:rsidR="007E1E9C" w:rsidRPr="000B7012" w:rsidRDefault="007E1E9C" w:rsidP="00B8227F">
            <w:pPr>
              <w:pStyle w:val="TAH"/>
              <w:rPr>
                <w:rFonts w:cs="Arial"/>
                <w:b w:val="0"/>
                <w:szCs w:val="18"/>
              </w:rPr>
            </w:pPr>
            <w:r w:rsidRPr="000B7012">
              <w:rPr>
                <w:rFonts w:cs="Arial"/>
                <w:b w:val="0"/>
                <w:szCs w:val="18"/>
              </w:rPr>
              <w:t>Y/N</w:t>
            </w:r>
          </w:p>
        </w:tc>
        <w:tc>
          <w:tcPr>
            <w:tcW w:w="0" w:type="auto"/>
          </w:tcPr>
          <w:p w14:paraId="2F281C1B" w14:textId="797851A7" w:rsidR="007E1E9C" w:rsidRPr="000B7012" w:rsidRDefault="007E1E9C" w:rsidP="00B8227F">
            <w:pPr>
              <w:pStyle w:val="TAH"/>
              <w:rPr>
                <w:rFonts w:cs="Arial"/>
                <w:b w:val="0"/>
                <w:szCs w:val="18"/>
              </w:rPr>
            </w:pPr>
            <w:r w:rsidRPr="000B7012">
              <w:rPr>
                <w:rFonts w:cs="Arial"/>
                <w:b w:val="0"/>
              </w:rPr>
              <w:t>9.7.5.2.3-1</w:t>
            </w:r>
            <w:ins w:id="309" w:author="Huawei" w:date="2021-02-26T16:23:00Z">
              <w:r w:rsidR="005C5EAF" w:rsidRPr="000B7012">
                <w:rPr>
                  <w:rFonts w:cs="Arial"/>
                  <w:b w:val="0"/>
                </w:rPr>
                <w:t xml:space="preserve"> (option 2)</w:t>
              </w:r>
            </w:ins>
          </w:p>
        </w:tc>
      </w:tr>
      <w:tr w:rsidR="007E1E9C" w:rsidRPr="000B7012" w14:paraId="49C9A5A5" w14:textId="77777777" w:rsidTr="00B8227F">
        <w:trPr>
          <w:cantSplit/>
          <w:jc w:val="center"/>
        </w:trPr>
        <w:tc>
          <w:tcPr>
            <w:tcW w:w="0" w:type="auto"/>
          </w:tcPr>
          <w:p w14:paraId="77EFB04E" w14:textId="77777777" w:rsidR="007E1E9C" w:rsidRPr="000B7012" w:rsidRDefault="007E1E9C" w:rsidP="00B8227F">
            <w:pPr>
              <w:pStyle w:val="TAC"/>
              <w:rPr>
                <w:rFonts w:cs="Arial"/>
                <w:szCs w:val="18"/>
              </w:rPr>
            </w:pPr>
            <w:r w:rsidRPr="000B7012">
              <w:rPr>
                <w:rFonts w:cs="Arial"/>
                <w:szCs w:val="18"/>
              </w:rPr>
              <w:t>In certain regions (NOTE 2), bands 3, 8</w:t>
            </w:r>
          </w:p>
        </w:tc>
        <w:tc>
          <w:tcPr>
            <w:tcW w:w="0" w:type="auto"/>
          </w:tcPr>
          <w:p w14:paraId="414B88DC" w14:textId="77777777" w:rsidR="007E1E9C" w:rsidRPr="000B7012" w:rsidRDefault="007E1E9C" w:rsidP="00B8227F">
            <w:pPr>
              <w:pStyle w:val="TAC"/>
              <w:rPr>
                <w:rFonts w:cs="Arial"/>
                <w:szCs w:val="18"/>
              </w:rPr>
            </w:pPr>
            <w:r w:rsidRPr="000B7012">
              <w:rPr>
                <w:rFonts w:cs="Arial"/>
                <w:szCs w:val="18"/>
              </w:rPr>
              <w:t>N</w:t>
            </w:r>
          </w:p>
        </w:tc>
        <w:tc>
          <w:tcPr>
            <w:tcW w:w="0" w:type="auto"/>
          </w:tcPr>
          <w:p w14:paraId="09CE48C0" w14:textId="3DDC728E" w:rsidR="007E1E9C" w:rsidRPr="000B7012" w:rsidRDefault="007E1E9C" w:rsidP="00B8227F">
            <w:pPr>
              <w:pStyle w:val="TAC"/>
              <w:rPr>
                <w:rFonts w:cs="Arial"/>
              </w:rPr>
            </w:pPr>
            <w:r w:rsidRPr="000B7012">
              <w:rPr>
                <w:rFonts w:cs="Arial"/>
              </w:rPr>
              <w:t>9.7.5.2.3-1</w:t>
            </w:r>
            <w:ins w:id="310" w:author="Huawei" w:date="2021-02-26T16:23:00Z">
              <w:r w:rsidR="005C5EAF" w:rsidRPr="000B7012">
                <w:rPr>
                  <w:rFonts w:cs="Arial"/>
                </w:rPr>
                <w:t xml:space="preserve"> (option 2)</w:t>
              </w:r>
            </w:ins>
          </w:p>
        </w:tc>
      </w:tr>
      <w:tr w:rsidR="007E1E9C" w:rsidRPr="000B7012" w14:paraId="3920E7E5" w14:textId="77777777" w:rsidTr="00B8227F">
        <w:trPr>
          <w:cantSplit/>
          <w:jc w:val="center"/>
        </w:trPr>
        <w:tc>
          <w:tcPr>
            <w:tcW w:w="0" w:type="auto"/>
          </w:tcPr>
          <w:p w14:paraId="57E4981C" w14:textId="77777777" w:rsidR="007E1E9C" w:rsidRPr="000B7012" w:rsidRDefault="007E1E9C" w:rsidP="00B8227F">
            <w:pPr>
              <w:pStyle w:val="TAC"/>
              <w:rPr>
                <w:rFonts w:cs="Arial"/>
                <w:szCs w:val="18"/>
              </w:rPr>
            </w:pPr>
            <w:r w:rsidRPr="000B7012">
              <w:rPr>
                <w:rFonts w:cs="Arial"/>
                <w:szCs w:val="18"/>
              </w:rPr>
              <w:t xml:space="preserve">Any below 1 GHz except </w:t>
            </w:r>
            <w:r w:rsidRPr="000B7012">
              <w:t>for certain regions (NOTE 2), band </w:t>
            </w:r>
            <w:r w:rsidRPr="000B7012">
              <w:rPr>
                <w:rFonts w:cs="Arial"/>
                <w:szCs w:val="18"/>
              </w:rPr>
              <w:t>8</w:t>
            </w:r>
          </w:p>
        </w:tc>
        <w:tc>
          <w:tcPr>
            <w:tcW w:w="0" w:type="auto"/>
          </w:tcPr>
          <w:p w14:paraId="77AC5CF5" w14:textId="77777777" w:rsidR="007E1E9C" w:rsidRPr="000B7012" w:rsidRDefault="007E1E9C" w:rsidP="00B8227F">
            <w:pPr>
              <w:pStyle w:val="TAC"/>
              <w:rPr>
                <w:rFonts w:cs="Arial"/>
                <w:szCs w:val="18"/>
              </w:rPr>
            </w:pPr>
            <w:r w:rsidRPr="000B7012">
              <w:rPr>
                <w:rFonts w:cs="Arial"/>
                <w:szCs w:val="18"/>
              </w:rPr>
              <w:t>N</w:t>
            </w:r>
          </w:p>
        </w:tc>
        <w:tc>
          <w:tcPr>
            <w:tcW w:w="0" w:type="auto"/>
          </w:tcPr>
          <w:p w14:paraId="2A772DB3" w14:textId="4B853743" w:rsidR="007E1E9C" w:rsidRPr="000B7012" w:rsidRDefault="007E1E9C" w:rsidP="00B8227F">
            <w:pPr>
              <w:pStyle w:val="TAC"/>
              <w:rPr>
                <w:rFonts w:cs="Arial"/>
              </w:rPr>
            </w:pPr>
            <w:r w:rsidRPr="000B7012">
              <w:rPr>
                <w:rFonts w:cs="Arial"/>
              </w:rPr>
              <w:t>9.7.5.2.3-1a</w:t>
            </w:r>
            <w:ins w:id="311" w:author="Huawei" w:date="2021-02-26T16:23:00Z">
              <w:r w:rsidR="005C5EAF" w:rsidRPr="000B7012">
                <w:rPr>
                  <w:rFonts w:cs="Arial"/>
                </w:rPr>
                <w:t xml:space="preserve"> (option 1)</w:t>
              </w:r>
            </w:ins>
          </w:p>
        </w:tc>
      </w:tr>
      <w:tr w:rsidR="007E1E9C" w:rsidRPr="000B7012" w14:paraId="2D15E758" w14:textId="77777777" w:rsidTr="00B8227F">
        <w:trPr>
          <w:cantSplit/>
          <w:jc w:val="center"/>
        </w:trPr>
        <w:tc>
          <w:tcPr>
            <w:tcW w:w="0" w:type="auto"/>
          </w:tcPr>
          <w:p w14:paraId="3E6D1B0D" w14:textId="77777777" w:rsidR="007E1E9C" w:rsidRPr="000B7012" w:rsidRDefault="007E1E9C" w:rsidP="00B8227F">
            <w:pPr>
              <w:pStyle w:val="TAC"/>
              <w:rPr>
                <w:rFonts w:cs="Arial"/>
                <w:szCs w:val="18"/>
              </w:rPr>
            </w:pPr>
            <w:r w:rsidRPr="000B7012">
              <w:rPr>
                <w:rFonts w:cs="Arial"/>
                <w:szCs w:val="18"/>
              </w:rPr>
              <w:t>Any above 1 GHz except for certain regions (NOTE 2), band 3</w:t>
            </w:r>
          </w:p>
        </w:tc>
        <w:tc>
          <w:tcPr>
            <w:tcW w:w="0" w:type="auto"/>
          </w:tcPr>
          <w:p w14:paraId="7AB399E9" w14:textId="77777777" w:rsidR="007E1E9C" w:rsidRPr="000B7012" w:rsidRDefault="007E1E9C" w:rsidP="00B8227F">
            <w:pPr>
              <w:pStyle w:val="TAC"/>
              <w:rPr>
                <w:rFonts w:cs="Arial"/>
                <w:szCs w:val="18"/>
              </w:rPr>
            </w:pPr>
            <w:r w:rsidRPr="000B7012">
              <w:rPr>
                <w:rFonts w:cs="Arial"/>
                <w:szCs w:val="18"/>
              </w:rPr>
              <w:t>N</w:t>
            </w:r>
          </w:p>
        </w:tc>
        <w:tc>
          <w:tcPr>
            <w:tcW w:w="0" w:type="auto"/>
          </w:tcPr>
          <w:p w14:paraId="572477D4" w14:textId="211875E4" w:rsidR="007E1E9C" w:rsidRPr="000B7012" w:rsidRDefault="007E1E9C" w:rsidP="00B8227F">
            <w:pPr>
              <w:pStyle w:val="TAC"/>
              <w:rPr>
                <w:rFonts w:cs="Arial"/>
              </w:rPr>
            </w:pPr>
            <w:r w:rsidRPr="000B7012">
              <w:rPr>
                <w:rFonts w:cs="Arial"/>
              </w:rPr>
              <w:t>9.7.5.2.3-1b</w:t>
            </w:r>
            <w:ins w:id="312" w:author="Huawei" w:date="2021-02-26T16:23:00Z">
              <w:r w:rsidR="005C5EAF" w:rsidRPr="000B7012">
                <w:rPr>
                  <w:rFonts w:cs="Arial"/>
                </w:rPr>
                <w:t xml:space="preserve"> (option 1)</w:t>
              </w:r>
            </w:ins>
          </w:p>
        </w:tc>
      </w:tr>
      <w:tr w:rsidR="007E1E9C" w:rsidRPr="000B7012" w14:paraId="6EF6F95F" w14:textId="77777777" w:rsidTr="00B8227F">
        <w:trPr>
          <w:cantSplit/>
          <w:jc w:val="center"/>
        </w:trPr>
        <w:tc>
          <w:tcPr>
            <w:tcW w:w="0" w:type="auto"/>
            <w:gridSpan w:val="3"/>
          </w:tcPr>
          <w:p w14:paraId="3C58E0F4" w14:textId="15AE7D02" w:rsidR="007E1E9C" w:rsidRPr="000B7012" w:rsidRDefault="007E1E9C" w:rsidP="00B8227F">
            <w:pPr>
              <w:pStyle w:val="TAN"/>
            </w:pPr>
            <w:r w:rsidRPr="000B7012">
              <w:t>NOTE 1:</w:t>
            </w:r>
            <w:r w:rsidRPr="000B7012">
              <w:tab/>
            </w:r>
            <w:del w:id="313" w:author="Huawei" w:date="2021-02-26T16:23:00Z">
              <w:r w:rsidRPr="000B7012" w:rsidDel="005C5EAF">
                <w:delText>NR operation with UTRA is not supported in this version of specification</w:delText>
              </w:r>
            </w:del>
            <w:ins w:id="314" w:author="Huawei" w:date="2021-02-26T16:23:00Z">
              <w:r w:rsidR="005C5EAF" w:rsidRPr="000B7012">
                <w:t>Void</w:t>
              </w:r>
            </w:ins>
            <w:del w:id="315" w:author="Huawei" w:date="2021-02-26T16:23:00Z">
              <w:r w:rsidRPr="000B7012" w:rsidDel="005C5EAF">
                <w:delText>.</w:delText>
              </w:r>
            </w:del>
          </w:p>
          <w:p w14:paraId="38BABD25" w14:textId="77777777" w:rsidR="007E1E9C" w:rsidRPr="000B7012" w:rsidRDefault="007E1E9C" w:rsidP="00B8227F">
            <w:pPr>
              <w:pStyle w:val="TAN"/>
            </w:pPr>
            <w:r w:rsidRPr="000B7012">
              <w:rPr>
                <w:rFonts w:cs="Arial"/>
              </w:rPr>
              <w:t>NOTE 2:</w:t>
            </w:r>
            <w:r w:rsidRPr="000B7012">
              <w:tab/>
            </w:r>
            <w:r w:rsidRPr="000B7012">
              <w:rPr>
                <w:rFonts w:cs="Arial"/>
              </w:rPr>
              <w:t xml:space="preserve">Applicable only for operation in regions </w:t>
            </w:r>
            <w:r w:rsidRPr="000B7012">
              <w:t>where Category B limits as defined in ITU-R Recommendation SM.329 [14] are used for which category B option 2 operating band unwanted emissions requirements as defined in TS 36.104 [8] and TS 38.104 [27] are applied.</w:t>
            </w:r>
          </w:p>
        </w:tc>
      </w:tr>
    </w:tbl>
    <w:p w14:paraId="13C9B5EA" w14:textId="77777777" w:rsidR="007E1E9C" w:rsidRPr="000B7012" w:rsidRDefault="007E1E9C" w:rsidP="007E1E9C"/>
    <w:p w14:paraId="3C5483FC" w14:textId="6C992A68" w:rsidR="007E1E9C" w:rsidRPr="000B7012" w:rsidRDefault="007E1E9C" w:rsidP="007E1E9C">
      <w:pPr>
        <w:pStyle w:val="TH"/>
        <w:rPr>
          <w:rFonts w:cs="v5.0.0"/>
        </w:rPr>
      </w:pPr>
      <w:r w:rsidRPr="000B7012">
        <w:t xml:space="preserve">Table 9.7.5.2.3-1: </w:t>
      </w:r>
      <w:ins w:id="316" w:author="Huawei, revisions" w:date="2021-02-25T11:29:00Z">
        <w:r w:rsidR="002140E6" w:rsidRPr="000B7012">
          <w:t>WA BS OBUE</w:t>
        </w:r>
        <w:r w:rsidR="002140E6" w:rsidRPr="000B7012" w:rsidDel="00B1128B">
          <w:t xml:space="preserve"> </w:t>
        </w:r>
      </w:ins>
      <w:ins w:id="317" w:author="Ericsson" w:date="2021-01-15T15:47:00Z">
        <w:r w:rsidRPr="000B7012">
          <w:t>in BC2 bands applicable for: BS not supporting NR;</w:t>
        </w:r>
      </w:ins>
      <w:ins w:id="318" w:author="Ericsson" w:date="2021-02-02T22:58:00Z">
        <w:r w:rsidRPr="000B7012">
          <w:t xml:space="preserve"> or</w:t>
        </w:r>
      </w:ins>
      <w:ins w:id="319" w:author="Ericsson" w:date="2021-01-15T15:47:00Z">
        <w:r w:rsidRPr="000B7012">
          <w:t xml:space="preserve"> BS supporting NR in Band n3 or n8</w:t>
        </w:r>
      </w:ins>
      <w:del w:id="320" w:author="Huawei" w:date="2021-02-22T12:19:00Z">
        <w:r w:rsidRPr="000B7012" w:rsidDel="00580D72">
          <w:delText>Wide Area operating band unwanted emission mask (UEM) for BC2 for BS not supporting NR or BS supporting NR in Band n3 or n8</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7E1E9C" w:rsidRPr="000B7012" w14:paraId="57ED6A2C" w14:textId="77777777" w:rsidTr="00B8227F">
        <w:trPr>
          <w:cantSplit/>
          <w:jc w:val="center"/>
        </w:trPr>
        <w:tc>
          <w:tcPr>
            <w:tcW w:w="1953" w:type="dxa"/>
          </w:tcPr>
          <w:p w14:paraId="11583A4F"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976" w:type="dxa"/>
          </w:tcPr>
          <w:p w14:paraId="00C1A16D"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Frequency offset of measurement filter centre frequency, f_offset</w:t>
            </w:r>
          </w:p>
        </w:tc>
        <w:tc>
          <w:tcPr>
            <w:tcW w:w="3522" w:type="dxa"/>
          </w:tcPr>
          <w:p w14:paraId="1F5A72F8"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Minimum requirement (NOTE 2,</w:t>
            </w:r>
            <w:r w:rsidRPr="000B7012">
              <w:rPr>
                <w:rFonts w:ascii="Arial" w:hAnsi="Arial" w:cs="Arial"/>
                <w:b/>
                <w:sz w:val="18"/>
                <w:lang w:eastAsia="zh-CN"/>
              </w:rPr>
              <w:t xml:space="preserve"> 3)</w:t>
            </w:r>
          </w:p>
        </w:tc>
        <w:tc>
          <w:tcPr>
            <w:tcW w:w="1363" w:type="dxa"/>
          </w:tcPr>
          <w:p w14:paraId="6BF9598D"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 xml:space="preserve">(NOTE </w:t>
            </w:r>
            <w:r w:rsidRPr="000B7012">
              <w:rPr>
                <w:rFonts w:ascii="Arial" w:hAnsi="Arial" w:cs="Arial"/>
                <w:b/>
                <w:sz w:val="18"/>
                <w:lang w:eastAsia="zh-CN"/>
              </w:rPr>
              <w:t>10</w:t>
            </w:r>
            <w:r w:rsidRPr="000B7012">
              <w:rPr>
                <w:rFonts w:ascii="Arial" w:hAnsi="Arial" w:cs="Arial"/>
                <w:b/>
                <w:sz w:val="18"/>
              </w:rPr>
              <w:t>)</w:t>
            </w:r>
          </w:p>
        </w:tc>
      </w:tr>
      <w:tr w:rsidR="007E1E9C" w:rsidRPr="000B7012" w14:paraId="1D4F9118" w14:textId="77777777" w:rsidTr="00B8227F">
        <w:trPr>
          <w:cantSplit/>
          <w:jc w:val="center"/>
        </w:trPr>
        <w:tc>
          <w:tcPr>
            <w:tcW w:w="1953" w:type="dxa"/>
          </w:tcPr>
          <w:p w14:paraId="4A0F0A74"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0.2 MHz</w:t>
            </w:r>
          </w:p>
          <w:p w14:paraId="3E10D045"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(NOTE 1)</w:t>
            </w:r>
          </w:p>
        </w:tc>
        <w:tc>
          <w:tcPr>
            <w:tcW w:w="2976" w:type="dxa"/>
          </w:tcPr>
          <w:p w14:paraId="2612AF86"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0.015 MHz </w:t>
            </w:r>
            <w:r w:rsidRPr="000B7012">
              <w:rPr>
                <w:rFonts w:ascii="Arial" w:hAnsi="Arial" w:cs="v5.0.0"/>
                <w:sz w:val="18"/>
              </w:rPr>
              <w:sym w:font="Symbol" w:char="F0A3"/>
            </w:r>
            <w:r w:rsidRPr="000B7012">
              <w:rPr>
                <w:rFonts w:ascii="Arial" w:hAnsi="Arial" w:cs="v5.0.0"/>
                <w:sz w:val="18"/>
              </w:rPr>
              <w:t xml:space="preserve"> f_offset &lt; 0.215 MHz </w:t>
            </w:r>
          </w:p>
        </w:tc>
        <w:tc>
          <w:tcPr>
            <w:tcW w:w="3522" w:type="dxa"/>
          </w:tcPr>
          <w:p w14:paraId="35E473F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-5 dBm</w:t>
            </w:r>
          </w:p>
        </w:tc>
        <w:tc>
          <w:tcPr>
            <w:tcW w:w="1363" w:type="dxa"/>
          </w:tcPr>
          <w:p w14:paraId="18415466"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4711953C" w14:textId="77777777" w:rsidTr="00B8227F">
        <w:trPr>
          <w:cantSplit/>
          <w:jc w:val="center"/>
        </w:trPr>
        <w:tc>
          <w:tcPr>
            <w:tcW w:w="1953" w:type="dxa"/>
          </w:tcPr>
          <w:p w14:paraId="107DF680"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0.2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1 MHz</w:t>
            </w:r>
          </w:p>
        </w:tc>
        <w:tc>
          <w:tcPr>
            <w:tcW w:w="2976" w:type="dxa"/>
          </w:tcPr>
          <w:p w14:paraId="4B66497E"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0.215 MHz </w:t>
            </w:r>
            <w:r w:rsidRPr="000B7012">
              <w:rPr>
                <w:rFonts w:ascii="Arial" w:hAnsi="Arial" w:cs="v5.0.0"/>
                <w:sz w:val="18"/>
              </w:rPr>
              <w:sym w:font="Symbol" w:char="F0A3"/>
            </w:r>
            <w:r w:rsidRPr="000B7012">
              <w:rPr>
                <w:rFonts w:ascii="Arial" w:hAnsi="Arial" w:cs="v5.0.0"/>
                <w:sz w:val="18"/>
              </w:rPr>
              <w:t xml:space="preserve"> f_offset &lt; 1.015 MHz</w:t>
            </w:r>
          </w:p>
        </w:tc>
        <w:tc>
          <w:tcPr>
            <w:tcW w:w="3522" w:type="dxa"/>
          </w:tcPr>
          <w:p w14:paraId="2E1E3B12" w14:textId="77777777" w:rsidR="007E1E9C" w:rsidRPr="000B7012" w:rsidRDefault="007E1E9C" w:rsidP="00B8227F">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58CCE24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3953F0FA" w14:textId="77777777" w:rsidTr="00B8227F">
        <w:trPr>
          <w:cantSplit/>
          <w:jc w:val="center"/>
        </w:trPr>
        <w:tc>
          <w:tcPr>
            <w:tcW w:w="1953" w:type="dxa"/>
          </w:tcPr>
          <w:p w14:paraId="0896F7AA"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(NOTE </w:t>
            </w:r>
            <w:r w:rsidRPr="000B7012">
              <w:rPr>
                <w:rFonts w:ascii="Arial" w:hAnsi="Arial" w:cs="v5.0.0"/>
                <w:sz w:val="18"/>
                <w:lang w:eastAsia="zh-CN"/>
              </w:rPr>
              <w:t>9</w:t>
            </w:r>
            <w:r w:rsidRPr="000B7012">
              <w:rPr>
                <w:rFonts w:ascii="Arial" w:hAnsi="Arial" w:cs="v5.0.0"/>
                <w:sz w:val="18"/>
              </w:rPr>
              <w:t>)</w:t>
            </w:r>
          </w:p>
        </w:tc>
        <w:tc>
          <w:tcPr>
            <w:tcW w:w="2976" w:type="dxa"/>
          </w:tcPr>
          <w:p w14:paraId="22A7F892"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1.015 MHz </w:t>
            </w:r>
            <w:r w:rsidRPr="000B7012">
              <w:rPr>
                <w:rFonts w:ascii="Arial" w:hAnsi="Arial" w:cs="v5.0.0"/>
                <w:sz w:val="18"/>
              </w:rPr>
              <w:sym w:font="Symbol" w:char="F0A3"/>
            </w:r>
            <w:r w:rsidRPr="000B7012">
              <w:rPr>
                <w:rFonts w:ascii="Arial" w:hAnsi="Arial" w:cs="v5.0.0"/>
                <w:sz w:val="18"/>
              </w:rPr>
              <w:t xml:space="preserve"> f_offset &lt; 1.5 MHz </w:t>
            </w:r>
          </w:p>
        </w:tc>
        <w:tc>
          <w:tcPr>
            <w:tcW w:w="3522" w:type="dxa"/>
          </w:tcPr>
          <w:p w14:paraId="20F7BB4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-17 dBm</w:t>
            </w:r>
          </w:p>
        </w:tc>
        <w:tc>
          <w:tcPr>
            <w:tcW w:w="1363" w:type="dxa"/>
          </w:tcPr>
          <w:p w14:paraId="5AD85C2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4704E381" w14:textId="77777777" w:rsidTr="00B8227F">
        <w:trPr>
          <w:cantSplit/>
          <w:jc w:val="center"/>
        </w:trPr>
        <w:tc>
          <w:tcPr>
            <w:tcW w:w="1953" w:type="dxa"/>
          </w:tcPr>
          <w:p w14:paraId="6450721F" w14:textId="77777777" w:rsidR="007E1E9C" w:rsidRPr="000B7012" w:rsidRDefault="007E1E9C" w:rsidP="00B8227F">
            <w:pPr>
              <w:keepNext/>
              <w:keepLines/>
              <w:spacing w:after="0"/>
              <w:jc w:val="center"/>
              <w:rPr>
                <w:rFonts w:ascii="Arial" w:hAnsi="Arial" w:cs="Arial"/>
                <w:sz w:val="18"/>
                <w:lang w:val="sv-FI"/>
              </w:rPr>
            </w:pPr>
            <w:r w:rsidRPr="000B7012">
              <w:rPr>
                <w:rFonts w:ascii="Arial" w:hAnsi="Arial" w:cs="v5.0.0"/>
                <w:sz w:val="18"/>
                <w:lang w:val="sv-FI"/>
              </w:rPr>
              <w:t xml:space="preserve">1 MHz </w:t>
            </w:r>
            <w:r w:rsidRPr="000B7012">
              <w:rPr>
                <w:rFonts w:ascii="Arial" w:hAnsi="Arial" w:cs="v5.0.0"/>
                <w:sz w:val="18"/>
              </w:rPr>
              <w:sym w:font="Symbol" w:char="F0A3"/>
            </w:r>
            <w:r w:rsidRPr="000B7012">
              <w:rPr>
                <w:rFonts w:ascii="Arial" w:hAnsi="Arial" w:cs="v5.0.0"/>
                <w:sz w:val="18"/>
                <w:lang w:val="sv-FI"/>
              </w:rPr>
              <w:t xml:space="preserve"> </w:t>
            </w:r>
            <w:r w:rsidRPr="000B7012">
              <w:rPr>
                <w:rFonts w:ascii="Arial" w:hAnsi="Arial" w:cs="v5.0.0"/>
                <w:sz w:val="18"/>
              </w:rPr>
              <w:sym w:font="Symbol" w:char="F044"/>
            </w:r>
            <w:r w:rsidRPr="000B7012">
              <w:rPr>
                <w:rFonts w:ascii="Arial" w:hAnsi="Arial" w:cs="v5.0.0"/>
                <w:sz w:val="18"/>
                <w:lang w:val="sv-FI"/>
              </w:rPr>
              <w:t xml:space="preserve">f </w:t>
            </w:r>
            <w:r w:rsidRPr="000B7012">
              <w:rPr>
                <w:rFonts w:ascii="Arial" w:hAnsi="Arial" w:cs="Arial"/>
                <w:sz w:val="18"/>
              </w:rPr>
              <w:sym w:font="Symbol" w:char="F0A3"/>
            </w:r>
            <w:r w:rsidRPr="000B7012">
              <w:rPr>
                <w:rFonts w:ascii="Arial" w:hAnsi="Arial" w:cs="Arial"/>
                <w:sz w:val="18"/>
                <w:lang w:val="sv-FI"/>
              </w:rPr>
              <w:t xml:space="preserve"> </w:t>
            </w:r>
          </w:p>
          <w:p w14:paraId="7D36FE27" w14:textId="77777777" w:rsidR="007E1E9C" w:rsidRPr="000B7012" w:rsidRDefault="007E1E9C" w:rsidP="00B8227F">
            <w:pPr>
              <w:keepNext/>
              <w:keepLines/>
              <w:spacing w:after="0"/>
              <w:jc w:val="center"/>
              <w:rPr>
                <w:rFonts w:ascii="Arial" w:hAnsi="Arial" w:cs="v5.0.0"/>
                <w:sz w:val="18"/>
                <w:lang w:val="sv-FI"/>
              </w:rPr>
            </w:pPr>
            <w:r w:rsidRPr="000B7012">
              <w:rPr>
                <w:rFonts w:ascii="Arial" w:hAnsi="Arial" w:cs="Arial"/>
                <w:sz w:val="18"/>
                <w:lang w:val="sv-FI"/>
              </w:rPr>
              <w:t>min(</w:t>
            </w:r>
            <w:r w:rsidRPr="000B7012">
              <w:rPr>
                <w:rFonts w:ascii="Arial" w:hAnsi="Arial" w:cs="Arial"/>
                <w:sz w:val="18"/>
              </w:rPr>
              <w:sym w:font="Symbol" w:char="F044"/>
            </w:r>
            <w:r w:rsidRPr="000B7012">
              <w:rPr>
                <w:rFonts w:ascii="Arial" w:hAnsi="Arial" w:cs="Arial"/>
                <w:sz w:val="18"/>
                <w:lang w:val="sv-FI"/>
              </w:rPr>
              <w:t>f</w:t>
            </w:r>
            <w:r w:rsidRPr="000B7012">
              <w:rPr>
                <w:rFonts w:ascii="Arial" w:hAnsi="Arial" w:cs="Arial"/>
                <w:sz w:val="18"/>
                <w:vertAlign w:val="subscript"/>
                <w:lang w:val="sv-FI"/>
              </w:rPr>
              <w:t>max</w:t>
            </w:r>
            <w:r w:rsidRPr="000B7012">
              <w:rPr>
                <w:rFonts w:ascii="Arial" w:hAnsi="Arial" w:cs="Arial"/>
                <w:sz w:val="18"/>
                <w:lang w:val="sv-FI"/>
              </w:rPr>
              <w:t xml:space="preserve">, 10 MHz) </w:t>
            </w:r>
          </w:p>
        </w:tc>
        <w:tc>
          <w:tcPr>
            <w:tcW w:w="2976" w:type="dxa"/>
          </w:tcPr>
          <w:p w14:paraId="41C117C7" w14:textId="77777777" w:rsidR="007E1E9C" w:rsidRPr="000B7012" w:rsidRDefault="007E1E9C" w:rsidP="00B8227F">
            <w:pPr>
              <w:keepNext/>
              <w:keepLines/>
              <w:spacing w:after="0"/>
              <w:jc w:val="center"/>
              <w:rPr>
                <w:rFonts w:ascii="Arial" w:hAnsi="Arial" w:cs="v5.0.0"/>
                <w:sz w:val="18"/>
                <w:lang w:val="sv-FI"/>
              </w:rPr>
            </w:pPr>
            <w:r w:rsidRPr="000B7012">
              <w:rPr>
                <w:rFonts w:ascii="Arial" w:hAnsi="Arial" w:cs="v5.0.0"/>
                <w:sz w:val="18"/>
                <w:lang w:val="sv-FI"/>
              </w:rPr>
              <w:t xml:space="preserve">1.5 MHz </w:t>
            </w:r>
            <w:r w:rsidRPr="000B7012">
              <w:rPr>
                <w:rFonts w:ascii="Arial" w:hAnsi="Arial" w:cs="v5.0.0"/>
                <w:sz w:val="18"/>
              </w:rPr>
              <w:sym w:font="Symbol" w:char="F0A3"/>
            </w:r>
            <w:r w:rsidRPr="000B7012">
              <w:rPr>
                <w:rFonts w:ascii="Arial" w:hAnsi="Arial" w:cs="v5.0.0"/>
                <w:sz w:val="18"/>
                <w:lang w:val="sv-FI"/>
              </w:rPr>
              <w:t xml:space="preserve"> f_offset &lt; min(f_offset</w:t>
            </w:r>
            <w:r w:rsidRPr="000B7012">
              <w:rPr>
                <w:rFonts w:ascii="Arial" w:hAnsi="Arial" w:cs="v5.0.0"/>
                <w:sz w:val="18"/>
                <w:vertAlign w:val="subscript"/>
                <w:lang w:val="sv-FI"/>
              </w:rPr>
              <w:t>max</w:t>
            </w:r>
            <w:r w:rsidRPr="000B7012">
              <w:rPr>
                <w:rFonts w:ascii="Arial" w:hAnsi="Arial" w:cs="v5.0.0"/>
                <w:sz w:val="18"/>
                <w:lang w:val="sv-FI"/>
              </w:rPr>
              <w:t>, 10.5 MHz)</w:t>
            </w:r>
          </w:p>
        </w:tc>
        <w:tc>
          <w:tcPr>
            <w:tcW w:w="3522" w:type="dxa"/>
          </w:tcPr>
          <w:p w14:paraId="27B9FFA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-4 dBm</w:t>
            </w:r>
          </w:p>
        </w:tc>
        <w:tc>
          <w:tcPr>
            <w:tcW w:w="1363" w:type="dxa"/>
          </w:tcPr>
          <w:p w14:paraId="259101F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354C74B4" w14:textId="77777777" w:rsidTr="00B8227F">
        <w:trPr>
          <w:cantSplit/>
          <w:jc w:val="center"/>
        </w:trPr>
        <w:tc>
          <w:tcPr>
            <w:tcW w:w="1953" w:type="dxa"/>
          </w:tcPr>
          <w:p w14:paraId="21989AFD"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10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 xml:space="preserve">f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w:t>
            </w:r>
            <w:r w:rsidRPr="000B7012">
              <w:rPr>
                <w:rFonts w:ascii="Arial" w:hAnsi="Arial" w:cs="Arial"/>
                <w:sz w:val="18"/>
                <w:vertAlign w:val="subscript"/>
              </w:rPr>
              <w:t>max</w:t>
            </w:r>
          </w:p>
        </w:tc>
        <w:tc>
          <w:tcPr>
            <w:tcW w:w="2976" w:type="dxa"/>
          </w:tcPr>
          <w:p w14:paraId="767EAE8E"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10.5 MHz </w:t>
            </w:r>
            <w:r w:rsidRPr="000B7012">
              <w:rPr>
                <w:rFonts w:ascii="Arial" w:hAnsi="Arial" w:cs="v5.0.0"/>
                <w:sz w:val="18"/>
              </w:rPr>
              <w:sym w:font="Symbol" w:char="F0A3"/>
            </w:r>
            <w:r w:rsidRPr="000B7012">
              <w:rPr>
                <w:rFonts w:ascii="Arial" w:hAnsi="Arial" w:cs="v5.0.0"/>
                <w:sz w:val="18"/>
              </w:rPr>
              <w:t xml:space="preserve"> f_offset &lt; f_offset</w:t>
            </w:r>
            <w:r w:rsidRPr="000B7012">
              <w:rPr>
                <w:rFonts w:ascii="Arial" w:hAnsi="Arial" w:cs="v5.0.0"/>
                <w:sz w:val="18"/>
                <w:vertAlign w:val="subscript"/>
              </w:rPr>
              <w:t>max</w:t>
            </w:r>
            <w:r w:rsidRPr="000B7012">
              <w:rPr>
                <w:rFonts w:ascii="Arial" w:hAnsi="Arial" w:cs="v5.0.0"/>
                <w:sz w:val="18"/>
              </w:rPr>
              <w:t xml:space="preserve"> </w:t>
            </w:r>
          </w:p>
        </w:tc>
        <w:tc>
          <w:tcPr>
            <w:tcW w:w="3522" w:type="dxa"/>
          </w:tcPr>
          <w:p w14:paraId="74FB64D6"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-6 dBm (NOTE 1</w:t>
            </w:r>
            <w:r w:rsidRPr="000B7012">
              <w:rPr>
                <w:rFonts w:ascii="Arial" w:hAnsi="Arial" w:cs="Arial"/>
                <w:sz w:val="18"/>
                <w:lang w:eastAsia="zh-CN"/>
              </w:rPr>
              <w:t>1</w:t>
            </w:r>
            <w:r w:rsidRPr="000B7012">
              <w:rPr>
                <w:rFonts w:ascii="Arial" w:hAnsi="Arial" w:cs="Arial"/>
                <w:sz w:val="18"/>
              </w:rPr>
              <w:t>)</w:t>
            </w:r>
          </w:p>
        </w:tc>
        <w:tc>
          <w:tcPr>
            <w:tcW w:w="1363" w:type="dxa"/>
          </w:tcPr>
          <w:p w14:paraId="6B584B4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41442AEC" w14:textId="77777777" w:rsidTr="00B8227F">
        <w:trPr>
          <w:cantSplit/>
          <w:jc w:val="center"/>
        </w:trPr>
        <w:tc>
          <w:tcPr>
            <w:tcW w:w="9814" w:type="dxa"/>
            <w:gridSpan w:val="4"/>
          </w:tcPr>
          <w:p w14:paraId="5125E0C0"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1:</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eastAsia="SimSun" w:hAnsi="Arial" w:cs="Arial"/>
                <w:kern w:val="2"/>
                <w:sz w:val="18"/>
                <w:lang w:eastAsia="zh-CN"/>
              </w:rPr>
              <w:t xml:space="preserve">, the limits in table 9.7.5.2.3-2 apply for </w:t>
            </w: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0.15 MHz.</w:t>
            </w:r>
          </w:p>
          <w:p w14:paraId="352C0AE7"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2:</w:t>
            </w:r>
            <w:r w:rsidRPr="000B7012">
              <w:rPr>
                <w:rFonts w:ascii="Arial" w:hAnsi="Arial" w:cs="Arial"/>
                <w:sz w:val="18"/>
              </w:rPr>
              <w:tab/>
              <w:t xml:space="preserve">For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w:t>
            </w:r>
            <w:r w:rsidRPr="000B7012">
              <w:rPr>
                <w:rFonts w:ascii="Arial" w:hAnsi="Arial" w:cs="Arial"/>
                <w:sz w:val="18"/>
                <w:lang w:eastAsia="zh-CN"/>
              </w:rPr>
              <w:t xml:space="preserve">contributions from </w:t>
            </w:r>
            <w:r w:rsidRPr="000B7012">
              <w:rPr>
                <w:rFonts w:ascii="Arial" w:hAnsi="Arial" w:cs="Arial"/>
                <w:sz w:val="18"/>
              </w:rPr>
              <w:t xml:space="preserve">adjacent </w:t>
            </w:r>
            <w:r w:rsidRPr="000B7012">
              <w:rPr>
                <w:rFonts w:ascii="Arial" w:hAnsi="Arial" w:cs="v5.0.0"/>
                <w:sz w:val="18"/>
              </w:rPr>
              <w:t>sub</w:t>
            </w:r>
            <w:r w:rsidRPr="000B7012">
              <w:rPr>
                <w:rFonts w:ascii="Arial" w:hAnsi="Arial" w:cs="v5.0.0"/>
                <w:sz w:val="18"/>
                <w:lang w:eastAsia="zh-CN"/>
              </w:rPr>
              <w:t>-</w:t>
            </w:r>
            <w:r w:rsidRPr="000B7012">
              <w:rPr>
                <w:rFonts w:ascii="Arial" w:hAnsi="Arial" w:cs="v5.0.0"/>
                <w:sz w:val="18"/>
              </w:rPr>
              <w:t xml:space="preserve">blocks on each side of the </w:t>
            </w:r>
            <w:r w:rsidRPr="000B7012">
              <w:rPr>
                <w:rFonts w:ascii="Arial" w:hAnsi="Arial" w:cs="v5.0.0"/>
                <w:i/>
                <w:sz w:val="18"/>
              </w:rPr>
              <w:t>sub-block gap</w:t>
            </w:r>
            <w:r w:rsidRPr="000B7012">
              <w:rPr>
                <w:rFonts w:ascii="Arial" w:hAnsi="Arial" w:cs="v5.0.0"/>
                <w:sz w:val="18"/>
              </w:rPr>
              <w:t>, where the contribution from the far-end sub-block shall be scaled according to the measurement bandwidth of the near-end sub-block</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f ≥ 10MHz from both adjacent sub</w:t>
            </w:r>
            <w:r w:rsidRPr="000B7012">
              <w:rPr>
                <w:rFonts w:ascii="Arial" w:hAnsi="Arial" w:cs="Arial"/>
                <w:sz w:val="18"/>
                <w:lang w:eastAsia="zh-CN"/>
              </w:rPr>
              <w:t>-</w:t>
            </w:r>
            <w:r w:rsidRPr="000B7012">
              <w:rPr>
                <w:rFonts w:ascii="Arial" w:hAnsi="Arial" w:cs="Arial"/>
                <w:sz w:val="18"/>
              </w:rPr>
              <w:t xml:space="preserve">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shall be -6dBm/MHz.</w:t>
            </w:r>
          </w:p>
          <w:p w14:paraId="75AB21FF"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w:t>
            </w:r>
            <w:r w:rsidRPr="000B7012">
              <w:rPr>
                <w:rFonts w:ascii="Arial" w:hAnsi="Arial" w:cs="Arial"/>
                <w:sz w:val="18"/>
                <w:lang w:eastAsia="zh-CN"/>
              </w:rPr>
              <w:t xml:space="preserve"> </w:t>
            </w:r>
            <w:r w:rsidRPr="000B7012">
              <w:rPr>
                <w:rFonts w:ascii="Arial" w:hAnsi="Arial" w:cs="Arial"/>
                <w:sz w:val="18"/>
              </w:rPr>
              <w:t>3:</w:t>
            </w:r>
            <w:r w:rsidRPr="000B7012">
              <w:rPr>
                <w:rFonts w:ascii="Arial" w:hAnsi="Arial" w:cs="Arial"/>
                <w:sz w:val="18"/>
              </w:rPr>
              <w:tab/>
              <w:t xml:space="preserve">For a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operation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v5.0.0"/>
                <w:sz w:val="18"/>
              </w:rPr>
              <w:t xml:space="preserve">, where the contribution from the far-end sub-block </w:t>
            </w:r>
            <w:r w:rsidRPr="000B7012">
              <w:rPr>
                <w:rFonts w:ascii="Arial" w:hAnsi="Arial" w:cs="Arial"/>
                <w:sz w:val="18"/>
              </w:rPr>
              <w:t xml:space="preserve">or </w:t>
            </w:r>
            <w:r w:rsidRPr="000B7012">
              <w:rPr>
                <w:rFonts w:ascii="Arial" w:hAnsi="Arial"/>
                <w:i/>
                <w:sz w:val="18"/>
              </w:rPr>
              <w:t>Base Station RF Bandwidth</w:t>
            </w:r>
            <w:r w:rsidRPr="000B7012">
              <w:rPr>
                <w:rFonts w:ascii="Arial" w:hAnsi="Arial" w:cs="v5.0.0"/>
                <w:sz w:val="18"/>
              </w:rPr>
              <w:t xml:space="preserve"> shall be scaled according to the measurement bandwidth of the near-end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Arial"/>
                <w:sz w:val="18"/>
              </w:rPr>
              <w:t>.</w:t>
            </w:r>
          </w:p>
        </w:tc>
      </w:tr>
    </w:tbl>
    <w:p w14:paraId="6F2F802A" w14:textId="77777777" w:rsidR="007E1E9C" w:rsidRPr="000B7012" w:rsidRDefault="007E1E9C" w:rsidP="007E1E9C"/>
    <w:p w14:paraId="0C54C2B2" w14:textId="3B3B87EC" w:rsidR="007E1E9C" w:rsidRPr="000B7012" w:rsidRDefault="007E1E9C" w:rsidP="007E1E9C">
      <w:pPr>
        <w:pStyle w:val="TH"/>
        <w:rPr>
          <w:rFonts w:cs="v5.0.0"/>
        </w:rPr>
      </w:pPr>
      <w:r w:rsidRPr="000B7012">
        <w:t xml:space="preserve">Table 9.7.5.2.3-1a: </w:t>
      </w:r>
      <w:ins w:id="321" w:author="Huawei, revisions" w:date="2021-02-25T11:30:00Z">
        <w:r w:rsidR="002140E6" w:rsidRPr="000B7012">
          <w:t>WA BS OBUE</w:t>
        </w:r>
        <w:r w:rsidR="002140E6" w:rsidRPr="000B7012" w:rsidDel="00B1128B">
          <w:t xml:space="preserve"> </w:t>
        </w:r>
      </w:ins>
      <w:ins w:id="322" w:author="Ericsson" w:date="2021-01-15T15:47:00Z">
        <w:r w:rsidRPr="000B7012">
          <w:t xml:space="preserve">in BC2 bands </w:t>
        </w:r>
      </w:ins>
      <w:ins w:id="323" w:author="Huawei, revisions" w:date="2021-02-25T12:27:00Z">
        <w:r w:rsidR="00B51FE5" w:rsidRPr="000B7012">
          <w:rPr>
            <w:rFonts w:cs="Arial"/>
          </w:rPr>
          <w:t>≤</w:t>
        </w:r>
      </w:ins>
      <w:ins w:id="324" w:author="Ericsson" w:date="2021-01-15T15:47:00Z">
        <w:r w:rsidRPr="000B7012">
          <w:t xml:space="preserve"> 1 GHz applicable for: BS supporting NR, not operating in band n8</w:t>
        </w:r>
      </w:ins>
      <w:ins w:id="325" w:author="Huawei" w:date="2021-02-26T09:57:00Z">
        <w:r w:rsidR="00FE4F99" w:rsidRPr="000B7012">
          <w:t>,</w:t>
        </w:r>
      </w:ins>
      <w:ins w:id="326" w:author="Ericsson" w:date="2021-01-15T15:47:00Z">
        <w:r w:rsidRPr="000B7012">
          <w:t xml:space="preserve"> and not supporting UTRA</w:t>
        </w:r>
      </w:ins>
      <w:del w:id="327" w:author="Huawei" w:date="2021-02-22T12:19:00Z">
        <w:r w:rsidRPr="000B7012" w:rsidDel="00580D72">
          <w:delText>Wide Area operating band unwanted emission mask (UEM) for BS supporting NR (except operation in band n8) but not supporting UTRA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440013EE" w14:textId="77777777" w:rsidTr="00B8227F">
        <w:trPr>
          <w:cantSplit/>
          <w:jc w:val="center"/>
        </w:trPr>
        <w:tc>
          <w:tcPr>
            <w:tcW w:w="1953" w:type="dxa"/>
          </w:tcPr>
          <w:p w14:paraId="2ABDEED2"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537FC50E" w14:textId="77777777" w:rsidR="007E1E9C" w:rsidRPr="000B7012" w:rsidRDefault="007E1E9C" w:rsidP="00B8227F">
            <w:pPr>
              <w:pStyle w:val="TAH"/>
              <w:rPr>
                <w:rFonts w:cs="v5.0.0"/>
              </w:rPr>
            </w:pPr>
            <w:r w:rsidRPr="000B7012">
              <w:rPr>
                <w:rFonts w:cs="v5.0.0"/>
              </w:rPr>
              <w:t>Frequency offset of measurement filter centre frequency, f_offset</w:t>
            </w:r>
          </w:p>
        </w:tc>
        <w:tc>
          <w:tcPr>
            <w:tcW w:w="3455" w:type="dxa"/>
          </w:tcPr>
          <w:p w14:paraId="67B790F6" w14:textId="77777777" w:rsidR="007E1E9C" w:rsidRPr="000B7012" w:rsidRDefault="007E1E9C" w:rsidP="00B8227F">
            <w:pPr>
              <w:pStyle w:val="TAH"/>
              <w:rPr>
                <w:rFonts w:cs="v5.0.0"/>
              </w:rPr>
            </w:pPr>
            <w:r w:rsidRPr="000B7012">
              <w:rPr>
                <w:rFonts w:cs="v5.0.0"/>
              </w:rPr>
              <w:t>Minimum requirement</w:t>
            </w:r>
            <w:r w:rsidRPr="000B7012">
              <w:rPr>
                <w:rFonts w:cs="v5.0.0"/>
                <w:i/>
              </w:rPr>
              <w:t xml:space="preserve"> </w:t>
            </w:r>
            <w:r w:rsidRPr="000B7012">
              <w:rPr>
                <w:rFonts w:cs="v5.0.0"/>
              </w:rPr>
              <w:t xml:space="preserve"> (Note 1</w:t>
            </w:r>
            <w:r w:rsidRPr="000B7012">
              <w:rPr>
                <w:rFonts w:cs="Arial"/>
              </w:rPr>
              <w:t>, 2</w:t>
            </w:r>
            <w:r w:rsidRPr="000B7012">
              <w:rPr>
                <w:rFonts w:cs="v5.0.0"/>
              </w:rPr>
              <w:t>)</w:t>
            </w:r>
          </w:p>
        </w:tc>
        <w:tc>
          <w:tcPr>
            <w:tcW w:w="1430" w:type="dxa"/>
          </w:tcPr>
          <w:p w14:paraId="08411645"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10)</w:t>
            </w:r>
          </w:p>
        </w:tc>
      </w:tr>
      <w:tr w:rsidR="007E1E9C" w:rsidRPr="000B7012" w14:paraId="6DDBAB77" w14:textId="77777777" w:rsidTr="00B8227F">
        <w:trPr>
          <w:cantSplit/>
          <w:jc w:val="center"/>
        </w:trPr>
        <w:tc>
          <w:tcPr>
            <w:tcW w:w="1953" w:type="dxa"/>
          </w:tcPr>
          <w:p w14:paraId="52097A82"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50ADC064"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vAlign w:val="center"/>
          </w:tcPr>
          <w:p w14:paraId="34BA9D23" w14:textId="77777777" w:rsidR="007E1E9C" w:rsidRPr="000B7012" w:rsidRDefault="007E1E9C" w:rsidP="00B8227F">
            <w:pPr>
              <w:pStyle w:val="TAC"/>
              <w:rPr>
                <w:rFonts w:cs="Arial"/>
                <w:lang w:val="en-US"/>
              </w:rPr>
            </w:pPr>
            <w:r w:rsidRPr="000B7012">
              <w:t>2 dBm – 7/5(f_offset/MHz – 0.05) dB</w:t>
            </w:r>
          </w:p>
        </w:tc>
        <w:tc>
          <w:tcPr>
            <w:tcW w:w="1430" w:type="dxa"/>
          </w:tcPr>
          <w:p w14:paraId="762B1543" w14:textId="77777777" w:rsidR="007E1E9C" w:rsidRPr="000B7012" w:rsidRDefault="007E1E9C" w:rsidP="00B8227F">
            <w:pPr>
              <w:pStyle w:val="TAC"/>
              <w:rPr>
                <w:rFonts w:cs="Arial"/>
              </w:rPr>
            </w:pPr>
            <w:r w:rsidRPr="000B7012">
              <w:rPr>
                <w:rFonts w:cs="Arial"/>
              </w:rPr>
              <w:t xml:space="preserve">100 kHz </w:t>
            </w:r>
          </w:p>
        </w:tc>
      </w:tr>
      <w:tr w:rsidR="007E1E9C" w:rsidRPr="000B7012" w14:paraId="22E53B1A" w14:textId="77777777" w:rsidTr="00B8227F">
        <w:trPr>
          <w:cantSplit/>
          <w:jc w:val="center"/>
        </w:trPr>
        <w:tc>
          <w:tcPr>
            <w:tcW w:w="1953" w:type="dxa"/>
          </w:tcPr>
          <w:p w14:paraId="1F4DE573"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0A6831F1"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5A5090C3"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5FCE7B1B"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0F5594BA" w14:textId="77777777" w:rsidR="007E1E9C" w:rsidRPr="000B7012" w:rsidRDefault="007E1E9C" w:rsidP="00B8227F">
            <w:pPr>
              <w:pStyle w:val="TAC"/>
              <w:rPr>
                <w:rFonts w:cs="Arial"/>
              </w:rPr>
            </w:pPr>
            <w:r w:rsidRPr="000B7012">
              <w:rPr>
                <w:rFonts w:cs="Arial"/>
              </w:rPr>
              <w:t>-5 dBm</w:t>
            </w:r>
          </w:p>
        </w:tc>
        <w:tc>
          <w:tcPr>
            <w:tcW w:w="1430" w:type="dxa"/>
          </w:tcPr>
          <w:p w14:paraId="613755D8" w14:textId="77777777" w:rsidR="007E1E9C" w:rsidRPr="000B7012" w:rsidRDefault="007E1E9C" w:rsidP="00B8227F">
            <w:pPr>
              <w:pStyle w:val="TAC"/>
              <w:rPr>
                <w:rFonts w:cs="Arial"/>
              </w:rPr>
            </w:pPr>
            <w:r w:rsidRPr="000B7012">
              <w:rPr>
                <w:rFonts w:cs="Arial"/>
              </w:rPr>
              <w:t xml:space="preserve">100 kHz </w:t>
            </w:r>
          </w:p>
        </w:tc>
      </w:tr>
      <w:tr w:rsidR="007E1E9C" w:rsidRPr="000B7012" w14:paraId="38E445F2" w14:textId="77777777" w:rsidTr="00B8227F">
        <w:trPr>
          <w:cantSplit/>
          <w:jc w:val="center"/>
        </w:trPr>
        <w:tc>
          <w:tcPr>
            <w:tcW w:w="1953" w:type="dxa"/>
          </w:tcPr>
          <w:p w14:paraId="4F19230B"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w:t>
            </w:r>
            <w:r w:rsidRPr="000B7012">
              <w:rPr>
                <w:rFonts w:cs="Arial"/>
                <w:vertAlign w:val="subscript"/>
              </w:rPr>
              <w:t>max</w:t>
            </w:r>
          </w:p>
        </w:tc>
        <w:tc>
          <w:tcPr>
            <w:tcW w:w="2976" w:type="dxa"/>
          </w:tcPr>
          <w:p w14:paraId="12624B98"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f_offset &lt; f_offset</w:t>
            </w:r>
            <w:r w:rsidRPr="000B7012">
              <w:rPr>
                <w:rFonts w:cs="v5.0.0"/>
                <w:vertAlign w:val="subscript"/>
              </w:rPr>
              <w:t>max</w:t>
            </w:r>
            <w:r w:rsidRPr="000B7012">
              <w:rPr>
                <w:rFonts w:cs="v5.0.0"/>
              </w:rPr>
              <w:t xml:space="preserve"> </w:t>
            </w:r>
          </w:p>
        </w:tc>
        <w:tc>
          <w:tcPr>
            <w:tcW w:w="3455" w:type="dxa"/>
          </w:tcPr>
          <w:p w14:paraId="5FFABD97" w14:textId="77777777" w:rsidR="007E1E9C" w:rsidRPr="000B7012" w:rsidRDefault="007E1E9C" w:rsidP="00B8227F">
            <w:pPr>
              <w:pStyle w:val="TAC"/>
              <w:rPr>
                <w:rFonts w:cs="Arial"/>
              </w:rPr>
            </w:pPr>
            <w:r w:rsidRPr="000B7012">
              <w:rPr>
                <w:rFonts w:cs="Arial"/>
              </w:rPr>
              <w:t>-7 dBm (Note 11)</w:t>
            </w:r>
          </w:p>
        </w:tc>
        <w:tc>
          <w:tcPr>
            <w:tcW w:w="1430" w:type="dxa"/>
          </w:tcPr>
          <w:p w14:paraId="31482C9D" w14:textId="77777777" w:rsidR="007E1E9C" w:rsidRPr="000B7012" w:rsidRDefault="007E1E9C" w:rsidP="00B8227F">
            <w:pPr>
              <w:pStyle w:val="TAC"/>
              <w:rPr>
                <w:rFonts w:cs="Arial"/>
              </w:rPr>
            </w:pPr>
            <w:r w:rsidRPr="000B7012">
              <w:rPr>
                <w:rFonts w:cs="Arial"/>
              </w:rPr>
              <w:t xml:space="preserve">100 kHz </w:t>
            </w:r>
          </w:p>
        </w:tc>
      </w:tr>
      <w:tr w:rsidR="007E1E9C" w:rsidRPr="000B7012" w14:paraId="13E0D2D0" w14:textId="77777777" w:rsidTr="00B8227F">
        <w:trPr>
          <w:cantSplit/>
          <w:jc w:val="center"/>
        </w:trPr>
        <w:tc>
          <w:tcPr>
            <w:tcW w:w="9814" w:type="dxa"/>
            <w:gridSpan w:val="4"/>
          </w:tcPr>
          <w:p w14:paraId="285C369F" w14:textId="77777777" w:rsidR="007E1E9C" w:rsidRPr="000B7012" w:rsidRDefault="007E1E9C" w:rsidP="00B8227F">
            <w:pPr>
              <w:pStyle w:val="TAN"/>
              <w:rPr>
                <w:rFonts w:cs="Arial"/>
              </w:rPr>
            </w:pPr>
            <w:r w:rsidRPr="000B7012">
              <w:rPr>
                <w:rFonts w:cs="Arial"/>
              </w:rPr>
              <w:t>NOTE 1:</w:t>
            </w:r>
            <w:r w:rsidRPr="000B7012">
              <w:rPr>
                <w:rFonts w:cs="Arial"/>
              </w:rPr>
              <w:tab/>
              <w:t xml:space="preserve">For MSR </w:t>
            </w:r>
            <w:r w:rsidRPr="000B7012">
              <w:rPr>
                <w:rFonts w:cs="Arial"/>
                <w:i/>
              </w:rPr>
              <w:t>RIB</w:t>
            </w:r>
            <w:r w:rsidRPr="000B7012">
              <w:rPr>
                <w:rFonts w:cs="Arial"/>
              </w:rPr>
              <w:t xml:space="preserve"> supporting non-contiguous spectrum operation within any operating band, the </w:t>
            </w:r>
            <w:r w:rsidRPr="000B7012">
              <w:rPr>
                <w:rFonts w:cs="Arial"/>
                <w:i/>
              </w:rPr>
              <w:t xml:space="preserve">minimum requirement </w:t>
            </w:r>
            <w:r w:rsidRPr="000B7012">
              <w:rPr>
                <w:rFonts w:cs="Arial"/>
              </w:rPr>
              <w:t xml:space="preserve">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sub block gap, where the contribution from the far-end sub-block </w:t>
            </w:r>
            <w:r w:rsidRPr="000B7012">
              <w:rPr>
                <w:rFonts w:cs="Arial"/>
              </w:rPr>
              <w:t xml:space="preserve">or </w:t>
            </w:r>
            <w:r w:rsidRPr="000B7012">
              <w:rPr>
                <w:rFonts w:cs="Arial"/>
                <w:i/>
              </w:rPr>
              <w:t>RF Bandwidth</w:t>
            </w:r>
            <w:r w:rsidRPr="000B7012">
              <w:rPr>
                <w:rFonts w:cs="Arial"/>
              </w:rPr>
              <w:t xml:space="preserve"> </w:t>
            </w:r>
            <w:r w:rsidRPr="000B7012">
              <w:rPr>
                <w:rFonts w:cs="v5.0.0"/>
              </w:rPr>
              <w:t>shall be scaled according to the measurement bandwidth of the near-end sub-block</w:t>
            </w:r>
            <w:r w:rsidRPr="000B7012">
              <w:rPr>
                <w:rFonts w:cs="Arial"/>
              </w:rPr>
              <w:t xml:space="preserve"> or </w:t>
            </w:r>
            <w:r w:rsidRPr="000B7012">
              <w:rPr>
                <w:rFonts w:cs="Arial"/>
                <w:i/>
              </w:rPr>
              <w:t>RF Bandwidth</w:t>
            </w:r>
            <w:r w:rsidRPr="000B7012">
              <w:rPr>
                <w:rFonts w:cs="Arial"/>
              </w:rPr>
              <w:t xml:space="preserve">. Exception is </w:t>
            </w:r>
            <w:r w:rsidRPr="000B7012">
              <w:rPr>
                <w:rFonts w:ascii="Symbol" w:hAnsi="Symbol" w:cs="Arial"/>
              </w:rPr>
              <w:t></w:t>
            </w:r>
            <w:r w:rsidRPr="000B7012">
              <w:rPr>
                <w:rFonts w:cs="Arial"/>
              </w:rPr>
              <w:t xml:space="preserve">f ≥ 10MHz from both adjacent sub blocks on each side of the </w:t>
            </w:r>
            <w:r w:rsidRPr="000B7012">
              <w:rPr>
                <w:rFonts w:cs="Arial"/>
                <w:i/>
              </w:rPr>
              <w:t>sub-block gap</w:t>
            </w:r>
            <w:r w:rsidRPr="000B7012">
              <w:rPr>
                <w:rFonts w:cs="Arial"/>
              </w:rPr>
              <w:t>, where the minimum requirement within sub-block gaps shall be -7 dBm/100 kHz.</w:t>
            </w:r>
          </w:p>
          <w:p w14:paraId="74A84634"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multi band RIB</w:t>
            </w:r>
            <w:r w:rsidRPr="000B7012">
              <w:rPr>
                <w:rFonts w:cs="Arial"/>
              </w:rPr>
              <w:t xml:space="preserve"> with </w:t>
            </w:r>
            <w:r w:rsidRPr="000B7012">
              <w:rPr>
                <w:rFonts w:cs="Arial"/>
                <w:i/>
              </w:rPr>
              <w:t>Inter RF Bandwidth gap</w:t>
            </w:r>
            <w:r w:rsidRPr="000B7012">
              <w:rPr>
                <w:rFonts w:cs="Arial"/>
              </w:rPr>
              <w:t xml:space="preserve"> &lt; 2</w:t>
            </w:r>
            <w:r w:rsidRPr="000B7012">
              <w:t>×Δf</w:t>
            </w:r>
            <w:r w:rsidRPr="000B7012">
              <w:rPr>
                <w:vertAlign w:val="subscript"/>
              </w:rPr>
              <w:t>OBUE</w:t>
            </w:r>
            <w:r w:rsidRPr="000B7012">
              <w:rPr>
                <w:rFonts w:cs="Arial"/>
              </w:rPr>
              <w:t xml:space="preserve"> the minimum requirement within the </w:t>
            </w:r>
            <w:r w:rsidRPr="000B7012">
              <w:rPr>
                <w:rFonts w:cs="Arial"/>
                <w:i/>
              </w:rPr>
              <w:t>Inter RF Bandwidth gaps</w:t>
            </w:r>
            <w:r w:rsidRPr="000B7012">
              <w:rPr>
                <w:rFonts w:cs="Arial"/>
              </w:rPr>
              <w:t xml:space="preserve"> is calculated as a cumulative sum of contributions from adjacent sub-blocks or RF Bandwidth on each side of the </w:t>
            </w:r>
            <w:r w:rsidRPr="000B7012">
              <w:rPr>
                <w:rFonts w:cs="Arial"/>
                <w:i/>
              </w:rPr>
              <w:t>Inter RF Bandwidth gap</w:t>
            </w:r>
            <w:r w:rsidRPr="000B7012">
              <w:rPr>
                <w:rFonts w:cs="v5.0.0"/>
              </w:rPr>
              <w:t xml:space="preserve">, where the contribution from the far-end sub-block </w:t>
            </w:r>
            <w:r w:rsidRPr="000B7012">
              <w:rPr>
                <w:rFonts w:cs="Arial"/>
              </w:rPr>
              <w:t xml:space="preserve">or </w:t>
            </w:r>
            <w:r w:rsidRPr="000B7012">
              <w:rPr>
                <w:rFonts w:cs="Arial"/>
                <w:i/>
              </w:rPr>
              <w:t>RF Bandwidth</w:t>
            </w:r>
            <w:r w:rsidRPr="000B7012">
              <w:rPr>
                <w:rFonts w:cs="Arial"/>
              </w:rPr>
              <w:t xml:space="preserve"> </w:t>
            </w:r>
            <w:r w:rsidRPr="000B7012">
              <w:rPr>
                <w:rFonts w:cs="v5.0.0"/>
              </w:rPr>
              <w:t>shall be scaled according to the measurement bandwidth of the near-end sub-block</w:t>
            </w:r>
            <w:r w:rsidRPr="000B7012">
              <w:rPr>
                <w:rFonts w:cs="Arial"/>
              </w:rPr>
              <w:t xml:space="preserve"> or </w:t>
            </w:r>
            <w:r w:rsidRPr="000B7012">
              <w:rPr>
                <w:rFonts w:cs="Arial"/>
                <w:i/>
              </w:rPr>
              <w:t>RF Bandwidth.</w:t>
            </w:r>
          </w:p>
          <w:p w14:paraId="769A2DED"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3:</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eastAsia="SimSun" w:hAnsi="Arial" w:cs="Arial"/>
                <w:kern w:val="2"/>
                <w:sz w:val="18"/>
                <w:lang w:eastAsia="zh-CN"/>
              </w:rPr>
              <w:t xml:space="preserve">, the limits in table 9.7.5.2.3-2 apply for </w:t>
            </w: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0.15 MHz.</w:t>
            </w:r>
          </w:p>
        </w:tc>
      </w:tr>
    </w:tbl>
    <w:p w14:paraId="330436D3" w14:textId="77777777" w:rsidR="007E1E9C" w:rsidRPr="000B7012" w:rsidRDefault="007E1E9C" w:rsidP="007E1E9C">
      <w:pPr>
        <w:rPr>
          <w:lang w:eastAsia="zh-CN"/>
        </w:rPr>
      </w:pPr>
    </w:p>
    <w:p w14:paraId="43B81E82" w14:textId="47EEAF41" w:rsidR="007E1E9C" w:rsidRPr="000B7012" w:rsidRDefault="007E1E9C" w:rsidP="007E1E9C">
      <w:pPr>
        <w:pStyle w:val="TH"/>
        <w:rPr>
          <w:rFonts w:cs="v5.0.0"/>
        </w:rPr>
      </w:pPr>
      <w:r w:rsidRPr="000B7012">
        <w:t xml:space="preserve">Table 9.7.5.2.3-1b: </w:t>
      </w:r>
      <w:ins w:id="328" w:author="Huawei, revisions" w:date="2021-02-25T11:30:00Z">
        <w:r w:rsidR="002140E6" w:rsidRPr="000B7012">
          <w:t>WA BS OBUE</w:t>
        </w:r>
        <w:r w:rsidR="002140E6" w:rsidRPr="000B7012" w:rsidDel="00B1128B">
          <w:t xml:space="preserve"> </w:t>
        </w:r>
      </w:ins>
      <w:ins w:id="329" w:author="Ericsson" w:date="2021-01-15T15:47:00Z">
        <w:r w:rsidRPr="000B7012">
          <w:t xml:space="preserve">in BC2 bands </w:t>
        </w:r>
      </w:ins>
      <w:ins w:id="330" w:author="Huawei, revisions" w:date="2021-02-25T12:27:00Z">
        <w:r w:rsidR="00B51FE5" w:rsidRPr="000B7012">
          <w:rPr>
            <w:rFonts w:cs="Arial"/>
          </w:rPr>
          <w:t>&gt;</w:t>
        </w:r>
      </w:ins>
      <w:ins w:id="331" w:author="Ericsson" w:date="2021-01-15T15:47:00Z">
        <w:r w:rsidRPr="000B7012">
          <w:t xml:space="preserve"> 1 GHz applicable for: BS supporting NR, not operating in band n3</w:t>
        </w:r>
      </w:ins>
      <w:ins w:id="332" w:author="Huawei" w:date="2021-02-26T09:57:00Z">
        <w:r w:rsidR="00FE4F99" w:rsidRPr="000B7012">
          <w:t>,</w:t>
        </w:r>
      </w:ins>
      <w:ins w:id="333" w:author="Ericsson" w:date="2021-01-15T15:47:00Z">
        <w:r w:rsidRPr="000B7012">
          <w:t xml:space="preserve"> and not supporting UTRA</w:t>
        </w:r>
      </w:ins>
      <w:del w:id="334" w:author="Huawei" w:date="2021-02-22T12:20:00Z">
        <w:r w:rsidRPr="000B7012" w:rsidDel="00580D72">
          <w:delText>Wide Area operating band unwanted emission mask (UEM) for BS supporting NR (except operation in band n3) but not supporting UTRA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49AF46A4" w14:textId="77777777" w:rsidTr="00B8227F">
        <w:trPr>
          <w:cantSplit/>
          <w:jc w:val="center"/>
        </w:trPr>
        <w:tc>
          <w:tcPr>
            <w:tcW w:w="1953" w:type="dxa"/>
          </w:tcPr>
          <w:p w14:paraId="0977439C"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3F697E1B" w14:textId="77777777" w:rsidR="007E1E9C" w:rsidRPr="000B7012" w:rsidRDefault="007E1E9C" w:rsidP="00B8227F">
            <w:pPr>
              <w:pStyle w:val="TAH"/>
              <w:rPr>
                <w:rFonts w:cs="v5.0.0"/>
              </w:rPr>
            </w:pPr>
            <w:r w:rsidRPr="000B7012">
              <w:rPr>
                <w:rFonts w:cs="v5.0.0"/>
              </w:rPr>
              <w:t>Frequency offset of measurement filter centre frequency, f_offset</w:t>
            </w:r>
          </w:p>
        </w:tc>
        <w:tc>
          <w:tcPr>
            <w:tcW w:w="3455" w:type="dxa"/>
          </w:tcPr>
          <w:p w14:paraId="4D17A1C2" w14:textId="77777777" w:rsidR="007E1E9C" w:rsidRPr="000B7012" w:rsidRDefault="007E1E9C" w:rsidP="00B8227F">
            <w:pPr>
              <w:pStyle w:val="TAH"/>
              <w:rPr>
                <w:rFonts w:cs="v5.0.0"/>
              </w:rPr>
            </w:pPr>
            <w:r w:rsidRPr="000B7012">
              <w:rPr>
                <w:rFonts w:cs="v5.0.0"/>
              </w:rPr>
              <w:t>Minimum requirement (Note 1</w:t>
            </w:r>
            <w:r w:rsidRPr="000B7012">
              <w:rPr>
                <w:rFonts w:cs="Arial"/>
              </w:rPr>
              <w:t>, 2</w:t>
            </w:r>
            <w:r w:rsidRPr="000B7012">
              <w:rPr>
                <w:rFonts w:cs="v5.0.0"/>
              </w:rPr>
              <w:t>)</w:t>
            </w:r>
          </w:p>
        </w:tc>
        <w:tc>
          <w:tcPr>
            <w:tcW w:w="1430" w:type="dxa"/>
          </w:tcPr>
          <w:p w14:paraId="1EA5620D"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10)</w:t>
            </w:r>
          </w:p>
        </w:tc>
      </w:tr>
      <w:tr w:rsidR="007E1E9C" w:rsidRPr="000B7012" w14:paraId="2FC4522D" w14:textId="77777777" w:rsidTr="00B8227F">
        <w:trPr>
          <w:cantSplit/>
          <w:jc w:val="center"/>
        </w:trPr>
        <w:tc>
          <w:tcPr>
            <w:tcW w:w="1953" w:type="dxa"/>
          </w:tcPr>
          <w:p w14:paraId="6435EB13"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03882E85"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vAlign w:val="center"/>
          </w:tcPr>
          <w:p w14:paraId="1A6D4609" w14:textId="77777777" w:rsidR="007E1E9C" w:rsidRPr="000B7012" w:rsidRDefault="007E1E9C" w:rsidP="00B8227F">
            <w:pPr>
              <w:pStyle w:val="TAC"/>
              <w:rPr>
                <w:rFonts w:cs="Arial"/>
                <w:lang w:val="en-US"/>
              </w:rPr>
            </w:pPr>
            <w:r w:rsidRPr="000B7012">
              <w:t>2 dBm – 7/5(f_offset/MHz – 0.05) dB</w:t>
            </w:r>
          </w:p>
        </w:tc>
        <w:tc>
          <w:tcPr>
            <w:tcW w:w="1430" w:type="dxa"/>
          </w:tcPr>
          <w:p w14:paraId="6D249711" w14:textId="77777777" w:rsidR="007E1E9C" w:rsidRPr="000B7012" w:rsidRDefault="007E1E9C" w:rsidP="00B8227F">
            <w:pPr>
              <w:pStyle w:val="TAC"/>
              <w:rPr>
                <w:rFonts w:cs="Arial"/>
              </w:rPr>
            </w:pPr>
            <w:r w:rsidRPr="000B7012">
              <w:rPr>
                <w:rFonts w:cs="Arial"/>
              </w:rPr>
              <w:t xml:space="preserve">100 kHz </w:t>
            </w:r>
          </w:p>
        </w:tc>
      </w:tr>
      <w:tr w:rsidR="007E1E9C" w:rsidRPr="000B7012" w14:paraId="236BBE54" w14:textId="77777777" w:rsidTr="00B8227F">
        <w:trPr>
          <w:cantSplit/>
          <w:jc w:val="center"/>
        </w:trPr>
        <w:tc>
          <w:tcPr>
            <w:tcW w:w="1953" w:type="dxa"/>
          </w:tcPr>
          <w:p w14:paraId="19914A83"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75E445F9"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515D5F1C"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0616A68B"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2DFFCF28" w14:textId="77777777" w:rsidR="007E1E9C" w:rsidRPr="000B7012" w:rsidRDefault="007E1E9C" w:rsidP="00B8227F">
            <w:pPr>
              <w:pStyle w:val="TAC"/>
              <w:rPr>
                <w:rFonts w:cs="Arial"/>
              </w:rPr>
            </w:pPr>
            <w:r w:rsidRPr="000B7012">
              <w:rPr>
                <w:rFonts w:cs="Arial"/>
              </w:rPr>
              <w:t>-5 dBm</w:t>
            </w:r>
          </w:p>
        </w:tc>
        <w:tc>
          <w:tcPr>
            <w:tcW w:w="1430" w:type="dxa"/>
          </w:tcPr>
          <w:p w14:paraId="49BAEEE6" w14:textId="77777777" w:rsidR="007E1E9C" w:rsidRPr="000B7012" w:rsidRDefault="007E1E9C" w:rsidP="00B8227F">
            <w:pPr>
              <w:pStyle w:val="TAC"/>
              <w:rPr>
                <w:rFonts w:cs="Arial"/>
              </w:rPr>
            </w:pPr>
            <w:r w:rsidRPr="000B7012">
              <w:rPr>
                <w:rFonts w:cs="Arial"/>
              </w:rPr>
              <w:t xml:space="preserve">100 kHz </w:t>
            </w:r>
          </w:p>
        </w:tc>
      </w:tr>
      <w:tr w:rsidR="007E1E9C" w:rsidRPr="000B7012" w14:paraId="41E219D4" w14:textId="77777777" w:rsidTr="00B8227F">
        <w:trPr>
          <w:cantSplit/>
          <w:jc w:val="center"/>
        </w:trPr>
        <w:tc>
          <w:tcPr>
            <w:tcW w:w="1953" w:type="dxa"/>
          </w:tcPr>
          <w:p w14:paraId="77716F02"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w:t>
            </w:r>
            <w:r w:rsidRPr="000B7012">
              <w:rPr>
                <w:rFonts w:cs="Arial"/>
                <w:vertAlign w:val="subscript"/>
              </w:rPr>
              <w:t>max</w:t>
            </w:r>
          </w:p>
        </w:tc>
        <w:tc>
          <w:tcPr>
            <w:tcW w:w="2976" w:type="dxa"/>
          </w:tcPr>
          <w:p w14:paraId="55BC9F67" w14:textId="77777777" w:rsidR="007E1E9C" w:rsidRPr="000B7012" w:rsidRDefault="007E1E9C" w:rsidP="00B8227F">
            <w:pPr>
              <w:pStyle w:val="TAC"/>
              <w:rPr>
                <w:rFonts w:cs="v5.0.0"/>
              </w:rPr>
            </w:pPr>
            <w:r w:rsidRPr="000B7012">
              <w:rPr>
                <w:rFonts w:cs="v5.0.0"/>
              </w:rPr>
              <w:t xml:space="preserve">10.5 MHz </w:t>
            </w:r>
            <w:r w:rsidRPr="000B7012">
              <w:rPr>
                <w:rFonts w:cs="v5.0.0"/>
              </w:rPr>
              <w:sym w:font="Symbol" w:char="F0A3"/>
            </w:r>
            <w:r w:rsidRPr="000B7012">
              <w:rPr>
                <w:rFonts w:cs="v5.0.0"/>
              </w:rPr>
              <w:t xml:space="preserve"> f_offset &lt; f_offset</w:t>
            </w:r>
            <w:r w:rsidRPr="000B7012">
              <w:rPr>
                <w:rFonts w:cs="v5.0.0"/>
                <w:vertAlign w:val="subscript"/>
              </w:rPr>
              <w:t>max</w:t>
            </w:r>
            <w:r w:rsidRPr="000B7012">
              <w:rPr>
                <w:rFonts w:cs="v5.0.0"/>
              </w:rPr>
              <w:t xml:space="preserve"> </w:t>
            </w:r>
          </w:p>
        </w:tc>
        <w:tc>
          <w:tcPr>
            <w:tcW w:w="3455" w:type="dxa"/>
          </w:tcPr>
          <w:p w14:paraId="403C200A" w14:textId="77777777" w:rsidR="007E1E9C" w:rsidRPr="000B7012" w:rsidRDefault="007E1E9C" w:rsidP="00B8227F">
            <w:pPr>
              <w:pStyle w:val="TAC"/>
              <w:rPr>
                <w:rFonts w:cs="Arial"/>
              </w:rPr>
            </w:pPr>
            <w:r w:rsidRPr="000B7012">
              <w:rPr>
                <w:rFonts w:cs="Arial"/>
              </w:rPr>
              <w:t xml:space="preserve">-7 dBm (Note </w:t>
            </w:r>
            <w:r w:rsidRPr="000B7012">
              <w:rPr>
                <w:rFonts w:cs="Arial"/>
                <w:lang w:eastAsia="zh-CN"/>
              </w:rPr>
              <w:t>11</w:t>
            </w:r>
            <w:r w:rsidRPr="000B7012">
              <w:rPr>
                <w:rFonts w:cs="Arial"/>
              </w:rPr>
              <w:t>)</w:t>
            </w:r>
          </w:p>
        </w:tc>
        <w:tc>
          <w:tcPr>
            <w:tcW w:w="1430" w:type="dxa"/>
          </w:tcPr>
          <w:p w14:paraId="5DA5EF81" w14:textId="77777777" w:rsidR="007E1E9C" w:rsidRPr="000B7012" w:rsidRDefault="007E1E9C" w:rsidP="00B8227F">
            <w:pPr>
              <w:pStyle w:val="TAC"/>
              <w:rPr>
                <w:rFonts w:cs="Arial"/>
              </w:rPr>
            </w:pPr>
            <w:r w:rsidRPr="000B7012">
              <w:rPr>
                <w:rFonts w:cs="Arial"/>
              </w:rPr>
              <w:t xml:space="preserve">1MHz </w:t>
            </w:r>
          </w:p>
        </w:tc>
      </w:tr>
      <w:tr w:rsidR="007E1E9C" w:rsidRPr="000B7012" w14:paraId="1F560378" w14:textId="77777777" w:rsidTr="00B8227F">
        <w:trPr>
          <w:cantSplit/>
          <w:jc w:val="center"/>
        </w:trPr>
        <w:tc>
          <w:tcPr>
            <w:tcW w:w="9814" w:type="dxa"/>
            <w:gridSpan w:val="4"/>
          </w:tcPr>
          <w:p w14:paraId="1A05BE6C" w14:textId="77777777" w:rsidR="007E1E9C" w:rsidRPr="000B7012" w:rsidRDefault="007E1E9C" w:rsidP="00B8227F">
            <w:pPr>
              <w:pStyle w:val="TAN"/>
              <w:rPr>
                <w:rFonts w:cs="Arial"/>
              </w:rPr>
            </w:pPr>
            <w:r w:rsidRPr="000B7012">
              <w:rPr>
                <w:rFonts w:cs="Arial"/>
              </w:rPr>
              <w:t>NOTE 1:</w:t>
            </w:r>
            <w:r w:rsidRPr="000B7012">
              <w:rPr>
                <w:rFonts w:cs="Arial"/>
              </w:rPr>
              <w:tab/>
              <w:t xml:space="preserve">For MSR </w:t>
            </w:r>
            <w:r w:rsidRPr="000B7012">
              <w:rPr>
                <w:rFonts w:cs="Arial"/>
                <w:i/>
              </w:rPr>
              <w:t>RIBs</w:t>
            </w:r>
            <w:r w:rsidRPr="000B7012">
              <w:rPr>
                <w:rFonts w:cs="Arial"/>
              </w:rPr>
              <w:t xml:space="preserve"> supporting non-contiguous spectrum operation within any operating band, the minimum requirement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 xml:space="preserve">f ≥ 10MHz from both adjacent sub blocks on each side of the </w:t>
            </w:r>
            <w:r w:rsidRPr="000B7012">
              <w:rPr>
                <w:rFonts w:cs="Arial"/>
                <w:i/>
              </w:rPr>
              <w:t>sub-block gap</w:t>
            </w:r>
            <w:r w:rsidRPr="000B7012">
              <w:rPr>
                <w:rFonts w:cs="Arial"/>
              </w:rPr>
              <w:t>, where the minimum requirement within sub-block gaps shall be -7dBm/1MHz.</w:t>
            </w:r>
          </w:p>
          <w:p w14:paraId="6966F7FE"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multi band RIB</w:t>
            </w:r>
            <w:r w:rsidRPr="000B7012">
              <w:rPr>
                <w:rFonts w:cs="Arial"/>
              </w:rPr>
              <w:t xml:space="preserve"> with </w:t>
            </w:r>
            <w:r w:rsidRPr="000B7012">
              <w:rPr>
                <w:rFonts w:cs="Arial"/>
                <w:i/>
              </w:rPr>
              <w:t>Inter RF Bandwidth gap</w:t>
            </w:r>
            <w:r w:rsidRPr="000B7012">
              <w:rPr>
                <w:rFonts w:cs="Arial"/>
              </w:rPr>
              <w:t xml:space="preserve"> &lt; 2</w:t>
            </w:r>
            <w:r w:rsidRPr="000B7012">
              <w:t>×Δf</w:t>
            </w:r>
            <w:r w:rsidRPr="000B7012">
              <w:rPr>
                <w:vertAlign w:val="subscript"/>
              </w:rPr>
              <w:t>OBUE</w:t>
            </w:r>
            <w:r w:rsidRPr="000B7012">
              <w:rPr>
                <w:rFonts w:cs="Arial"/>
              </w:rPr>
              <w:t xml:space="preserve"> the minimum requirement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cs="Arial"/>
                <w:i/>
              </w:rPr>
              <w:t xml:space="preserve">RF Bandwidth </w:t>
            </w:r>
            <w:r w:rsidRPr="000B7012">
              <w:rPr>
                <w:rFonts w:cs="Arial"/>
              </w:rPr>
              <w:t xml:space="preserve">on each side of the </w:t>
            </w:r>
            <w:r w:rsidRPr="000B7012">
              <w:rPr>
                <w:rFonts w:cs="Arial"/>
                <w:i/>
              </w:rPr>
              <w:t>Inter RF Bandwidth gap</w:t>
            </w:r>
            <w:r w:rsidRPr="000B7012">
              <w:rPr>
                <w:rFonts w:cs="v5.0.0"/>
              </w:rPr>
              <w:t xml:space="preserve">, where the contribution from the far-end sub-block </w:t>
            </w:r>
            <w:r w:rsidRPr="000B7012">
              <w:rPr>
                <w:rFonts w:cs="Arial"/>
              </w:rPr>
              <w:t xml:space="preserve">or </w:t>
            </w:r>
            <w:r w:rsidRPr="000B7012">
              <w:rPr>
                <w:rFonts w:cs="Arial"/>
                <w:i/>
              </w:rPr>
              <w:t>RF Bandwidth</w:t>
            </w:r>
            <w:r w:rsidRPr="000B7012">
              <w:rPr>
                <w:rFonts w:cs="Arial"/>
              </w:rPr>
              <w:t xml:space="preserve"> </w:t>
            </w:r>
            <w:r w:rsidRPr="000B7012">
              <w:rPr>
                <w:rFonts w:cs="v5.0.0"/>
              </w:rPr>
              <w:t>shall be scaled according to the measurement bandwidth of the near-end sub-block</w:t>
            </w:r>
            <w:r w:rsidRPr="000B7012">
              <w:rPr>
                <w:rFonts w:cs="Arial"/>
              </w:rPr>
              <w:t xml:space="preserve"> or </w:t>
            </w:r>
            <w:r w:rsidRPr="000B7012">
              <w:rPr>
                <w:rFonts w:cs="Arial"/>
                <w:i/>
              </w:rPr>
              <w:t>RF Bandwidth.</w:t>
            </w:r>
          </w:p>
          <w:p w14:paraId="2E44C568"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3:</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eastAsia="SimSun" w:hAnsi="Arial" w:cs="Arial"/>
                <w:kern w:val="2"/>
                <w:sz w:val="18"/>
                <w:lang w:eastAsia="zh-CN"/>
              </w:rPr>
              <w:t xml:space="preserve">, the limits in table 9.7.5.2.3-2 apply for </w:t>
            </w: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0.15 MHz.</w:t>
            </w:r>
          </w:p>
        </w:tc>
      </w:tr>
    </w:tbl>
    <w:p w14:paraId="41CFE085" w14:textId="77777777" w:rsidR="007E1E9C" w:rsidRPr="000B7012" w:rsidRDefault="007E1E9C" w:rsidP="007E1E9C"/>
    <w:p w14:paraId="5EE5248F" w14:textId="152E45EE" w:rsidR="007E1E9C" w:rsidRPr="000B7012" w:rsidRDefault="007E1E9C" w:rsidP="007E1E9C">
      <w:pPr>
        <w:pStyle w:val="TH"/>
        <w:rPr>
          <w:rFonts w:cs="v5.0.0"/>
        </w:rPr>
      </w:pPr>
      <w:r w:rsidRPr="000B7012">
        <w:t xml:space="preserve">Table 9.7.5.2.3-2: </w:t>
      </w:r>
      <w:ins w:id="335" w:author="Huawei, revisions" w:date="2021-02-25T11:30:00Z">
        <w:r w:rsidR="002140E6" w:rsidRPr="000B7012">
          <w:t>WA BS OBUE</w:t>
        </w:r>
        <w:r w:rsidR="002140E6" w:rsidRPr="000B7012" w:rsidDel="00B1128B">
          <w:t xml:space="preserve"> </w:t>
        </w:r>
      </w:ins>
      <w:ins w:id="336" w:author="Ericsson" w:date="2021-01-15T15:47:00Z">
        <w:r w:rsidRPr="000B7012">
          <w:t xml:space="preserve">in BC2 bands applicable for: BS operating with E-UTRA 1.4 or 3 MHz carriers adjacent to the </w:t>
        </w:r>
        <w:r w:rsidRPr="000B7012">
          <w:rPr>
            <w:i/>
          </w:rPr>
          <w:t>Base Station RF Bandwidth edge</w:t>
        </w:r>
      </w:ins>
      <w:del w:id="337" w:author="Huawei" w:date="2021-02-22T12:20:00Z">
        <w:r w:rsidRPr="000B7012" w:rsidDel="00580D72">
          <w:delText xml:space="preserve">Wide Area operating band unwanted emission limits for operation in BC2 with E-UTRA 1.4 or 3 MHz carriers adjacent to the </w:delText>
        </w:r>
        <w:r w:rsidRPr="000B7012" w:rsidDel="00580D72">
          <w:rPr>
            <w:i/>
          </w:rPr>
          <w:delText>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7E1E9C" w:rsidRPr="000B7012" w14:paraId="6102F686" w14:textId="77777777" w:rsidTr="00B8227F">
        <w:trPr>
          <w:cantSplit/>
          <w:jc w:val="center"/>
        </w:trPr>
        <w:tc>
          <w:tcPr>
            <w:tcW w:w="1915" w:type="dxa"/>
          </w:tcPr>
          <w:p w14:paraId="17B85E6A"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3118" w:type="dxa"/>
          </w:tcPr>
          <w:p w14:paraId="170AC188"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Frequency offset of measurement filter centre frequency, f_offset</w:t>
            </w:r>
          </w:p>
        </w:tc>
        <w:tc>
          <w:tcPr>
            <w:tcW w:w="3402" w:type="dxa"/>
          </w:tcPr>
          <w:p w14:paraId="12AF3AA7"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Minimum requirement (NOTE 2, 3)</w:t>
            </w:r>
          </w:p>
        </w:tc>
        <w:tc>
          <w:tcPr>
            <w:tcW w:w="1348" w:type="dxa"/>
          </w:tcPr>
          <w:p w14:paraId="6769CDA4"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(NOTE 10)</w:t>
            </w:r>
          </w:p>
        </w:tc>
      </w:tr>
      <w:tr w:rsidR="007E1E9C" w:rsidRPr="000B7012" w14:paraId="63DE0AF2" w14:textId="77777777" w:rsidTr="00B8227F">
        <w:trPr>
          <w:cantSplit/>
          <w:jc w:val="center"/>
        </w:trPr>
        <w:tc>
          <w:tcPr>
            <w:tcW w:w="1915" w:type="dxa"/>
          </w:tcPr>
          <w:p w14:paraId="49B86CBD"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0.05 MHz</w:t>
            </w:r>
          </w:p>
        </w:tc>
        <w:tc>
          <w:tcPr>
            <w:tcW w:w="3118" w:type="dxa"/>
          </w:tcPr>
          <w:p w14:paraId="43306461"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0.015 MHz </w:t>
            </w:r>
            <w:r w:rsidRPr="000B7012">
              <w:rPr>
                <w:rFonts w:ascii="Arial" w:hAnsi="Arial" w:cs="v5.0.0"/>
                <w:sz w:val="18"/>
              </w:rPr>
              <w:sym w:font="Symbol" w:char="F0A3"/>
            </w:r>
            <w:r w:rsidRPr="000B7012">
              <w:rPr>
                <w:rFonts w:ascii="Arial" w:hAnsi="Arial" w:cs="v5.0.0"/>
                <w:sz w:val="18"/>
              </w:rPr>
              <w:t xml:space="preserve"> f_offset &lt; 0.065 MHz </w:t>
            </w:r>
          </w:p>
        </w:tc>
        <w:tc>
          <w:tcPr>
            <w:tcW w:w="3402" w:type="dxa"/>
          </w:tcPr>
          <w:p w14:paraId="3287AF49" w14:textId="77777777" w:rsidR="007E1E9C" w:rsidRPr="000B7012" w:rsidRDefault="007E1E9C" w:rsidP="00B8227F">
            <w:pPr>
              <w:keepLines/>
              <w:tabs>
                <w:tab w:val="center" w:pos="4536"/>
                <w:tab w:val="right" w:pos="9072"/>
              </w:tabs>
            </w:pPr>
            <w:r w:rsidRPr="000B7012">
              <w:rPr>
                <w:position w:val="-42"/>
              </w:rPr>
              <w:object w:dxaOrig="3382" w:dyaOrig="960" w14:anchorId="6D9189B1">
                <v:shape id="对象 139" o:spid="_x0000_i1048" type="#_x0000_t75" style="width:141.95pt;height:40.1pt;mso-wrap-style:square;mso-position-horizontal-relative:page;mso-position-vertical-relative:page" o:ole="">
                  <v:imagedata r:id="rId55" o:title=""/>
                </v:shape>
                <o:OLEObject Type="Embed" ProgID="Equation.3" ShapeID="对象 139" DrawAspect="Content" ObjectID="_1676187239" r:id="rId56"/>
              </w:object>
            </w:r>
          </w:p>
        </w:tc>
        <w:tc>
          <w:tcPr>
            <w:tcW w:w="1348" w:type="dxa"/>
          </w:tcPr>
          <w:p w14:paraId="1A5C596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20331E0C" w14:textId="77777777" w:rsidTr="00B8227F">
        <w:trPr>
          <w:cantSplit/>
          <w:jc w:val="center"/>
        </w:trPr>
        <w:tc>
          <w:tcPr>
            <w:tcW w:w="1915" w:type="dxa"/>
          </w:tcPr>
          <w:p w14:paraId="5856D9E7"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0.05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0.15 MHz</w:t>
            </w:r>
          </w:p>
        </w:tc>
        <w:tc>
          <w:tcPr>
            <w:tcW w:w="3118" w:type="dxa"/>
          </w:tcPr>
          <w:p w14:paraId="16F253A7"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0.065 MHz </w:t>
            </w:r>
            <w:r w:rsidRPr="000B7012">
              <w:rPr>
                <w:rFonts w:ascii="Arial" w:hAnsi="Arial" w:cs="v5.0.0"/>
                <w:sz w:val="18"/>
              </w:rPr>
              <w:sym w:font="Symbol" w:char="F0A3"/>
            </w:r>
            <w:r w:rsidRPr="000B7012">
              <w:rPr>
                <w:rFonts w:ascii="Arial" w:hAnsi="Arial" w:cs="v5.0.0"/>
                <w:sz w:val="18"/>
              </w:rPr>
              <w:t xml:space="preserve"> f_offset &lt; 0.165 MHz </w:t>
            </w:r>
          </w:p>
        </w:tc>
        <w:tc>
          <w:tcPr>
            <w:tcW w:w="3402" w:type="dxa"/>
          </w:tcPr>
          <w:p w14:paraId="697FF440" w14:textId="77777777" w:rsidR="007E1E9C" w:rsidRPr="000B7012" w:rsidRDefault="007E1E9C" w:rsidP="00B8227F">
            <w:pPr>
              <w:keepLines/>
              <w:tabs>
                <w:tab w:val="center" w:pos="4536"/>
                <w:tab w:val="right" w:pos="9072"/>
              </w:tabs>
            </w:pPr>
            <w:r w:rsidRPr="000B7012">
              <w:rPr>
                <w:position w:val="-42"/>
              </w:rPr>
              <w:object w:dxaOrig="3403" w:dyaOrig="960" w14:anchorId="035C4B82">
                <v:shape id="对象 140" o:spid="_x0000_i1049" type="#_x0000_t75" style="width:143.3pt;height:40.1pt;mso-wrap-style:square;mso-position-horizontal-relative:page;mso-position-vertical-relative:page" o:ole="">
                  <v:imagedata r:id="rId57" o:title=""/>
                </v:shape>
                <o:OLEObject Type="Embed" ProgID="Equation.3" ShapeID="对象 140" DrawAspect="Content" ObjectID="_1676187240" r:id="rId58"/>
              </w:object>
            </w:r>
          </w:p>
        </w:tc>
        <w:tc>
          <w:tcPr>
            <w:tcW w:w="1348" w:type="dxa"/>
          </w:tcPr>
          <w:p w14:paraId="6CCA1922"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3C082FC7" w14:textId="77777777" w:rsidTr="00B8227F">
        <w:trPr>
          <w:cantSplit/>
          <w:jc w:val="center"/>
        </w:trPr>
        <w:tc>
          <w:tcPr>
            <w:tcW w:w="9783" w:type="dxa"/>
            <w:gridSpan w:val="4"/>
          </w:tcPr>
          <w:p w14:paraId="64146D07"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1:</w:t>
            </w:r>
            <w:r w:rsidRPr="000B7012">
              <w:rPr>
                <w:rFonts w:ascii="Arial" w:hAnsi="Arial" w:cs="Arial"/>
                <w:sz w:val="18"/>
              </w:rPr>
              <w:tab/>
              <w:t xml:space="preserve">The limits in this table only apply for operation with an E-UTRA 1.4 or 3 MHz carrier adjacent to the </w:t>
            </w:r>
            <w:r w:rsidRPr="000B7012">
              <w:rPr>
                <w:rFonts w:ascii="Arial" w:hAnsi="Arial" w:cs="Arial"/>
                <w:i/>
                <w:sz w:val="18"/>
              </w:rPr>
              <w:t>Base Station RF Bandwidth edge.</w:t>
            </w:r>
          </w:p>
          <w:p w14:paraId="7EA787FF"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2:</w:t>
            </w:r>
            <w:r w:rsidRPr="000B7012">
              <w:rPr>
                <w:rFonts w:ascii="Arial" w:hAnsi="Arial" w:cs="Arial"/>
                <w:sz w:val="18"/>
              </w:rPr>
              <w:tab/>
              <w:t xml:space="preserve">For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w:t>
            </w:r>
            <w:r w:rsidRPr="000B7012">
              <w:rPr>
                <w:rFonts w:ascii="Arial" w:hAnsi="Arial" w:cs="Arial"/>
                <w:sz w:val="18"/>
                <w:lang w:eastAsia="zh-CN"/>
              </w:rPr>
              <w:t xml:space="preserve">contributions from </w:t>
            </w:r>
            <w:r w:rsidRPr="000B7012">
              <w:rPr>
                <w:rFonts w:ascii="Arial" w:hAnsi="Arial" w:cs="Arial"/>
                <w:sz w:val="18"/>
              </w:rPr>
              <w:t xml:space="preserve">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Arial"/>
                <w:sz w:val="18"/>
              </w:rPr>
              <w:t xml:space="preserve">. </w:t>
            </w:r>
          </w:p>
          <w:p w14:paraId="7C193566"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w:t>
            </w:r>
            <w:r w:rsidRPr="000B7012">
              <w:rPr>
                <w:rFonts w:ascii="Arial" w:hAnsi="Arial" w:cs="Arial"/>
                <w:sz w:val="18"/>
                <w:lang w:eastAsia="zh-CN"/>
              </w:rPr>
              <w:t xml:space="preserve"> 3</w:t>
            </w:r>
            <w:r w:rsidRPr="000B7012">
              <w:rPr>
                <w:rFonts w:ascii="Arial" w:hAnsi="Arial" w:cs="Arial"/>
                <w:sz w:val="18"/>
              </w:rPr>
              <w:t>:</w:t>
            </w:r>
            <w:r w:rsidRPr="000B7012">
              <w:rPr>
                <w:rFonts w:ascii="Arial" w:hAnsi="Arial" w:cs="Arial"/>
                <w:sz w:val="18"/>
              </w:rPr>
              <w:tab/>
              <w:t xml:space="preserve">For a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Arial"/>
                <w:sz w:val="18"/>
              </w:rPr>
              <w:t>.</w:t>
            </w:r>
          </w:p>
          <w:p w14:paraId="6E227C51"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4:</w:t>
            </w:r>
            <w:r w:rsidRPr="000B7012">
              <w:rPr>
                <w:rFonts w:ascii="Arial" w:hAnsi="Arial" w:cs="Arial"/>
                <w:sz w:val="18"/>
              </w:rPr>
              <w:tab/>
              <w:t>(Void)</w:t>
            </w:r>
          </w:p>
        </w:tc>
      </w:tr>
    </w:tbl>
    <w:p w14:paraId="211DC4FB" w14:textId="77777777" w:rsidR="007E1E9C" w:rsidRPr="000B7012" w:rsidRDefault="007E1E9C" w:rsidP="007E1E9C">
      <w:pPr>
        <w:rPr>
          <w:lang w:eastAsia="zh-CN"/>
        </w:rPr>
      </w:pPr>
    </w:p>
    <w:p w14:paraId="0E1A82F0" w14:textId="2B3D66C5" w:rsidR="007E1E9C" w:rsidRPr="000B7012" w:rsidRDefault="007E1E9C" w:rsidP="007E1E9C">
      <w:pPr>
        <w:pStyle w:val="TH"/>
        <w:rPr>
          <w:lang w:eastAsia="zh-CN"/>
        </w:rPr>
      </w:pPr>
      <w:r w:rsidRPr="000B7012">
        <w:t>Table 9.7.5.2.3-</w:t>
      </w:r>
      <w:r w:rsidRPr="000B7012">
        <w:rPr>
          <w:lang w:eastAsia="zh-CN"/>
        </w:rPr>
        <w:t>3</w:t>
      </w:r>
      <w:r w:rsidRPr="000B7012">
        <w:t xml:space="preserve">: </w:t>
      </w:r>
      <w:ins w:id="338" w:author="Huawei, revisions" w:date="2021-02-25T11:30:00Z">
        <w:r w:rsidR="002140E6" w:rsidRPr="000B7012">
          <w:t>MR BS OBUE</w:t>
        </w:r>
        <w:r w:rsidR="002140E6" w:rsidRPr="000B7012" w:rsidDel="00B1128B">
          <w:t xml:space="preserve"> </w:t>
        </w:r>
      </w:ins>
      <w:ins w:id="339" w:author="Ericsson" w:date="2021-01-15T15:47:00Z">
        <w:r w:rsidRPr="000B7012">
          <w:t xml:space="preserve">in BC2 bands applicable for: BS with maximum output power 40 &lt; </w:t>
        </w:r>
        <w:r w:rsidRPr="000B7012">
          <w:rPr>
            <w:rFonts w:cs="v4.2.0"/>
          </w:rPr>
          <w:t>P</w:t>
        </w:r>
        <w:r w:rsidRPr="000B7012">
          <w:rPr>
            <w:rFonts w:cs="v4.2.0"/>
            <w:vertAlign w:val="subscript"/>
          </w:rPr>
          <w:t>rated</w:t>
        </w:r>
        <w:proofErr w:type="gramStart"/>
        <w:r w:rsidRPr="000B7012">
          <w:rPr>
            <w:rFonts w:cs="v4.2.0"/>
            <w:vertAlign w:val="subscript"/>
          </w:rPr>
          <w:t>,c,TRP</w:t>
        </w:r>
        <w:proofErr w:type="gramEnd"/>
        <w:r w:rsidRPr="000B7012">
          <w:t xml:space="preserve"> </w:t>
        </w:r>
        <w:r w:rsidRPr="000B7012">
          <w:rPr>
            <w:rFonts w:cs="v5.0.0"/>
          </w:rPr>
          <w:sym w:font="Symbol" w:char="F0A3"/>
        </w:r>
        <w:r w:rsidRPr="000B7012">
          <w:t xml:space="preserve"> 47 dBm and not supporting NR</w:t>
        </w:r>
      </w:ins>
      <w:del w:id="340" w:author="Huawei" w:date="2021-02-22T12:20:00Z">
        <w:r w:rsidRPr="000B7012" w:rsidDel="00580D72">
          <w:delText xml:space="preserve">Medium Range BS operating band unwanted emission mask (UEM) for BC2, 40 &lt; </w:delText>
        </w:r>
        <w:r w:rsidRPr="000B7012" w:rsidDel="00580D72">
          <w:rPr>
            <w:rFonts w:cs="v4.2.0"/>
          </w:rPr>
          <w:delText>P</w:delText>
        </w:r>
        <w:r w:rsidRPr="000B7012" w:rsidDel="00580D72">
          <w:rPr>
            <w:rFonts w:cs="v4.2.0"/>
            <w:vertAlign w:val="subscript"/>
          </w:rPr>
          <w:delText>rated,c,TRP</w:delText>
        </w:r>
        <w:r w:rsidRPr="000B7012" w:rsidDel="00580D72">
          <w:delText xml:space="preserve"> </w:delText>
        </w:r>
        <w:r w:rsidRPr="000B7012" w:rsidDel="00580D72">
          <w:rPr>
            <w:rFonts w:cs="v5.0.0"/>
          </w:rPr>
          <w:sym w:font="Symbol" w:char="F0A3"/>
        </w:r>
        <w:r w:rsidRPr="000B7012" w:rsidDel="00580D72">
          <w:delText xml:space="preserve"> 47 dBm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7802DE9C" w14:textId="77777777" w:rsidTr="00B8227F">
        <w:trPr>
          <w:cantSplit/>
          <w:jc w:val="center"/>
        </w:trPr>
        <w:tc>
          <w:tcPr>
            <w:tcW w:w="2127" w:type="dxa"/>
          </w:tcPr>
          <w:p w14:paraId="2A1DFC0B"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976" w:type="dxa"/>
          </w:tcPr>
          <w:p w14:paraId="5B5AF714"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Frequency offset of measurement filter centre frequency, f_offset</w:t>
            </w:r>
          </w:p>
        </w:tc>
        <w:tc>
          <w:tcPr>
            <w:tcW w:w="3455" w:type="dxa"/>
          </w:tcPr>
          <w:p w14:paraId="4BC5A63D"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Minimum requirement (NOTE 2, </w:t>
            </w:r>
            <w:r w:rsidRPr="000B7012">
              <w:rPr>
                <w:rFonts w:ascii="Arial" w:hAnsi="Arial" w:cs="Arial"/>
                <w:b/>
                <w:sz w:val="18"/>
                <w:lang w:eastAsia="zh-CN"/>
              </w:rPr>
              <w:t>3</w:t>
            </w:r>
            <w:r w:rsidRPr="000B7012">
              <w:rPr>
                <w:rFonts w:ascii="Arial" w:hAnsi="Arial" w:cs="Arial"/>
                <w:b/>
                <w:sz w:val="18"/>
              </w:rPr>
              <w:t>)</w:t>
            </w:r>
          </w:p>
        </w:tc>
        <w:tc>
          <w:tcPr>
            <w:tcW w:w="1430" w:type="dxa"/>
          </w:tcPr>
          <w:p w14:paraId="7887422E"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 xml:space="preserve">(NOTE </w:t>
            </w:r>
            <w:r w:rsidRPr="000B7012">
              <w:rPr>
                <w:rFonts w:ascii="Arial" w:hAnsi="Arial" w:cs="Arial"/>
                <w:b/>
                <w:sz w:val="18"/>
                <w:lang w:eastAsia="zh-CN"/>
              </w:rPr>
              <w:t>10</w:t>
            </w:r>
            <w:r w:rsidRPr="000B7012">
              <w:rPr>
                <w:rFonts w:ascii="Arial" w:hAnsi="Arial" w:cs="Arial"/>
                <w:b/>
                <w:sz w:val="18"/>
              </w:rPr>
              <w:t>)</w:t>
            </w:r>
          </w:p>
        </w:tc>
      </w:tr>
      <w:tr w:rsidR="007E1E9C" w:rsidRPr="000B7012" w14:paraId="637F1524" w14:textId="77777777" w:rsidTr="00B8227F">
        <w:trPr>
          <w:cantSplit/>
          <w:jc w:val="center"/>
        </w:trPr>
        <w:tc>
          <w:tcPr>
            <w:tcW w:w="2127" w:type="dxa"/>
          </w:tcPr>
          <w:p w14:paraId="21230946"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0.6 MHz</w:t>
            </w:r>
          </w:p>
          <w:p w14:paraId="58278CF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(NOTE 1)</w:t>
            </w:r>
          </w:p>
        </w:tc>
        <w:tc>
          <w:tcPr>
            <w:tcW w:w="2976" w:type="dxa"/>
          </w:tcPr>
          <w:p w14:paraId="00586F20"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0.015MHz </w:t>
            </w:r>
            <w:r w:rsidRPr="000B7012">
              <w:rPr>
                <w:rFonts w:ascii="Arial" w:hAnsi="Arial" w:cs="Arial"/>
                <w:sz w:val="18"/>
              </w:rPr>
              <w:sym w:font="Symbol" w:char="F0A3"/>
            </w:r>
            <w:r w:rsidRPr="000B7012">
              <w:rPr>
                <w:rFonts w:ascii="Arial" w:hAnsi="Arial" w:cs="Arial"/>
                <w:sz w:val="18"/>
              </w:rPr>
              <w:t xml:space="preserve"> f_offset &lt; 0.615MHz </w:t>
            </w:r>
          </w:p>
        </w:tc>
        <w:tc>
          <w:tcPr>
            <w:tcW w:w="3455" w:type="dxa"/>
          </w:tcPr>
          <w:p w14:paraId="5BABCE5A" w14:textId="77777777" w:rsidR="007E1E9C" w:rsidRPr="000B7012" w:rsidRDefault="007E1E9C" w:rsidP="00B8227F">
            <w:pPr>
              <w:pStyle w:val="TAC"/>
              <w:rPr>
                <w:rFonts w:cs="Arial"/>
              </w:rPr>
            </w:pPr>
            <w:r w:rsidRPr="000B7012">
              <w:t>P</w:t>
            </w:r>
            <w:r w:rsidRPr="000B7012">
              <w:rPr>
                <w:vertAlign w:val="subscript"/>
              </w:rPr>
              <w:t>rated,c,TRP</w:t>
            </w:r>
            <w:r w:rsidRPr="000B7012">
              <w:t xml:space="preserve">-58dB-(5/3)*(f_offset-0,015)dB </w:t>
            </w:r>
          </w:p>
        </w:tc>
        <w:tc>
          <w:tcPr>
            <w:tcW w:w="1430" w:type="dxa"/>
          </w:tcPr>
          <w:p w14:paraId="6918479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3F80D76C" w14:textId="77777777" w:rsidTr="00B8227F">
        <w:trPr>
          <w:cantSplit/>
          <w:jc w:val="center"/>
        </w:trPr>
        <w:tc>
          <w:tcPr>
            <w:tcW w:w="2127" w:type="dxa"/>
          </w:tcPr>
          <w:p w14:paraId="1D5AE32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1 MHz</w:t>
            </w:r>
          </w:p>
        </w:tc>
        <w:tc>
          <w:tcPr>
            <w:tcW w:w="2976" w:type="dxa"/>
          </w:tcPr>
          <w:p w14:paraId="42C8A67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0.615MHz </w:t>
            </w:r>
            <w:r w:rsidRPr="000B7012">
              <w:rPr>
                <w:rFonts w:ascii="Arial" w:hAnsi="Arial" w:cs="Arial"/>
                <w:sz w:val="18"/>
              </w:rPr>
              <w:sym w:font="Symbol" w:char="F0A3"/>
            </w:r>
            <w:r w:rsidRPr="000B7012">
              <w:rPr>
                <w:rFonts w:ascii="Arial" w:hAnsi="Arial" w:cs="Arial"/>
                <w:sz w:val="18"/>
              </w:rPr>
              <w:t xml:space="preserve"> f_offset &lt; 1.015MHz</w:t>
            </w:r>
          </w:p>
        </w:tc>
        <w:tc>
          <w:tcPr>
            <w:tcW w:w="3455" w:type="dxa"/>
          </w:tcPr>
          <w:p w14:paraId="26A7A4B0" w14:textId="77777777" w:rsidR="007E1E9C" w:rsidRPr="000B7012" w:rsidRDefault="007E1E9C" w:rsidP="00B8227F">
            <w:pPr>
              <w:pStyle w:val="TAC"/>
              <w:rPr>
                <w:rFonts w:cs="Arial"/>
              </w:rPr>
            </w:pPr>
            <w:r w:rsidRPr="000B7012">
              <w:t>P</w:t>
            </w:r>
            <w:r w:rsidRPr="000B7012">
              <w:rPr>
                <w:vertAlign w:val="subscript"/>
              </w:rPr>
              <w:t>rated,c,TRP</w:t>
            </w:r>
            <w:r w:rsidRPr="000B7012">
              <w:t xml:space="preserve">-53dB-15*(f_offset-0,215)dB </w:t>
            </w:r>
          </w:p>
        </w:tc>
        <w:tc>
          <w:tcPr>
            <w:tcW w:w="1430" w:type="dxa"/>
          </w:tcPr>
          <w:p w14:paraId="0865ABE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60B58ADD" w14:textId="77777777" w:rsidTr="00B8227F">
        <w:trPr>
          <w:cantSplit/>
          <w:jc w:val="center"/>
        </w:trPr>
        <w:tc>
          <w:tcPr>
            <w:tcW w:w="2127" w:type="dxa"/>
          </w:tcPr>
          <w:p w14:paraId="4CD5128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(NOTE </w:t>
            </w:r>
            <w:r w:rsidRPr="000B7012">
              <w:rPr>
                <w:rFonts w:ascii="Arial" w:hAnsi="Arial" w:cs="Arial"/>
                <w:sz w:val="18"/>
                <w:lang w:eastAsia="zh-CN"/>
              </w:rPr>
              <w:t>9</w:t>
            </w:r>
            <w:r w:rsidRPr="000B7012">
              <w:rPr>
                <w:rFonts w:ascii="Arial" w:hAnsi="Arial" w:cs="Arial"/>
                <w:sz w:val="18"/>
              </w:rPr>
              <w:t>)</w:t>
            </w:r>
          </w:p>
        </w:tc>
        <w:tc>
          <w:tcPr>
            <w:tcW w:w="2976" w:type="dxa"/>
          </w:tcPr>
          <w:p w14:paraId="25351CD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1.015MHz </w:t>
            </w:r>
            <w:r w:rsidRPr="000B7012">
              <w:rPr>
                <w:rFonts w:ascii="Arial" w:hAnsi="Arial" w:cs="Arial"/>
                <w:sz w:val="18"/>
              </w:rPr>
              <w:sym w:font="Symbol" w:char="F0A3"/>
            </w:r>
            <w:r w:rsidRPr="000B7012">
              <w:rPr>
                <w:rFonts w:ascii="Arial" w:hAnsi="Arial" w:cs="Arial"/>
                <w:sz w:val="18"/>
              </w:rPr>
              <w:t xml:space="preserve"> f_offset &lt; 1.5 MHz </w:t>
            </w:r>
          </w:p>
        </w:tc>
        <w:tc>
          <w:tcPr>
            <w:tcW w:w="3455" w:type="dxa"/>
          </w:tcPr>
          <w:p w14:paraId="01A01C61" w14:textId="77777777" w:rsidR="007E1E9C" w:rsidRPr="000B7012" w:rsidRDefault="007E1E9C" w:rsidP="00B8227F">
            <w:pPr>
              <w:keepNext/>
              <w:keepLines/>
              <w:spacing w:after="0"/>
              <w:jc w:val="center"/>
              <w:rPr>
                <w:rFonts w:ascii="Arial" w:hAnsi="Arial" w:cs="Arial"/>
                <w:sz w:val="18"/>
              </w:rPr>
            </w:pPr>
            <w:r w:rsidRPr="000B7012">
              <w:rPr>
                <w:rFonts w:ascii="Arial" w:hAnsi="Arial" w:cs="v4.2.0"/>
                <w:sz w:val="18"/>
              </w:rPr>
              <w:t>P</w:t>
            </w:r>
            <w:r w:rsidRPr="000B7012">
              <w:rPr>
                <w:rFonts w:ascii="Arial" w:hAnsi="Arial" w:cs="v4.2.0"/>
                <w:sz w:val="18"/>
                <w:vertAlign w:val="subscript"/>
              </w:rPr>
              <w:t>rated,c,TRP</w:t>
            </w:r>
            <w:r w:rsidRPr="000B7012">
              <w:rPr>
                <w:rFonts w:ascii="Arial" w:hAnsi="Arial" w:cs="v4.2.0"/>
                <w:sz w:val="18"/>
              </w:rPr>
              <w:t xml:space="preserve">  </w:t>
            </w:r>
            <w:r w:rsidRPr="000B7012">
              <w:rPr>
                <w:rFonts w:ascii="Arial" w:hAnsi="Arial" w:cs="v4.2.0"/>
                <w:sz w:val="18"/>
                <w:vertAlign w:val="subscript"/>
              </w:rPr>
              <w:t xml:space="preserve"> </w:t>
            </w:r>
            <w:r w:rsidRPr="000B7012">
              <w:rPr>
                <w:rFonts w:ascii="Arial" w:hAnsi="Arial" w:cs="v4.2.0"/>
                <w:sz w:val="18"/>
              </w:rPr>
              <w:t xml:space="preserve"> </w:t>
            </w:r>
            <w:r w:rsidRPr="000B7012">
              <w:rPr>
                <w:rFonts w:ascii="Arial" w:hAnsi="Arial" w:cs="Arial"/>
                <w:sz w:val="18"/>
              </w:rPr>
              <w:t>- 65 dB</w:t>
            </w:r>
          </w:p>
        </w:tc>
        <w:tc>
          <w:tcPr>
            <w:tcW w:w="1430" w:type="dxa"/>
          </w:tcPr>
          <w:p w14:paraId="766D788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5226B8E7" w14:textId="77777777" w:rsidTr="00B8227F">
        <w:trPr>
          <w:cantSplit/>
          <w:jc w:val="center"/>
        </w:trPr>
        <w:tc>
          <w:tcPr>
            <w:tcW w:w="2127" w:type="dxa"/>
          </w:tcPr>
          <w:p w14:paraId="2F9D321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2.8 MHz</w:t>
            </w:r>
          </w:p>
        </w:tc>
        <w:tc>
          <w:tcPr>
            <w:tcW w:w="2976" w:type="dxa"/>
          </w:tcPr>
          <w:p w14:paraId="3C97E5E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1.5 MHz </w:t>
            </w:r>
            <w:r w:rsidRPr="000B7012">
              <w:rPr>
                <w:rFonts w:ascii="Arial" w:hAnsi="Arial" w:cs="Arial"/>
                <w:sz w:val="18"/>
              </w:rPr>
              <w:sym w:font="Symbol" w:char="F0A3"/>
            </w:r>
            <w:r w:rsidRPr="000B7012">
              <w:rPr>
                <w:rFonts w:ascii="Arial" w:hAnsi="Arial" w:cs="Arial"/>
                <w:sz w:val="18"/>
              </w:rPr>
              <w:t xml:space="preserve"> f_offset &lt; 3.3 MHz</w:t>
            </w:r>
          </w:p>
        </w:tc>
        <w:tc>
          <w:tcPr>
            <w:tcW w:w="3455" w:type="dxa"/>
          </w:tcPr>
          <w:p w14:paraId="2A5C0D03" w14:textId="77777777" w:rsidR="007E1E9C" w:rsidRPr="000B7012" w:rsidRDefault="007E1E9C" w:rsidP="00B8227F">
            <w:pPr>
              <w:keepNext/>
              <w:keepLines/>
              <w:spacing w:after="0"/>
              <w:jc w:val="center"/>
              <w:rPr>
                <w:rFonts w:ascii="Arial" w:hAnsi="Arial" w:cs="Arial"/>
                <w:sz w:val="18"/>
              </w:rPr>
            </w:pPr>
            <w:r w:rsidRPr="000B7012">
              <w:rPr>
                <w:rFonts w:ascii="Arial" w:hAnsi="Arial" w:cs="v4.2.0"/>
                <w:sz w:val="18"/>
              </w:rPr>
              <w:t>P</w:t>
            </w:r>
            <w:r w:rsidRPr="000B7012">
              <w:rPr>
                <w:rFonts w:ascii="Arial" w:hAnsi="Arial" w:cs="v4.2.0"/>
                <w:sz w:val="18"/>
                <w:vertAlign w:val="subscript"/>
              </w:rPr>
              <w:t xml:space="preserve">rated,c,TRP </w:t>
            </w:r>
            <w:r w:rsidRPr="000B7012">
              <w:rPr>
                <w:rFonts w:ascii="Arial" w:hAnsi="Arial" w:cs="v4.2.0"/>
                <w:sz w:val="18"/>
              </w:rPr>
              <w:t xml:space="preserve"> </w:t>
            </w:r>
            <w:r w:rsidRPr="000B7012">
              <w:rPr>
                <w:rFonts w:ascii="Arial" w:hAnsi="Arial" w:cs="Arial"/>
                <w:sz w:val="18"/>
              </w:rPr>
              <w:t>- 52 dB</w:t>
            </w:r>
          </w:p>
        </w:tc>
        <w:tc>
          <w:tcPr>
            <w:tcW w:w="1430" w:type="dxa"/>
          </w:tcPr>
          <w:p w14:paraId="286BFF1D"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5F76AE6E" w14:textId="77777777" w:rsidTr="00B8227F">
        <w:trPr>
          <w:cantSplit/>
          <w:jc w:val="center"/>
        </w:trPr>
        <w:tc>
          <w:tcPr>
            <w:tcW w:w="2127" w:type="dxa"/>
          </w:tcPr>
          <w:p w14:paraId="329046B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2.8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5 MHz</w:t>
            </w:r>
          </w:p>
        </w:tc>
        <w:tc>
          <w:tcPr>
            <w:tcW w:w="2976" w:type="dxa"/>
          </w:tcPr>
          <w:p w14:paraId="63F4C6C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3.3 MHz </w:t>
            </w:r>
            <w:r w:rsidRPr="000B7012">
              <w:rPr>
                <w:rFonts w:ascii="Arial" w:hAnsi="Arial" w:cs="Arial"/>
                <w:sz w:val="18"/>
              </w:rPr>
              <w:sym w:font="Symbol" w:char="F0A3"/>
            </w:r>
            <w:r w:rsidRPr="000B7012">
              <w:rPr>
                <w:rFonts w:ascii="Arial" w:hAnsi="Arial" w:cs="Arial"/>
                <w:sz w:val="18"/>
              </w:rPr>
              <w:t xml:space="preserve"> f_offset &lt; 5.5 MHz</w:t>
            </w:r>
          </w:p>
        </w:tc>
        <w:tc>
          <w:tcPr>
            <w:tcW w:w="3455" w:type="dxa"/>
          </w:tcPr>
          <w:p w14:paraId="407B596D" w14:textId="77777777" w:rsidR="007E1E9C" w:rsidRPr="000B7012" w:rsidRDefault="007E1E9C" w:rsidP="00B8227F">
            <w:pPr>
              <w:keepNext/>
              <w:keepLines/>
              <w:spacing w:after="0"/>
              <w:jc w:val="center"/>
              <w:rPr>
                <w:rFonts w:ascii="Arial" w:hAnsi="Arial" w:cs="Arial"/>
                <w:sz w:val="18"/>
              </w:rPr>
            </w:pPr>
            <w:r w:rsidRPr="000B7012">
              <w:rPr>
                <w:rFonts w:ascii="Arial" w:hAnsi="Arial" w:cs="v4.2.0"/>
                <w:sz w:val="18"/>
              </w:rPr>
              <w:t>P</w:t>
            </w:r>
            <w:r w:rsidRPr="000B7012">
              <w:rPr>
                <w:rFonts w:ascii="Arial" w:hAnsi="Arial" w:cs="v4.2.0"/>
                <w:sz w:val="18"/>
                <w:vertAlign w:val="subscript"/>
              </w:rPr>
              <w:t>rated,c,TRP</w:t>
            </w:r>
            <w:r w:rsidRPr="000B7012">
              <w:rPr>
                <w:rFonts w:ascii="Arial" w:hAnsi="Arial" w:cs="v4.2.0"/>
                <w:sz w:val="18"/>
              </w:rPr>
              <w:t xml:space="preserve">  </w:t>
            </w:r>
            <w:r w:rsidRPr="000B7012">
              <w:rPr>
                <w:rFonts w:ascii="Arial" w:hAnsi="Arial" w:cs="v4.2.0"/>
                <w:sz w:val="18"/>
                <w:vertAlign w:val="subscript"/>
              </w:rPr>
              <w:t xml:space="preserve"> </w:t>
            </w:r>
            <w:r w:rsidRPr="000B7012">
              <w:rPr>
                <w:rFonts w:ascii="Arial" w:hAnsi="Arial" w:cs="v4.2.0"/>
                <w:sz w:val="18"/>
              </w:rPr>
              <w:t xml:space="preserve"> </w:t>
            </w:r>
            <w:r w:rsidRPr="000B7012">
              <w:rPr>
                <w:rFonts w:ascii="Arial" w:hAnsi="Arial" w:cs="Arial"/>
                <w:sz w:val="18"/>
              </w:rPr>
              <w:t>- 52 dB, -6dBm)</w:t>
            </w:r>
          </w:p>
        </w:tc>
        <w:tc>
          <w:tcPr>
            <w:tcW w:w="1430" w:type="dxa"/>
          </w:tcPr>
          <w:p w14:paraId="572271D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0BE2D0E2" w14:textId="77777777" w:rsidTr="00B8227F">
        <w:trPr>
          <w:cantSplit/>
          <w:jc w:val="center"/>
        </w:trPr>
        <w:tc>
          <w:tcPr>
            <w:tcW w:w="2127" w:type="dxa"/>
          </w:tcPr>
          <w:p w14:paraId="670EA3ED"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w:t>
            </w:r>
            <w:r w:rsidRPr="000B7012">
              <w:rPr>
                <w:rFonts w:ascii="Arial" w:hAnsi="Arial" w:cs="Arial"/>
                <w:sz w:val="18"/>
                <w:vertAlign w:val="subscript"/>
              </w:rPr>
              <w:t>max</w:t>
            </w:r>
          </w:p>
        </w:tc>
        <w:tc>
          <w:tcPr>
            <w:tcW w:w="2976" w:type="dxa"/>
          </w:tcPr>
          <w:p w14:paraId="37B39F8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5.5 MHz </w:t>
            </w:r>
            <w:r w:rsidRPr="000B7012">
              <w:rPr>
                <w:rFonts w:ascii="Arial" w:hAnsi="Arial" w:cs="Arial"/>
                <w:sz w:val="18"/>
              </w:rPr>
              <w:sym w:font="Symbol" w:char="F0A3"/>
            </w:r>
            <w:r w:rsidRPr="000B7012">
              <w:rPr>
                <w:rFonts w:ascii="Arial" w:hAnsi="Arial" w:cs="Arial"/>
                <w:sz w:val="18"/>
              </w:rPr>
              <w:t xml:space="preserve"> f_offset &lt; f_offset</w:t>
            </w:r>
            <w:r w:rsidRPr="000B7012">
              <w:rPr>
                <w:rFonts w:ascii="Arial" w:hAnsi="Arial" w:cs="Arial"/>
                <w:sz w:val="18"/>
                <w:vertAlign w:val="subscript"/>
              </w:rPr>
              <w:t>max</w:t>
            </w:r>
            <w:r w:rsidRPr="000B7012">
              <w:rPr>
                <w:rFonts w:ascii="Arial" w:hAnsi="Arial" w:cs="Arial"/>
                <w:sz w:val="18"/>
              </w:rPr>
              <w:t xml:space="preserve"> </w:t>
            </w:r>
          </w:p>
        </w:tc>
        <w:tc>
          <w:tcPr>
            <w:tcW w:w="3455" w:type="dxa"/>
          </w:tcPr>
          <w:p w14:paraId="00FADAA1" w14:textId="77777777" w:rsidR="007E1E9C" w:rsidRPr="000B7012" w:rsidRDefault="007E1E9C" w:rsidP="00B8227F">
            <w:pPr>
              <w:keepNext/>
              <w:keepLines/>
              <w:spacing w:after="0"/>
              <w:jc w:val="center"/>
              <w:rPr>
                <w:rFonts w:ascii="Arial" w:hAnsi="Arial" w:cs="Arial"/>
                <w:sz w:val="18"/>
              </w:rPr>
            </w:pPr>
            <w:r w:rsidRPr="000B7012">
              <w:rPr>
                <w:rFonts w:ascii="Arial" w:hAnsi="Arial" w:cs="v4.2.0"/>
                <w:sz w:val="18"/>
              </w:rPr>
              <w:t>P</w:t>
            </w:r>
            <w:r w:rsidRPr="000B7012">
              <w:rPr>
                <w:rFonts w:ascii="Arial" w:hAnsi="Arial" w:cs="v4.2.0"/>
                <w:sz w:val="18"/>
                <w:vertAlign w:val="subscript"/>
              </w:rPr>
              <w:t xml:space="preserve">rated,c,TRP </w:t>
            </w:r>
            <w:r w:rsidRPr="000B7012">
              <w:rPr>
                <w:rFonts w:ascii="Arial" w:hAnsi="Arial" w:cs="v4.2.0"/>
                <w:sz w:val="18"/>
              </w:rPr>
              <w:t xml:space="preserve"> </w:t>
            </w:r>
            <w:r w:rsidRPr="000B7012">
              <w:rPr>
                <w:rFonts w:ascii="Arial" w:hAnsi="Arial" w:cs="Arial"/>
                <w:sz w:val="18"/>
              </w:rPr>
              <w:t>- 56 dB</w:t>
            </w:r>
          </w:p>
        </w:tc>
        <w:tc>
          <w:tcPr>
            <w:tcW w:w="1430" w:type="dxa"/>
          </w:tcPr>
          <w:p w14:paraId="32A1FFE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5085CA56" w14:textId="77777777" w:rsidTr="00B8227F">
        <w:trPr>
          <w:cantSplit/>
          <w:jc w:val="center"/>
        </w:trPr>
        <w:tc>
          <w:tcPr>
            <w:tcW w:w="9988" w:type="dxa"/>
            <w:gridSpan w:val="4"/>
          </w:tcPr>
          <w:p w14:paraId="1774212B"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1:</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hAnsi="Arial" w:cs="Arial"/>
                <w:kern w:val="2"/>
                <w:sz w:val="18"/>
              </w:rPr>
              <w:t>, the limits in table 9.7.5.2.3-</w:t>
            </w:r>
            <w:r w:rsidRPr="000B7012">
              <w:rPr>
                <w:rFonts w:ascii="Arial" w:hAnsi="Arial" w:cs="Arial"/>
                <w:kern w:val="2"/>
                <w:sz w:val="18"/>
                <w:lang w:eastAsia="zh-CN"/>
              </w:rPr>
              <w:t>5</w:t>
            </w:r>
            <w:r w:rsidRPr="000B7012">
              <w:rPr>
                <w:rFonts w:ascii="Arial" w:hAnsi="Arial" w:cs="Arial"/>
                <w:kern w:val="2"/>
                <w:sz w:val="18"/>
              </w:rPr>
              <w:t xml:space="preserve"> apply for </w:t>
            </w: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0.1</w:t>
            </w:r>
            <w:r w:rsidRPr="000B7012">
              <w:rPr>
                <w:rFonts w:ascii="Arial" w:hAnsi="Arial" w:cs="Arial"/>
                <w:sz w:val="18"/>
                <w:lang w:eastAsia="zh-CN"/>
              </w:rPr>
              <w:t>5</w:t>
            </w:r>
            <w:r w:rsidRPr="000B7012">
              <w:rPr>
                <w:rFonts w:ascii="Arial" w:hAnsi="Arial" w:cs="Arial"/>
                <w:sz w:val="18"/>
              </w:rPr>
              <w:t xml:space="preserve"> MHz.</w:t>
            </w:r>
          </w:p>
          <w:p w14:paraId="5D292D26"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2:</w:t>
            </w:r>
            <w:r w:rsidRPr="000B7012">
              <w:rPr>
                <w:rFonts w:ascii="Arial" w:hAnsi="Arial" w:cs="Arial"/>
                <w:sz w:val="18"/>
              </w:rPr>
              <w:tab/>
              <w:t xml:space="preserve">For a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contributions from 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v5.0.0"/>
                <w:sz w:val="18"/>
              </w:rPr>
              <w:t>, where the contribution from the far-end sub-block shall be scaled according to the measurement bandwidth of the near-end sub-block</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f ≥ 10MHz from both adjacent sub</w:t>
            </w:r>
            <w:r w:rsidRPr="000B7012">
              <w:rPr>
                <w:rFonts w:ascii="Arial" w:hAnsi="Arial" w:cs="Arial"/>
                <w:sz w:val="18"/>
                <w:lang w:eastAsia="zh-CN"/>
              </w:rPr>
              <w:t>-</w:t>
            </w:r>
            <w:r w:rsidRPr="000B7012">
              <w:rPr>
                <w:rFonts w:ascii="Arial" w:hAnsi="Arial" w:cs="Arial"/>
                <w:sz w:val="18"/>
              </w:rPr>
              <w:t xml:space="preserve">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shall be </w:t>
            </w:r>
            <w:r w:rsidRPr="000B7012">
              <w:rPr>
                <w:rFonts w:ascii="Arial" w:hAnsi="Arial" w:cs="Arial"/>
                <w:sz w:val="18"/>
                <w:lang w:eastAsia="zh-CN"/>
              </w:rPr>
              <w:t>(</w:t>
            </w:r>
            <w:r w:rsidRPr="000B7012">
              <w:rPr>
                <w:rFonts w:ascii="Arial" w:hAnsi="Arial" w:cs="Arial"/>
                <w:sz w:val="18"/>
              </w:rPr>
              <w:t>P</w:t>
            </w:r>
            <w:r w:rsidRPr="000B7012">
              <w:rPr>
                <w:rFonts w:ascii="Arial" w:hAnsi="Arial" w:cs="Arial"/>
                <w:sz w:val="18"/>
                <w:vertAlign w:val="subscript"/>
              </w:rPr>
              <w:t>rated</w:t>
            </w:r>
            <w:proofErr w:type="gramStart"/>
            <w:r w:rsidRPr="000B7012">
              <w:rPr>
                <w:rFonts w:ascii="Arial" w:hAnsi="Arial" w:cs="Arial"/>
                <w:sz w:val="18"/>
                <w:vertAlign w:val="subscript"/>
              </w:rPr>
              <w:t>,c,TRP</w:t>
            </w:r>
            <w:proofErr w:type="gramEnd"/>
            <w:r w:rsidRPr="000B7012">
              <w:rPr>
                <w:rFonts w:ascii="Arial" w:hAnsi="Arial"/>
                <w:sz w:val="18"/>
              </w:rPr>
              <w:t xml:space="preserve"> </w:t>
            </w:r>
            <w:r w:rsidRPr="000B7012">
              <w:rPr>
                <w:rFonts w:ascii="Arial" w:hAnsi="Arial" w:cs="Arial"/>
                <w:sz w:val="18"/>
              </w:rPr>
              <w:t>- 56 dB</w:t>
            </w:r>
            <w:r w:rsidRPr="000B7012">
              <w:rPr>
                <w:rFonts w:ascii="Arial" w:hAnsi="Arial" w:cs="Arial"/>
                <w:sz w:val="18"/>
                <w:lang w:eastAsia="zh-CN"/>
              </w:rPr>
              <w:t>)/</w:t>
            </w:r>
            <w:r w:rsidRPr="000B7012">
              <w:rPr>
                <w:rFonts w:ascii="Arial" w:hAnsi="Arial" w:cs="Arial"/>
                <w:sz w:val="18"/>
              </w:rPr>
              <w:t>MHz.</w:t>
            </w:r>
            <w:r w:rsidRPr="000B7012">
              <w:rPr>
                <w:rFonts w:ascii="Arial" w:hAnsi="Arial" w:cs="Arial"/>
                <w:sz w:val="18"/>
                <w:lang w:eastAsia="zh-CN"/>
              </w:rPr>
              <w:t xml:space="preserve"> </w:t>
            </w:r>
          </w:p>
          <w:p w14:paraId="0FB5E7AE"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w:t>
            </w:r>
            <w:r w:rsidRPr="000B7012">
              <w:rPr>
                <w:rFonts w:ascii="Arial" w:hAnsi="Arial" w:cs="Arial"/>
                <w:sz w:val="18"/>
                <w:lang w:eastAsia="zh-CN"/>
              </w:rPr>
              <w:t xml:space="preserve"> 3</w:t>
            </w:r>
            <w:r w:rsidRPr="000B7012">
              <w:rPr>
                <w:rFonts w:ascii="Arial" w:hAnsi="Arial" w:cs="Arial"/>
                <w:sz w:val="18"/>
              </w:rPr>
              <w:t>:</w:t>
            </w:r>
            <w:r w:rsidRPr="000B7012">
              <w:rPr>
                <w:rFonts w:ascii="Arial" w:hAnsi="Arial" w:cs="Arial"/>
                <w:sz w:val="18"/>
              </w:rPr>
              <w:tab/>
              <w:t xml:space="preserve">For a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w:t>
            </w:r>
            <w:r w:rsidRPr="000B7012">
              <w:rPr>
                <w:rFonts w:ascii="Arial" w:hAnsi="Arial" w:cs="Arial"/>
                <w:i/>
                <w:sz w:val="18"/>
              </w:rPr>
              <w:t>the Inter RF Bandwidth gap</w:t>
            </w:r>
            <w:r w:rsidRPr="000B7012">
              <w:rPr>
                <w:rFonts w:ascii="Arial" w:hAnsi="Arial" w:cs="v5.0.0"/>
                <w:sz w:val="18"/>
              </w:rPr>
              <w:t>, where the contribution from the far-end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v5.0.0"/>
                <w:sz w:val="18"/>
              </w:rPr>
              <w:t xml:space="preserve"> shall be scaled according to the measurement bandwidth of the near-end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Arial"/>
                <w:sz w:val="18"/>
              </w:rPr>
              <w:t>.</w:t>
            </w:r>
          </w:p>
        </w:tc>
      </w:tr>
    </w:tbl>
    <w:p w14:paraId="37B03410" w14:textId="77777777" w:rsidR="007E1E9C" w:rsidRPr="000B7012" w:rsidRDefault="007E1E9C" w:rsidP="007E1E9C"/>
    <w:p w14:paraId="7DCA1616" w14:textId="6D9C6CF4" w:rsidR="007E1E9C" w:rsidRPr="000B7012" w:rsidRDefault="007E1E9C" w:rsidP="007E1E9C">
      <w:pPr>
        <w:pStyle w:val="TH"/>
        <w:rPr>
          <w:rFonts w:cs="v5.0.0"/>
        </w:rPr>
      </w:pPr>
      <w:r w:rsidRPr="000B7012">
        <w:t>Table 9.7.5.2.3-</w:t>
      </w:r>
      <w:r w:rsidRPr="000B7012">
        <w:rPr>
          <w:lang w:eastAsia="zh-CN"/>
        </w:rPr>
        <w:t>3a</w:t>
      </w:r>
      <w:r w:rsidRPr="000B7012">
        <w:t xml:space="preserve">: </w:t>
      </w:r>
      <w:ins w:id="341" w:author="Huawei, revisions" w:date="2021-02-25T11:30:00Z">
        <w:r w:rsidR="002140E6" w:rsidRPr="000B7012">
          <w:t>MR BS OBUE</w:t>
        </w:r>
        <w:r w:rsidR="002140E6" w:rsidRPr="000B7012" w:rsidDel="00B1128B">
          <w:t xml:space="preserve"> </w:t>
        </w:r>
      </w:ins>
      <w:ins w:id="342" w:author="Ericsson" w:date="2021-01-15T15:47:00Z">
        <w:r w:rsidRPr="000B7012">
          <w:t xml:space="preserve">in BC2 bands applicable for: BS with maximum output power 40 &lt; </w:t>
        </w:r>
        <w:r w:rsidRPr="000B7012">
          <w:rPr>
            <w:rFonts w:cs="v4.2.0"/>
          </w:rPr>
          <w:t>P</w:t>
        </w:r>
        <w:r w:rsidRPr="000B7012">
          <w:rPr>
            <w:rFonts w:cs="v4.2.0"/>
            <w:vertAlign w:val="subscript"/>
          </w:rPr>
          <w:t>rated</w:t>
        </w:r>
        <w:proofErr w:type="gramStart"/>
        <w:r w:rsidRPr="000B7012">
          <w:rPr>
            <w:rFonts w:cs="v4.2.0"/>
            <w:vertAlign w:val="subscript"/>
          </w:rPr>
          <w:t>,c,TRP</w:t>
        </w:r>
        <w:proofErr w:type="gramEnd"/>
        <w:r w:rsidRPr="000B7012">
          <w:rPr>
            <w:rFonts w:cs="v4.2.0"/>
          </w:rPr>
          <w:t xml:space="preserve"> </w:t>
        </w:r>
        <w:r w:rsidRPr="000B7012">
          <w:rPr>
            <w:rFonts w:cs="v5.0.0"/>
          </w:rPr>
          <w:sym w:font="Symbol" w:char="F0A3"/>
        </w:r>
        <w:r w:rsidRPr="000B7012">
          <w:t xml:space="preserve"> 47 dBm, supporting NR and not supporting UTRA</w:t>
        </w:r>
      </w:ins>
      <w:r w:rsidRPr="000B7012">
        <w:t xml:space="preserve"> </w:t>
      </w:r>
      <w:del w:id="343" w:author="Huawei" w:date="2021-02-22T12:21:00Z">
        <w:r w:rsidRPr="000B7012" w:rsidDel="00580D72">
          <w:delText xml:space="preserve">Medium Range BS operating band unwanted emission mask (UEM) for BS for BS supporting NR and not supporting UTRA in BC2 bands, BS maximum output power 40 &lt; </w:delText>
        </w:r>
        <w:r w:rsidRPr="000B7012" w:rsidDel="00580D72">
          <w:rPr>
            <w:rFonts w:cs="v4.2.0"/>
          </w:rPr>
          <w:delText>P</w:delText>
        </w:r>
        <w:r w:rsidRPr="000B7012" w:rsidDel="00580D72">
          <w:rPr>
            <w:rFonts w:cs="v4.2.0"/>
            <w:vertAlign w:val="subscript"/>
          </w:rPr>
          <w:delText>rated,c,TRP</w:delText>
        </w:r>
        <w:r w:rsidRPr="000B7012" w:rsidDel="00580D72">
          <w:rPr>
            <w:rFonts w:cs="v4.2.0"/>
          </w:rPr>
          <w:delText xml:space="preserve"> </w:delText>
        </w:r>
        <w:r w:rsidRPr="000B7012" w:rsidDel="00580D72">
          <w:rPr>
            <w:rFonts w:cs="v5.0.0"/>
          </w:rPr>
          <w:sym w:font="Symbol" w:char="F0A3"/>
        </w:r>
        <w:r w:rsidRPr="000B7012" w:rsidDel="00580D72">
          <w:delText xml:space="preserve"> 47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392E9CBF"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4CBE46BF"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AACF7DC"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8AD9109" w14:textId="77777777" w:rsidR="007E1E9C" w:rsidRPr="000B7012" w:rsidRDefault="007E1E9C" w:rsidP="00B8227F">
            <w:pPr>
              <w:pStyle w:val="TAH"/>
              <w:rPr>
                <w:rFonts w:cs="Arial"/>
              </w:rPr>
            </w:pPr>
            <w:r w:rsidRPr="000B701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5A1BF24" w14:textId="77777777" w:rsidR="007E1E9C" w:rsidRPr="000B7012" w:rsidRDefault="007E1E9C" w:rsidP="00B8227F">
            <w:pPr>
              <w:pStyle w:val="TAH"/>
              <w:rPr>
                <w:rFonts w:cs="Arial"/>
              </w:rPr>
            </w:pPr>
            <w:r w:rsidRPr="000B7012">
              <w:rPr>
                <w:rFonts w:cs="Arial"/>
              </w:rPr>
              <w:t xml:space="preserve">Measurement bandwidth (Note </w:t>
            </w:r>
            <w:r w:rsidRPr="000B7012">
              <w:rPr>
                <w:rFonts w:cs="Arial"/>
                <w:lang w:eastAsia="zh-CN"/>
              </w:rPr>
              <w:t>10</w:t>
            </w:r>
            <w:r w:rsidRPr="000B7012">
              <w:rPr>
                <w:rFonts w:cs="Arial"/>
              </w:rPr>
              <w:t>)</w:t>
            </w:r>
          </w:p>
        </w:tc>
      </w:tr>
      <w:tr w:rsidR="007E1E9C" w:rsidRPr="000B7012" w14:paraId="419A672B"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4C402EF7"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556A2EE"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7B55F32" w14:textId="77777777" w:rsidR="007E1E9C" w:rsidRPr="000B7012" w:rsidRDefault="007E1E9C" w:rsidP="00B8227F">
            <w:pPr>
              <w:pStyle w:val="TAC"/>
              <w:rPr>
                <w:rFonts w:cs="v5.0.0"/>
              </w:rPr>
            </w:pPr>
            <w:r w:rsidRPr="000B7012">
              <w:rPr>
                <w:rFonts w:cs="v5.0.0"/>
              </w:rPr>
              <w:t>P</w:t>
            </w:r>
            <w:r w:rsidRPr="000B7012">
              <w:rPr>
                <w:rFonts w:cs="v5.0.0"/>
                <w:vertAlign w:val="subscript"/>
              </w:rPr>
              <w:t xml:space="preserve">rated,c,TRP </w:t>
            </w:r>
            <w:r w:rsidRPr="000B7012">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04120019" w14:textId="77777777" w:rsidR="007E1E9C" w:rsidRPr="000B7012" w:rsidRDefault="007E1E9C" w:rsidP="00B8227F">
            <w:pPr>
              <w:pStyle w:val="TAC"/>
              <w:rPr>
                <w:rFonts w:cs="v5.0.0"/>
              </w:rPr>
            </w:pPr>
            <w:r w:rsidRPr="000B7012">
              <w:rPr>
                <w:rFonts w:cs="v5.0.0"/>
              </w:rPr>
              <w:t xml:space="preserve">100 kHz </w:t>
            </w:r>
          </w:p>
        </w:tc>
      </w:tr>
      <w:tr w:rsidR="007E1E9C" w:rsidRPr="000B7012" w14:paraId="34F34DB0"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5B74BD47"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8E32C6"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r w:rsidRPr="000B7012">
              <w:rPr>
                <w:rFonts w:cs="Arial"/>
                <w:lang w:val="sv-FI"/>
              </w:rPr>
              <w:t>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23E9192" w14:textId="77777777" w:rsidR="007E1E9C" w:rsidRPr="000B7012" w:rsidRDefault="007E1E9C" w:rsidP="00B8227F">
            <w:pPr>
              <w:pStyle w:val="TAC"/>
              <w:rPr>
                <w:rFonts w:cs="v5.0.0"/>
              </w:rPr>
            </w:pPr>
            <w:r w:rsidRPr="000B7012">
              <w:t>P</w:t>
            </w:r>
            <w:r w:rsidRPr="000B7012">
              <w:rPr>
                <w:vertAlign w:val="subscript"/>
              </w:rPr>
              <w:t>rated,c,TRP</w:t>
            </w:r>
            <w:r w:rsidRPr="000B7012">
              <w:rPr>
                <w:rFonts w:cs="Arial"/>
                <w:vertAlign w:val="subscript"/>
                <w:lang w:eastAsia="zh-CN"/>
              </w:rPr>
              <w:t xml:space="preserve"> </w:t>
            </w:r>
            <w:r w:rsidRPr="000B7012">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65637E5B" w14:textId="77777777" w:rsidR="007E1E9C" w:rsidRPr="000B7012" w:rsidRDefault="007E1E9C" w:rsidP="00B8227F">
            <w:pPr>
              <w:pStyle w:val="TAC"/>
              <w:rPr>
                <w:rFonts w:cs="v5.0.0"/>
              </w:rPr>
            </w:pPr>
            <w:r w:rsidRPr="000B7012">
              <w:rPr>
                <w:rFonts w:cs="v5.0.0"/>
              </w:rPr>
              <w:t xml:space="preserve">100 kHz </w:t>
            </w:r>
          </w:p>
        </w:tc>
      </w:tr>
      <w:tr w:rsidR="007E1E9C" w:rsidRPr="000B7012" w14:paraId="0DD4B83A"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74F8309A"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w:t>
            </w:r>
            <w:r w:rsidRPr="000B701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06D71B6"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f_offset &lt; f_offset</w:t>
            </w:r>
            <w:r w:rsidRPr="000B701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B0575E" w14:textId="77777777" w:rsidR="007E1E9C" w:rsidRPr="000B7012" w:rsidRDefault="007E1E9C" w:rsidP="00B8227F">
            <w:pPr>
              <w:pStyle w:val="TAC"/>
              <w:rPr>
                <w:rFonts w:cs="v5.0.0"/>
              </w:rPr>
            </w:pPr>
            <w:r w:rsidRPr="000B7012">
              <w:rPr>
                <w:rFonts w:cs="Arial"/>
                <w:lang w:eastAsia="zh-CN"/>
              </w:rPr>
              <w:t>Min(</w:t>
            </w:r>
            <w:r w:rsidRPr="000B7012">
              <w:t>P</w:t>
            </w:r>
            <w:r w:rsidRPr="000B7012">
              <w:rPr>
                <w:vertAlign w:val="subscript"/>
              </w:rPr>
              <w:t>rated,c,TRP</w:t>
            </w:r>
            <w:r w:rsidRPr="000B7012">
              <w:rPr>
                <w:rFonts w:cs="Arial"/>
                <w:vertAlign w:val="subscript"/>
                <w:lang w:eastAsia="zh-CN"/>
              </w:rPr>
              <w:t xml:space="preserve"> </w:t>
            </w:r>
            <w:r w:rsidRPr="000B7012">
              <w:rPr>
                <w:rFonts w:cs="Arial"/>
                <w:lang w:eastAsia="zh-CN"/>
              </w:rPr>
              <w:t>– 60</w:t>
            </w:r>
            <w:r w:rsidRPr="000B7012">
              <w:rPr>
                <w:rFonts w:eastAsia="SimSun" w:cs="Arial" w:hint="eastAsia"/>
                <w:lang w:eastAsia="zh-CN"/>
              </w:rPr>
              <w:t> </w:t>
            </w:r>
            <w:r w:rsidRPr="000B7012">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55147B8D" w14:textId="77777777" w:rsidR="007E1E9C" w:rsidRPr="000B7012" w:rsidRDefault="007E1E9C" w:rsidP="00B8227F">
            <w:pPr>
              <w:pStyle w:val="TAC"/>
              <w:pBdr>
                <w:top w:val="single" w:sz="12" w:space="3" w:color="auto"/>
              </w:pBdr>
              <w:rPr>
                <w:rFonts w:cs="v5.0.0"/>
              </w:rPr>
            </w:pPr>
            <w:r w:rsidRPr="000B7012">
              <w:rPr>
                <w:rFonts w:cs="v5.0.0"/>
              </w:rPr>
              <w:t>100 kHz</w:t>
            </w:r>
          </w:p>
        </w:tc>
      </w:tr>
      <w:tr w:rsidR="007E1E9C" w:rsidRPr="000B7012" w14:paraId="2A1E9681" w14:textId="77777777" w:rsidTr="00B8227F">
        <w:trPr>
          <w:cantSplit/>
          <w:jc w:val="center"/>
        </w:trPr>
        <w:tc>
          <w:tcPr>
            <w:tcW w:w="9988" w:type="dxa"/>
            <w:gridSpan w:val="4"/>
          </w:tcPr>
          <w:p w14:paraId="34AC410B" w14:textId="77777777" w:rsidR="007E1E9C" w:rsidRPr="000B7012" w:rsidRDefault="007E1E9C" w:rsidP="00B8227F">
            <w:pPr>
              <w:pStyle w:val="TAN"/>
              <w:rPr>
                <w:rFonts w:cs="Arial"/>
              </w:rPr>
            </w:pPr>
            <w:r w:rsidRPr="000B7012">
              <w:rPr>
                <w:rFonts w:cs="Arial"/>
              </w:rPr>
              <w:t>NOTE 1:</w:t>
            </w:r>
            <w:r w:rsidRPr="000B7012">
              <w:rPr>
                <w:rFonts w:cs="Arial"/>
              </w:rPr>
              <w:tab/>
              <w:t xml:space="preserve">For MSR </w:t>
            </w:r>
            <w:r w:rsidRPr="000B7012">
              <w:rPr>
                <w:rFonts w:cs="Arial"/>
                <w:i/>
              </w:rPr>
              <w:t>RIBs</w:t>
            </w:r>
            <w:r w:rsidRPr="000B7012">
              <w:rPr>
                <w:rFonts w:cs="Arial"/>
              </w:rPr>
              <w:t xml:space="preserve"> supporting non-contiguous spectrum operation within any operating band the minimum requirement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 xml:space="preserve">f ≥ 10MHz from both adjacent sub blocks on each side of the </w:t>
            </w:r>
            <w:r w:rsidRPr="000B7012">
              <w:rPr>
                <w:rFonts w:cs="Arial"/>
                <w:i/>
              </w:rPr>
              <w:t>sub-block gap</w:t>
            </w:r>
            <w:r w:rsidRPr="000B7012">
              <w:rPr>
                <w:rFonts w:cs="Arial"/>
              </w:rPr>
              <w:t xml:space="preserve">, where the minimum requirement within sub-block gaps shall be </w:t>
            </w:r>
            <w:proofErr w:type="gramStart"/>
            <w:r w:rsidRPr="000B7012">
              <w:rPr>
                <w:rFonts w:cs="Arial"/>
                <w:lang w:eastAsia="zh-CN"/>
              </w:rPr>
              <w:t>Min(</w:t>
            </w:r>
            <w:proofErr w:type="gramEnd"/>
            <w:r w:rsidRPr="000B7012">
              <w:t>P</w:t>
            </w:r>
            <w:r w:rsidRPr="000B7012">
              <w:rPr>
                <w:vertAlign w:val="subscript"/>
              </w:rPr>
              <w:t>rated,c,TRP</w:t>
            </w:r>
            <w:r w:rsidRPr="000B7012">
              <w:rPr>
                <w:rFonts w:cs="Arial"/>
                <w:vertAlign w:val="subscript"/>
                <w:lang w:eastAsia="zh-CN"/>
              </w:rPr>
              <w:t xml:space="preserve"> </w:t>
            </w:r>
            <w:r w:rsidRPr="000B7012">
              <w:rPr>
                <w:rFonts w:cs="Arial"/>
                <w:lang w:eastAsia="zh-CN"/>
              </w:rPr>
              <w:t>-60 dB, -16 dBm)</w:t>
            </w:r>
            <w:r w:rsidRPr="000B7012">
              <w:rPr>
                <w:rFonts w:cs="Arial"/>
              </w:rPr>
              <w:t>/1</w:t>
            </w:r>
            <w:r w:rsidRPr="000B7012">
              <w:rPr>
                <w:rFonts w:cs="Arial"/>
                <w:lang w:eastAsia="zh-CN"/>
              </w:rPr>
              <w:t>00 k</w:t>
            </w:r>
            <w:r w:rsidRPr="000B7012">
              <w:rPr>
                <w:rFonts w:cs="Arial"/>
              </w:rPr>
              <w:t>Hz.</w:t>
            </w:r>
          </w:p>
          <w:p w14:paraId="4F4810C5"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multi band RIB</w:t>
            </w:r>
            <w:r w:rsidRPr="000B7012">
              <w:rPr>
                <w:rFonts w:cs="Arial"/>
              </w:rPr>
              <w:t xml:space="preserve"> with </w:t>
            </w:r>
            <w:r w:rsidRPr="000B7012">
              <w:rPr>
                <w:rFonts w:cs="Arial"/>
                <w:i/>
              </w:rPr>
              <w:t>Inter RF Bandwidth gap</w:t>
            </w:r>
            <w:r w:rsidRPr="000B7012">
              <w:rPr>
                <w:rFonts w:cs="Arial"/>
              </w:rPr>
              <w:t xml:space="preserve"> &lt; 2</w:t>
            </w:r>
            <w:r w:rsidRPr="000B7012">
              <w:t>×Δf</w:t>
            </w:r>
            <w:r w:rsidRPr="000B7012">
              <w:rPr>
                <w:vertAlign w:val="subscript"/>
              </w:rPr>
              <w:t>OBUE</w:t>
            </w:r>
            <w:r w:rsidRPr="000B7012">
              <w:rPr>
                <w:rFonts w:cs="Arial"/>
              </w:rPr>
              <w:t xml:space="preserve"> the minimum requirement within the </w:t>
            </w:r>
            <w:r w:rsidRPr="000B7012">
              <w:rPr>
                <w:rFonts w:cs="Arial"/>
                <w:i/>
              </w:rPr>
              <w:t xml:space="preserve">Inter RF Bandwidth gaps </w:t>
            </w:r>
            <w:r w:rsidRPr="000B7012">
              <w:rPr>
                <w:rFonts w:cs="Arial"/>
              </w:rPr>
              <w:t xml:space="preserve">is calculated as a cumulative sum of contributions from adjacent sub-blocks or </w:t>
            </w:r>
            <w:r w:rsidRPr="000B7012">
              <w:rPr>
                <w:rFonts w:cs="Arial"/>
                <w:i/>
              </w:rPr>
              <w:t>RF Bandwidth</w:t>
            </w:r>
            <w:r w:rsidRPr="000B7012">
              <w:rPr>
                <w:rFonts w:cs="Arial"/>
              </w:rPr>
              <w:t xml:space="preserve"> on each side of </w:t>
            </w:r>
            <w:r w:rsidRPr="000B7012">
              <w:rPr>
                <w:rFonts w:cs="Arial"/>
                <w:i/>
              </w:rPr>
              <w:t>the Inter RF Bandwidth gap</w:t>
            </w:r>
            <w:r w:rsidRPr="000B7012">
              <w:rPr>
                <w:rFonts w:cs="v5.0.0"/>
              </w:rPr>
              <w:t>, where the contribution from the far-end sub-block shall be scaled according to the measurement bandwidth of the near-end sub-block</w:t>
            </w:r>
            <w:r w:rsidRPr="000B7012">
              <w:rPr>
                <w:rFonts w:cs="Arial"/>
              </w:rPr>
              <w:t>.</w:t>
            </w:r>
          </w:p>
          <w:p w14:paraId="1AB8443D"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3:</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eastAsia="SimSun" w:hAnsi="Arial" w:cs="Arial"/>
                <w:kern w:val="2"/>
                <w:sz w:val="18"/>
                <w:lang w:eastAsia="zh-CN"/>
              </w:rPr>
              <w:t xml:space="preserve">, the limits in table 9.7.5.2.3-5 apply for </w:t>
            </w: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0.15 MHz.</w:t>
            </w:r>
          </w:p>
        </w:tc>
      </w:tr>
    </w:tbl>
    <w:p w14:paraId="72808B22" w14:textId="77777777" w:rsidR="007E1E9C" w:rsidRPr="000B7012" w:rsidRDefault="007E1E9C" w:rsidP="007E1E9C"/>
    <w:p w14:paraId="48668100" w14:textId="250CC13B" w:rsidR="007E1E9C" w:rsidRPr="000B7012" w:rsidRDefault="007E1E9C" w:rsidP="007E1E9C">
      <w:pPr>
        <w:pStyle w:val="TH"/>
        <w:rPr>
          <w:rFonts w:cs="v5.0.0"/>
        </w:rPr>
      </w:pPr>
      <w:r w:rsidRPr="000B7012">
        <w:t>Table 9.7.5.2.3-</w:t>
      </w:r>
      <w:r w:rsidRPr="000B7012">
        <w:rPr>
          <w:lang w:eastAsia="zh-CN"/>
        </w:rPr>
        <w:t>4</w:t>
      </w:r>
      <w:r w:rsidRPr="000B7012">
        <w:t xml:space="preserve">: </w:t>
      </w:r>
      <w:ins w:id="344" w:author="Huawei, revisions" w:date="2021-02-25T11:30:00Z">
        <w:r w:rsidR="002140E6" w:rsidRPr="000B7012">
          <w:t>MR BS OBUE</w:t>
        </w:r>
        <w:r w:rsidR="002140E6" w:rsidRPr="000B7012" w:rsidDel="00B1128B">
          <w:t xml:space="preserve"> </w:t>
        </w:r>
      </w:ins>
      <w:ins w:id="345" w:author="Ericsson" w:date="2021-01-15T15:47:00Z">
        <w:r w:rsidRPr="000B7012">
          <w:t xml:space="preserve">in BC2 bands applicable for: BS with maximum output power </w:t>
        </w:r>
        <w:r w:rsidRPr="000B7012">
          <w:rPr>
            <w:rFonts w:cs="v4.2.0"/>
          </w:rPr>
          <w:t>P</w:t>
        </w:r>
        <w:r w:rsidRPr="000B7012">
          <w:rPr>
            <w:rFonts w:cs="v4.2.0"/>
            <w:vertAlign w:val="subscript"/>
          </w:rPr>
          <w:t>rated</w:t>
        </w:r>
        <w:proofErr w:type="gramStart"/>
        <w:r w:rsidRPr="000B7012">
          <w:rPr>
            <w:rFonts w:cs="v4.2.0"/>
            <w:vertAlign w:val="subscript"/>
          </w:rPr>
          <w:t>,c,TRP</w:t>
        </w:r>
        <w:proofErr w:type="gramEnd"/>
        <w:r w:rsidRPr="000B7012">
          <w:rPr>
            <w:rFonts w:cs="v4.2.0"/>
          </w:rPr>
          <w:t xml:space="preserve"> </w:t>
        </w:r>
        <w:r w:rsidRPr="000B7012">
          <w:rPr>
            <w:rFonts w:cs="v5.0.0"/>
          </w:rPr>
          <w:sym w:font="Symbol" w:char="F0A3"/>
        </w:r>
        <w:r w:rsidRPr="000B7012">
          <w:t xml:space="preserve"> 40 dBm and not supporting NR</w:t>
        </w:r>
      </w:ins>
      <w:r w:rsidRPr="000B7012">
        <w:t xml:space="preserve"> </w:t>
      </w:r>
      <w:del w:id="346" w:author="Huawei" w:date="2021-02-22T12:21:00Z">
        <w:r w:rsidRPr="000B7012" w:rsidDel="00AD6EE8">
          <w:delText xml:space="preserve">Medium Range BS operating band unwanted emission mask (UEM) for BC2, </w:delText>
        </w:r>
        <w:r w:rsidRPr="000B7012" w:rsidDel="00AD6EE8">
          <w:rPr>
            <w:rFonts w:cs="v4.2.0"/>
          </w:rPr>
          <w:delText>P</w:delText>
        </w:r>
        <w:r w:rsidRPr="000B7012" w:rsidDel="00AD6EE8">
          <w:rPr>
            <w:rFonts w:cs="v4.2.0"/>
            <w:vertAlign w:val="subscript"/>
          </w:rPr>
          <w:delText>rated,c,TRP</w:delText>
        </w:r>
        <w:r w:rsidRPr="000B7012" w:rsidDel="00AD6EE8">
          <w:rPr>
            <w:rFonts w:cs="v4.2.0"/>
          </w:rPr>
          <w:delText xml:space="preserve"> </w:delText>
        </w:r>
        <w:r w:rsidRPr="000B7012" w:rsidDel="00AD6EE8">
          <w:rPr>
            <w:rFonts w:cs="v5.0.0"/>
          </w:rPr>
          <w:sym w:font="Symbol" w:char="F0A3"/>
        </w:r>
        <w:r w:rsidRPr="000B7012" w:rsidDel="00AD6EE8">
          <w:delText xml:space="preserve"> 40 dBm for a BS not supporting NR.</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392B8F5E" w14:textId="77777777" w:rsidTr="00B8227F">
        <w:trPr>
          <w:cantSplit/>
          <w:jc w:val="center"/>
        </w:trPr>
        <w:tc>
          <w:tcPr>
            <w:tcW w:w="1953" w:type="dxa"/>
          </w:tcPr>
          <w:p w14:paraId="1F6FBB56"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976" w:type="dxa"/>
          </w:tcPr>
          <w:p w14:paraId="1C72A005"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Frequency offset of measurement filter centre frequency, f_offset</w:t>
            </w:r>
          </w:p>
        </w:tc>
        <w:tc>
          <w:tcPr>
            <w:tcW w:w="3455" w:type="dxa"/>
          </w:tcPr>
          <w:p w14:paraId="7471A81F"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Minimum requirement (NOTE 2,</w:t>
            </w:r>
            <w:r w:rsidRPr="000B7012">
              <w:rPr>
                <w:rFonts w:ascii="Arial" w:hAnsi="Arial" w:cs="Arial"/>
                <w:b/>
                <w:sz w:val="18"/>
                <w:lang w:eastAsia="zh-CN"/>
              </w:rPr>
              <w:t xml:space="preserve"> 3</w:t>
            </w:r>
            <w:r w:rsidRPr="000B7012">
              <w:rPr>
                <w:rFonts w:ascii="Arial" w:hAnsi="Arial" w:cs="Arial"/>
                <w:b/>
                <w:sz w:val="18"/>
              </w:rPr>
              <w:t>)</w:t>
            </w:r>
          </w:p>
        </w:tc>
        <w:tc>
          <w:tcPr>
            <w:tcW w:w="1430" w:type="dxa"/>
          </w:tcPr>
          <w:p w14:paraId="474B91F7"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 xml:space="preserve">(NOTE </w:t>
            </w:r>
            <w:r w:rsidRPr="000B7012">
              <w:rPr>
                <w:rFonts w:ascii="Arial" w:hAnsi="Arial" w:cs="Arial"/>
                <w:b/>
                <w:sz w:val="18"/>
                <w:lang w:eastAsia="zh-CN"/>
              </w:rPr>
              <w:t>10</w:t>
            </w:r>
            <w:r w:rsidRPr="000B7012">
              <w:rPr>
                <w:rFonts w:ascii="Arial" w:hAnsi="Arial" w:cs="Arial"/>
                <w:b/>
                <w:sz w:val="18"/>
              </w:rPr>
              <w:t>)</w:t>
            </w:r>
          </w:p>
        </w:tc>
      </w:tr>
      <w:tr w:rsidR="007E1E9C" w:rsidRPr="000B7012" w14:paraId="6930D475" w14:textId="77777777" w:rsidTr="00B8227F">
        <w:trPr>
          <w:cantSplit/>
          <w:jc w:val="center"/>
        </w:trPr>
        <w:tc>
          <w:tcPr>
            <w:tcW w:w="1953" w:type="dxa"/>
          </w:tcPr>
          <w:p w14:paraId="5727CC6F"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0.6 MHz</w:t>
            </w:r>
          </w:p>
          <w:p w14:paraId="2CDA9C83"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(NOTE 1)</w:t>
            </w:r>
          </w:p>
        </w:tc>
        <w:tc>
          <w:tcPr>
            <w:tcW w:w="2976" w:type="dxa"/>
          </w:tcPr>
          <w:p w14:paraId="59B30D6D"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0.015MHz </w:t>
            </w:r>
            <w:r w:rsidRPr="000B7012">
              <w:rPr>
                <w:rFonts w:ascii="Arial" w:hAnsi="Arial" w:cs="Arial"/>
                <w:sz w:val="18"/>
              </w:rPr>
              <w:sym w:font="Symbol" w:char="F0A3"/>
            </w:r>
            <w:r w:rsidRPr="000B7012">
              <w:rPr>
                <w:rFonts w:ascii="Arial" w:hAnsi="Arial" w:cs="Arial"/>
                <w:sz w:val="18"/>
              </w:rPr>
              <w:t xml:space="preserve"> f_offset &lt; 0.615MHz </w:t>
            </w:r>
          </w:p>
        </w:tc>
        <w:tc>
          <w:tcPr>
            <w:tcW w:w="3455" w:type="dxa"/>
          </w:tcPr>
          <w:p w14:paraId="45170582" w14:textId="77777777" w:rsidR="007E1E9C" w:rsidRPr="000B7012" w:rsidRDefault="007E1E9C" w:rsidP="00B8227F">
            <w:pPr>
              <w:keepNext/>
              <w:keepLines/>
              <w:spacing w:after="0"/>
              <w:jc w:val="center"/>
              <w:rPr>
                <w:rFonts w:cs="Arial"/>
              </w:rPr>
            </w:pPr>
          </w:p>
          <w:p w14:paraId="1F3B302F" w14:textId="77777777" w:rsidR="007E1E9C" w:rsidRPr="000B7012" w:rsidRDefault="007E1E9C" w:rsidP="00B8227F">
            <w:pPr>
              <w:keepNext/>
              <w:keepLines/>
              <w:spacing w:after="0"/>
              <w:jc w:val="center"/>
              <w:rPr>
                <w:rFonts w:ascii="Arial" w:hAnsi="Arial" w:cs="Arial"/>
                <w:sz w:val="18"/>
              </w:rPr>
            </w:pPr>
            <w:r w:rsidRPr="000B7012">
              <w:rPr>
                <w:rFonts w:cs="v5.0.0"/>
                <w:position w:val="-28"/>
              </w:rPr>
              <w:object w:dxaOrig="3640" w:dyaOrig="680" w14:anchorId="06C9659D">
                <v:shape id="_x0000_i1050" type="#_x0000_t75" style="width:129.75pt;height:29.2pt" o:ole="">
                  <v:imagedata r:id="rId59" o:title=""/>
                </v:shape>
                <o:OLEObject Type="Embed" ProgID="Equation.3" ShapeID="_x0000_i1050" DrawAspect="Content" ObjectID="_1676187241" r:id="rId60"/>
              </w:object>
            </w:r>
          </w:p>
        </w:tc>
        <w:tc>
          <w:tcPr>
            <w:tcW w:w="1430" w:type="dxa"/>
          </w:tcPr>
          <w:p w14:paraId="3CB43A6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1E423BD4" w14:textId="77777777" w:rsidTr="00B8227F">
        <w:trPr>
          <w:cantSplit/>
          <w:jc w:val="center"/>
        </w:trPr>
        <w:tc>
          <w:tcPr>
            <w:tcW w:w="1953" w:type="dxa"/>
          </w:tcPr>
          <w:p w14:paraId="11538D4F"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1 MHz</w:t>
            </w:r>
          </w:p>
        </w:tc>
        <w:tc>
          <w:tcPr>
            <w:tcW w:w="2976" w:type="dxa"/>
          </w:tcPr>
          <w:p w14:paraId="4D60CC6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0.615MHz </w:t>
            </w:r>
            <w:r w:rsidRPr="000B7012">
              <w:rPr>
                <w:rFonts w:ascii="Arial" w:hAnsi="Arial" w:cs="Arial"/>
                <w:sz w:val="18"/>
              </w:rPr>
              <w:sym w:font="Symbol" w:char="F0A3"/>
            </w:r>
            <w:r w:rsidRPr="000B7012">
              <w:rPr>
                <w:rFonts w:ascii="Arial" w:hAnsi="Arial" w:cs="Arial"/>
                <w:sz w:val="18"/>
              </w:rPr>
              <w:t xml:space="preserve"> f_offset &lt; 1.015MHz</w:t>
            </w:r>
          </w:p>
        </w:tc>
        <w:tc>
          <w:tcPr>
            <w:tcW w:w="3455" w:type="dxa"/>
          </w:tcPr>
          <w:p w14:paraId="158DF71E" w14:textId="77777777" w:rsidR="007E1E9C" w:rsidRPr="000B7012" w:rsidRDefault="007E1E9C" w:rsidP="00B8227F">
            <w:pPr>
              <w:keepNext/>
              <w:keepLines/>
              <w:spacing w:after="0"/>
              <w:jc w:val="center"/>
              <w:rPr>
                <w:rFonts w:cs="Arial"/>
              </w:rPr>
            </w:pPr>
          </w:p>
          <w:p w14:paraId="024DE4C3" w14:textId="77777777" w:rsidR="007E1E9C" w:rsidRPr="000B7012" w:rsidRDefault="007E1E9C" w:rsidP="00B8227F">
            <w:pPr>
              <w:keepNext/>
              <w:keepLines/>
              <w:spacing w:after="0"/>
              <w:jc w:val="center"/>
              <w:rPr>
                <w:rFonts w:ascii="Arial" w:hAnsi="Arial" w:cs="Arial"/>
                <w:sz w:val="18"/>
              </w:rPr>
            </w:pPr>
            <w:r w:rsidRPr="000B7012">
              <w:rPr>
                <w:rFonts w:cs="v5.0.0"/>
                <w:position w:val="-28"/>
              </w:rPr>
              <w:object w:dxaOrig="3700" w:dyaOrig="680" w14:anchorId="774BF207">
                <v:shape id="_x0000_i1051" type="#_x0000_t75" style="width:129.75pt;height:29.2pt" o:ole="">
                  <v:imagedata r:id="rId61" o:title=""/>
                </v:shape>
                <o:OLEObject Type="Embed" ProgID="Equation.3" ShapeID="_x0000_i1051" DrawAspect="Content" ObjectID="_1676187242" r:id="rId62"/>
              </w:object>
            </w:r>
          </w:p>
        </w:tc>
        <w:tc>
          <w:tcPr>
            <w:tcW w:w="1430" w:type="dxa"/>
          </w:tcPr>
          <w:p w14:paraId="014DBC6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75459FBA" w14:textId="77777777" w:rsidTr="00B8227F">
        <w:trPr>
          <w:cantSplit/>
          <w:jc w:val="center"/>
        </w:trPr>
        <w:tc>
          <w:tcPr>
            <w:tcW w:w="1953" w:type="dxa"/>
          </w:tcPr>
          <w:p w14:paraId="6DFDEE2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(NOTE </w:t>
            </w:r>
            <w:r w:rsidRPr="000B7012">
              <w:rPr>
                <w:rFonts w:ascii="Arial" w:hAnsi="Arial" w:cs="Arial"/>
                <w:sz w:val="18"/>
                <w:lang w:eastAsia="zh-CN"/>
              </w:rPr>
              <w:t>9</w:t>
            </w:r>
            <w:r w:rsidRPr="000B7012">
              <w:rPr>
                <w:rFonts w:ascii="Arial" w:hAnsi="Arial" w:cs="Arial"/>
                <w:sz w:val="18"/>
              </w:rPr>
              <w:t>)</w:t>
            </w:r>
          </w:p>
        </w:tc>
        <w:tc>
          <w:tcPr>
            <w:tcW w:w="2976" w:type="dxa"/>
          </w:tcPr>
          <w:p w14:paraId="41A6396E"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1.015MHz </w:t>
            </w:r>
            <w:r w:rsidRPr="000B7012">
              <w:rPr>
                <w:rFonts w:ascii="Arial" w:hAnsi="Arial" w:cs="Arial"/>
                <w:sz w:val="18"/>
              </w:rPr>
              <w:sym w:font="Symbol" w:char="F0A3"/>
            </w:r>
            <w:r w:rsidRPr="000B7012">
              <w:rPr>
                <w:rFonts w:ascii="Arial" w:hAnsi="Arial" w:cs="Arial"/>
                <w:sz w:val="18"/>
              </w:rPr>
              <w:t xml:space="preserve"> f_offset &lt; 1.5 MHz </w:t>
            </w:r>
          </w:p>
        </w:tc>
        <w:tc>
          <w:tcPr>
            <w:tcW w:w="3455" w:type="dxa"/>
          </w:tcPr>
          <w:p w14:paraId="20F5F85F"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-25 dBm</w:t>
            </w:r>
          </w:p>
        </w:tc>
        <w:tc>
          <w:tcPr>
            <w:tcW w:w="1430" w:type="dxa"/>
          </w:tcPr>
          <w:p w14:paraId="17460BF6"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1C7CC88C" w14:textId="77777777" w:rsidTr="00B8227F">
        <w:trPr>
          <w:cantSplit/>
          <w:jc w:val="center"/>
        </w:trPr>
        <w:tc>
          <w:tcPr>
            <w:tcW w:w="1953" w:type="dxa"/>
          </w:tcPr>
          <w:p w14:paraId="0B0D87B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5 MHz</w:t>
            </w:r>
          </w:p>
        </w:tc>
        <w:tc>
          <w:tcPr>
            <w:tcW w:w="2976" w:type="dxa"/>
          </w:tcPr>
          <w:p w14:paraId="211CA67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1.5 MHz </w:t>
            </w:r>
            <w:r w:rsidRPr="000B7012">
              <w:rPr>
                <w:rFonts w:ascii="Arial" w:hAnsi="Arial" w:cs="Arial"/>
                <w:sz w:val="18"/>
              </w:rPr>
              <w:sym w:font="Symbol" w:char="F0A3"/>
            </w:r>
            <w:r w:rsidRPr="000B7012">
              <w:rPr>
                <w:rFonts w:ascii="Arial" w:hAnsi="Arial" w:cs="Arial"/>
                <w:sz w:val="18"/>
              </w:rPr>
              <w:t xml:space="preserve"> f_offset &lt; 5.5 MHz</w:t>
            </w:r>
          </w:p>
        </w:tc>
        <w:tc>
          <w:tcPr>
            <w:tcW w:w="3455" w:type="dxa"/>
          </w:tcPr>
          <w:p w14:paraId="6329F58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-12 dBm</w:t>
            </w:r>
          </w:p>
        </w:tc>
        <w:tc>
          <w:tcPr>
            <w:tcW w:w="1430" w:type="dxa"/>
          </w:tcPr>
          <w:p w14:paraId="5BBDD40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51C1A71C" w14:textId="77777777" w:rsidTr="00B8227F">
        <w:trPr>
          <w:cantSplit/>
          <w:jc w:val="center"/>
        </w:trPr>
        <w:tc>
          <w:tcPr>
            <w:tcW w:w="1953" w:type="dxa"/>
          </w:tcPr>
          <w:p w14:paraId="7A2663D2"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w:t>
            </w:r>
            <w:r w:rsidRPr="000B7012">
              <w:rPr>
                <w:rFonts w:ascii="Arial" w:hAnsi="Arial" w:cs="Arial"/>
                <w:sz w:val="18"/>
                <w:vertAlign w:val="subscript"/>
              </w:rPr>
              <w:t>max</w:t>
            </w:r>
          </w:p>
        </w:tc>
        <w:tc>
          <w:tcPr>
            <w:tcW w:w="2976" w:type="dxa"/>
          </w:tcPr>
          <w:p w14:paraId="2DD05BA3"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5.5 MHz </w:t>
            </w:r>
            <w:r w:rsidRPr="000B7012">
              <w:rPr>
                <w:rFonts w:ascii="Arial" w:hAnsi="Arial" w:cs="Arial"/>
                <w:sz w:val="18"/>
              </w:rPr>
              <w:sym w:font="Symbol" w:char="F0A3"/>
            </w:r>
            <w:r w:rsidRPr="000B7012">
              <w:rPr>
                <w:rFonts w:ascii="Arial" w:hAnsi="Arial" w:cs="Arial"/>
                <w:sz w:val="18"/>
              </w:rPr>
              <w:t xml:space="preserve"> f_offset &lt; f_offset</w:t>
            </w:r>
            <w:r w:rsidRPr="000B7012">
              <w:rPr>
                <w:rFonts w:ascii="Arial" w:hAnsi="Arial" w:cs="Arial"/>
                <w:sz w:val="18"/>
                <w:vertAlign w:val="subscript"/>
              </w:rPr>
              <w:t>max</w:t>
            </w:r>
            <w:r w:rsidRPr="000B7012">
              <w:rPr>
                <w:rFonts w:ascii="Arial" w:hAnsi="Arial" w:cs="Arial"/>
                <w:sz w:val="18"/>
              </w:rPr>
              <w:t xml:space="preserve"> </w:t>
            </w:r>
          </w:p>
        </w:tc>
        <w:tc>
          <w:tcPr>
            <w:tcW w:w="3455" w:type="dxa"/>
          </w:tcPr>
          <w:p w14:paraId="2D5848DE"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-16 dBm</w:t>
            </w:r>
          </w:p>
        </w:tc>
        <w:tc>
          <w:tcPr>
            <w:tcW w:w="1430" w:type="dxa"/>
          </w:tcPr>
          <w:p w14:paraId="2EF03F8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1E60B46E" w14:textId="77777777" w:rsidTr="00B8227F">
        <w:trPr>
          <w:cantSplit/>
          <w:jc w:val="center"/>
        </w:trPr>
        <w:tc>
          <w:tcPr>
            <w:tcW w:w="9814" w:type="dxa"/>
            <w:gridSpan w:val="4"/>
          </w:tcPr>
          <w:p w14:paraId="0D34B631"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1:</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hAnsi="Arial" w:cs="Arial"/>
                <w:kern w:val="2"/>
                <w:sz w:val="18"/>
              </w:rPr>
              <w:t>, the limits in table 6.6.2.2-</w:t>
            </w:r>
            <w:r w:rsidRPr="000B7012">
              <w:rPr>
                <w:rFonts w:ascii="Arial" w:hAnsi="Arial" w:cs="Arial"/>
                <w:kern w:val="2"/>
                <w:sz w:val="18"/>
                <w:lang w:eastAsia="zh-CN"/>
              </w:rPr>
              <w:t>6</w:t>
            </w:r>
            <w:r w:rsidRPr="000B7012">
              <w:rPr>
                <w:rFonts w:ascii="Arial" w:hAnsi="Arial" w:cs="Arial"/>
                <w:kern w:val="2"/>
                <w:sz w:val="18"/>
              </w:rPr>
              <w:t xml:space="preserve"> apply for </w:t>
            </w: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0.1</w:t>
            </w:r>
            <w:r w:rsidRPr="000B7012">
              <w:rPr>
                <w:rFonts w:ascii="Arial" w:hAnsi="Arial" w:cs="Arial"/>
                <w:sz w:val="18"/>
                <w:lang w:eastAsia="zh-CN"/>
              </w:rPr>
              <w:t>5</w:t>
            </w:r>
            <w:r w:rsidRPr="000B7012">
              <w:rPr>
                <w:rFonts w:ascii="Arial" w:hAnsi="Arial" w:cs="Arial"/>
                <w:sz w:val="18"/>
              </w:rPr>
              <w:t>MHz.</w:t>
            </w:r>
          </w:p>
          <w:p w14:paraId="3A3E212F"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2:</w:t>
            </w:r>
            <w:r w:rsidRPr="000B7012">
              <w:rPr>
                <w:rFonts w:ascii="Arial" w:hAnsi="Arial" w:cs="Arial"/>
                <w:sz w:val="18"/>
              </w:rPr>
              <w:tab/>
              <w:t xml:space="preserve">For a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contributions from 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v5.0.0"/>
                <w:sz w:val="18"/>
              </w:rPr>
              <w:t>, where the contribution from the far-end sub-block shall be scaled according to the measurement bandwidth of the near-end sub-block</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f ≥ 10MHz from both adjacent sub</w:t>
            </w:r>
            <w:r w:rsidRPr="000B7012">
              <w:rPr>
                <w:rFonts w:ascii="Arial" w:hAnsi="Arial" w:cs="Arial"/>
                <w:sz w:val="18"/>
                <w:lang w:eastAsia="zh-CN"/>
              </w:rPr>
              <w:t>-</w:t>
            </w:r>
            <w:r w:rsidRPr="000B7012">
              <w:rPr>
                <w:rFonts w:ascii="Arial" w:hAnsi="Arial" w:cs="Arial"/>
                <w:sz w:val="18"/>
              </w:rPr>
              <w:t xml:space="preserve">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shall be </w:t>
            </w:r>
            <w:r w:rsidRPr="000B7012">
              <w:rPr>
                <w:rFonts w:ascii="Arial" w:hAnsi="Arial" w:cs="Arial"/>
                <w:sz w:val="18"/>
                <w:lang w:eastAsia="zh-CN"/>
              </w:rPr>
              <w:t>-16dBm</w:t>
            </w:r>
            <w:r w:rsidRPr="000B7012">
              <w:rPr>
                <w:rFonts w:ascii="Arial" w:hAnsi="Arial" w:cs="Arial"/>
                <w:sz w:val="18"/>
              </w:rPr>
              <w:t>/MHz.</w:t>
            </w:r>
            <w:r w:rsidRPr="000B7012">
              <w:rPr>
                <w:rFonts w:ascii="Arial" w:hAnsi="Arial" w:cs="Arial"/>
                <w:sz w:val="18"/>
                <w:lang w:eastAsia="zh-CN"/>
              </w:rPr>
              <w:t xml:space="preserve"> </w:t>
            </w:r>
          </w:p>
          <w:p w14:paraId="7C8BE86E"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w:t>
            </w:r>
            <w:r w:rsidRPr="000B7012">
              <w:rPr>
                <w:rFonts w:ascii="Arial" w:hAnsi="Arial" w:cs="Arial"/>
                <w:sz w:val="18"/>
                <w:lang w:eastAsia="zh-CN"/>
              </w:rPr>
              <w:t xml:space="preserve"> 3</w:t>
            </w:r>
            <w:r w:rsidRPr="000B7012">
              <w:rPr>
                <w:rFonts w:ascii="Arial" w:hAnsi="Arial" w:cs="Arial"/>
                <w:sz w:val="18"/>
              </w:rPr>
              <w:t>:</w:t>
            </w:r>
            <w:r w:rsidRPr="000B7012">
              <w:rPr>
                <w:rFonts w:ascii="Arial" w:hAnsi="Arial" w:cs="Arial"/>
                <w:sz w:val="18"/>
              </w:rPr>
              <w:tab/>
              <w:t xml:space="preserve">For a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v5.0.0"/>
                <w:sz w:val="18"/>
              </w:rPr>
              <w:t>, where the contribution from the far-end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v5.0.0"/>
                <w:sz w:val="18"/>
              </w:rPr>
              <w:t xml:space="preserve"> shall be scaled according to the measurement bandwidth of the near-end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Arial"/>
                <w:sz w:val="18"/>
              </w:rPr>
              <w:t>.</w:t>
            </w:r>
          </w:p>
        </w:tc>
      </w:tr>
    </w:tbl>
    <w:p w14:paraId="7EF6AC29" w14:textId="77777777" w:rsidR="007E1E9C" w:rsidRPr="000B7012" w:rsidRDefault="007E1E9C" w:rsidP="007E1E9C"/>
    <w:p w14:paraId="583796AE" w14:textId="755DC02F" w:rsidR="007E1E9C" w:rsidRPr="000B7012" w:rsidRDefault="007E1E9C" w:rsidP="007E1E9C">
      <w:pPr>
        <w:pStyle w:val="TH"/>
        <w:rPr>
          <w:rFonts w:cs="v5.0.0"/>
        </w:rPr>
      </w:pPr>
      <w:r w:rsidRPr="000B7012">
        <w:t>Table 9.7.5.2.3-</w:t>
      </w:r>
      <w:r w:rsidRPr="000B7012">
        <w:rPr>
          <w:lang w:eastAsia="zh-CN"/>
        </w:rPr>
        <w:t>4</w:t>
      </w:r>
      <w:r w:rsidRPr="000B7012">
        <w:t xml:space="preserve">a: </w:t>
      </w:r>
      <w:ins w:id="347" w:author="Huawei, revisions" w:date="2021-02-25T11:30:00Z">
        <w:r w:rsidR="002140E6" w:rsidRPr="000B7012">
          <w:t>MR BS OBUE</w:t>
        </w:r>
        <w:r w:rsidR="002140E6" w:rsidRPr="000B7012" w:rsidDel="00B1128B">
          <w:t xml:space="preserve"> </w:t>
        </w:r>
      </w:ins>
      <w:ins w:id="348" w:author="Ericsson" w:date="2021-01-15T15:47:00Z">
        <w:r w:rsidRPr="000B7012">
          <w:t xml:space="preserve">in BC2 bands applicable for: BS maximum output power </w:t>
        </w:r>
        <w:r w:rsidRPr="000B7012">
          <w:rPr>
            <w:rFonts w:cs="v4.2.0"/>
          </w:rPr>
          <w:t>P</w:t>
        </w:r>
        <w:r w:rsidRPr="000B7012">
          <w:rPr>
            <w:rFonts w:cs="v4.2.0"/>
            <w:vertAlign w:val="subscript"/>
          </w:rPr>
          <w:t>rated</w:t>
        </w:r>
        <w:proofErr w:type="gramStart"/>
        <w:r w:rsidRPr="000B7012">
          <w:rPr>
            <w:rFonts w:cs="v4.2.0"/>
            <w:vertAlign w:val="subscript"/>
          </w:rPr>
          <w:t>,c,TRP</w:t>
        </w:r>
        <w:proofErr w:type="gramEnd"/>
        <w:r w:rsidRPr="000B7012">
          <w:rPr>
            <w:rFonts w:cs="v4.2.0"/>
          </w:rPr>
          <w:t xml:space="preserve"> </w:t>
        </w:r>
        <w:r w:rsidRPr="000B7012">
          <w:rPr>
            <w:rFonts w:cs="v5.0.0"/>
          </w:rPr>
          <w:sym w:font="Symbol" w:char="F0A3"/>
        </w:r>
        <w:r w:rsidRPr="000B7012">
          <w:t xml:space="preserve"> 40 dBm, supporting NR and not supporting UTRA</w:t>
        </w:r>
      </w:ins>
      <w:del w:id="349" w:author="Huawei" w:date="2021-02-22T12:22:00Z">
        <w:r w:rsidRPr="000B7012" w:rsidDel="00AD6EE8">
          <w:delText xml:space="preserve">Medium Range BS operating band unwanted emission mask (UEM) for BS supporting NR but not supporting UTRA in BC2 bands, BS maximum output power </w:delText>
        </w:r>
        <w:r w:rsidRPr="000B7012" w:rsidDel="00AD6EE8">
          <w:rPr>
            <w:rFonts w:cs="v4.2.0"/>
          </w:rPr>
          <w:delText>P</w:delText>
        </w:r>
        <w:r w:rsidRPr="000B7012" w:rsidDel="00AD6EE8">
          <w:rPr>
            <w:rFonts w:cs="v4.2.0"/>
            <w:vertAlign w:val="subscript"/>
          </w:rPr>
          <w:delText>rated,c,TRP</w:delText>
        </w:r>
        <w:r w:rsidRPr="000B7012" w:rsidDel="00AD6EE8">
          <w:rPr>
            <w:rFonts w:cs="v4.2.0"/>
          </w:rPr>
          <w:delText xml:space="preserve"> </w:delText>
        </w:r>
        <w:r w:rsidRPr="000B7012" w:rsidDel="00AD6EE8">
          <w:rPr>
            <w:rFonts w:cs="v5.0.0"/>
          </w:rPr>
          <w:sym w:font="Symbol" w:char="F0A3"/>
        </w:r>
        <w:r w:rsidRPr="000B7012" w:rsidDel="00AD6EE8">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6BA50106"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679C7FBA"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9DCFFB3" w14:textId="77777777" w:rsidR="007E1E9C" w:rsidRPr="000B7012" w:rsidRDefault="007E1E9C" w:rsidP="00B8227F">
            <w:pPr>
              <w:pStyle w:val="TAH"/>
              <w:rPr>
                <w:rFonts w:cs="Arial"/>
              </w:rPr>
            </w:pPr>
            <w:r w:rsidRPr="000B701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E4A5CE8" w14:textId="77777777" w:rsidR="007E1E9C" w:rsidRPr="000B7012" w:rsidRDefault="007E1E9C" w:rsidP="00B8227F">
            <w:pPr>
              <w:pStyle w:val="TAH"/>
              <w:rPr>
                <w:rFonts w:cs="Arial"/>
              </w:rPr>
            </w:pPr>
            <w:r w:rsidRPr="000B701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5DAF2E4" w14:textId="77777777" w:rsidR="007E1E9C" w:rsidRPr="000B7012" w:rsidRDefault="007E1E9C" w:rsidP="00B8227F">
            <w:pPr>
              <w:pStyle w:val="TAH"/>
              <w:rPr>
                <w:rFonts w:cs="Arial"/>
              </w:rPr>
            </w:pPr>
            <w:r w:rsidRPr="000B7012">
              <w:rPr>
                <w:rFonts w:cs="Arial"/>
              </w:rPr>
              <w:t>Measurement bandwidth (Note 10)</w:t>
            </w:r>
          </w:p>
        </w:tc>
      </w:tr>
      <w:tr w:rsidR="007E1E9C" w:rsidRPr="000B7012" w14:paraId="14B6D599"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3425281C"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080876D"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DD81E7D" w14:textId="77777777" w:rsidR="007E1E9C" w:rsidRPr="000B7012" w:rsidRDefault="007E1E9C" w:rsidP="00B8227F">
            <w:pPr>
              <w:pStyle w:val="TAC"/>
              <w:rPr>
                <w:rFonts w:cs="v5.0.0"/>
              </w:rPr>
            </w:pPr>
            <w:r w:rsidRPr="000B7012">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57167C99" w14:textId="77777777" w:rsidR="007E1E9C" w:rsidRPr="000B7012" w:rsidRDefault="007E1E9C" w:rsidP="00B8227F">
            <w:pPr>
              <w:pStyle w:val="TAC"/>
              <w:rPr>
                <w:rFonts w:cs="v5.0.0"/>
              </w:rPr>
            </w:pPr>
            <w:r w:rsidRPr="000B7012">
              <w:rPr>
                <w:rFonts w:cs="v5.0.0"/>
              </w:rPr>
              <w:t xml:space="preserve">100 kHz </w:t>
            </w:r>
          </w:p>
        </w:tc>
      </w:tr>
      <w:tr w:rsidR="007E1E9C" w:rsidRPr="000B7012" w14:paraId="20E17426"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452D0428"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B05477F"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494D297" w14:textId="77777777" w:rsidR="007E1E9C" w:rsidRPr="000B7012" w:rsidRDefault="007E1E9C" w:rsidP="00B8227F">
            <w:pPr>
              <w:pStyle w:val="TAC"/>
              <w:rPr>
                <w:rFonts w:cs="v5.0.0"/>
              </w:rPr>
            </w:pPr>
            <w:r w:rsidRPr="000B7012">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1C5FC3A6" w14:textId="77777777" w:rsidR="007E1E9C" w:rsidRPr="000B7012" w:rsidRDefault="007E1E9C" w:rsidP="00B8227F">
            <w:pPr>
              <w:pStyle w:val="TAC"/>
              <w:rPr>
                <w:rFonts w:cs="v5.0.0"/>
              </w:rPr>
            </w:pPr>
            <w:r w:rsidRPr="000B7012">
              <w:rPr>
                <w:rFonts w:cs="v5.0.0"/>
              </w:rPr>
              <w:t xml:space="preserve">100 kHz </w:t>
            </w:r>
          </w:p>
        </w:tc>
      </w:tr>
      <w:tr w:rsidR="007E1E9C" w:rsidRPr="000B7012" w14:paraId="0E583B57"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04319C2B"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w:t>
            </w:r>
            <w:r w:rsidRPr="000B701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40C03C"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f_offset &lt; f_offset</w:t>
            </w:r>
            <w:r w:rsidRPr="000B701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51BBADB" w14:textId="77777777" w:rsidR="007E1E9C" w:rsidRPr="000B7012" w:rsidRDefault="007E1E9C" w:rsidP="00B8227F">
            <w:pPr>
              <w:pStyle w:val="TAC"/>
              <w:rPr>
                <w:rFonts w:cs="v5.0.0"/>
              </w:rPr>
            </w:pPr>
            <w:r w:rsidRPr="000B7012">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63DC1D2D" w14:textId="77777777" w:rsidR="007E1E9C" w:rsidRPr="000B7012" w:rsidRDefault="007E1E9C" w:rsidP="00B8227F">
            <w:pPr>
              <w:pStyle w:val="TAC"/>
              <w:pBdr>
                <w:top w:val="single" w:sz="12" w:space="3" w:color="auto"/>
              </w:pBdr>
              <w:rPr>
                <w:rFonts w:cs="v5.0.0"/>
                <w:lang w:eastAsia="zh-CN"/>
              </w:rPr>
            </w:pPr>
            <w:r w:rsidRPr="000B7012">
              <w:rPr>
                <w:rFonts w:cs="v5.0.0"/>
              </w:rPr>
              <w:t>100 kHz</w:t>
            </w:r>
          </w:p>
        </w:tc>
      </w:tr>
      <w:tr w:rsidR="007E1E9C" w:rsidRPr="000B7012" w14:paraId="12E752AB" w14:textId="77777777" w:rsidTr="00B8227F">
        <w:trPr>
          <w:cantSplit/>
          <w:jc w:val="center"/>
        </w:trPr>
        <w:tc>
          <w:tcPr>
            <w:tcW w:w="9988" w:type="dxa"/>
            <w:gridSpan w:val="4"/>
          </w:tcPr>
          <w:p w14:paraId="69E932F9" w14:textId="77777777" w:rsidR="007E1E9C" w:rsidRPr="000B7012" w:rsidRDefault="007E1E9C" w:rsidP="00B8227F">
            <w:pPr>
              <w:pStyle w:val="TAN"/>
              <w:rPr>
                <w:rFonts w:cs="Arial"/>
              </w:rPr>
            </w:pPr>
            <w:r w:rsidRPr="000B7012">
              <w:rPr>
                <w:rFonts w:cs="Arial"/>
              </w:rPr>
              <w:t>NOTE 1:</w:t>
            </w:r>
            <w:r w:rsidRPr="000B7012">
              <w:rPr>
                <w:rFonts w:cs="Arial"/>
              </w:rPr>
              <w:tab/>
              <w:t xml:space="preserve">For MSR </w:t>
            </w:r>
            <w:r w:rsidRPr="000B7012">
              <w:rPr>
                <w:rFonts w:cs="Arial"/>
                <w:i/>
              </w:rPr>
              <w:t>RIBs</w:t>
            </w:r>
            <w:r w:rsidRPr="000B7012">
              <w:rPr>
                <w:rFonts w:cs="Arial"/>
              </w:rPr>
              <w:t xml:space="preserve"> supporting non-contiguous spectrum operation within any operating band the minimum requirement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 xml:space="preserve">f ≥ 10MHz from both adjacent sub blocks on each side of the </w:t>
            </w:r>
            <w:r w:rsidRPr="000B7012">
              <w:rPr>
                <w:rFonts w:cs="Arial"/>
                <w:i/>
              </w:rPr>
              <w:t>sub-block gap</w:t>
            </w:r>
            <w:r w:rsidRPr="000B7012">
              <w:rPr>
                <w:rFonts w:cs="Arial"/>
              </w:rPr>
              <w:t>, where the minimum requirement within sub-block gaps shall be -</w:t>
            </w:r>
            <w:r w:rsidRPr="000B7012">
              <w:rPr>
                <w:rFonts w:cs="Arial"/>
                <w:lang w:eastAsia="zh-CN"/>
              </w:rPr>
              <w:t>20 </w:t>
            </w:r>
            <w:r w:rsidRPr="000B7012">
              <w:rPr>
                <w:rFonts w:cs="Arial"/>
              </w:rPr>
              <w:t>dBm/1</w:t>
            </w:r>
            <w:r w:rsidRPr="000B7012">
              <w:rPr>
                <w:rFonts w:cs="Arial"/>
                <w:lang w:eastAsia="zh-CN"/>
              </w:rPr>
              <w:t>00 k</w:t>
            </w:r>
            <w:r w:rsidRPr="000B7012">
              <w:rPr>
                <w:rFonts w:cs="Arial"/>
              </w:rPr>
              <w:t>Hz.</w:t>
            </w:r>
          </w:p>
          <w:p w14:paraId="32556767"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multi band TAB connector</w:t>
            </w:r>
            <w:r w:rsidRPr="000B7012">
              <w:rPr>
                <w:rFonts w:cs="Arial"/>
              </w:rPr>
              <w:t xml:space="preserve"> with </w:t>
            </w:r>
            <w:r w:rsidRPr="000B7012">
              <w:rPr>
                <w:rFonts w:cs="Arial"/>
                <w:i/>
              </w:rPr>
              <w:t>Inter RF Bandwidth gap</w:t>
            </w:r>
            <w:r w:rsidRPr="000B7012">
              <w:rPr>
                <w:rFonts w:cs="Arial"/>
              </w:rPr>
              <w:t xml:space="preserve"> &lt; 2</w:t>
            </w:r>
            <w:r w:rsidRPr="000B7012">
              <w:t>×Δf</w:t>
            </w:r>
            <w:r w:rsidRPr="000B7012">
              <w:rPr>
                <w:vertAlign w:val="subscript"/>
              </w:rPr>
              <w:t>OBUE</w:t>
            </w:r>
            <w:r w:rsidRPr="000B7012">
              <w:rPr>
                <w:rFonts w:cs="Arial"/>
              </w:rPr>
              <w:t xml:space="preserve"> the minimum requirement within the </w:t>
            </w:r>
            <w:r w:rsidRPr="000B7012">
              <w:rPr>
                <w:rFonts w:cs="Arial"/>
                <w:i/>
              </w:rPr>
              <w:t xml:space="preserve">Inter RF Bandwidth gaps </w:t>
            </w:r>
            <w:r w:rsidRPr="000B7012">
              <w:rPr>
                <w:rFonts w:cs="Arial"/>
              </w:rPr>
              <w:t>is calculated as a cumulative sum of contributions from adjacent sub-blocks or</w:t>
            </w:r>
            <w:r w:rsidRPr="000B7012">
              <w:rPr>
                <w:rFonts w:cs="Arial"/>
                <w:i/>
              </w:rPr>
              <w:t xml:space="preserve"> RF Bandwidth </w:t>
            </w:r>
            <w:r w:rsidRPr="000B7012">
              <w:rPr>
                <w:rFonts w:cs="Arial"/>
              </w:rPr>
              <w:t xml:space="preserve">on each side of the </w:t>
            </w:r>
            <w:r w:rsidRPr="000B7012">
              <w:rPr>
                <w:rFonts w:cs="Arial"/>
                <w:i/>
              </w:rPr>
              <w:t>Inter RF Bandwidth gap</w:t>
            </w:r>
            <w:r w:rsidRPr="000B7012">
              <w:rPr>
                <w:rFonts w:cs="v5.0.0"/>
              </w:rPr>
              <w:t>, where the contribution from the far-end sub-block shall be scaled according to the measurement bandwidth of the near-end sub-block</w:t>
            </w:r>
            <w:r w:rsidRPr="000B7012">
              <w:rPr>
                <w:rFonts w:cs="Arial"/>
              </w:rPr>
              <w:t>.</w:t>
            </w:r>
          </w:p>
          <w:p w14:paraId="116CB84E"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3:</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eastAsia="SimSun" w:hAnsi="Arial" w:cs="Arial"/>
                <w:kern w:val="2"/>
                <w:sz w:val="18"/>
                <w:lang w:eastAsia="zh-CN"/>
              </w:rPr>
              <w:t xml:space="preserve">, the limits in table 9.7.5.2.3-6 apply for </w:t>
            </w: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0.15 MHz.</w:t>
            </w:r>
          </w:p>
        </w:tc>
      </w:tr>
    </w:tbl>
    <w:p w14:paraId="4F5B24CA" w14:textId="77777777" w:rsidR="007E1E9C" w:rsidRPr="000B7012" w:rsidRDefault="007E1E9C" w:rsidP="007E1E9C"/>
    <w:p w14:paraId="769F3BD6" w14:textId="3DC2D1CE" w:rsidR="007E1E9C" w:rsidRPr="000B7012" w:rsidRDefault="007E1E9C" w:rsidP="007E1E9C">
      <w:pPr>
        <w:pStyle w:val="TH"/>
        <w:rPr>
          <w:rFonts w:cs="v5.0.0"/>
        </w:rPr>
      </w:pPr>
      <w:r w:rsidRPr="000B7012">
        <w:t>Table 9.7.5.2.3-</w:t>
      </w:r>
      <w:r w:rsidRPr="000B7012">
        <w:rPr>
          <w:lang w:eastAsia="zh-CN"/>
        </w:rPr>
        <w:t>5</w:t>
      </w:r>
      <w:r w:rsidRPr="000B7012">
        <w:t xml:space="preserve">: </w:t>
      </w:r>
      <w:ins w:id="350" w:author="Huawei, revisions" w:date="2021-02-25T11:30:00Z">
        <w:r w:rsidR="002140E6" w:rsidRPr="000B7012">
          <w:t>MR BS OBUE</w:t>
        </w:r>
        <w:r w:rsidR="002140E6" w:rsidRPr="000B7012" w:rsidDel="00B1128B">
          <w:t xml:space="preserve"> </w:t>
        </w:r>
      </w:ins>
      <w:ins w:id="351" w:author="Ericsson" w:date="2021-01-15T15:47:00Z">
        <w:r w:rsidRPr="000B7012">
          <w:t xml:space="preserve">in BC2 </w:t>
        </w:r>
      </w:ins>
      <w:ins w:id="352" w:author="Ericsson" w:date="2021-01-15T18:46:00Z">
        <w:r w:rsidRPr="000B7012">
          <w:t xml:space="preserve">bands </w:t>
        </w:r>
      </w:ins>
      <w:ins w:id="353" w:author="Ericsson" w:date="2021-01-15T15:47:00Z">
        <w:r w:rsidRPr="000B7012">
          <w:t>applicable</w:t>
        </w:r>
      </w:ins>
      <w:ins w:id="354" w:author="Ericsson" w:date="2021-01-15T18:46:00Z">
        <w:r w:rsidRPr="000B7012">
          <w:t xml:space="preserve"> for</w:t>
        </w:r>
      </w:ins>
      <w:ins w:id="355" w:author="Ericsson" w:date="2021-01-15T15:47:00Z">
        <w:r w:rsidRPr="000B7012">
          <w:t xml:space="preserve">: BS with maximum output power 40 &lt; </w:t>
        </w:r>
        <w:r w:rsidRPr="000B7012">
          <w:rPr>
            <w:rFonts w:cs="v4.2.0"/>
          </w:rPr>
          <w:t>P</w:t>
        </w:r>
        <w:r w:rsidRPr="000B7012">
          <w:rPr>
            <w:rFonts w:cs="v4.2.0"/>
            <w:vertAlign w:val="subscript"/>
          </w:rPr>
          <w:t>rated,c,TRP</w:t>
        </w:r>
        <w:r w:rsidRPr="000B7012">
          <w:t xml:space="preserve"> </w:t>
        </w:r>
        <w:r w:rsidRPr="000B7012">
          <w:rPr>
            <w:rFonts w:cs="v5.0.0"/>
          </w:rPr>
          <w:sym w:font="Symbol" w:char="F0A3"/>
        </w:r>
        <w:r w:rsidRPr="000B7012">
          <w:t xml:space="preserve"> 47 dBm and operating with E-UTRA 1.4 or 3 MHz carriers adjacent to the </w:t>
        </w:r>
        <w:r w:rsidRPr="000B7012">
          <w:rPr>
            <w:i/>
          </w:rPr>
          <w:t>Base Station RF Bandwidth edge</w:t>
        </w:r>
      </w:ins>
      <w:del w:id="356" w:author="Huawei" w:date="2021-02-22T12:22:00Z">
        <w:r w:rsidRPr="000B7012" w:rsidDel="00AD6EE8">
          <w:delText xml:space="preserve">Medium Range operating band unwanted emission limits for operation in BC2 E-UTRA 1.4 or 3 MHz carriers adjacent to the </w:delText>
        </w:r>
        <w:r w:rsidRPr="000B7012" w:rsidDel="00AD6EE8">
          <w:rPr>
            <w:i/>
          </w:rPr>
          <w:delText>Base Station RF Bandwidth edge</w:delText>
        </w:r>
        <w:r w:rsidRPr="000B7012" w:rsidDel="00AD6EE8">
          <w:delText xml:space="preserve">, 40 &lt; </w:delText>
        </w:r>
        <w:r w:rsidRPr="000B7012" w:rsidDel="00AD6EE8">
          <w:rPr>
            <w:rFonts w:cs="v4.2.0"/>
          </w:rPr>
          <w:delText>P</w:delText>
        </w:r>
        <w:r w:rsidRPr="000B7012" w:rsidDel="00AD6EE8">
          <w:rPr>
            <w:rFonts w:cs="v4.2.0"/>
            <w:vertAlign w:val="subscript"/>
          </w:rPr>
          <w:delText>rated,c,TRP</w:delText>
        </w:r>
        <w:r w:rsidRPr="000B7012" w:rsidDel="00AD6EE8">
          <w:delText xml:space="preserve"> </w:delText>
        </w:r>
        <w:r w:rsidRPr="000B7012" w:rsidDel="00AD6EE8">
          <w:rPr>
            <w:rFonts w:cs="v5.0.0"/>
          </w:rPr>
          <w:sym w:font="Symbol" w:char="F0A3"/>
        </w:r>
        <w:r w:rsidRPr="000B7012" w:rsidDel="00AD6EE8">
          <w:delText xml:space="preserve"> 47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7E1E9C" w:rsidRPr="000B7012" w14:paraId="6B569B37" w14:textId="77777777" w:rsidTr="00B8227F">
        <w:trPr>
          <w:cantSplit/>
          <w:jc w:val="center"/>
        </w:trPr>
        <w:tc>
          <w:tcPr>
            <w:tcW w:w="2268" w:type="dxa"/>
          </w:tcPr>
          <w:p w14:paraId="55C77481"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977" w:type="dxa"/>
          </w:tcPr>
          <w:p w14:paraId="5FCD6B21"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Frequency offset of measurement filter centre frequency, f_offset</w:t>
            </w:r>
          </w:p>
        </w:tc>
        <w:tc>
          <w:tcPr>
            <w:tcW w:w="3139" w:type="dxa"/>
          </w:tcPr>
          <w:p w14:paraId="6693AAE6"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Minimum requirement (NOTE </w:t>
            </w:r>
            <w:r w:rsidRPr="000B7012">
              <w:rPr>
                <w:rFonts w:ascii="Arial" w:hAnsi="Arial" w:cs="Arial"/>
                <w:b/>
                <w:sz w:val="18"/>
                <w:lang w:eastAsia="zh-CN"/>
              </w:rPr>
              <w:t>2, 3</w:t>
            </w:r>
            <w:r w:rsidRPr="000B7012">
              <w:rPr>
                <w:rFonts w:ascii="Arial" w:hAnsi="Arial" w:cs="Arial"/>
                <w:b/>
                <w:sz w:val="18"/>
              </w:rPr>
              <w:t>)</w:t>
            </w:r>
          </w:p>
        </w:tc>
        <w:tc>
          <w:tcPr>
            <w:tcW w:w="1430" w:type="dxa"/>
          </w:tcPr>
          <w:p w14:paraId="4A10388F"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 xml:space="preserve">(NOTE </w:t>
            </w:r>
            <w:r w:rsidRPr="000B7012">
              <w:rPr>
                <w:rFonts w:ascii="Arial" w:hAnsi="Arial" w:cs="Arial"/>
                <w:b/>
                <w:sz w:val="18"/>
                <w:lang w:eastAsia="zh-CN"/>
              </w:rPr>
              <w:t>10</w:t>
            </w:r>
            <w:r w:rsidRPr="000B7012">
              <w:rPr>
                <w:rFonts w:ascii="Arial" w:hAnsi="Arial" w:cs="Arial"/>
                <w:b/>
                <w:sz w:val="18"/>
              </w:rPr>
              <w:t>)</w:t>
            </w:r>
          </w:p>
        </w:tc>
      </w:tr>
      <w:tr w:rsidR="007E1E9C" w:rsidRPr="000B7012" w14:paraId="7069E3C2" w14:textId="77777777" w:rsidTr="00B8227F">
        <w:trPr>
          <w:cantSplit/>
          <w:jc w:val="center"/>
        </w:trPr>
        <w:tc>
          <w:tcPr>
            <w:tcW w:w="2268" w:type="dxa"/>
          </w:tcPr>
          <w:p w14:paraId="748D81F1"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0.05 MHz</w:t>
            </w:r>
          </w:p>
        </w:tc>
        <w:tc>
          <w:tcPr>
            <w:tcW w:w="2977" w:type="dxa"/>
          </w:tcPr>
          <w:p w14:paraId="73BEE938"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0.015 MHz </w:t>
            </w:r>
            <w:r w:rsidRPr="000B7012">
              <w:rPr>
                <w:rFonts w:ascii="Arial" w:hAnsi="Arial" w:cs="v5.0.0"/>
                <w:sz w:val="18"/>
              </w:rPr>
              <w:sym w:font="Symbol" w:char="F0A3"/>
            </w:r>
            <w:r w:rsidRPr="000B7012">
              <w:rPr>
                <w:rFonts w:ascii="Arial" w:hAnsi="Arial" w:cs="v5.0.0"/>
                <w:sz w:val="18"/>
              </w:rPr>
              <w:t xml:space="preserve"> f_offset &lt; 0.065 MHz </w:t>
            </w:r>
          </w:p>
        </w:tc>
        <w:tc>
          <w:tcPr>
            <w:tcW w:w="3139" w:type="dxa"/>
          </w:tcPr>
          <w:p w14:paraId="7E05EE1E" w14:textId="77777777" w:rsidR="007E1E9C" w:rsidRPr="000B7012" w:rsidRDefault="007E1E9C" w:rsidP="00B8227F">
            <w:pPr>
              <w:keepLines/>
              <w:tabs>
                <w:tab w:val="center" w:pos="4536"/>
                <w:tab w:val="right" w:pos="9072"/>
              </w:tabs>
            </w:pPr>
            <w:r w:rsidRPr="000B7012">
              <w:rPr>
                <w:rFonts w:cs="v5.0.0"/>
              </w:rPr>
              <w:t>P</w:t>
            </w:r>
            <w:r w:rsidRPr="000B7012">
              <w:rPr>
                <w:rFonts w:cs="v5.0.0"/>
                <w:vertAlign w:val="subscript"/>
              </w:rPr>
              <w:t>rated,c,TRP</w:t>
            </w:r>
            <w:r w:rsidRPr="000B7012">
              <w:rPr>
                <w:rFonts w:cs="v5.0.0"/>
              </w:rPr>
              <w:t>-38dB-60*(f_offset-0,015)dB</w:t>
            </w:r>
            <w:r w:rsidRPr="000B7012">
              <w:rPr>
                <w:rFonts w:ascii="Arial" w:hAnsi="Arial" w:cs="v5.0.0"/>
                <w:sz w:val="18"/>
                <w:szCs w:val="18"/>
              </w:rPr>
              <w:t xml:space="preserve"> </w:t>
            </w:r>
          </w:p>
        </w:tc>
        <w:tc>
          <w:tcPr>
            <w:tcW w:w="1430" w:type="dxa"/>
          </w:tcPr>
          <w:p w14:paraId="448D00F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32730179" w14:textId="77777777" w:rsidTr="00B8227F">
        <w:trPr>
          <w:cantSplit/>
          <w:jc w:val="center"/>
        </w:trPr>
        <w:tc>
          <w:tcPr>
            <w:tcW w:w="2268" w:type="dxa"/>
          </w:tcPr>
          <w:p w14:paraId="29536AE3"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0.05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0.1</w:t>
            </w:r>
            <w:r w:rsidRPr="000B7012">
              <w:rPr>
                <w:rFonts w:ascii="Arial" w:hAnsi="Arial" w:cs="v5.0.0"/>
                <w:sz w:val="18"/>
                <w:lang w:eastAsia="zh-CN"/>
              </w:rPr>
              <w:t>5</w:t>
            </w:r>
            <w:r w:rsidRPr="000B7012">
              <w:rPr>
                <w:rFonts w:ascii="Arial" w:hAnsi="Arial" w:cs="v5.0.0"/>
                <w:sz w:val="18"/>
              </w:rPr>
              <w:t xml:space="preserve"> MHz</w:t>
            </w:r>
          </w:p>
        </w:tc>
        <w:tc>
          <w:tcPr>
            <w:tcW w:w="2977" w:type="dxa"/>
          </w:tcPr>
          <w:p w14:paraId="00383F0A"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0.065 MHz </w:t>
            </w:r>
            <w:r w:rsidRPr="000B7012">
              <w:rPr>
                <w:rFonts w:ascii="Arial" w:hAnsi="Arial" w:cs="v5.0.0"/>
                <w:sz w:val="18"/>
              </w:rPr>
              <w:sym w:font="Symbol" w:char="F0A3"/>
            </w:r>
            <w:r w:rsidRPr="000B7012">
              <w:rPr>
                <w:rFonts w:ascii="Arial" w:hAnsi="Arial" w:cs="v5.0.0"/>
                <w:sz w:val="18"/>
              </w:rPr>
              <w:t xml:space="preserve"> f_offset &lt; 0.1</w:t>
            </w:r>
            <w:r w:rsidRPr="000B7012">
              <w:rPr>
                <w:rFonts w:ascii="Arial" w:hAnsi="Arial" w:cs="v5.0.0"/>
                <w:sz w:val="18"/>
                <w:lang w:eastAsia="zh-CN"/>
              </w:rPr>
              <w:t>6</w:t>
            </w:r>
            <w:r w:rsidRPr="000B7012">
              <w:rPr>
                <w:rFonts w:ascii="Arial" w:hAnsi="Arial" w:cs="v5.0.0"/>
                <w:sz w:val="18"/>
              </w:rPr>
              <w:t xml:space="preserve">5 MHz </w:t>
            </w:r>
          </w:p>
        </w:tc>
        <w:tc>
          <w:tcPr>
            <w:tcW w:w="3139" w:type="dxa"/>
          </w:tcPr>
          <w:p w14:paraId="08D71B6F" w14:textId="77777777" w:rsidR="007E1E9C" w:rsidRPr="000B7012" w:rsidRDefault="007E1E9C" w:rsidP="00B8227F">
            <w:pPr>
              <w:keepLines/>
              <w:tabs>
                <w:tab w:val="center" w:pos="4536"/>
                <w:tab w:val="right" w:pos="9072"/>
              </w:tabs>
            </w:pPr>
            <w:r w:rsidRPr="000B7012">
              <w:rPr>
                <w:rFonts w:cs="v5.0.0"/>
              </w:rPr>
              <w:t>P</w:t>
            </w:r>
            <w:r w:rsidRPr="000B7012">
              <w:rPr>
                <w:rFonts w:cs="v5.0.0"/>
                <w:vertAlign w:val="subscript"/>
              </w:rPr>
              <w:t>rated,c,TRP</w:t>
            </w:r>
            <w:r w:rsidRPr="000B7012">
              <w:rPr>
                <w:rFonts w:cs="v5.0.0"/>
              </w:rPr>
              <w:t>-41dB-160*(f_offset-0,065)dB</w:t>
            </w:r>
            <w:r w:rsidRPr="000B7012">
              <w:rPr>
                <w:rFonts w:ascii="Arial" w:hAnsi="Arial" w:cs="v5.0.0"/>
                <w:sz w:val="18"/>
                <w:szCs w:val="18"/>
              </w:rPr>
              <w:t xml:space="preserve"> </w:t>
            </w:r>
          </w:p>
        </w:tc>
        <w:tc>
          <w:tcPr>
            <w:tcW w:w="1430" w:type="dxa"/>
          </w:tcPr>
          <w:p w14:paraId="3F4418A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60A91542" w14:textId="77777777" w:rsidTr="00B8227F">
        <w:trPr>
          <w:cantSplit/>
          <w:jc w:val="center"/>
        </w:trPr>
        <w:tc>
          <w:tcPr>
            <w:tcW w:w="9814" w:type="dxa"/>
            <w:gridSpan w:val="4"/>
          </w:tcPr>
          <w:p w14:paraId="010C53B5"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 xml:space="preserve">NOTE </w:t>
            </w:r>
            <w:r w:rsidRPr="000B7012">
              <w:rPr>
                <w:rFonts w:ascii="Arial" w:hAnsi="Arial" w:cs="Arial"/>
                <w:sz w:val="18"/>
                <w:lang w:eastAsia="zh-CN"/>
              </w:rPr>
              <w:t>1</w:t>
            </w:r>
            <w:r w:rsidRPr="000B7012">
              <w:rPr>
                <w:rFonts w:ascii="Arial" w:hAnsi="Arial" w:cs="Arial"/>
                <w:sz w:val="18"/>
              </w:rPr>
              <w:t>:</w:t>
            </w:r>
            <w:r w:rsidRPr="000B7012">
              <w:rPr>
                <w:rFonts w:ascii="Arial" w:hAnsi="Arial" w:cs="Arial"/>
                <w:sz w:val="18"/>
              </w:rPr>
              <w:tab/>
              <w:t>The limits in this table only apply for operation with an E-UTRA 1.4 or 3 MHz carrier adjacent to the</w:t>
            </w:r>
            <w:r w:rsidRPr="000B7012">
              <w:rPr>
                <w:rFonts w:ascii="Arial" w:hAnsi="Arial" w:cs="Arial"/>
                <w:i/>
                <w:sz w:val="18"/>
              </w:rPr>
              <w:t xml:space="preserve"> Base Station RF Bandwidth edge</w:t>
            </w:r>
            <w:r w:rsidRPr="000B7012">
              <w:rPr>
                <w:rFonts w:ascii="Arial" w:hAnsi="Arial" w:cs="Arial"/>
                <w:sz w:val="18"/>
              </w:rPr>
              <w:t>.</w:t>
            </w:r>
          </w:p>
          <w:p w14:paraId="50F3E493"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 xml:space="preserve">NOTE </w:t>
            </w:r>
            <w:r w:rsidRPr="000B7012">
              <w:rPr>
                <w:rFonts w:ascii="Arial" w:hAnsi="Arial" w:cs="Arial"/>
                <w:sz w:val="18"/>
                <w:lang w:eastAsia="zh-CN"/>
              </w:rPr>
              <w:t>2</w:t>
            </w:r>
            <w:r w:rsidRPr="000B7012">
              <w:rPr>
                <w:rFonts w:ascii="Arial" w:hAnsi="Arial" w:cs="Arial"/>
                <w:sz w:val="18"/>
              </w:rPr>
              <w:t>:</w:t>
            </w:r>
            <w:r w:rsidRPr="000B7012">
              <w:rPr>
                <w:rFonts w:ascii="Arial" w:hAnsi="Arial" w:cs="Arial"/>
                <w:sz w:val="18"/>
              </w:rPr>
              <w:tab/>
              <w:t xml:space="preserve">For a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w:t>
            </w:r>
            <w:r w:rsidRPr="000B7012">
              <w:rPr>
                <w:rFonts w:ascii="Arial" w:hAnsi="Arial" w:cs="Arial"/>
                <w:sz w:val="18"/>
                <w:lang w:eastAsia="zh-CN"/>
              </w:rPr>
              <w:t xml:space="preserve"> </w:t>
            </w:r>
            <w:r w:rsidRPr="000B7012">
              <w:rPr>
                <w:rFonts w:ascii="Arial" w:hAnsi="Arial" w:cs="Arial"/>
                <w:sz w:val="18"/>
              </w:rPr>
              <w:t xml:space="preserve">contributions from 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Arial"/>
                <w:sz w:val="18"/>
              </w:rPr>
              <w:t>.</w:t>
            </w:r>
          </w:p>
          <w:p w14:paraId="3794C07C"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w:t>
            </w:r>
            <w:r w:rsidRPr="000B7012">
              <w:rPr>
                <w:rFonts w:ascii="Arial" w:hAnsi="Arial" w:cs="Arial"/>
                <w:sz w:val="18"/>
                <w:lang w:eastAsia="zh-CN"/>
              </w:rPr>
              <w:t xml:space="preserve"> 3</w:t>
            </w:r>
            <w:r w:rsidRPr="000B7012">
              <w:rPr>
                <w:rFonts w:ascii="Arial" w:hAnsi="Arial" w:cs="Arial"/>
                <w:sz w:val="18"/>
              </w:rPr>
              <w:t>:</w:t>
            </w:r>
            <w:r w:rsidRPr="000B7012">
              <w:rPr>
                <w:rFonts w:ascii="Arial" w:hAnsi="Arial" w:cs="Arial"/>
                <w:sz w:val="18"/>
              </w:rPr>
              <w:tab/>
              <w:t xml:space="preserve">For a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Arial"/>
                <w:sz w:val="18"/>
              </w:rPr>
              <w:t>.</w:t>
            </w:r>
          </w:p>
        </w:tc>
      </w:tr>
    </w:tbl>
    <w:p w14:paraId="51A1785E" w14:textId="77777777" w:rsidR="007E1E9C" w:rsidRPr="000B7012" w:rsidRDefault="007E1E9C" w:rsidP="007E1E9C"/>
    <w:p w14:paraId="3A937D80" w14:textId="17A28D12" w:rsidR="007E1E9C" w:rsidRPr="000B7012" w:rsidRDefault="007E1E9C" w:rsidP="007E1E9C">
      <w:pPr>
        <w:pStyle w:val="TH"/>
        <w:rPr>
          <w:rFonts w:cs="v5.0.0"/>
        </w:rPr>
      </w:pPr>
      <w:r w:rsidRPr="000B7012">
        <w:t>Table 9.7.5.2.3-</w:t>
      </w:r>
      <w:r w:rsidRPr="000B7012">
        <w:rPr>
          <w:lang w:eastAsia="zh-CN"/>
        </w:rPr>
        <w:t>6</w:t>
      </w:r>
      <w:r w:rsidRPr="000B7012">
        <w:t xml:space="preserve">: </w:t>
      </w:r>
      <w:ins w:id="357" w:author="Huawei, revisions" w:date="2021-02-25T11:30:00Z">
        <w:r w:rsidR="002140E6" w:rsidRPr="000B7012">
          <w:t>MR BS OBUE</w:t>
        </w:r>
      </w:ins>
      <w:ins w:id="358" w:author="Ericsson" w:date="2021-01-15T15:48:00Z">
        <w:r w:rsidRPr="000B7012">
          <w:t xml:space="preserve"> in BC2 bands applicable for: BS with maximum output power </w:t>
        </w:r>
        <w:r w:rsidRPr="000B7012">
          <w:rPr>
            <w:rFonts w:cs="v4.2.0"/>
          </w:rPr>
          <w:t>P</w:t>
        </w:r>
        <w:r w:rsidRPr="000B7012">
          <w:rPr>
            <w:rFonts w:cs="v4.2.0"/>
            <w:vertAlign w:val="subscript"/>
          </w:rPr>
          <w:t>rated,c,TRP</w:t>
        </w:r>
        <w:r w:rsidRPr="000B7012">
          <w:t xml:space="preserve"> </w:t>
        </w:r>
        <w:r w:rsidRPr="000B7012">
          <w:rPr>
            <w:rFonts w:cs="v5.0.0"/>
          </w:rPr>
          <w:sym w:font="Symbol" w:char="F0A3"/>
        </w:r>
        <w:r w:rsidRPr="000B7012">
          <w:t xml:space="preserve"> 40 dBm and operating E-UTRA 1.4 or 3 MHz carriers adjacent to the </w:t>
        </w:r>
        <w:r w:rsidRPr="000B7012">
          <w:rPr>
            <w:i/>
          </w:rPr>
          <w:t>Base Station RF Bandwidth edge</w:t>
        </w:r>
      </w:ins>
      <w:del w:id="359" w:author="Huawei" w:date="2021-02-22T12:23:00Z">
        <w:r w:rsidRPr="000B7012" w:rsidDel="00AD6EE8">
          <w:delText xml:space="preserve">Medium Range operating band unwanted emission limits for operation in BC2 E-UTRA 1.4 or 3 MHz carriers adjacent to the </w:delText>
        </w:r>
        <w:r w:rsidRPr="000B7012" w:rsidDel="00AD6EE8">
          <w:rPr>
            <w:i/>
          </w:rPr>
          <w:delText>Base Station RF Bandwidth edge</w:delText>
        </w:r>
        <w:r w:rsidRPr="000B7012" w:rsidDel="00AD6EE8">
          <w:delText xml:space="preserve">, </w:delText>
        </w:r>
        <w:r w:rsidRPr="000B7012" w:rsidDel="00AD6EE8">
          <w:rPr>
            <w:rFonts w:cs="v4.2.0"/>
          </w:rPr>
          <w:delText>P</w:delText>
        </w:r>
        <w:r w:rsidRPr="000B7012" w:rsidDel="00AD6EE8">
          <w:rPr>
            <w:rFonts w:cs="v4.2.0"/>
            <w:vertAlign w:val="subscript"/>
          </w:rPr>
          <w:delText>rated,c,TRP</w:delText>
        </w:r>
        <w:r w:rsidRPr="000B7012" w:rsidDel="00AD6EE8">
          <w:delText xml:space="preserve"> </w:delText>
        </w:r>
        <w:r w:rsidRPr="000B7012" w:rsidDel="00AD6EE8">
          <w:rPr>
            <w:rFonts w:cs="v5.0.0"/>
          </w:rPr>
          <w:sym w:font="Symbol" w:char="F0A3"/>
        </w:r>
        <w:r w:rsidRPr="000B7012" w:rsidDel="00AD6EE8">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7E1E9C" w:rsidRPr="000B7012" w14:paraId="02D80F54" w14:textId="77777777" w:rsidTr="00B8227F">
        <w:trPr>
          <w:cantSplit/>
          <w:jc w:val="center"/>
        </w:trPr>
        <w:tc>
          <w:tcPr>
            <w:tcW w:w="2442" w:type="dxa"/>
          </w:tcPr>
          <w:p w14:paraId="474258B0"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977" w:type="dxa"/>
          </w:tcPr>
          <w:p w14:paraId="575132D3"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Frequency offset of measurement filter centre frequency, f_offset</w:t>
            </w:r>
          </w:p>
        </w:tc>
        <w:tc>
          <w:tcPr>
            <w:tcW w:w="3139" w:type="dxa"/>
          </w:tcPr>
          <w:p w14:paraId="6117AF27"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Minimum requirement (NOTE </w:t>
            </w:r>
            <w:r w:rsidRPr="000B7012">
              <w:rPr>
                <w:rFonts w:ascii="Arial" w:hAnsi="Arial" w:cs="Arial"/>
                <w:b/>
                <w:sz w:val="18"/>
                <w:lang w:eastAsia="zh-CN"/>
              </w:rPr>
              <w:t>2, 3</w:t>
            </w:r>
            <w:r w:rsidRPr="000B7012">
              <w:rPr>
                <w:rFonts w:ascii="Arial" w:hAnsi="Arial" w:cs="Arial"/>
                <w:b/>
                <w:sz w:val="18"/>
              </w:rPr>
              <w:t>)</w:t>
            </w:r>
          </w:p>
        </w:tc>
        <w:tc>
          <w:tcPr>
            <w:tcW w:w="1430" w:type="dxa"/>
          </w:tcPr>
          <w:p w14:paraId="64A75796"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 xml:space="preserve">(NOTE </w:t>
            </w:r>
            <w:r w:rsidRPr="000B7012">
              <w:rPr>
                <w:rFonts w:ascii="Arial" w:hAnsi="Arial" w:cs="Arial"/>
                <w:b/>
                <w:sz w:val="18"/>
                <w:lang w:eastAsia="zh-CN"/>
              </w:rPr>
              <w:t>10</w:t>
            </w:r>
            <w:r w:rsidRPr="000B7012">
              <w:rPr>
                <w:rFonts w:ascii="Arial" w:hAnsi="Arial" w:cs="Arial"/>
                <w:b/>
                <w:sz w:val="18"/>
              </w:rPr>
              <w:t>)</w:t>
            </w:r>
          </w:p>
        </w:tc>
      </w:tr>
      <w:tr w:rsidR="007E1E9C" w:rsidRPr="000B7012" w14:paraId="54CF882E" w14:textId="77777777" w:rsidTr="00B8227F">
        <w:trPr>
          <w:cantSplit/>
          <w:jc w:val="center"/>
        </w:trPr>
        <w:tc>
          <w:tcPr>
            <w:tcW w:w="2442" w:type="dxa"/>
          </w:tcPr>
          <w:p w14:paraId="35D0CA54"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0.05 MHz</w:t>
            </w:r>
          </w:p>
        </w:tc>
        <w:tc>
          <w:tcPr>
            <w:tcW w:w="2977" w:type="dxa"/>
          </w:tcPr>
          <w:p w14:paraId="25EED6EE" w14:textId="77777777" w:rsidR="007E1E9C" w:rsidRPr="000B7012" w:rsidRDefault="007E1E9C" w:rsidP="00B8227F">
            <w:pPr>
              <w:keepNext/>
              <w:keepLines/>
              <w:spacing w:after="0"/>
              <w:ind w:left="3780" w:hanging="3780"/>
              <w:jc w:val="center"/>
              <w:rPr>
                <w:rFonts w:ascii="Arial" w:hAnsi="Arial" w:cs="v5.0.0"/>
                <w:sz w:val="18"/>
              </w:rPr>
            </w:pPr>
            <w:r w:rsidRPr="000B7012">
              <w:rPr>
                <w:rFonts w:ascii="Arial" w:hAnsi="Arial" w:cs="v5.0.0"/>
                <w:sz w:val="18"/>
              </w:rPr>
              <w:t xml:space="preserve">0.015 MHz </w:t>
            </w:r>
            <w:r w:rsidRPr="000B7012">
              <w:rPr>
                <w:rFonts w:ascii="Arial" w:hAnsi="Arial" w:cs="v5.0.0"/>
                <w:sz w:val="18"/>
              </w:rPr>
              <w:sym w:font="Symbol" w:char="F0A3"/>
            </w:r>
            <w:r w:rsidRPr="000B7012">
              <w:rPr>
                <w:rFonts w:ascii="Arial" w:hAnsi="Arial" w:cs="v5.0.0"/>
                <w:sz w:val="18"/>
              </w:rPr>
              <w:t xml:space="preserve"> f_offset &lt; 0.065 MHz </w:t>
            </w:r>
          </w:p>
        </w:tc>
        <w:tc>
          <w:tcPr>
            <w:tcW w:w="3139" w:type="dxa"/>
          </w:tcPr>
          <w:p w14:paraId="56B82DD8" w14:textId="77777777" w:rsidR="007E1E9C" w:rsidRPr="000B7012" w:rsidRDefault="007E1E9C" w:rsidP="00B8227F">
            <w:pPr>
              <w:keepLines/>
              <w:tabs>
                <w:tab w:val="center" w:pos="4536"/>
                <w:tab w:val="right" w:pos="9072"/>
              </w:tabs>
              <w:ind w:left="9072" w:hanging="9072"/>
            </w:pPr>
            <w:r w:rsidRPr="000B7012">
              <w:object w:dxaOrig="3260" w:dyaOrig="960" w14:anchorId="3790E703">
                <v:shape id="对象 143" o:spid="_x0000_i1052" type="#_x0000_t75" style="width:135.85pt;height:40.1pt;mso-wrap-style:square;mso-position-horizontal-relative:page;mso-position-vertical-relative:page" o:ole="">
                  <v:imagedata r:id="rId63" o:title=""/>
                </v:shape>
                <o:OLEObject Type="Embed" ProgID="Equation.3" ShapeID="对象 143" DrawAspect="Content" ObjectID="_1676187243" r:id="rId64"/>
              </w:object>
            </w:r>
          </w:p>
        </w:tc>
        <w:tc>
          <w:tcPr>
            <w:tcW w:w="1430" w:type="dxa"/>
          </w:tcPr>
          <w:p w14:paraId="72C398F3"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434BF8B7" w14:textId="77777777" w:rsidTr="00B8227F">
        <w:trPr>
          <w:cantSplit/>
          <w:jc w:val="center"/>
        </w:trPr>
        <w:tc>
          <w:tcPr>
            <w:tcW w:w="2442" w:type="dxa"/>
          </w:tcPr>
          <w:p w14:paraId="38A827C0"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0.05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0.1</w:t>
            </w:r>
            <w:r w:rsidRPr="000B7012">
              <w:rPr>
                <w:rFonts w:ascii="Arial" w:hAnsi="Arial" w:cs="v5.0.0"/>
                <w:sz w:val="18"/>
                <w:lang w:eastAsia="zh-CN"/>
              </w:rPr>
              <w:t>5</w:t>
            </w:r>
            <w:r w:rsidRPr="000B7012">
              <w:rPr>
                <w:rFonts w:ascii="Arial" w:hAnsi="Arial" w:cs="v5.0.0"/>
                <w:sz w:val="18"/>
              </w:rPr>
              <w:t xml:space="preserve"> MHz</w:t>
            </w:r>
          </w:p>
        </w:tc>
        <w:tc>
          <w:tcPr>
            <w:tcW w:w="2977" w:type="dxa"/>
          </w:tcPr>
          <w:p w14:paraId="2609BED4"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0.065 MHz </w:t>
            </w:r>
            <w:r w:rsidRPr="000B7012">
              <w:rPr>
                <w:rFonts w:ascii="Arial" w:hAnsi="Arial" w:cs="v5.0.0"/>
                <w:sz w:val="18"/>
              </w:rPr>
              <w:sym w:font="Symbol" w:char="F0A3"/>
            </w:r>
            <w:r w:rsidRPr="000B7012">
              <w:rPr>
                <w:rFonts w:ascii="Arial" w:hAnsi="Arial" w:cs="v5.0.0"/>
                <w:sz w:val="18"/>
              </w:rPr>
              <w:t xml:space="preserve"> f_offset &lt; 0.1</w:t>
            </w:r>
            <w:r w:rsidRPr="000B7012">
              <w:rPr>
                <w:rFonts w:ascii="Arial" w:hAnsi="Arial" w:cs="v5.0.0"/>
                <w:sz w:val="18"/>
                <w:lang w:eastAsia="zh-CN"/>
              </w:rPr>
              <w:t>6</w:t>
            </w:r>
            <w:r w:rsidRPr="000B7012">
              <w:rPr>
                <w:rFonts w:ascii="Arial" w:hAnsi="Arial" w:cs="v5.0.0"/>
                <w:sz w:val="18"/>
              </w:rPr>
              <w:t xml:space="preserve">5 MHz </w:t>
            </w:r>
          </w:p>
        </w:tc>
        <w:tc>
          <w:tcPr>
            <w:tcW w:w="3139" w:type="dxa"/>
          </w:tcPr>
          <w:p w14:paraId="5EEA88D4" w14:textId="77777777" w:rsidR="007E1E9C" w:rsidRPr="000B7012" w:rsidRDefault="007E1E9C" w:rsidP="00B8227F">
            <w:pPr>
              <w:keepLines/>
              <w:tabs>
                <w:tab w:val="center" w:pos="4536"/>
                <w:tab w:val="right" w:pos="9072"/>
              </w:tabs>
            </w:pPr>
            <w:r w:rsidRPr="000B7012">
              <w:object w:dxaOrig="3438" w:dyaOrig="960" w14:anchorId="4CFB2A4B">
                <v:shape id="对象 144" o:spid="_x0000_i1053" type="#_x0000_t75" style="width:2in;height:40.1pt;mso-wrap-style:square;mso-position-horizontal-relative:page;mso-position-vertical-relative:page" o:ole="">
                  <v:imagedata r:id="rId65" o:title=""/>
                </v:shape>
                <o:OLEObject Type="Embed" ProgID="Equation.3" ShapeID="对象 144" DrawAspect="Content" ObjectID="_1676187244" r:id="rId66"/>
              </w:object>
            </w:r>
          </w:p>
        </w:tc>
        <w:tc>
          <w:tcPr>
            <w:tcW w:w="1430" w:type="dxa"/>
          </w:tcPr>
          <w:p w14:paraId="66902799"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63A8A734" w14:textId="77777777" w:rsidTr="00B8227F">
        <w:trPr>
          <w:cantSplit/>
          <w:jc w:val="center"/>
        </w:trPr>
        <w:tc>
          <w:tcPr>
            <w:tcW w:w="9988" w:type="dxa"/>
            <w:gridSpan w:val="4"/>
          </w:tcPr>
          <w:p w14:paraId="5491600B" w14:textId="77777777" w:rsidR="007E1E9C" w:rsidRPr="000B7012" w:rsidRDefault="007E1E9C" w:rsidP="00B8227F">
            <w:pPr>
              <w:pStyle w:val="TAN"/>
            </w:pPr>
            <w:r w:rsidRPr="000B7012">
              <w:t xml:space="preserve">NOTE </w:t>
            </w:r>
            <w:r w:rsidRPr="000B7012">
              <w:rPr>
                <w:lang w:eastAsia="zh-CN"/>
              </w:rPr>
              <w:t>1</w:t>
            </w:r>
            <w:r w:rsidRPr="000B7012">
              <w:t>:</w:t>
            </w:r>
            <w:r w:rsidRPr="000B7012">
              <w:tab/>
              <w:t>The limits in this table only apply for operation with an E-UTRA 1.4 or 3 MHz carrier adjacent to the</w:t>
            </w:r>
            <w:r w:rsidRPr="000B7012">
              <w:rPr>
                <w:i/>
              </w:rPr>
              <w:t xml:space="preserve"> Base Station RF Bandwidth edge</w:t>
            </w:r>
            <w:r w:rsidRPr="000B7012">
              <w:t>.</w:t>
            </w:r>
          </w:p>
          <w:p w14:paraId="681E5E7C" w14:textId="77777777" w:rsidR="007E1E9C" w:rsidRPr="000B7012" w:rsidRDefault="007E1E9C" w:rsidP="00B8227F">
            <w:pPr>
              <w:pStyle w:val="TAN"/>
              <w:rPr>
                <w:lang w:eastAsia="zh-CN"/>
              </w:rPr>
            </w:pPr>
            <w:r w:rsidRPr="000B7012">
              <w:t xml:space="preserve">NOTE </w:t>
            </w:r>
            <w:r w:rsidRPr="000B7012">
              <w:rPr>
                <w:lang w:eastAsia="zh-CN"/>
              </w:rPr>
              <w:t>2</w:t>
            </w:r>
            <w:r w:rsidRPr="000B7012">
              <w:t>:</w:t>
            </w:r>
            <w:r w:rsidRPr="000B7012">
              <w:tab/>
              <w:t xml:space="preserve">For a MSR RIB supporting </w:t>
            </w:r>
            <w:r w:rsidRPr="000B7012">
              <w:rPr>
                <w:i/>
              </w:rPr>
              <w:t>non-contiguous spectrum</w:t>
            </w:r>
            <w:r w:rsidRPr="000B7012">
              <w:t xml:space="preserve"> operation </w:t>
            </w:r>
            <w:r w:rsidRPr="000B7012">
              <w:rPr>
                <w:lang w:eastAsia="zh-CN"/>
              </w:rPr>
              <w:t xml:space="preserve">within any operating band </w:t>
            </w:r>
            <w:r w:rsidRPr="000B7012">
              <w:t xml:space="preserve">the </w:t>
            </w:r>
            <w:r w:rsidRPr="000B7012">
              <w:rPr>
                <w:i/>
              </w:rPr>
              <w:t>minimum requirement</w:t>
            </w:r>
            <w:r w:rsidRPr="000B7012">
              <w:t xml:space="preserve"> within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sub-block gap</w:t>
            </w:r>
            <w:r w:rsidRPr="000B7012">
              <w:t>.</w:t>
            </w:r>
          </w:p>
          <w:p w14:paraId="701BA8BD" w14:textId="77777777" w:rsidR="007E1E9C" w:rsidRPr="000B7012" w:rsidRDefault="007E1E9C" w:rsidP="00B8227F">
            <w:pPr>
              <w:pStyle w:val="TAN"/>
            </w:pPr>
            <w:r w:rsidRPr="000B7012">
              <w:t>NOTE</w:t>
            </w:r>
            <w:r w:rsidRPr="000B7012">
              <w:rPr>
                <w:lang w:eastAsia="zh-CN"/>
              </w:rPr>
              <w:t xml:space="preserve"> 3</w:t>
            </w:r>
            <w:r w:rsidRPr="000B7012">
              <w:t>:</w:t>
            </w:r>
            <w:r w:rsidRPr="000B7012">
              <w:tab/>
              <w:t xml:space="preserve">For a MSR </w:t>
            </w:r>
            <w:r w:rsidRPr="000B7012">
              <w:rPr>
                <w:i/>
              </w:rPr>
              <w:t>multi-band RIB</w:t>
            </w:r>
            <w:r w:rsidRPr="000B7012">
              <w:t xml:space="preserve"> with </w:t>
            </w:r>
            <w:r w:rsidRPr="000B7012">
              <w:rPr>
                <w:i/>
              </w:rPr>
              <w:t>Inter RF Bandwidth gap</w:t>
            </w:r>
            <w:r w:rsidRPr="000B7012">
              <w:t xml:space="preserve"> &lt; 2×Δf</w:t>
            </w:r>
            <w:r w:rsidRPr="000B7012">
              <w:rPr>
                <w:vertAlign w:val="subscript"/>
              </w:rPr>
              <w:t>OBUE</w:t>
            </w:r>
            <w:r w:rsidRPr="000B7012">
              <w:t xml:space="preserve"> the </w:t>
            </w:r>
            <w:r w:rsidRPr="000B7012">
              <w:rPr>
                <w:i/>
              </w:rPr>
              <w:t>minimum requirement</w:t>
            </w:r>
            <w:r w:rsidRPr="000B7012">
              <w:t xml:space="preserve"> within the </w:t>
            </w:r>
            <w:r w:rsidRPr="000B7012">
              <w:rPr>
                <w:i/>
              </w:rPr>
              <w:t>Inter RF Bandwidth gaps</w:t>
            </w:r>
            <w:r w:rsidRPr="000B7012">
              <w:t xml:space="preserve"> is calculated as a cumulative sum of contributions from adjacent sub-blocks or </w:t>
            </w:r>
            <w:r w:rsidRPr="000B7012">
              <w:rPr>
                <w:i/>
              </w:rPr>
              <w:t>Base Station RF Bandwidth</w:t>
            </w:r>
            <w:r w:rsidRPr="000B7012">
              <w:t xml:space="preserve"> on each side of the </w:t>
            </w:r>
            <w:r w:rsidRPr="000B7012">
              <w:rPr>
                <w:i/>
              </w:rPr>
              <w:t>Inter RF Bandwidth gap</w:t>
            </w:r>
            <w:r w:rsidRPr="000B7012">
              <w:t>.</w:t>
            </w:r>
          </w:p>
          <w:p w14:paraId="702557DD" w14:textId="77777777" w:rsidR="007E1E9C" w:rsidRPr="000B7012" w:rsidRDefault="007E1E9C" w:rsidP="00B8227F">
            <w:pPr>
              <w:pStyle w:val="TAN"/>
              <w:rPr>
                <w:lang w:eastAsia="zh-CN"/>
              </w:rPr>
            </w:pPr>
            <w:r w:rsidRPr="000B7012">
              <w:t>NOTE 4:</w:t>
            </w:r>
            <w:r w:rsidRPr="000B7012">
              <w:tab/>
              <w:t>(Void)</w:t>
            </w:r>
          </w:p>
        </w:tc>
      </w:tr>
    </w:tbl>
    <w:p w14:paraId="582361B6" w14:textId="77777777" w:rsidR="007E1E9C" w:rsidRPr="000B7012" w:rsidRDefault="007E1E9C" w:rsidP="007E1E9C">
      <w:pPr>
        <w:rPr>
          <w:lang w:eastAsia="zh-CN"/>
        </w:rPr>
      </w:pPr>
    </w:p>
    <w:p w14:paraId="60686B91" w14:textId="284C66AB" w:rsidR="007E1E9C" w:rsidRPr="000B7012" w:rsidRDefault="007E1E9C" w:rsidP="007E1E9C">
      <w:pPr>
        <w:pStyle w:val="TH"/>
      </w:pPr>
      <w:r w:rsidRPr="000B7012">
        <w:t>Table 9.7.5.2.3-</w:t>
      </w:r>
      <w:r w:rsidRPr="000B7012">
        <w:rPr>
          <w:lang w:eastAsia="zh-CN"/>
        </w:rPr>
        <w:t>7</w:t>
      </w:r>
      <w:r w:rsidRPr="000B7012">
        <w:t xml:space="preserve">: </w:t>
      </w:r>
      <w:ins w:id="360" w:author="Huawei, revisions" w:date="2021-02-25T11:31:00Z">
        <w:r w:rsidR="002140E6" w:rsidRPr="000B7012">
          <w:t>LA BS OBUE</w:t>
        </w:r>
        <w:r w:rsidR="002140E6" w:rsidRPr="000B7012" w:rsidDel="00B1128B">
          <w:t xml:space="preserve"> </w:t>
        </w:r>
      </w:ins>
      <w:ins w:id="361" w:author="Ericsson" w:date="2021-01-15T15:48:00Z">
        <w:r w:rsidRPr="000B7012">
          <w:t>in BC2 bands</w:t>
        </w:r>
      </w:ins>
      <w:del w:id="362" w:author="Huawei" w:date="2021-02-22T12:23:00Z">
        <w:r w:rsidRPr="000B7012" w:rsidDel="00AD6EE8">
          <w:rPr>
            <w:lang w:eastAsia="zh-CN"/>
          </w:rPr>
          <w:delText>Local Area o</w:delText>
        </w:r>
        <w:r w:rsidRPr="000B7012" w:rsidDel="00AD6EE8">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7E1E9C" w:rsidRPr="000B7012" w14:paraId="4BA8E694"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20F37B76"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0044"/>
            </w:r>
            <w:r w:rsidRPr="000B7012">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7D412EB"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DE68BEC" w14:textId="77777777" w:rsidR="007E1E9C" w:rsidRPr="000B7012" w:rsidRDefault="007E1E9C" w:rsidP="00B8227F">
            <w:pPr>
              <w:keepNext/>
              <w:keepLines/>
              <w:spacing w:after="0"/>
              <w:jc w:val="center"/>
              <w:rPr>
                <w:rFonts w:ascii="Arial" w:hAnsi="Arial" w:cs="Arial"/>
                <w:b/>
                <w:sz w:val="18"/>
                <w:lang w:eastAsia="zh-CN"/>
              </w:rPr>
            </w:pPr>
            <w:r w:rsidRPr="000B7012">
              <w:rPr>
                <w:rFonts w:ascii="Arial" w:hAnsi="Arial" w:cs="Arial"/>
                <w:b/>
                <w:sz w:val="18"/>
              </w:rPr>
              <w:t xml:space="preserve">Minimum requirement </w:t>
            </w:r>
            <w:r w:rsidRPr="000B7012">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092D2AB"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 xml:space="preserve">(NOTE </w:t>
            </w:r>
            <w:r w:rsidRPr="000B7012">
              <w:rPr>
                <w:rFonts w:ascii="Arial" w:hAnsi="Arial" w:cs="Arial"/>
                <w:b/>
                <w:sz w:val="18"/>
                <w:lang w:eastAsia="zh-CN"/>
              </w:rPr>
              <w:t>10</w:t>
            </w:r>
            <w:r w:rsidRPr="000B7012">
              <w:rPr>
                <w:rFonts w:ascii="Arial" w:hAnsi="Arial" w:cs="Arial"/>
                <w:b/>
                <w:sz w:val="18"/>
              </w:rPr>
              <w:t>)</w:t>
            </w:r>
          </w:p>
        </w:tc>
      </w:tr>
      <w:tr w:rsidR="007E1E9C" w:rsidRPr="000B7012" w14:paraId="6D2D1588"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29A28A5E" w14:textId="77777777" w:rsidR="007E1E9C" w:rsidRPr="000B7012" w:rsidRDefault="007E1E9C" w:rsidP="00B8227F">
            <w:pPr>
              <w:keepNext/>
              <w:keepLines/>
              <w:spacing w:after="0"/>
              <w:jc w:val="center"/>
              <w:rPr>
                <w:rFonts w:ascii="Arial" w:hAnsi="Arial" w:cs="v5.0.0"/>
                <w:sz w:val="18"/>
                <w:lang w:eastAsia="zh-CN"/>
              </w:rPr>
            </w:pPr>
            <w:r w:rsidRPr="000B7012">
              <w:rPr>
                <w:rFonts w:ascii="Arial" w:hAnsi="Arial" w:cs="v5.0.0"/>
                <w:sz w:val="18"/>
              </w:rPr>
              <w:t xml:space="preserve">0 </w:t>
            </w:r>
            <w:r w:rsidRPr="000B7012">
              <w:rPr>
                <w:rFonts w:ascii="Arial" w:hAnsi="Arial" w:cs="Arial"/>
                <w:sz w:val="18"/>
              </w:rPr>
              <w:t xml:space="preserve">MHz </w:t>
            </w:r>
            <w:r w:rsidRPr="000B7012">
              <w:rPr>
                <w:rFonts w:ascii="Arial" w:hAnsi="Arial" w:cs="v5.0.0"/>
                <w:sz w:val="18"/>
              </w:rPr>
              <w:sym w:font="Symbol" w:char="00A3"/>
            </w:r>
            <w:r w:rsidRPr="000B7012">
              <w:rPr>
                <w:rFonts w:ascii="Arial" w:hAnsi="Arial" w:cs="v5.0.0"/>
                <w:sz w:val="18"/>
              </w:rPr>
              <w:t xml:space="preserve"> </w:t>
            </w:r>
            <w:r w:rsidRPr="000B7012">
              <w:rPr>
                <w:rFonts w:ascii="Arial" w:hAnsi="Arial" w:cs="v5.0.0"/>
                <w:sz w:val="18"/>
              </w:rPr>
              <w:sym w:font="Symbol" w:char="0044"/>
            </w:r>
            <w:r w:rsidRPr="000B7012">
              <w:rPr>
                <w:rFonts w:ascii="Arial" w:hAnsi="Arial" w:cs="v5.0.0"/>
                <w:sz w:val="18"/>
              </w:rPr>
              <w:t>f &lt; 5 MHz</w:t>
            </w:r>
          </w:p>
          <w:p w14:paraId="5BA30061" w14:textId="77777777" w:rsidR="007E1E9C" w:rsidRPr="000B7012" w:rsidRDefault="007E1E9C" w:rsidP="00B8227F">
            <w:pPr>
              <w:keepNext/>
              <w:keepLines/>
              <w:spacing w:after="0"/>
              <w:jc w:val="center"/>
              <w:rPr>
                <w:rFonts w:ascii="Arial" w:hAnsi="Arial" w:cs="v5.0.0"/>
                <w:sz w:val="18"/>
                <w:lang w:eastAsia="zh-CN"/>
              </w:rPr>
            </w:pPr>
            <w:r w:rsidRPr="000B7012">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75266FA"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0.05 MHz </w:t>
            </w:r>
            <w:r w:rsidRPr="000B7012">
              <w:rPr>
                <w:rFonts w:ascii="Arial" w:hAnsi="Arial" w:cs="v5.0.0"/>
                <w:sz w:val="18"/>
              </w:rPr>
              <w:sym w:font="Symbol" w:char="00A3"/>
            </w:r>
            <w:r w:rsidRPr="000B7012">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F454136" w14:textId="77777777" w:rsidR="007E1E9C" w:rsidRPr="000B7012" w:rsidRDefault="007E1E9C" w:rsidP="00B8227F">
            <w:pPr>
              <w:keepNext/>
              <w:keepLines/>
              <w:spacing w:after="0"/>
              <w:jc w:val="center"/>
              <w:rPr>
                <w:rFonts w:ascii="Arial" w:hAnsi="Arial" w:cs="Arial"/>
                <w:sz w:val="18"/>
              </w:rPr>
            </w:pPr>
            <w:r w:rsidRPr="000B7012">
              <w:rPr>
                <w:rFonts w:cs="Arial"/>
                <w:position w:val="-28"/>
              </w:rPr>
              <w:object w:dxaOrig="3460" w:dyaOrig="680" w14:anchorId="5A924EAB">
                <v:shape id="_x0000_i1054" type="#_x0000_t75" style="width:158.25pt;height:29.2pt" o:ole="">
                  <v:imagedata r:id="rId67" o:title=""/>
                </v:shape>
                <o:OLEObject Type="Embed" ProgID="Equation.3" ShapeID="_x0000_i1054" DrawAspect="Content" ObjectID="_1676187245" r:id="rId68"/>
              </w:object>
            </w:r>
          </w:p>
        </w:tc>
        <w:tc>
          <w:tcPr>
            <w:tcW w:w="1592" w:type="dxa"/>
            <w:tcBorders>
              <w:top w:val="single" w:sz="4" w:space="0" w:color="auto"/>
              <w:left w:val="single" w:sz="4" w:space="0" w:color="auto"/>
              <w:bottom w:val="single" w:sz="4" w:space="0" w:color="auto"/>
              <w:right w:val="single" w:sz="4" w:space="0" w:color="auto"/>
            </w:tcBorders>
          </w:tcPr>
          <w:p w14:paraId="2EE39DE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100 kHz </w:t>
            </w:r>
          </w:p>
        </w:tc>
      </w:tr>
      <w:tr w:rsidR="007E1E9C" w:rsidRPr="000B7012" w14:paraId="5ED95B95"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759FFD36" w14:textId="77777777" w:rsidR="007E1E9C" w:rsidRPr="000B7012" w:rsidRDefault="007E1E9C" w:rsidP="00B8227F">
            <w:pPr>
              <w:keepNext/>
              <w:keepLines/>
              <w:spacing w:after="0"/>
              <w:jc w:val="center"/>
              <w:rPr>
                <w:rFonts w:ascii="Arial" w:hAnsi="Arial" w:cs="v5.0.0"/>
                <w:sz w:val="18"/>
                <w:lang w:val="sv-FI"/>
              </w:rPr>
            </w:pPr>
            <w:r w:rsidRPr="000B7012">
              <w:rPr>
                <w:rFonts w:ascii="Arial" w:hAnsi="Arial" w:cs="v5.0.0"/>
                <w:sz w:val="18"/>
                <w:lang w:val="sv-FI"/>
              </w:rPr>
              <w:t xml:space="preserve">5 </w:t>
            </w:r>
            <w:r w:rsidRPr="000B7012">
              <w:rPr>
                <w:rFonts w:ascii="Arial" w:hAnsi="Arial" w:cs="Arial"/>
                <w:sz w:val="18"/>
                <w:lang w:val="sv-FI"/>
              </w:rPr>
              <w:t xml:space="preserve">MHz </w:t>
            </w:r>
            <w:r w:rsidRPr="000B7012">
              <w:rPr>
                <w:rFonts w:ascii="Arial" w:hAnsi="Arial" w:cs="v5.0.0"/>
                <w:sz w:val="18"/>
              </w:rPr>
              <w:sym w:font="Symbol" w:char="00A3"/>
            </w:r>
            <w:r w:rsidRPr="000B7012">
              <w:rPr>
                <w:rFonts w:ascii="Arial" w:hAnsi="Arial" w:cs="v5.0.0"/>
                <w:sz w:val="18"/>
                <w:lang w:val="sv-FI"/>
              </w:rPr>
              <w:t xml:space="preserve"> </w:t>
            </w:r>
            <w:r w:rsidRPr="000B7012">
              <w:rPr>
                <w:rFonts w:ascii="Arial" w:hAnsi="Arial" w:cs="v5.0.0"/>
                <w:sz w:val="18"/>
              </w:rPr>
              <w:sym w:font="Symbol" w:char="0044"/>
            </w:r>
            <w:r w:rsidRPr="000B7012">
              <w:rPr>
                <w:rFonts w:ascii="Arial" w:hAnsi="Arial" w:cs="v5.0.0"/>
                <w:sz w:val="18"/>
                <w:lang w:val="sv-FI"/>
              </w:rPr>
              <w:t xml:space="preserve">f &lt; </w:t>
            </w:r>
            <w:r w:rsidRPr="000B7012">
              <w:rPr>
                <w:rFonts w:ascii="Arial" w:hAnsi="Arial" w:cs="v5.0.0"/>
                <w:sz w:val="18"/>
                <w:lang w:val="sv-FI" w:eastAsia="zh-CN"/>
              </w:rPr>
              <w:t>min(</w:t>
            </w:r>
            <w:r w:rsidRPr="000B7012">
              <w:rPr>
                <w:rFonts w:ascii="Arial" w:hAnsi="Arial" w:cs="v5.0.0"/>
                <w:sz w:val="18"/>
                <w:lang w:val="sv-FI"/>
              </w:rPr>
              <w:t>10 MHz</w:t>
            </w:r>
            <w:r w:rsidRPr="000B7012">
              <w:rPr>
                <w:rFonts w:ascii="Arial" w:hAnsi="Arial" w:cs="v5.0.0"/>
                <w:sz w:val="18"/>
                <w:lang w:val="sv-FI" w:eastAsia="zh-CN"/>
              </w:rPr>
              <w:t xml:space="preserve">, </w:t>
            </w:r>
            <w:r w:rsidRPr="000B7012">
              <w:rPr>
                <w:rFonts w:ascii="Arial" w:hAnsi="Arial" w:cs="v5.0.0"/>
                <w:sz w:val="18"/>
                <w:lang w:eastAsia="zh-CN"/>
              </w:rPr>
              <w:t>Δ</w:t>
            </w:r>
            <w:r w:rsidRPr="000B7012">
              <w:rPr>
                <w:rFonts w:ascii="Arial" w:hAnsi="Arial" w:cs="v5.0.0"/>
                <w:sz w:val="18"/>
                <w:lang w:val="sv-FI" w:eastAsia="zh-CN"/>
              </w:rPr>
              <w:t>f</w:t>
            </w:r>
            <w:r w:rsidRPr="000B7012">
              <w:rPr>
                <w:rFonts w:ascii="Arial" w:hAnsi="Arial" w:cs="v5.0.0"/>
                <w:sz w:val="18"/>
                <w:vertAlign w:val="subscript"/>
                <w:lang w:val="sv-FI" w:eastAsia="zh-CN"/>
              </w:rPr>
              <w:t>max</w:t>
            </w:r>
            <w:r w:rsidRPr="000B7012">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15C1F5BC" w14:textId="77777777" w:rsidR="007E1E9C" w:rsidRPr="000B7012" w:rsidRDefault="007E1E9C" w:rsidP="00B8227F">
            <w:pPr>
              <w:keepNext/>
              <w:keepLines/>
              <w:spacing w:after="0"/>
              <w:jc w:val="center"/>
              <w:rPr>
                <w:rFonts w:ascii="Arial" w:hAnsi="Arial" w:cs="v5.0.0"/>
                <w:sz w:val="18"/>
                <w:lang w:val="sv-FI"/>
              </w:rPr>
            </w:pPr>
            <w:r w:rsidRPr="000B7012">
              <w:rPr>
                <w:rFonts w:ascii="Arial" w:hAnsi="Arial" w:cs="v5.0.0"/>
                <w:sz w:val="18"/>
                <w:lang w:val="sv-FI"/>
              </w:rPr>
              <w:t xml:space="preserve">5.05 MHz </w:t>
            </w:r>
            <w:r w:rsidRPr="000B7012">
              <w:rPr>
                <w:rFonts w:ascii="Arial" w:hAnsi="Arial" w:cs="v5.0.0"/>
                <w:sz w:val="18"/>
              </w:rPr>
              <w:sym w:font="Symbol" w:char="00A3"/>
            </w:r>
            <w:r w:rsidRPr="000B7012">
              <w:rPr>
                <w:rFonts w:ascii="Arial" w:hAnsi="Arial" w:cs="v5.0.0"/>
                <w:sz w:val="18"/>
                <w:lang w:val="sv-FI"/>
              </w:rPr>
              <w:t xml:space="preserve"> f_offset &lt; </w:t>
            </w:r>
            <w:r w:rsidRPr="000B7012">
              <w:rPr>
                <w:rFonts w:ascii="Arial" w:hAnsi="Arial" w:cs="v5.0.0"/>
                <w:sz w:val="18"/>
                <w:lang w:val="sv-FI" w:eastAsia="zh-CN"/>
              </w:rPr>
              <w:t>min(</w:t>
            </w:r>
            <w:r w:rsidRPr="000B7012">
              <w:rPr>
                <w:rFonts w:ascii="Arial" w:hAnsi="Arial" w:cs="v5.0.0"/>
                <w:sz w:val="18"/>
                <w:lang w:val="sv-FI"/>
              </w:rPr>
              <w:t>10.05 MHz</w:t>
            </w:r>
            <w:r w:rsidRPr="000B7012">
              <w:rPr>
                <w:rFonts w:ascii="Arial" w:hAnsi="Arial" w:cs="v5.0.0"/>
                <w:sz w:val="18"/>
                <w:lang w:val="sv-FI" w:eastAsia="zh-CN"/>
              </w:rPr>
              <w:t>, f_offset</w:t>
            </w:r>
            <w:r w:rsidRPr="000B7012">
              <w:rPr>
                <w:rFonts w:ascii="Arial" w:hAnsi="Arial" w:cs="v5.0.0"/>
                <w:sz w:val="18"/>
                <w:vertAlign w:val="subscript"/>
                <w:lang w:val="sv-FI" w:eastAsia="zh-CN"/>
              </w:rPr>
              <w:t>max</w:t>
            </w:r>
            <w:r w:rsidRPr="000B7012">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CFCDD2D" w14:textId="77777777" w:rsidR="007E1E9C" w:rsidRPr="000B7012" w:rsidRDefault="007E1E9C" w:rsidP="00B8227F">
            <w:pPr>
              <w:keepNext/>
              <w:keepLines/>
              <w:spacing w:after="0"/>
              <w:ind w:firstLine="1100"/>
              <w:jc w:val="center"/>
              <w:rPr>
                <w:rFonts w:ascii="Arial" w:hAnsi="Arial" w:cs="Arial"/>
                <w:sz w:val="18"/>
              </w:rPr>
            </w:pPr>
            <w:r w:rsidRPr="000B7012">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1BBDE3D0"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100 kHz </w:t>
            </w:r>
          </w:p>
        </w:tc>
      </w:tr>
      <w:tr w:rsidR="007E1E9C" w:rsidRPr="000B7012" w14:paraId="3A1B4B57"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539B45BC"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10 MHz </w:t>
            </w:r>
            <w:r w:rsidRPr="000B7012">
              <w:rPr>
                <w:rFonts w:ascii="Arial" w:hAnsi="Arial" w:cs="v5.0.0"/>
                <w:sz w:val="18"/>
              </w:rPr>
              <w:sym w:font="Symbol" w:char="00A3"/>
            </w:r>
            <w:r w:rsidRPr="000B7012">
              <w:rPr>
                <w:rFonts w:ascii="Arial" w:hAnsi="Arial" w:cs="v5.0.0"/>
                <w:sz w:val="18"/>
              </w:rPr>
              <w:t xml:space="preserve"> </w:t>
            </w:r>
            <w:r w:rsidRPr="000B7012">
              <w:rPr>
                <w:rFonts w:ascii="Arial" w:hAnsi="Arial" w:cs="v5.0.0"/>
                <w:sz w:val="18"/>
              </w:rPr>
              <w:sym w:font="Symbol" w:char="0044"/>
            </w:r>
            <w:r w:rsidRPr="000B7012">
              <w:rPr>
                <w:rFonts w:ascii="Arial" w:hAnsi="Arial" w:cs="v5.0.0"/>
                <w:sz w:val="18"/>
              </w:rPr>
              <w:t xml:space="preserve">f </w:t>
            </w:r>
            <w:r w:rsidRPr="000B7012">
              <w:rPr>
                <w:rFonts w:ascii="Arial" w:hAnsi="Arial" w:cs="Arial"/>
                <w:sz w:val="18"/>
              </w:rPr>
              <w:sym w:font="Symbol" w:char="00A3"/>
            </w:r>
            <w:r w:rsidRPr="000B7012">
              <w:rPr>
                <w:rFonts w:ascii="Arial" w:hAnsi="Arial" w:cs="Arial"/>
                <w:sz w:val="18"/>
              </w:rPr>
              <w:t xml:space="preserve"> </w:t>
            </w:r>
            <w:r w:rsidRPr="000B7012">
              <w:rPr>
                <w:rFonts w:ascii="Arial" w:hAnsi="Arial" w:cs="Arial"/>
                <w:sz w:val="18"/>
              </w:rPr>
              <w:sym w:font="Symbol" w:char="0044"/>
            </w:r>
            <w:r w:rsidRPr="000B7012">
              <w:rPr>
                <w:rFonts w:ascii="Arial" w:hAnsi="Arial" w:cs="Arial"/>
                <w:sz w:val="18"/>
              </w:rPr>
              <w:t>f</w:t>
            </w:r>
            <w:r w:rsidRPr="000B7012">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6CF18A3"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10.05 MHz </w:t>
            </w:r>
            <w:r w:rsidRPr="000B7012">
              <w:rPr>
                <w:rFonts w:ascii="Arial" w:hAnsi="Arial" w:cs="v5.0.0"/>
                <w:sz w:val="18"/>
              </w:rPr>
              <w:sym w:font="Symbol" w:char="00A3"/>
            </w:r>
            <w:r w:rsidRPr="000B7012">
              <w:rPr>
                <w:rFonts w:ascii="Arial" w:hAnsi="Arial" w:cs="v5.0.0"/>
                <w:sz w:val="18"/>
              </w:rPr>
              <w:t xml:space="preserve"> f_offset &lt; f_offset</w:t>
            </w:r>
            <w:r w:rsidRPr="000B7012">
              <w:rPr>
                <w:rFonts w:ascii="Arial" w:hAnsi="Arial" w:cs="v5.0.0"/>
                <w:sz w:val="18"/>
                <w:vertAlign w:val="subscript"/>
              </w:rPr>
              <w:t>max</w:t>
            </w:r>
            <w:r w:rsidRPr="000B7012">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51F0E8CD"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w:t>
            </w:r>
            <w:r w:rsidRPr="000B7012">
              <w:rPr>
                <w:rFonts w:ascii="Arial" w:hAnsi="Arial" w:cs="Arial"/>
                <w:sz w:val="18"/>
                <w:lang w:eastAsia="zh-CN"/>
              </w:rPr>
              <w:t>28</w:t>
            </w:r>
            <w:r w:rsidRPr="000B7012">
              <w:rPr>
                <w:rFonts w:ascii="Arial" w:hAnsi="Arial" w:cs="Arial"/>
                <w:sz w:val="18"/>
              </w:rPr>
              <w:t xml:space="preserve"> dBm </w:t>
            </w:r>
            <w:r w:rsidRPr="000B7012">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221FD42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100 kHz </w:t>
            </w:r>
          </w:p>
        </w:tc>
      </w:tr>
      <w:tr w:rsidR="007E1E9C" w:rsidRPr="000B7012" w14:paraId="5ACA62BD" w14:textId="77777777" w:rsidTr="00B8227F">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4261AA7"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1:</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hAnsi="Arial" w:cs="Arial"/>
                <w:sz w:val="18"/>
              </w:rPr>
              <w:t>, the limits in table 9.7.5.2.3-</w:t>
            </w:r>
            <w:r w:rsidRPr="000B7012">
              <w:rPr>
                <w:rFonts w:ascii="Arial" w:hAnsi="Arial" w:cs="Arial"/>
                <w:sz w:val="18"/>
                <w:lang w:eastAsia="zh-CN"/>
              </w:rPr>
              <w:t>8</w:t>
            </w:r>
            <w:r w:rsidRPr="000B7012">
              <w:rPr>
                <w:rFonts w:ascii="Arial" w:hAnsi="Arial" w:cs="Arial"/>
                <w:sz w:val="18"/>
              </w:rPr>
              <w:t xml:space="preserve"> apply for 0 MHz </w:t>
            </w:r>
            <w:r w:rsidRPr="000B7012">
              <w:rPr>
                <w:rFonts w:ascii="Arial" w:hAnsi="Arial" w:cs="Arial"/>
                <w:sz w:val="18"/>
              </w:rPr>
              <w:sym w:font="Symbol" w:char="00A3"/>
            </w:r>
            <w:r w:rsidRPr="000B7012">
              <w:rPr>
                <w:rFonts w:ascii="Arial" w:hAnsi="Arial" w:cs="Arial"/>
                <w:sz w:val="18"/>
              </w:rPr>
              <w:t xml:space="preserve"> </w:t>
            </w:r>
            <w:r w:rsidRPr="000B7012">
              <w:rPr>
                <w:rFonts w:ascii="Arial" w:hAnsi="Arial" w:cs="Arial"/>
                <w:sz w:val="18"/>
              </w:rPr>
              <w:sym w:font="Symbol" w:char="0044"/>
            </w:r>
            <w:r w:rsidRPr="000B7012">
              <w:rPr>
                <w:rFonts w:ascii="Arial" w:hAnsi="Arial" w:cs="Arial"/>
                <w:sz w:val="18"/>
              </w:rPr>
              <w:t>f &lt; 0.1</w:t>
            </w:r>
            <w:r w:rsidRPr="000B7012">
              <w:rPr>
                <w:rFonts w:ascii="Arial" w:hAnsi="Arial" w:cs="Arial"/>
                <w:sz w:val="18"/>
                <w:lang w:eastAsia="zh-CN"/>
              </w:rPr>
              <w:t>6</w:t>
            </w:r>
            <w:r w:rsidRPr="000B7012">
              <w:rPr>
                <w:rFonts w:ascii="Arial" w:hAnsi="Arial" w:cs="Arial"/>
                <w:sz w:val="18"/>
              </w:rPr>
              <w:t xml:space="preserve"> MHz.</w:t>
            </w:r>
          </w:p>
          <w:p w14:paraId="04D94E8A"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2:</w:t>
            </w:r>
            <w:r w:rsidRPr="000B7012">
              <w:rPr>
                <w:rFonts w:ascii="Arial" w:hAnsi="Arial" w:cs="Arial"/>
                <w:sz w:val="18"/>
              </w:rPr>
              <w:tab/>
              <w:t xml:space="preserve">For a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contributions from 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 xml:space="preserve">f ≥ 10MHz from both adjacent sub 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shall be -</w:t>
            </w:r>
            <w:r w:rsidRPr="000B7012">
              <w:rPr>
                <w:rFonts w:ascii="Arial" w:hAnsi="Arial" w:cs="Arial"/>
                <w:sz w:val="18"/>
                <w:lang w:eastAsia="zh-CN"/>
              </w:rPr>
              <w:t>28</w:t>
            </w:r>
            <w:r w:rsidRPr="000B7012">
              <w:rPr>
                <w:rFonts w:ascii="Arial" w:hAnsi="Arial" w:cs="Arial"/>
                <w:sz w:val="18"/>
              </w:rPr>
              <w:t>dBm/100 kHz.</w:t>
            </w:r>
          </w:p>
          <w:p w14:paraId="1FA6BDC1"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w:t>
            </w:r>
            <w:r w:rsidRPr="000B7012">
              <w:rPr>
                <w:rFonts w:ascii="Arial" w:hAnsi="Arial" w:cs="Arial"/>
                <w:sz w:val="18"/>
                <w:lang w:eastAsia="zh-CN"/>
              </w:rPr>
              <w:t xml:space="preserve"> 3</w:t>
            </w:r>
            <w:r w:rsidRPr="000B7012">
              <w:rPr>
                <w:rFonts w:ascii="Arial" w:hAnsi="Arial" w:cs="Arial"/>
                <w:sz w:val="18"/>
              </w:rPr>
              <w:t>:</w:t>
            </w:r>
            <w:r w:rsidRPr="000B7012">
              <w:rPr>
                <w:rFonts w:ascii="Arial" w:hAnsi="Arial" w:cs="Arial"/>
                <w:sz w:val="18"/>
              </w:rPr>
              <w:tab/>
              <w:t xml:space="preserve">For a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Arial"/>
                <w:sz w:val="18"/>
              </w:rPr>
              <w:t>.</w:t>
            </w:r>
          </w:p>
        </w:tc>
      </w:tr>
    </w:tbl>
    <w:p w14:paraId="213ACD65" w14:textId="77777777" w:rsidR="007E1E9C" w:rsidRPr="000B7012" w:rsidRDefault="007E1E9C" w:rsidP="007E1E9C"/>
    <w:p w14:paraId="67E66246" w14:textId="0239037D" w:rsidR="007E1E9C" w:rsidRPr="000B7012" w:rsidRDefault="007E1E9C" w:rsidP="007E1E9C">
      <w:pPr>
        <w:pStyle w:val="TH"/>
        <w:rPr>
          <w:lang w:eastAsia="zh-CN"/>
        </w:rPr>
      </w:pPr>
      <w:r w:rsidRPr="000B7012">
        <w:t>Table 9.7.5.2.3-</w:t>
      </w:r>
      <w:r w:rsidRPr="000B7012">
        <w:rPr>
          <w:lang w:eastAsia="zh-CN"/>
        </w:rPr>
        <w:t>8</w:t>
      </w:r>
      <w:r w:rsidRPr="000B7012">
        <w:t xml:space="preserve">: </w:t>
      </w:r>
      <w:ins w:id="363" w:author="Huawei, revisions" w:date="2021-02-25T11:31:00Z">
        <w:r w:rsidR="002140E6" w:rsidRPr="000B7012">
          <w:t>LA BS OBUE</w:t>
        </w:r>
        <w:r w:rsidR="002140E6" w:rsidRPr="000B7012" w:rsidDel="00B1128B">
          <w:t xml:space="preserve"> </w:t>
        </w:r>
      </w:ins>
      <w:ins w:id="364" w:author="Ericsson" w:date="2021-01-15T15:48:00Z">
        <w:r w:rsidRPr="000B7012">
          <w:t xml:space="preserve">for operation in BC2 bands applicable for: BS operating with E-UTRA 1.4 or 3 MHz carriers adjacent to the </w:t>
        </w:r>
        <w:r w:rsidRPr="000B7012">
          <w:rPr>
            <w:i/>
          </w:rPr>
          <w:t>Base Station RF Bandwidth edge</w:t>
        </w:r>
      </w:ins>
      <w:del w:id="365" w:author="Huawei" w:date="2021-02-22T12:24:00Z">
        <w:r w:rsidRPr="000B7012" w:rsidDel="00AD6EE8">
          <w:rPr>
            <w:lang w:eastAsia="zh-CN"/>
          </w:rPr>
          <w:delText>Local Area o</w:delText>
        </w:r>
        <w:r w:rsidRPr="000B7012" w:rsidDel="00AD6EE8">
          <w:delText xml:space="preserve">perating band unwanted emission limits for operation in BC2 with E-UTRA 1.4 or 3 MHz carriers adjacent to the </w:delText>
        </w:r>
        <w:r w:rsidRPr="000B7012" w:rsidDel="00AD6EE8">
          <w:rPr>
            <w:i/>
          </w:rPr>
          <w:delText>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7E1E9C" w:rsidRPr="000B7012" w14:paraId="07CD78F6" w14:textId="77777777" w:rsidTr="00B8227F">
        <w:trPr>
          <w:cantSplit/>
          <w:jc w:val="center"/>
        </w:trPr>
        <w:tc>
          <w:tcPr>
            <w:tcW w:w="2442" w:type="dxa"/>
            <w:tcBorders>
              <w:top w:val="single" w:sz="4" w:space="0" w:color="auto"/>
              <w:left w:val="single" w:sz="4" w:space="0" w:color="auto"/>
              <w:bottom w:val="single" w:sz="4" w:space="0" w:color="auto"/>
              <w:right w:val="single" w:sz="4" w:space="0" w:color="auto"/>
            </w:tcBorders>
          </w:tcPr>
          <w:p w14:paraId="0C54F551" w14:textId="77777777" w:rsidR="007E1E9C" w:rsidRPr="000B7012" w:rsidRDefault="007E1E9C" w:rsidP="00B8227F">
            <w:pPr>
              <w:pStyle w:val="TAH"/>
            </w:pPr>
            <w:r w:rsidRPr="000B7012">
              <w:t xml:space="preserve">Frequency offset of measurement filter </w:t>
            </w:r>
            <w:r w:rsidRPr="000B7012">
              <w:noBreakHyphen/>
              <w:t xml:space="preserve">3dB point, </w:t>
            </w:r>
            <w:r w:rsidRPr="000B7012">
              <w:sym w:font="Symbol" w:char="0044"/>
            </w:r>
            <w:r w:rsidRPr="000B7012">
              <w:t>f</w:t>
            </w:r>
          </w:p>
        </w:tc>
        <w:tc>
          <w:tcPr>
            <w:tcW w:w="2979" w:type="dxa"/>
            <w:tcBorders>
              <w:top w:val="single" w:sz="4" w:space="0" w:color="auto"/>
              <w:left w:val="single" w:sz="4" w:space="0" w:color="auto"/>
              <w:bottom w:val="single" w:sz="4" w:space="0" w:color="auto"/>
              <w:right w:val="single" w:sz="4" w:space="0" w:color="auto"/>
            </w:tcBorders>
          </w:tcPr>
          <w:p w14:paraId="3253EEC1" w14:textId="77777777" w:rsidR="007E1E9C" w:rsidRPr="000B7012" w:rsidRDefault="007E1E9C" w:rsidP="00B8227F">
            <w:pPr>
              <w:pStyle w:val="TAH"/>
            </w:pPr>
            <w:r w:rsidRPr="000B7012">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58FB4325" w14:textId="77777777" w:rsidR="007E1E9C" w:rsidRPr="000B7012" w:rsidRDefault="007E1E9C" w:rsidP="00B8227F">
            <w:pPr>
              <w:pStyle w:val="TAH"/>
              <w:rPr>
                <w:lang w:eastAsia="zh-CN"/>
              </w:rPr>
            </w:pPr>
            <w:r w:rsidRPr="000B7012">
              <w:t xml:space="preserve">Minimum requirement (NOTE </w:t>
            </w:r>
            <w:r w:rsidRPr="000B7012">
              <w:rPr>
                <w:lang w:eastAsia="zh-CN"/>
              </w:rPr>
              <w:t>2, 3</w:t>
            </w:r>
            <w:r w:rsidRPr="000B7012">
              <w:t>)</w:t>
            </w:r>
          </w:p>
        </w:tc>
        <w:tc>
          <w:tcPr>
            <w:tcW w:w="1451" w:type="dxa"/>
            <w:tcBorders>
              <w:top w:val="single" w:sz="4" w:space="0" w:color="auto"/>
              <w:left w:val="single" w:sz="4" w:space="0" w:color="auto"/>
              <w:bottom w:val="single" w:sz="4" w:space="0" w:color="auto"/>
              <w:right w:val="single" w:sz="4" w:space="0" w:color="auto"/>
            </w:tcBorders>
          </w:tcPr>
          <w:p w14:paraId="3A4BC4E6" w14:textId="77777777" w:rsidR="007E1E9C" w:rsidRPr="000B7012" w:rsidRDefault="007E1E9C" w:rsidP="00B8227F">
            <w:pPr>
              <w:pStyle w:val="TAH"/>
            </w:pPr>
            <w:r w:rsidRPr="000B7012">
              <w:t>Measurement bandwidth</w:t>
            </w:r>
            <w:r w:rsidRPr="000B7012">
              <w:rPr>
                <w:rFonts w:cs="v5.0.0"/>
              </w:rPr>
              <w:t xml:space="preserve"> </w:t>
            </w:r>
            <w:r w:rsidRPr="000B7012">
              <w:t xml:space="preserve">(NOTE </w:t>
            </w:r>
            <w:r w:rsidRPr="000B7012">
              <w:rPr>
                <w:lang w:eastAsia="zh-CN"/>
              </w:rPr>
              <w:t>10</w:t>
            </w:r>
            <w:r w:rsidRPr="000B7012">
              <w:t>)</w:t>
            </w:r>
          </w:p>
        </w:tc>
      </w:tr>
      <w:tr w:rsidR="007E1E9C" w:rsidRPr="000B7012" w14:paraId="5033A6EE" w14:textId="77777777" w:rsidTr="00B8227F">
        <w:trPr>
          <w:cantSplit/>
          <w:jc w:val="center"/>
        </w:trPr>
        <w:tc>
          <w:tcPr>
            <w:tcW w:w="2442" w:type="dxa"/>
            <w:tcBorders>
              <w:top w:val="single" w:sz="4" w:space="0" w:color="auto"/>
              <w:left w:val="single" w:sz="4" w:space="0" w:color="auto"/>
              <w:bottom w:val="single" w:sz="4" w:space="0" w:color="auto"/>
              <w:right w:val="single" w:sz="4" w:space="0" w:color="auto"/>
            </w:tcBorders>
          </w:tcPr>
          <w:p w14:paraId="70A61AD4"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 MHz </w:t>
            </w:r>
            <w:r w:rsidRPr="000B7012">
              <w:rPr>
                <w:rFonts w:ascii="Arial" w:hAnsi="Arial" w:cs="v5.0.0"/>
                <w:sz w:val="18"/>
              </w:rPr>
              <w:sym w:font="Symbol" w:char="00A3"/>
            </w:r>
            <w:r w:rsidRPr="000B7012">
              <w:rPr>
                <w:rFonts w:ascii="Arial" w:hAnsi="Arial" w:cs="v5.0.0"/>
                <w:sz w:val="18"/>
              </w:rPr>
              <w:t xml:space="preserve"> </w:t>
            </w:r>
            <w:r w:rsidRPr="000B7012">
              <w:rPr>
                <w:rFonts w:ascii="Arial" w:hAnsi="Arial" w:cs="v5.0.0"/>
                <w:sz w:val="18"/>
              </w:rPr>
              <w:sym w:font="Symbol" w:char="0044"/>
            </w:r>
            <w:r w:rsidRPr="000B7012">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2F603053"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0.015 MHz </w:t>
            </w:r>
            <w:r w:rsidRPr="000B7012">
              <w:rPr>
                <w:rFonts w:ascii="Arial" w:hAnsi="Arial" w:cs="v5.0.0"/>
                <w:sz w:val="18"/>
              </w:rPr>
              <w:sym w:font="Symbol" w:char="00A3"/>
            </w:r>
            <w:r w:rsidRPr="000B7012">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182ABCFE" w14:textId="77777777" w:rsidR="007E1E9C" w:rsidRPr="000B7012" w:rsidRDefault="007E1E9C" w:rsidP="00B8227F">
            <w:r w:rsidRPr="000B7012">
              <w:object w:dxaOrig="3360" w:dyaOrig="960" w14:anchorId="39E0E4A4">
                <v:shape id="对象 109" o:spid="_x0000_i1055" type="#_x0000_t75" style="width:137.9pt;height:42.1pt;mso-wrap-style:square;mso-position-horizontal-relative:page;mso-position-vertical-relative:page" o:ole="">
                  <v:fill o:detectmouseclick="t"/>
                  <v:imagedata r:id="rId69" o:title=""/>
                </v:shape>
                <o:OLEObject Type="Embed" ProgID="Equation.3" ShapeID="对象 109" DrawAspect="Content" ObjectID="_1676187246" r:id="rId70"/>
              </w:object>
            </w:r>
          </w:p>
        </w:tc>
        <w:tc>
          <w:tcPr>
            <w:tcW w:w="1451" w:type="dxa"/>
            <w:tcBorders>
              <w:top w:val="single" w:sz="4" w:space="0" w:color="auto"/>
              <w:left w:val="single" w:sz="4" w:space="0" w:color="auto"/>
              <w:bottom w:val="single" w:sz="4" w:space="0" w:color="auto"/>
              <w:right w:val="single" w:sz="4" w:space="0" w:color="auto"/>
            </w:tcBorders>
          </w:tcPr>
          <w:p w14:paraId="3AA111C6"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6C49D62A" w14:textId="77777777" w:rsidTr="00B8227F">
        <w:trPr>
          <w:cantSplit/>
          <w:jc w:val="center"/>
        </w:trPr>
        <w:tc>
          <w:tcPr>
            <w:tcW w:w="2442" w:type="dxa"/>
            <w:tcBorders>
              <w:top w:val="single" w:sz="4" w:space="0" w:color="auto"/>
              <w:left w:val="single" w:sz="4" w:space="0" w:color="auto"/>
              <w:bottom w:val="single" w:sz="4" w:space="0" w:color="auto"/>
              <w:right w:val="single" w:sz="4" w:space="0" w:color="auto"/>
            </w:tcBorders>
          </w:tcPr>
          <w:p w14:paraId="6897D5AB"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0.05 MHz </w:t>
            </w:r>
            <w:r w:rsidRPr="000B7012">
              <w:rPr>
                <w:rFonts w:ascii="Arial" w:hAnsi="Arial" w:cs="v5.0.0"/>
                <w:sz w:val="18"/>
              </w:rPr>
              <w:sym w:font="Symbol" w:char="00A3"/>
            </w:r>
            <w:r w:rsidRPr="000B7012">
              <w:rPr>
                <w:rFonts w:ascii="Arial" w:hAnsi="Arial" w:cs="v5.0.0"/>
                <w:sz w:val="18"/>
              </w:rPr>
              <w:t xml:space="preserve"> </w:t>
            </w:r>
            <w:r w:rsidRPr="000B7012">
              <w:rPr>
                <w:rFonts w:ascii="Arial" w:hAnsi="Arial" w:cs="v5.0.0"/>
                <w:sz w:val="18"/>
              </w:rPr>
              <w:sym w:font="Symbol" w:char="0044"/>
            </w:r>
            <w:r w:rsidRPr="000B7012">
              <w:rPr>
                <w:rFonts w:ascii="Arial" w:hAnsi="Arial" w:cs="v5.0.0"/>
                <w:sz w:val="18"/>
              </w:rPr>
              <w:t>f &lt; 0.1</w:t>
            </w:r>
            <w:r w:rsidRPr="000B7012">
              <w:rPr>
                <w:rFonts w:ascii="Arial" w:hAnsi="Arial" w:cs="v5.0.0"/>
                <w:sz w:val="18"/>
                <w:lang w:eastAsia="zh-CN"/>
              </w:rPr>
              <w:t>6</w:t>
            </w:r>
            <w:r w:rsidRPr="000B7012">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23ECFFD4"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0.065 MHz </w:t>
            </w:r>
            <w:r w:rsidRPr="000B7012">
              <w:rPr>
                <w:rFonts w:ascii="Arial" w:hAnsi="Arial" w:cs="v5.0.0"/>
                <w:sz w:val="18"/>
              </w:rPr>
              <w:sym w:font="Symbol" w:char="00A3"/>
            </w:r>
            <w:r w:rsidRPr="000B7012">
              <w:rPr>
                <w:rFonts w:ascii="Arial" w:hAnsi="Arial" w:cs="v5.0.0"/>
                <w:sz w:val="18"/>
              </w:rPr>
              <w:t xml:space="preserve"> f_offset &lt; 0.1</w:t>
            </w:r>
            <w:r w:rsidRPr="000B7012">
              <w:rPr>
                <w:rFonts w:ascii="Arial" w:hAnsi="Arial" w:cs="v5.0.0"/>
                <w:sz w:val="18"/>
                <w:lang w:eastAsia="zh-CN"/>
              </w:rPr>
              <w:t>7</w:t>
            </w:r>
            <w:r w:rsidRPr="000B7012">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561F2169" w14:textId="77777777" w:rsidR="007E1E9C" w:rsidRPr="000B7012" w:rsidRDefault="007E1E9C" w:rsidP="00B8227F">
            <w:pPr>
              <w:keepNext/>
              <w:keepLines/>
              <w:spacing w:after="0"/>
              <w:jc w:val="center"/>
              <w:rPr>
                <w:rFonts w:ascii="Arial" w:hAnsi="Arial" w:cs="Arial"/>
                <w:sz w:val="18"/>
              </w:rPr>
            </w:pPr>
            <w:r w:rsidRPr="000B7012">
              <w:rPr>
                <w:rFonts w:cs="Arial"/>
              </w:rPr>
              <w:object w:dxaOrig="3460" w:dyaOrig="960" w14:anchorId="03B03E59">
                <v:shape id="对象 110" o:spid="_x0000_i1056" type="#_x0000_t75" style="width:137.9pt;height:42.1pt;mso-wrap-style:square;mso-position-horizontal-relative:page;mso-position-vertical-relative:page" o:ole="">
                  <v:fill o:detectmouseclick="t"/>
                  <v:imagedata r:id="rId71" o:title=""/>
                </v:shape>
                <o:OLEObject Type="Embed" ProgID="Equation.3" ShapeID="对象 110" DrawAspect="Content" ObjectID="_1676187247" r:id="rId72"/>
              </w:object>
            </w:r>
          </w:p>
        </w:tc>
        <w:tc>
          <w:tcPr>
            <w:tcW w:w="1451" w:type="dxa"/>
            <w:tcBorders>
              <w:top w:val="single" w:sz="4" w:space="0" w:color="auto"/>
              <w:left w:val="single" w:sz="4" w:space="0" w:color="auto"/>
              <w:bottom w:val="single" w:sz="4" w:space="0" w:color="auto"/>
              <w:right w:val="single" w:sz="4" w:space="0" w:color="auto"/>
            </w:tcBorders>
          </w:tcPr>
          <w:p w14:paraId="0351983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0F53DBFF" w14:textId="77777777" w:rsidTr="00B8227F">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7A9F514"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1:</w:t>
            </w:r>
            <w:r w:rsidRPr="000B7012">
              <w:rPr>
                <w:rFonts w:ascii="Arial" w:hAnsi="Arial" w:cs="Arial"/>
                <w:sz w:val="18"/>
              </w:rPr>
              <w:tab/>
              <w:t xml:space="preserve">The limits in this table only apply for operation with an E-UTRA 1.4 or 3 MHz carrier adjacent to the </w:t>
            </w:r>
            <w:r w:rsidRPr="000B7012">
              <w:rPr>
                <w:rFonts w:ascii="Arial" w:hAnsi="Arial" w:cs="Arial"/>
                <w:i/>
                <w:sz w:val="18"/>
              </w:rPr>
              <w:t>Base Station RF Bandwidth edge</w:t>
            </w:r>
            <w:r w:rsidRPr="000B7012">
              <w:rPr>
                <w:rFonts w:ascii="Arial" w:hAnsi="Arial" w:cs="Arial"/>
                <w:sz w:val="18"/>
              </w:rPr>
              <w:t>.</w:t>
            </w:r>
          </w:p>
          <w:p w14:paraId="7E2BFFB7"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 xml:space="preserve">NOTE </w:t>
            </w:r>
            <w:r w:rsidRPr="000B7012">
              <w:rPr>
                <w:rFonts w:ascii="Arial" w:hAnsi="Arial" w:cs="Arial"/>
                <w:sz w:val="18"/>
                <w:lang w:eastAsia="zh-CN"/>
              </w:rPr>
              <w:t>2</w:t>
            </w:r>
            <w:r w:rsidRPr="000B7012">
              <w:rPr>
                <w:rFonts w:ascii="Arial" w:hAnsi="Arial" w:cs="Arial"/>
                <w:sz w:val="18"/>
              </w:rPr>
              <w:t>:</w:t>
            </w:r>
            <w:r w:rsidRPr="000B7012">
              <w:rPr>
                <w:rFonts w:ascii="Arial" w:hAnsi="Arial" w:cs="Arial"/>
                <w:sz w:val="18"/>
              </w:rPr>
              <w:tab/>
              <w:t>For a MSR</w:t>
            </w:r>
            <w:r w:rsidRPr="000B7012">
              <w:rPr>
                <w:rFonts w:ascii="Arial" w:hAnsi="Arial" w:cs="Arial"/>
                <w:i/>
                <w:sz w:val="18"/>
              </w:rPr>
              <w:t xml:space="preserve"> </w:t>
            </w:r>
            <w:r w:rsidRPr="000B7012">
              <w:rPr>
                <w:rFonts w:ascii="Arial" w:hAnsi="Arial" w:cs="Arial"/>
                <w:sz w:val="18"/>
              </w:rPr>
              <w:t xml:space="preserve">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contributions from 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Arial"/>
                <w:sz w:val="18"/>
              </w:rPr>
              <w:t>.</w:t>
            </w:r>
          </w:p>
          <w:p w14:paraId="78FE0E8E"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w:t>
            </w:r>
            <w:r w:rsidRPr="000B7012">
              <w:rPr>
                <w:rFonts w:ascii="Arial" w:hAnsi="Arial" w:cs="Arial"/>
                <w:sz w:val="18"/>
                <w:lang w:eastAsia="zh-CN"/>
              </w:rPr>
              <w:t xml:space="preserve"> 3</w:t>
            </w:r>
            <w:r w:rsidRPr="000B7012">
              <w:rPr>
                <w:rFonts w:ascii="Arial" w:hAnsi="Arial" w:cs="Arial"/>
                <w:sz w:val="18"/>
              </w:rPr>
              <w:t>:</w:t>
            </w:r>
            <w:r w:rsidRPr="000B7012">
              <w:rPr>
                <w:rFonts w:ascii="Arial" w:hAnsi="Arial" w:cs="Arial"/>
                <w:sz w:val="18"/>
              </w:rPr>
              <w:tab/>
              <w:t xml:space="preserve">For a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Arial"/>
                <w:sz w:val="18"/>
              </w:rPr>
              <w:t>.</w:t>
            </w:r>
          </w:p>
          <w:p w14:paraId="45816030"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4:</w:t>
            </w:r>
            <w:r w:rsidRPr="000B7012">
              <w:rPr>
                <w:rFonts w:ascii="Arial" w:hAnsi="Arial" w:cs="Arial"/>
                <w:sz w:val="18"/>
              </w:rPr>
              <w:tab/>
              <w:t>(Void)</w:t>
            </w:r>
          </w:p>
        </w:tc>
      </w:tr>
    </w:tbl>
    <w:p w14:paraId="1F2B6EDA" w14:textId="77777777" w:rsidR="007E1E9C" w:rsidRPr="000B7012" w:rsidRDefault="007E1E9C" w:rsidP="007E1E9C"/>
    <w:p w14:paraId="604850EC" w14:textId="77777777" w:rsidR="007E1E9C" w:rsidRPr="000B7012" w:rsidRDefault="007E1E9C" w:rsidP="007E1E9C">
      <w:pPr>
        <w:keepLines/>
        <w:ind w:left="1135" w:hanging="851"/>
      </w:pPr>
      <w:r w:rsidRPr="000B7012">
        <w:t>The following notes are common to all subclauses in 9.7.</w:t>
      </w:r>
      <w:r w:rsidRPr="000B7012">
        <w:rPr>
          <w:lang w:eastAsia="zh-CN"/>
        </w:rPr>
        <w:t>5.2.3</w:t>
      </w:r>
      <w:r w:rsidRPr="000B7012">
        <w:t>:</w:t>
      </w:r>
    </w:p>
    <w:p w14:paraId="5155629F" w14:textId="77777777" w:rsidR="007E1E9C" w:rsidRPr="000B7012" w:rsidRDefault="007E1E9C" w:rsidP="007E1E9C">
      <w:pPr>
        <w:pStyle w:val="NO"/>
      </w:pPr>
      <w:r w:rsidRPr="000B7012">
        <w:t xml:space="preserve">NOTE </w:t>
      </w:r>
      <w:r w:rsidRPr="000B7012">
        <w:rPr>
          <w:lang w:eastAsia="zh-CN"/>
        </w:rPr>
        <w:t>9</w:t>
      </w:r>
      <w:r w:rsidRPr="000B7012">
        <w:t>:</w:t>
      </w:r>
      <w:r w:rsidRPr="000B7012">
        <w:tab/>
        <w:t>This frequency range ensures that the range of values of f_offset is continuous.</w:t>
      </w:r>
    </w:p>
    <w:p w14:paraId="53B55563" w14:textId="77777777" w:rsidR="007E1E9C" w:rsidRPr="000B7012" w:rsidRDefault="007E1E9C" w:rsidP="007E1E9C">
      <w:pPr>
        <w:pStyle w:val="NO"/>
      </w:pPr>
      <w:r w:rsidRPr="000B7012">
        <w:t xml:space="preserve">NOTE </w:t>
      </w:r>
      <w:r w:rsidRPr="000B7012">
        <w:rPr>
          <w:lang w:eastAsia="zh-CN"/>
        </w:rPr>
        <w:t>10</w:t>
      </w:r>
      <w:r w:rsidRPr="000B7012">
        <w:t>:</w:t>
      </w:r>
      <w:r w:rsidRPr="000B701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9998D2" w14:textId="77777777" w:rsidR="007E1E9C" w:rsidRPr="000B7012" w:rsidRDefault="007E1E9C" w:rsidP="007E1E9C">
      <w:pPr>
        <w:pStyle w:val="NO"/>
      </w:pPr>
      <w:r w:rsidRPr="000B7012">
        <w:t xml:space="preserve">NOTE </w:t>
      </w:r>
      <w:r w:rsidRPr="000B7012">
        <w:rPr>
          <w:lang w:eastAsia="zh-CN"/>
        </w:rPr>
        <w:t>11</w:t>
      </w:r>
      <w:r w:rsidRPr="000B7012">
        <w:t>:</w:t>
      </w:r>
      <w:r w:rsidRPr="000B7012">
        <w:tab/>
        <w:t xml:space="preserve">The requirement is not applicable when </w:t>
      </w:r>
      <w:r w:rsidRPr="000B7012">
        <w:sym w:font="Symbol" w:char="F044"/>
      </w:r>
      <w:r w:rsidRPr="000B7012">
        <w:t>f</w:t>
      </w:r>
      <w:r w:rsidRPr="000B7012">
        <w:rPr>
          <w:vertAlign w:val="subscript"/>
        </w:rPr>
        <w:t>max</w:t>
      </w:r>
      <w:r w:rsidRPr="000B7012">
        <w:t xml:space="preserve"> &lt; 10 MHz.</w:t>
      </w:r>
    </w:p>
    <w:p w14:paraId="158892AC" w14:textId="77777777" w:rsidR="007E1E9C" w:rsidRPr="000B7012" w:rsidRDefault="007E1E9C" w:rsidP="007E1E9C">
      <w:pPr>
        <w:pStyle w:val="NO"/>
      </w:pPr>
      <w:r w:rsidRPr="000B7012">
        <w:t xml:space="preserve">NOTE </w:t>
      </w:r>
      <w:r w:rsidRPr="000B7012">
        <w:rPr>
          <w:lang w:eastAsia="zh-CN"/>
        </w:rPr>
        <w:t>12</w:t>
      </w:r>
      <w:r w:rsidRPr="000B7012">
        <w:t>:</w:t>
      </w:r>
      <w:r w:rsidRPr="000B7012">
        <w:tab/>
        <w:t>All limits in table 9.7.5.2.3</w:t>
      </w:r>
      <w:r w:rsidRPr="000B7012">
        <w:noBreakHyphen/>
        <w:t>1</w:t>
      </w:r>
      <w:r w:rsidRPr="000B7012">
        <w:rPr>
          <w:lang w:eastAsia="zh-CN"/>
        </w:rPr>
        <w:t xml:space="preserve">, </w:t>
      </w:r>
      <w:r w:rsidRPr="000B7012">
        <w:t>table 9.7.5.2.3</w:t>
      </w:r>
      <w:r w:rsidRPr="000B7012">
        <w:noBreakHyphen/>
      </w:r>
      <w:r w:rsidRPr="000B7012">
        <w:rPr>
          <w:lang w:eastAsia="zh-CN"/>
        </w:rPr>
        <w:t>3,</w:t>
      </w:r>
      <w:r w:rsidRPr="000B7012">
        <w:t xml:space="preserve"> table 9.7.5.2.3</w:t>
      </w:r>
      <w:r w:rsidRPr="000B7012">
        <w:noBreakHyphen/>
      </w:r>
      <w:r w:rsidRPr="000B7012">
        <w:rPr>
          <w:lang w:eastAsia="zh-CN"/>
        </w:rPr>
        <w:t xml:space="preserve">4 and </w:t>
      </w:r>
      <w:r w:rsidRPr="000B7012">
        <w:t>table 9.7.5.2.3</w:t>
      </w:r>
      <w:r w:rsidRPr="000B7012">
        <w:noBreakHyphen/>
      </w:r>
      <w:r w:rsidRPr="000B7012">
        <w:rPr>
          <w:lang w:eastAsia="zh-CN"/>
        </w:rPr>
        <w:t>7</w:t>
      </w:r>
      <w:r w:rsidRPr="000B7012">
        <w:t xml:space="preserve"> are identical to the corresponding limits for Band Category 1 and 3.</w:t>
      </w:r>
    </w:p>
    <w:p w14:paraId="16DC1D84" w14:textId="77777777" w:rsidR="007E1E9C" w:rsidRPr="000B7012" w:rsidRDefault="007E1E9C" w:rsidP="007E1E9C">
      <w:pPr>
        <w:keepNext/>
        <w:jc w:val="center"/>
        <w:rPr>
          <w:i/>
          <w:color w:val="0000FF"/>
        </w:rPr>
      </w:pPr>
      <w:r w:rsidRPr="000B7012">
        <w:rPr>
          <w:i/>
          <w:color w:val="0000FF"/>
        </w:rPr>
        <w:t>------------------------------ Next modified section ------------------------------</w:t>
      </w:r>
    </w:p>
    <w:p w14:paraId="72122245" w14:textId="77777777" w:rsidR="00DF47E7" w:rsidRPr="000B7012" w:rsidRDefault="00DF47E7" w:rsidP="00DF47E7">
      <w:pPr>
        <w:pStyle w:val="Heading3"/>
        <w:ind w:left="0" w:firstLine="0"/>
      </w:pPr>
      <w:bookmarkStart w:id="366" w:name="_Toc21096801"/>
      <w:bookmarkStart w:id="367" w:name="_Toc29763768"/>
      <w:bookmarkStart w:id="368" w:name="_Toc36030239"/>
      <w:bookmarkStart w:id="369" w:name="_Toc37180139"/>
      <w:bookmarkStart w:id="370" w:name="_Toc45869839"/>
      <w:r w:rsidRPr="000B7012">
        <w:t>10.5.2</w:t>
      </w:r>
      <w:r w:rsidRPr="000B7012">
        <w:tab/>
        <w:t>Minimum requirement for MSR operation</w:t>
      </w:r>
      <w:bookmarkEnd w:id="366"/>
      <w:bookmarkEnd w:id="367"/>
      <w:bookmarkEnd w:id="368"/>
      <w:bookmarkEnd w:id="369"/>
      <w:bookmarkEnd w:id="370"/>
    </w:p>
    <w:p w14:paraId="3CB99DDD" w14:textId="77777777" w:rsidR="00DF47E7" w:rsidRPr="000B7012" w:rsidRDefault="00DF47E7" w:rsidP="00DF47E7">
      <w:pPr>
        <w:pStyle w:val="Heading4"/>
        <w:ind w:left="0" w:firstLine="0"/>
      </w:pPr>
      <w:bookmarkStart w:id="371" w:name="_Toc21096802"/>
      <w:bookmarkStart w:id="372" w:name="_Toc29763769"/>
      <w:bookmarkStart w:id="373" w:name="_Toc36030240"/>
      <w:bookmarkStart w:id="374" w:name="_Toc37180140"/>
      <w:bookmarkStart w:id="375" w:name="_Toc45869840"/>
      <w:r w:rsidRPr="000B7012">
        <w:t>10.5.2.1</w:t>
      </w:r>
      <w:r w:rsidRPr="000B7012">
        <w:tab/>
        <w:t>General minimum requirement</w:t>
      </w:r>
      <w:bookmarkEnd w:id="371"/>
      <w:bookmarkEnd w:id="372"/>
      <w:bookmarkEnd w:id="373"/>
      <w:bookmarkEnd w:id="374"/>
      <w:bookmarkEnd w:id="375"/>
    </w:p>
    <w:p w14:paraId="37E9F73C" w14:textId="77777777" w:rsidR="00DF47E7" w:rsidRPr="000B7012" w:rsidRDefault="00DF47E7" w:rsidP="00DF47E7">
      <w:pPr>
        <w:rPr>
          <w:lang w:eastAsia="ko-KR"/>
        </w:rPr>
      </w:pPr>
      <w:r w:rsidRPr="000B7012">
        <w:t>For the general blocking requirement, the interfering signal shall be a UTRA FDD signal as specified in 3GPP TS 37.104 [9], annex A for a UTRA, E-UTRA or NR (</w:t>
      </w:r>
      <w:r w:rsidRPr="000B7012">
        <w:rPr>
          <w:rFonts w:cs="Arial"/>
        </w:rPr>
        <w:t xml:space="preserve">≤ </w:t>
      </w:r>
      <w:r w:rsidRPr="000B7012">
        <w:rPr>
          <w:rFonts w:cs="Arial"/>
          <w:lang w:eastAsia="zh-CN"/>
        </w:rPr>
        <w:t>20 MHz</w:t>
      </w:r>
      <w:r w:rsidRPr="000B7012">
        <w:t>) wanted signal. The interfering signal shall be a 20 MHz E-UTRA signal for NR wanted signal channel bandwidth greater than 20MHz.</w:t>
      </w:r>
    </w:p>
    <w:p w14:paraId="25BE8B5F" w14:textId="77777777" w:rsidR="00DF47E7" w:rsidRPr="000B7012" w:rsidRDefault="00DF47E7" w:rsidP="00DF47E7">
      <w:r w:rsidRPr="000B7012">
        <w:t xml:space="preserve">The requirement is applicable outside the </w:t>
      </w:r>
      <w:r w:rsidRPr="000B7012">
        <w:rPr>
          <w:i/>
        </w:rPr>
        <w:t>Base Station RF Bandwidth</w:t>
      </w:r>
      <w:r w:rsidRPr="000B7012">
        <w:t xml:space="preserve"> or </w:t>
      </w:r>
      <w:r w:rsidRPr="000B7012">
        <w:rPr>
          <w:i/>
        </w:rPr>
        <w:t>Radio Bandwidth</w:t>
      </w:r>
      <w:r w:rsidRPr="000B7012">
        <w:t xml:space="preserve">. The interfering signal offset is defined relative to the </w:t>
      </w:r>
      <w:r w:rsidRPr="000B7012">
        <w:rPr>
          <w:i/>
        </w:rPr>
        <w:t>Base Station RF Bandwidth</w:t>
      </w:r>
      <w:r w:rsidRPr="000B7012">
        <w:t xml:space="preserve"> </w:t>
      </w:r>
      <w:r w:rsidRPr="000B7012">
        <w:rPr>
          <w:i/>
        </w:rPr>
        <w:t>edges</w:t>
      </w:r>
      <w:r w:rsidRPr="000B7012">
        <w:t xml:space="preserve"> or </w:t>
      </w:r>
      <w:r w:rsidRPr="000B7012">
        <w:rPr>
          <w:i/>
        </w:rPr>
        <w:t>Radio Bandwidth</w:t>
      </w:r>
      <w:r w:rsidRPr="000B7012">
        <w:t xml:space="preserve"> edges applicable to each RIB.</w:t>
      </w:r>
    </w:p>
    <w:p w14:paraId="19F5756F" w14:textId="77777777" w:rsidR="00DF47E7" w:rsidRPr="000B7012" w:rsidRDefault="00DF47E7" w:rsidP="00DF47E7">
      <w:r w:rsidRPr="000B7012">
        <w:t xml:space="preserve">For RIB supporting operation in </w:t>
      </w:r>
      <w:r w:rsidRPr="000B7012">
        <w:rPr>
          <w:i/>
        </w:rPr>
        <w:t>non-contiguous spectrum</w:t>
      </w:r>
      <w:r w:rsidRPr="000B7012">
        <w:t xml:space="preserve">, the requirement applies in addition inside any </w:t>
      </w:r>
      <w:r w:rsidRPr="000B7012">
        <w:rPr>
          <w:i/>
        </w:rPr>
        <w:t>sub-block gap</w:t>
      </w:r>
      <w:r w:rsidRPr="000B7012">
        <w:t xml:space="preserve">, in case the </w:t>
      </w:r>
      <w:r w:rsidRPr="000B7012">
        <w:rPr>
          <w:i/>
        </w:rPr>
        <w:t>sub-block gap</w:t>
      </w:r>
      <w:r w:rsidRPr="000B7012">
        <w:t xml:space="preserve"> size is at least 15 MHz. The interfering signal offset is defined relative to the </w:t>
      </w:r>
      <w:r w:rsidRPr="000B7012">
        <w:rPr>
          <w:i/>
        </w:rPr>
        <w:t>sub-block</w:t>
      </w:r>
      <w:r w:rsidRPr="000B7012">
        <w:t xml:space="preserve"> edges inside the </w:t>
      </w:r>
      <w:r w:rsidRPr="000B7012">
        <w:rPr>
          <w:i/>
        </w:rPr>
        <w:t>sub-block gap</w:t>
      </w:r>
      <w:r w:rsidRPr="000B7012">
        <w:t>.</w:t>
      </w:r>
    </w:p>
    <w:p w14:paraId="78A6E675" w14:textId="77777777" w:rsidR="00DF47E7" w:rsidRPr="000B7012" w:rsidRDefault="00DF47E7" w:rsidP="00DF47E7">
      <w:r w:rsidRPr="000B7012">
        <w:t xml:space="preserve">For </w:t>
      </w:r>
      <w:r w:rsidRPr="000B7012">
        <w:rPr>
          <w:i/>
        </w:rPr>
        <w:t>multi-band RIBs</w:t>
      </w:r>
      <w:r w:rsidRPr="000B7012">
        <w:t xml:space="preserve">, the requirement applies in addition inside any </w:t>
      </w:r>
      <w:r w:rsidRPr="000B7012">
        <w:rPr>
          <w:i/>
        </w:rPr>
        <w:t>Inter RF Bandwidth gap</w:t>
      </w:r>
      <w:r w:rsidRPr="000B7012">
        <w:t xml:space="preserve">, in case the gap size is at least 15 MHz. The interfering signal offset is defined relative to the </w:t>
      </w:r>
      <w:r w:rsidRPr="000B7012">
        <w:rPr>
          <w:i/>
        </w:rPr>
        <w:t>Base Station RF Bandwidth</w:t>
      </w:r>
      <w:r w:rsidRPr="000B7012">
        <w:t xml:space="preserve"> </w:t>
      </w:r>
      <w:r w:rsidRPr="000B7012">
        <w:rPr>
          <w:i/>
        </w:rPr>
        <w:t>edges</w:t>
      </w:r>
      <w:r w:rsidRPr="000B7012">
        <w:t xml:space="preserve"> inside the </w:t>
      </w:r>
      <w:r w:rsidRPr="000B7012">
        <w:rPr>
          <w:i/>
        </w:rPr>
        <w:t>Inter RF Bandwidth gap</w:t>
      </w:r>
      <w:r w:rsidRPr="000B7012">
        <w:t>.</w:t>
      </w:r>
    </w:p>
    <w:p w14:paraId="35E40D1E" w14:textId="77777777" w:rsidR="00DF47E7" w:rsidRPr="000B7012" w:rsidRDefault="00DF47E7" w:rsidP="00DF47E7">
      <w:r w:rsidRPr="000B7012">
        <w:t>For the wanted and interfering signal at the RIB, using the parameters in tables 7.4.2.1</w:t>
      </w:r>
      <w:r w:rsidRPr="000B7012">
        <w:noBreakHyphen/>
        <w:t>1 and 7.4.2.1</w:t>
      </w:r>
      <w:r w:rsidRPr="000B7012">
        <w:noBreakHyphen/>
        <w:t>2, the following requirements shall be met:</w:t>
      </w:r>
    </w:p>
    <w:p w14:paraId="08D8000F" w14:textId="77777777" w:rsidR="00DF47E7" w:rsidRPr="000B7012" w:rsidRDefault="00DF47E7" w:rsidP="00DF47E7">
      <w:pPr>
        <w:pStyle w:val="B10"/>
      </w:pPr>
      <w:r w:rsidRPr="000B7012">
        <w:t>-</w:t>
      </w:r>
      <w:r w:rsidRPr="000B7012">
        <w:tab/>
        <w:t xml:space="preserve">For any E-UTRA carrier, the throughput shall be ≥ 95 % of the </w:t>
      </w:r>
      <w:r w:rsidRPr="000B7012">
        <w:rPr>
          <w:i/>
        </w:rPr>
        <w:t>maximum throughput</w:t>
      </w:r>
      <w:r w:rsidRPr="000B7012">
        <w:t xml:space="preserve"> of the reference measurement channel defined in 3GPP TS 36.104 [8], subclause 7.2.1.</w:t>
      </w:r>
    </w:p>
    <w:p w14:paraId="6186EFDA" w14:textId="77777777" w:rsidR="00DF47E7" w:rsidRPr="000B7012" w:rsidRDefault="00DF47E7" w:rsidP="00DF47E7">
      <w:pPr>
        <w:pStyle w:val="B10"/>
      </w:pPr>
      <w:r w:rsidRPr="000B7012">
        <w:t>-</w:t>
      </w:r>
      <w:r w:rsidRPr="000B7012">
        <w:tab/>
        <w:t>For any UTRA FDD carrier, the BER shall not exceed 0,001 for the reference measurement channel defined in 3GPP TS 25.104 [6], subclause 7.2.1.</w:t>
      </w:r>
    </w:p>
    <w:p w14:paraId="10AC6513" w14:textId="77777777" w:rsidR="00DF47E7" w:rsidRPr="000B7012" w:rsidRDefault="00DF47E7" w:rsidP="00DF47E7">
      <w:pPr>
        <w:pStyle w:val="B10"/>
      </w:pPr>
      <w:r w:rsidRPr="000B7012">
        <w:t>-</w:t>
      </w:r>
      <w:r w:rsidRPr="000B7012">
        <w:tab/>
        <w:t xml:space="preserve">For any NR carrier, the throughput shall be ≥ 95% of the maximum throughput of the reference measurement channel defined for </w:t>
      </w:r>
      <w:r w:rsidRPr="000B7012">
        <w:rPr>
          <w:i/>
        </w:rPr>
        <w:t>BS type 1-O</w:t>
      </w:r>
      <w:r w:rsidRPr="000B7012">
        <w:t xml:space="preserve"> in TS 38.104 [28], subclause 10.3.2</w:t>
      </w:r>
    </w:p>
    <w:p w14:paraId="40AE4C70" w14:textId="77777777" w:rsidR="00DF47E7" w:rsidRPr="000B7012" w:rsidRDefault="00DF47E7" w:rsidP="00DF47E7">
      <w:pPr>
        <w:rPr>
          <w:rFonts w:cs="Arial"/>
        </w:rPr>
      </w:pPr>
      <w:r w:rsidRPr="000B7012">
        <w:t xml:space="preserve">The OTA levels are applied referenced to 2 antenna gain offsets </w:t>
      </w:r>
      <w:r w:rsidRPr="000B7012">
        <w:rPr>
          <w:rFonts w:cs="Arial"/>
        </w:rPr>
        <w:t>Δ</w:t>
      </w:r>
      <w:r w:rsidRPr="000B7012">
        <w:rPr>
          <w:rFonts w:cs="Arial"/>
          <w:vertAlign w:val="subscript"/>
        </w:rPr>
        <w:t xml:space="preserve">OTAREFSENS </w:t>
      </w:r>
      <w:r w:rsidRPr="000B7012">
        <w:rPr>
          <w:rFonts w:cs="Arial"/>
        </w:rPr>
        <w:t>and Δ</w:t>
      </w:r>
      <w:r w:rsidRPr="000B7012">
        <w:rPr>
          <w:rFonts w:cs="Arial"/>
          <w:vertAlign w:val="subscript"/>
        </w:rPr>
        <w:t>minSENS</w:t>
      </w:r>
      <w:r w:rsidRPr="000B7012">
        <w:rPr>
          <w:rFonts w:cs="Arial"/>
        </w:rPr>
        <w:t>.</w:t>
      </w:r>
    </w:p>
    <w:p w14:paraId="79B749EA" w14:textId="77777777" w:rsidR="00DF47E7" w:rsidRPr="000B7012" w:rsidRDefault="00DF47E7" w:rsidP="00DF47E7">
      <w:r w:rsidRPr="000B7012">
        <w:t xml:space="preserve">For </w:t>
      </w:r>
      <w:r w:rsidRPr="000B7012">
        <w:rPr>
          <w:i/>
        </w:rPr>
        <w:t>multi-band RIBs</w:t>
      </w:r>
      <w:r w:rsidRPr="000B7012">
        <w:t>, the requirement applies according to table 10.5.2.1</w:t>
      </w:r>
      <w:r w:rsidRPr="000B7012">
        <w:rPr>
          <w:lang w:eastAsia="zh-CN"/>
        </w:rPr>
        <w:t>-</w:t>
      </w:r>
      <w:r w:rsidRPr="000B7012">
        <w:t>1 for the in-band blocking frequency ranges of each supported operating band.</w:t>
      </w:r>
    </w:p>
    <w:p w14:paraId="79CCB6F8" w14:textId="77777777" w:rsidR="007E1E9C" w:rsidRPr="000B7012" w:rsidRDefault="007E1E9C" w:rsidP="007E1E9C">
      <w:pPr>
        <w:pStyle w:val="TH"/>
        <w:rPr>
          <w:rFonts w:eastAsia="Osaka"/>
        </w:rPr>
      </w:pPr>
      <w:r w:rsidRPr="000B7012">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7E1E9C" w:rsidRPr="000B7012" w14:paraId="24DA3806" w14:textId="77777777" w:rsidTr="00B8227F">
        <w:trPr>
          <w:tblHeader/>
          <w:jc w:val="center"/>
        </w:trPr>
        <w:tc>
          <w:tcPr>
            <w:tcW w:w="1796" w:type="dxa"/>
            <w:shd w:val="clear" w:color="auto" w:fill="auto"/>
          </w:tcPr>
          <w:p w14:paraId="3D945196" w14:textId="77777777" w:rsidR="007E1E9C" w:rsidRPr="000B7012" w:rsidRDefault="007E1E9C" w:rsidP="00B8227F">
            <w:pPr>
              <w:pStyle w:val="TAH"/>
              <w:rPr>
                <w:lang w:eastAsia="ja-JP"/>
              </w:rPr>
            </w:pPr>
            <w:r w:rsidRPr="000B7012">
              <w:rPr>
                <w:lang w:eastAsia="ja-JP"/>
              </w:rPr>
              <w:t>Base Station Type</w:t>
            </w:r>
          </w:p>
        </w:tc>
        <w:tc>
          <w:tcPr>
            <w:tcW w:w="1775" w:type="dxa"/>
            <w:shd w:val="clear" w:color="auto" w:fill="auto"/>
          </w:tcPr>
          <w:p w14:paraId="7E0ACD51" w14:textId="77777777" w:rsidR="007E1E9C" w:rsidRPr="000B7012" w:rsidRDefault="007E1E9C" w:rsidP="00B8227F">
            <w:pPr>
              <w:pStyle w:val="TAH"/>
              <w:rPr>
                <w:lang w:eastAsia="ja-JP"/>
              </w:rPr>
            </w:pPr>
            <w:r w:rsidRPr="000B7012">
              <w:rPr>
                <w:lang w:eastAsia="ja-JP"/>
              </w:rPr>
              <w:t>Mean power of interfering signal [dBm]</w:t>
            </w:r>
          </w:p>
        </w:tc>
        <w:tc>
          <w:tcPr>
            <w:tcW w:w="1815" w:type="dxa"/>
            <w:shd w:val="clear" w:color="auto" w:fill="auto"/>
          </w:tcPr>
          <w:p w14:paraId="7F7396DB" w14:textId="77777777" w:rsidR="007E1E9C" w:rsidRPr="000B7012" w:rsidRDefault="007E1E9C" w:rsidP="00B8227F">
            <w:pPr>
              <w:pStyle w:val="TAH"/>
              <w:rPr>
                <w:lang w:eastAsia="ja-JP"/>
              </w:rPr>
            </w:pPr>
            <w:r w:rsidRPr="000B7012">
              <w:rPr>
                <w:lang w:eastAsia="ja-JP"/>
              </w:rPr>
              <w:t>Wanted Signal mean power [dBm]</w:t>
            </w:r>
          </w:p>
          <w:p w14:paraId="106F4845" w14:textId="77777777" w:rsidR="007E1E9C" w:rsidRPr="000B7012" w:rsidRDefault="007E1E9C" w:rsidP="00B8227F">
            <w:pPr>
              <w:pStyle w:val="TAH"/>
              <w:rPr>
                <w:lang w:eastAsia="ja-JP"/>
              </w:rPr>
            </w:pPr>
            <w:r w:rsidRPr="000B7012">
              <w:rPr>
                <w:lang w:eastAsia="ja-JP"/>
              </w:rPr>
              <w:t>(NOTE 1)</w:t>
            </w:r>
          </w:p>
        </w:tc>
        <w:tc>
          <w:tcPr>
            <w:tcW w:w="1792" w:type="dxa"/>
            <w:shd w:val="clear" w:color="auto" w:fill="auto"/>
          </w:tcPr>
          <w:p w14:paraId="18344A86" w14:textId="77777777" w:rsidR="007E1E9C" w:rsidRPr="000B7012" w:rsidRDefault="007E1E9C" w:rsidP="00B8227F">
            <w:pPr>
              <w:pStyle w:val="TAH"/>
              <w:rPr>
                <w:lang w:eastAsia="ja-JP"/>
              </w:rPr>
            </w:pPr>
            <w:r w:rsidRPr="000B7012">
              <w:rPr>
                <w:lang w:eastAsia="ja-JP"/>
              </w:rPr>
              <w:t>Centre Frequency of Interfering Signal</w:t>
            </w:r>
          </w:p>
        </w:tc>
        <w:tc>
          <w:tcPr>
            <w:tcW w:w="1777" w:type="dxa"/>
            <w:shd w:val="clear" w:color="auto" w:fill="auto"/>
          </w:tcPr>
          <w:p w14:paraId="291BA6C9" w14:textId="77777777" w:rsidR="007E1E9C" w:rsidRPr="000B7012" w:rsidRDefault="007E1E9C" w:rsidP="00B8227F">
            <w:pPr>
              <w:pStyle w:val="TAH"/>
              <w:rPr>
                <w:lang w:eastAsia="ja-JP"/>
              </w:rPr>
            </w:pPr>
            <w:r w:rsidRPr="000B7012">
              <w:rPr>
                <w:lang w:eastAsia="ja-JP"/>
              </w:rPr>
              <w:t xml:space="preserve">Interfering signal centre frequency minimum offset from the </w:t>
            </w:r>
            <w:r w:rsidRPr="000B7012">
              <w:rPr>
                <w:i/>
                <w:lang w:eastAsia="ja-JP"/>
              </w:rPr>
              <w:t>Base Station RF Bandwidth edge</w:t>
            </w:r>
            <w:r w:rsidRPr="000B7012">
              <w:rPr>
                <w:lang w:eastAsia="ja-JP"/>
              </w:rPr>
              <w:t xml:space="preserve"> or edge of </w:t>
            </w:r>
            <w:r w:rsidRPr="000B7012">
              <w:rPr>
                <w:rFonts w:cs="Arial"/>
                <w:bCs/>
                <w:i/>
                <w:szCs w:val="18"/>
                <w:lang w:eastAsia="ja-JP"/>
              </w:rPr>
              <w:t>sub-block</w:t>
            </w:r>
            <w:r w:rsidRPr="000B7012">
              <w:rPr>
                <w:lang w:eastAsia="ja-JP"/>
              </w:rPr>
              <w:t xml:space="preserve"> inside a gap [MHz]</w:t>
            </w:r>
          </w:p>
        </w:tc>
      </w:tr>
      <w:tr w:rsidR="007E1E9C" w:rsidRPr="000B7012" w14:paraId="35BD38D1" w14:textId="77777777" w:rsidTr="00B8227F">
        <w:trPr>
          <w:trHeight w:val="345"/>
          <w:jc w:val="center"/>
        </w:trPr>
        <w:tc>
          <w:tcPr>
            <w:tcW w:w="1796" w:type="dxa"/>
            <w:vMerge w:val="restart"/>
            <w:shd w:val="clear" w:color="auto" w:fill="auto"/>
          </w:tcPr>
          <w:p w14:paraId="62A41133" w14:textId="77777777" w:rsidR="007E1E9C" w:rsidRPr="000B7012" w:rsidRDefault="007E1E9C" w:rsidP="00B8227F">
            <w:pPr>
              <w:pStyle w:val="TAL"/>
              <w:rPr>
                <w:rFonts w:cs="Arial"/>
                <w:szCs w:val="18"/>
                <w:lang w:eastAsia="ja-JP"/>
              </w:rPr>
            </w:pPr>
            <w:r w:rsidRPr="000B7012">
              <w:rPr>
                <w:rFonts w:cs="Arial"/>
                <w:szCs w:val="18"/>
                <w:lang w:eastAsia="ja-JP"/>
              </w:rPr>
              <w:t>Wide Area BS</w:t>
            </w:r>
          </w:p>
        </w:tc>
        <w:tc>
          <w:tcPr>
            <w:tcW w:w="1775" w:type="dxa"/>
            <w:shd w:val="clear" w:color="auto" w:fill="auto"/>
          </w:tcPr>
          <w:p w14:paraId="4B34B542" w14:textId="77777777" w:rsidR="007E1E9C" w:rsidRPr="000B7012" w:rsidRDefault="007E1E9C" w:rsidP="00B8227F">
            <w:pPr>
              <w:pStyle w:val="TAC"/>
              <w:rPr>
                <w:vertAlign w:val="subscript"/>
              </w:rPr>
            </w:pPr>
            <w:r w:rsidRPr="000B7012">
              <w:rPr>
                <w:szCs w:val="18"/>
                <w:lang w:eastAsia="ja-JP"/>
              </w:rPr>
              <w:t xml:space="preserve">-40 + y - </w:t>
            </w:r>
            <w:r w:rsidRPr="000B7012">
              <w:t>Δ</w:t>
            </w:r>
            <w:r w:rsidRPr="000B7012">
              <w:rPr>
                <w:vertAlign w:val="subscript"/>
              </w:rPr>
              <w:t>OTAREFSENS</w:t>
            </w:r>
          </w:p>
          <w:p w14:paraId="401A75C0" w14:textId="77777777" w:rsidR="007E1E9C" w:rsidRPr="000B7012" w:rsidRDefault="007E1E9C" w:rsidP="00B8227F">
            <w:pPr>
              <w:pStyle w:val="TAC"/>
            </w:pPr>
            <w:r w:rsidRPr="000B7012">
              <w:t>(NOTE 7)</w:t>
            </w:r>
          </w:p>
        </w:tc>
        <w:tc>
          <w:tcPr>
            <w:tcW w:w="1815" w:type="dxa"/>
            <w:shd w:val="clear" w:color="auto" w:fill="auto"/>
            <w:vAlign w:val="center"/>
          </w:tcPr>
          <w:p w14:paraId="5224193F" w14:textId="77777777" w:rsidR="007E1E9C" w:rsidRPr="000B7012" w:rsidRDefault="007E1E9C" w:rsidP="00B8227F">
            <w:pPr>
              <w:pStyle w:val="TAC"/>
              <w:rPr>
                <w:szCs w:val="18"/>
                <w:lang w:eastAsia="ja-JP"/>
              </w:rPr>
            </w:pPr>
            <w:r w:rsidRPr="000B7012">
              <w:rPr>
                <w:szCs w:val="18"/>
                <w:lang w:eastAsia="ja-JP"/>
              </w:rPr>
              <w:t>EIS</w:t>
            </w:r>
            <w:r w:rsidRPr="000B7012">
              <w:rPr>
                <w:szCs w:val="18"/>
                <w:vertAlign w:val="subscript"/>
                <w:lang w:eastAsia="ja-JP"/>
              </w:rPr>
              <w:t>REFSENS</w:t>
            </w:r>
            <w:r w:rsidRPr="000B7012">
              <w:rPr>
                <w:szCs w:val="18"/>
                <w:lang w:eastAsia="ja-JP"/>
              </w:rPr>
              <w:t xml:space="preserve"> + x dB </w:t>
            </w:r>
          </w:p>
          <w:p w14:paraId="4DE95F33" w14:textId="77777777" w:rsidR="007E1E9C" w:rsidRPr="000B7012" w:rsidRDefault="007E1E9C" w:rsidP="00B8227F">
            <w:pPr>
              <w:pStyle w:val="TAC"/>
              <w:rPr>
                <w:szCs w:val="18"/>
                <w:lang w:eastAsia="ja-JP"/>
              </w:rPr>
            </w:pPr>
            <w:r w:rsidRPr="000B7012">
              <w:rPr>
                <w:szCs w:val="18"/>
                <w:lang w:eastAsia="ja-JP"/>
              </w:rPr>
              <w:t>(</w:t>
            </w:r>
            <w:r w:rsidRPr="000B7012">
              <w:rPr>
                <w:bCs/>
                <w:szCs w:val="18"/>
                <w:lang w:eastAsia="ja-JP"/>
              </w:rPr>
              <w:t>NOTE</w:t>
            </w:r>
            <w:r w:rsidRPr="000B7012" w:rsidDel="000A0154">
              <w:rPr>
                <w:szCs w:val="18"/>
                <w:lang w:eastAsia="ja-JP"/>
              </w:rPr>
              <w:t xml:space="preserve"> </w:t>
            </w:r>
            <w:r w:rsidRPr="000B7012">
              <w:rPr>
                <w:szCs w:val="18"/>
                <w:lang w:eastAsia="ja-JP"/>
              </w:rPr>
              <w:t>2, 5)</w:t>
            </w:r>
          </w:p>
        </w:tc>
        <w:tc>
          <w:tcPr>
            <w:tcW w:w="1792" w:type="dxa"/>
            <w:vMerge w:val="restart"/>
            <w:shd w:val="clear" w:color="auto" w:fill="auto"/>
            <w:vAlign w:val="center"/>
          </w:tcPr>
          <w:p w14:paraId="0CF61527" w14:textId="77777777" w:rsidR="007E1E9C" w:rsidRPr="000B7012" w:rsidRDefault="007E1E9C" w:rsidP="00B8227F">
            <w:pPr>
              <w:pStyle w:val="TAC"/>
              <w:rPr>
                <w:lang w:eastAsia="ja-JP"/>
              </w:rPr>
            </w:pPr>
            <w:r w:rsidRPr="000B7012">
              <w:rPr>
                <w:rFonts w:cs="Arial"/>
              </w:rPr>
              <w:t xml:space="preserve"> F</w:t>
            </w:r>
            <w:r w:rsidRPr="000B7012">
              <w:rPr>
                <w:rFonts w:cs="Arial"/>
                <w:vertAlign w:val="subscript"/>
              </w:rPr>
              <w:t>UL_low</w:t>
            </w:r>
            <w:r w:rsidRPr="000B7012">
              <w:rPr>
                <w:rFonts w:cs="Arial"/>
              </w:rPr>
              <w:t xml:space="preserve"> - </w:t>
            </w:r>
            <w:r w:rsidRPr="000B7012">
              <w:t>Δf</w:t>
            </w:r>
            <w:r w:rsidRPr="000B7012">
              <w:rPr>
                <w:vertAlign w:val="subscript"/>
              </w:rPr>
              <w:t>OOB</w:t>
            </w:r>
            <w:r w:rsidRPr="000B7012">
              <w:rPr>
                <w:rFonts w:cs="v5.0.0"/>
              </w:rPr>
              <w:t xml:space="preserve"> </w:t>
            </w:r>
            <w:r w:rsidRPr="000B7012">
              <w:t xml:space="preserve">to </w:t>
            </w:r>
            <w:r w:rsidRPr="000B7012">
              <w:rPr>
                <w:rFonts w:cs="Arial"/>
              </w:rPr>
              <w:t>F</w:t>
            </w:r>
            <w:r w:rsidRPr="000B7012">
              <w:rPr>
                <w:rFonts w:cs="Arial"/>
                <w:vertAlign w:val="subscript"/>
              </w:rPr>
              <w:t>UL_high</w:t>
            </w:r>
            <w:r w:rsidRPr="000B7012">
              <w:rPr>
                <w:rFonts w:cs="Arial"/>
              </w:rPr>
              <w:t xml:space="preserve"> + </w:t>
            </w:r>
            <w:r w:rsidRPr="000B7012">
              <w:t>Δf</w:t>
            </w:r>
            <w:r w:rsidRPr="000B7012">
              <w:rPr>
                <w:vertAlign w:val="subscript"/>
              </w:rPr>
              <w:t>OOB</w:t>
            </w:r>
          </w:p>
        </w:tc>
        <w:tc>
          <w:tcPr>
            <w:tcW w:w="1777" w:type="dxa"/>
            <w:vMerge w:val="restart"/>
            <w:shd w:val="clear" w:color="auto" w:fill="auto"/>
            <w:vAlign w:val="center"/>
          </w:tcPr>
          <w:p w14:paraId="579622AD" w14:textId="77777777" w:rsidR="007E1E9C" w:rsidRPr="000B7012" w:rsidRDefault="007E1E9C" w:rsidP="00B8227F">
            <w:pPr>
              <w:pStyle w:val="TAC"/>
              <w:rPr>
                <w:lang w:eastAsia="ja-JP"/>
              </w:rPr>
            </w:pPr>
            <w:r w:rsidRPr="000B7012">
              <w:rPr>
                <w:lang w:eastAsia="ja-JP"/>
              </w:rPr>
              <w:t>(±7.5+z) (NOTE 9)</w:t>
            </w:r>
          </w:p>
        </w:tc>
      </w:tr>
      <w:tr w:rsidR="007E1E9C" w:rsidRPr="000B7012" w14:paraId="7F8816F8" w14:textId="77777777" w:rsidTr="00B8227F">
        <w:trPr>
          <w:trHeight w:val="344"/>
          <w:jc w:val="center"/>
        </w:trPr>
        <w:tc>
          <w:tcPr>
            <w:tcW w:w="1796" w:type="dxa"/>
            <w:vMerge/>
            <w:shd w:val="clear" w:color="auto" w:fill="auto"/>
          </w:tcPr>
          <w:p w14:paraId="373967F8" w14:textId="77777777" w:rsidR="007E1E9C" w:rsidRPr="000B7012" w:rsidRDefault="007E1E9C" w:rsidP="00B8227F">
            <w:pPr>
              <w:pStyle w:val="TAL"/>
              <w:rPr>
                <w:rFonts w:cs="Arial"/>
                <w:szCs w:val="18"/>
                <w:lang w:eastAsia="ja-JP"/>
              </w:rPr>
            </w:pPr>
          </w:p>
        </w:tc>
        <w:tc>
          <w:tcPr>
            <w:tcW w:w="1775" w:type="dxa"/>
            <w:shd w:val="clear" w:color="auto" w:fill="auto"/>
          </w:tcPr>
          <w:p w14:paraId="305657DB" w14:textId="77777777" w:rsidR="007E1E9C" w:rsidRPr="000B7012" w:rsidRDefault="007E1E9C" w:rsidP="00B8227F">
            <w:pPr>
              <w:pStyle w:val="TAC"/>
              <w:rPr>
                <w:vertAlign w:val="subscript"/>
              </w:rPr>
            </w:pPr>
            <w:r w:rsidRPr="000B7012">
              <w:rPr>
                <w:szCs w:val="18"/>
                <w:lang w:eastAsia="ja-JP"/>
              </w:rPr>
              <w:t xml:space="preserve">-40 + y - </w:t>
            </w:r>
            <w:r w:rsidRPr="000B7012">
              <w:t>Δ</w:t>
            </w:r>
            <w:r w:rsidRPr="000B7012">
              <w:rPr>
                <w:vertAlign w:val="subscript"/>
              </w:rPr>
              <w:t>minSENS</w:t>
            </w:r>
          </w:p>
          <w:p w14:paraId="7B754053" w14:textId="77777777" w:rsidR="007E1E9C" w:rsidRPr="000B7012" w:rsidRDefault="007E1E9C" w:rsidP="00B8227F">
            <w:pPr>
              <w:pStyle w:val="TAC"/>
              <w:rPr>
                <w:szCs w:val="18"/>
                <w:lang w:eastAsia="ja-JP"/>
              </w:rPr>
            </w:pPr>
            <w:r w:rsidRPr="000B7012">
              <w:t>(NOTE 7)</w:t>
            </w:r>
          </w:p>
        </w:tc>
        <w:tc>
          <w:tcPr>
            <w:tcW w:w="1815" w:type="dxa"/>
            <w:shd w:val="clear" w:color="auto" w:fill="auto"/>
            <w:vAlign w:val="center"/>
          </w:tcPr>
          <w:p w14:paraId="5C31B333" w14:textId="77777777" w:rsidR="007E1E9C" w:rsidRPr="000B7012" w:rsidRDefault="007E1E9C" w:rsidP="00B8227F">
            <w:pPr>
              <w:pStyle w:val="TAC"/>
              <w:rPr>
                <w:szCs w:val="18"/>
                <w:lang w:eastAsia="ja-JP"/>
              </w:rPr>
            </w:pPr>
            <w:r w:rsidRPr="000B7012">
              <w:rPr>
                <w:szCs w:val="18"/>
                <w:lang w:eastAsia="ja-JP"/>
              </w:rPr>
              <w:t>EIS</w:t>
            </w:r>
            <w:r w:rsidRPr="000B7012">
              <w:rPr>
                <w:szCs w:val="18"/>
                <w:vertAlign w:val="subscript"/>
                <w:lang w:eastAsia="ja-JP"/>
              </w:rPr>
              <w:t>minSENS</w:t>
            </w:r>
            <w:r w:rsidRPr="000B7012">
              <w:rPr>
                <w:szCs w:val="18"/>
                <w:lang w:eastAsia="ja-JP"/>
              </w:rPr>
              <w:t xml:space="preserve"> + x dB (</w:t>
            </w:r>
            <w:r w:rsidRPr="000B7012">
              <w:rPr>
                <w:bCs/>
                <w:szCs w:val="18"/>
                <w:lang w:eastAsia="ja-JP"/>
              </w:rPr>
              <w:t>NOTE</w:t>
            </w:r>
            <w:r w:rsidRPr="000B7012" w:rsidDel="000A0154">
              <w:rPr>
                <w:szCs w:val="18"/>
                <w:lang w:eastAsia="ja-JP"/>
              </w:rPr>
              <w:t xml:space="preserve"> </w:t>
            </w:r>
            <w:r w:rsidRPr="000B7012">
              <w:rPr>
                <w:szCs w:val="18"/>
                <w:lang w:eastAsia="ja-JP"/>
              </w:rPr>
              <w:t>2, 5)</w:t>
            </w:r>
          </w:p>
        </w:tc>
        <w:tc>
          <w:tcPr>
            <w:tcW w:w="1792" w:type="dxa"/>
            <w:vMerge/>
            <w:shd w:val="clear" w:color="auto" w:fill="auto"/>
            <w:vAlign w:val="center"/>
          </w:tcPr>
          <w:p w14:paraId="79B49FE3" w14:textId="77777777" w:rsidR="007E1E9C" w:rsidRPr="000B7012" w:rsidRDefault="007E1E9C" w:rsidP="00B8227F">
            <w:pPr>
              <w:pStyle w:val="TAL"/>
              <w:rPr>
                <w:rFonts w:cs="Arial"/>
                <w:szCs w:val="18"/>
                <w:lang w:eastAsia="ja-JP"/>
              </w:rPr>
            </w:pPr>
          </w:p>
        </w:tc>
        <w:tc>
          <w:tcPr>
            <w:tcW w:w="1777" w:type="dxa"/>
            <w:vMerge/>
            <w:shd w:val="clear" w:color="auto" w:fill="auto"/>
            <w:vAlign w:val="center"/>
          </w:tcPr>
          <w:p w14:paraId="2166CB0B" w14:textId="77777777" w:rsidR="007E1E9C" w:rsidRPr="000B7012" w:rsidRDefault="007E1E9C" w:rsidP="00B8227F">
            <w:pPr>
              <w:pStyle w:val="TAL"/>
              <w:rPr>
                <w:rFonts w:cs="Arial"/>
                <w:szCs w:val="18"/>
                <w:lang w:eastAsia="ja-JP"/>
              </w:rPr>
            </w:pPr>
          </w:p>
        </w:tc>
      </w:tr>
      <w:tr w:rsidR="007E1E9C" w:rsidRPr="000B7012" w14:paraId="190F4F65" w14:textId="77777777" w:rsidTr="00B8227F">
        <w:trPr>
          <w:trHeight w:val="345"/>
          <w:jc w:val="center"/>
        </w:trPr>
        <w:tc>
          <w:tcPr>
            <w:tcW w:w="1796" w:type="dxa"/>
            <w:vMerge w:val="restart"/>
            <w:shd w:val="clear" w:color="auto" w:fill="auto"/>
          </w:tcPr>
          <w:p w14:paraId="22E62E38" w14:textId="77777777" w:rsidR="007E1E9C" w:rsidRPr="000B7012" w:rsidRDefault="007E1E9C" w:rsidP="00B8227F">
            <w:pPr>
              <w:pStyle w:val="TAL"/>
              <w:rPr>
                <w:rFonts w:cs="Arial"/>
                <w:szCs w:val="18"/>
                <w:lang w:eastAsia="ja-JP"/>
              </w:rPr>
            </w:pPr>
            <w:r w:rsidRPr="000B7012">
              <w:rPr>
                <w:rFonts w:cs="Arial"/>
                <w:szCs w:val="18"/>
                <w:lang w:eastAsia="ja-JP"/>
              </w:rPr>
              <w:t>Medium Range BS</w:t>
            </w:r>
          </w:p>
        </w:tc>
        <w:tc>
          <w:tcPr>
            <w:tcW w:w="1775" w:type="dxa"/>
            <w:shd w:val="clear" w:color="auto" w:fill="auto"/>
          </w:tcPr>
          <w:p w14:paraId="7387D336" w14:textId="77777777" w:rsidR="007E1E9C" w:rsidRPr="000B7012" w:rsidRDefault="007E1E9C" w:rsidP="00B8227F">
            <w:pPr>
              <w:pStyle w:val="TAC"/>
              <w:rPr>
                <w:vertAlign w:val="subscript"/>
              </w:rPr>
            </w:pPr>
            <w:r w:rsidRPr="000B7012">
              <w:rPr>
                <w:szCs w:val="18"/>
                <w:lang w:eastAsia="ja-JP"/>
              </w:rPr>
              <w:t xml:space="preserve">-35 + y - </w:t>
            </w:r>
            <w:r w:rsidRPr="000B7012">
              <w:t>Δ</w:t>
            </w:r>
            <w:r w:rsidRPr="000B7012">
              <w:rPr>
                <w:vertAlign w:val="subscript"/>
              </w:rPr>
              <w:t>OTAREFSENS</w:t>
            </w:r>
          </w:p>
          <w:p w14:paraId="3CBEB9A6" w14:textId="77777777" w:rsidR="007E1E9C" w:rsidRPr="000B7012" w:rsidRDefault="007E1E9C" w:rsidP="00B8227F">
            <w:pPr>
              <w:pStyle w:val="TAC"/>
              <w:rPr>
                <w:vertAlign w:val="subscript"/>
              </w:rPr>
            </w:pPr>
            <w:r w:rsidRPr="000B7012">
              <w:t>(NOTE 7)</w:t>
            </w:r>
          </w:p>
        </w:tc>
        <w:tc>
          <w:tcPr>
            <w:tcW w:w="1815" w:type="dxa"/>
            <w:shd w:val="clear" w:color="auto" w:fill="auto"/>
            <w:vAlign w:val="center"/>
          </w:tcPr>
          <w:p w14:paraId="7BE4F908" w14:textId="77777777" w:rsidR="007E1E9C" w:rsidRPr="000B7012" w:rsidRDefault="007E1E9C" w:rsidP="00B8227F">
            <w:pPr>
              <w:pStyle w:val="TAC"/>
              <w:rPr>
                <w:szCs w:val="18"/>
                <w:lang w:eastAsia="ja-JP"/>
              </w:rPr>
            </w:pPr>
            <w:r w:rsidRPr="000B7012">
              <w:rPr>
                <w:szCs w:val="18"/>
                <w:lang w:eastAsia="ja-JP"/>
              </w:rPr>
              <w:t>EIS</w:t>
            </w:r>
            <w:r w:rsidRPr="000B7012">
              <w:rPr>
                <w:szCs w:val="18"/>
                <w:vertAlign w:val="subscript"/>
                <w:lang w:eastAsia="ja-JP"/>
              </w:rPr>
              <w:t>REFSENS</w:t>
            </w:r>
            <w:r w:rsidRPr="000B7012">
              <w:rPr>
                <w:szCs w:val="18"/>
                <w:lang w:eastAsia="ja-JP"/>
              </w:rPr>
              <w:t xml:space="preserve"> + x dB </w:t>
            </w:r>
          </w:p>
          <w:p w14:paraId="1A329F0B" w14:textId="77777777" w:rsidR="007E1E9C" w:rsidRPr="000B7012" w:rsidRDefault="007E1E9C" w:rsidP="00B8227F">
            <w:pPr>
              <w:pStyle w:val="TAC"/>
              <w:rPr>
                <w:szCs w:val="18"/>
                <w:lang w:eastAsia="ja-JP"/>
              </w:rPr>
            </w:pPr>
            <w:r w:rsidRPr="000B7012">
              <w:rPr>
                <w:szCs w:val="18"/>
                <w:lang w:eastAsia="ja-JP"/>
              </w:rPr>
              <w:t xml:space="preserve"> (NOTE</w:t>
            </w:r>
            <w:r w:rsidRPr="000B7012">
              <w:rPr>
                <w:lang w:eastAsia="ja-JP"/>
              </w:rPr>
              <w:t xml:space="preserve"> </w:t>
            </w:r>
            <w:r w:rsidRPr="000B7012">
              <w:rPr>
                <w:szCs w:val="18"/>
                <w:lang w:eastAsia="ja-JP"/>
              </w:rPr>
              <w:t>3, 5)</w:t>
            </w:r>
          </w:p>
        </w:tc>
        <w:tc>
          <w:tcPr>
            <w:tcW w:w="1792" w:type="dxa"/>
            <w:vMerge/>
            <w:shd w:val="clear" w:color="auto" w:fill="auto"/>
          </w:tcPr>
          <w:p w14:paraId="230C3BA5" w14:textId="77777777" w:rsidR="007E1E9C" w:rsidRPr="000B7012" w:rsidRDefault="007E1E9C" w:rsidP="00B8227F">
            <w:pPr>
              <w:pStyle w:val="TAL"/>
              <w:rPr>
                <w:rFonts w:cs="Arial"/>
                <w:szCs w:val="18"/>
                <w:lang w:eastAsia="ja-JP"/>
              </w:rPr>
            </w:pPr>
          </w:p>
        </w:tc>
        <w:tc>
          <w:tcPr>
            <w:tcW w:w="1777" w:type="dxa"/>
            <w:vMerge/>
            <w:shd w:val="clear" w:color="auto" w:fill="auto"/>
          </w:tcPr>
          <w:p w14:paraId="2758E9D5" w14:textId="77777777" w:rsidR="007E1E9C" w:rsidRPr="000B7012" w:rsidRDefault="007E1E9C" w:rsidP="00B8227F">
            <w:pPr>
              <w:pStyle w:val="TAL"/>
              <w:rPr>
                <w:rFonts w:cs="Arial"/>
                <w:szCs w:val="18"/>
                <w:lang w:eastAsia="ja-JP"/>
              </w:rPr>
            </w:pPr>
          </w:p>
        </w:tc>
      </w:tr>
      <w:tr w:rsidR="007E1E9C" w:rsidRPr="000B7012" w14:paraId="293D04D5" w14:textId="77777777" w:rsidTr="00B8227F">
        <w:trPr>
          <w:trHeight w:val="344"/>
          <w:jc w:val="center"/>
        </w:trPr>
        <w:tc>
          <w:tcPr>
            <w:tcW w:w="1796" w:type="dxa"/>
            <w:vMerge/>
            <w:shd w:val="clear" w:color="auto" w:fill="auto"/>
          </w:tcPr>
          <w:p w14:paraId="7B65A650" w14:textId="77777777" w:rsidR="007E1E9C" w:rsidRPr="000B7012" w:rsidRDefault="007E1E9C" w:rsidP="00B8227F">
            <w:pPr>
              <w:pStyle w:val="TAL"/>
              <w:rPr>
                <w:rFonts w:cs="Arial"/>
                <w:szCs w:val="18"/>
                <w:lang w:eastAsia="ja-JP"/>
              </w:rPr>
            </w:pPr>
          </w:p>
        </w:tc>
        <w:tc>
          <w:tcPr>
            <w:tcW w:w="1775" w:type="dxa"/>
            <w:shd w:val="clear" w:color="auto" w:fill="auto"/>
          </w:tcPr>
          <w:p w14:paraId="05AA35FD" w14:textId="77777777" w:rsidR="007E1E9C" w:rsidRPr="000B7012" w:rsidRDefault="007E1E9C" w:rsidP="00B8227F">
            <w:pPr>
              <w:pStyle w:val="TAC"/>
              <w:rPr>
                <w:vertAlign w:val="subscript"/>
              </w:rPr>
            </w:pPr>
            <w:r w:rsidRPr="000B7012">
              <w:rPr>
                <w:szCs w:val="18"/>
                <w:lang w:eastAsia="ja-JP"/>
              </w:rPr>
              <w:t xml:space="preserve">-35 + y -  </w:t>
            </w:r>
            <w:r w:rsidRPr="000B7012">
              <w:t>Δ</w:t>
            </w:r>
            <w:r w:rsidRPr="000B7012">
              <w:rPr>
                <w:vertAlign w:val="subscript"/>
              </w:rPr>
              <w:t>minSENS</w:t>
            </w:r>
          </w:p>
          <w:p w14:paraId="6DE5E62D" w14:textId="77777777" w:rsidR="007E1E9C" w:rsidRPr="000B7012" w:rsidRDefault="007E1E9C" w:rsidP="00B8227F">
            <w:pPr>
              <w:pStyle w:val="TAC"/>
              <w:rPr>
                <w:szCs w:val="18"/>
                <w:lang w:eastAsia="ja-JP"/>
              </w:rPr>
            </w:pPr>
            <w:r w:rsidRPr="000B7012">
              <w:t>(NOTE 7)</w:t>
            </w:r>
          </w:p>
        </w:tc>
        <w:tc>
          <w:tcPr>
            <w:tcW w:w="1815" w:type="dxa"/>
            <w:shd w:val="clear" w:color="auto" w:fill="auto"/>
            <w:vAlign w:val="center"/>
          </w:tcPr>
          <w:p w14:paraId="27BC4030" w14:textId="77777777" w:rsidR="007E1E9C" w:rsidRPr="000B7012" w:rsidRDefault="007E1E9C" w:rsidP="00B8227F">
            <w:pPr>
              <w:pStyle w:val="TAC"/>
              <w:rPr>
                <w:szCs w:val="18"/>
                <w:lang w:eastAsia="ja-JP"/>
              </w:rPr>
            </w:pPr>
            <w:r w:rsidRPr="000B7012">
              <w:rPr>
                <w:szCs w:val="18"/>
                <w:lang w:eastAsia="ja-JP"/>
              </w:rPr>
              <w:t>EIS</w:t>
            </w:r>
            <w:r w:rsidRPr="000B7012">
              <w:rPr>
                <w:szCs w:val="18"/>
                <w:vertAlign w:val="subscript"/>
                <w:lang w:eastAsia="ja-JP"/>
              </w:rPr>
              <w:t>minSENS</w:t>
            </w:r>
            <w:r w:rsidRPr="000B7012">
              <w:rPr>
                <w:szCs w:val="18"/>
                <w:lang w:eastAsia="ja-JP"/>
              </w:rPr>
              <w:t xml:space="preserve"> + x dB  (NOTE</w:t>
            </w:r>
            <w:r w:rsidRPr="000B7012">
              <w:rPr>
                <w:lang w:eastAsia="ja-JP"/>
              </w:rPr>
              <w:t xml:space="preserve"> </w:t>
            </w:r>
            <w:r w:rsidRPr="000B7012">
              <w:rPr>
                <w:szCs w:val="18"/>
                <w:lang w:eastAsia="ja-JP"/>
              </w:rPr>
              <w:t>3, 5)</w:t>
            </w:r>
          </w:p>
        </w:tc>
        <w:tc>
          <w:tcPr>
            <w:tcW w:w="1792" w:type="dxa"/>
            <w:vMerge/>
            <w:shd w:val="clear" w:color="auto" w:fill="auto"/>
          </w:tcPr>
          <w:p w14:paraId="7BF74461" w14:textId="77777777" w:rsidR="007E1E9C" w:rsidRPr="000B7012" w:rsidRDefault="007E1E9C" w:rsidP="00B8227F">
            <w:pPr>
              <w:pStyle w:val="TAL"/>
              <w:rPr>
                <w:rFonts w:cs="Arial"/>
                <w:szCs w:val="18"/>
                <w:lang w:eastAsia="ja-JP"/>
              </w:rPr>
            </w:pPr>
          </w:p>
        </w:tc>
        <w:tc>
          <w:tcPr>
            <w:tcW w:w="1777" w:type="dxa"/>
            <w:vMerge/>
            <w:shd w:val="clear" w:color="auto" w:fill="auto"/>
          </w:tcPr>
          <w:p w14:paraId="5807405D" w14:textId="77777777" w:rsidR="007E1E9C" w:rsidRPr="000B7012" w:rsidRDefault="007E1E9C" w:rsidP="00B8227F">
            <w:pPr>
              <w:pStyle w:val="TAL"/>
              <w:rPr>
                <w:rFonts w:cs="Arial"/>
                <w:szCs w:val="18"/>
                <w:lang w:eastAsia="ja-JP"/>
              </w:rPr>
            </w:pPr>
          </w:p>
        </w:tc>
      </w:tr>
      <w:tr w:rsidR="007E1E9C" w:rsidRPr="000B7012" w14:paraId="2C45867F" w14:textId="77777777" w:rsidTr="00B8227F">
        <w:trPr>
          <w:trHeight w:val="345"/>
          <w:jc w:val="center"/>
        </w:trPr>
        <w:tc>
          <w:tcPr>
            <w:tcW w:w="1796" w:type="dxa"/>
            <w:vMerge w:val="restart"/>
            <w:shd w:val="clear" w:color="auto" w:fill="auto"/>
          </w:tcPr>
          <w:p w14:paraId="24EF1913" w14:textId="77777777" w:rsidR="007E1E9C" w:rsidRPr="000B7012" w:rsidRDefault="007E1E9C" w:rsidP="00B8227F">
            <w:pPr>
              <w:pStyle w:val="TAL"/>
              <w:rPr>
                <w:rFonts w:cs="Arial"/>
                <w:szCs w:val="18"/>
                <w:lang w:eastAsia="ja-JP"/>
              </w:rPr>
            </w:pPr>
            <w:r w:rsidRPr="000B7012">
              <w:rPr>
                <w:rFonts w:cs="Arial"/>
                <w:szCs w:val="18"/>
                <w:lang w:eastAsia="ja-JP"/>
              </w:rPr>
              <w:t>Local Area BS</w:t>
            </w:r>
          </w:p>
        </w:tc>
        <w:tc>
          <w:tcPr>
            <w:tcW w:w="1775" w:type="dxa"/>
            <w:shd w:val="clear" w:color="auto" w:fill="auto"/>
          </w:tcPr>
          <w:p w14:paraId="03A1C280" w14:textId="77777777" w:rsidR="007E1E9C" w:rsidRPr="000B7012" w:rsidRDefault="007E1E9C" w:rsidP="00B8227F">
            <w:pPr>
              <w:pStyle w:val="TAC"/>
              <w:rPr>
                <w:vertAlign w:val="subscript"/>
              </w:rPr>
            </w:pPr>
            <w:r w:rsidRPr="000B7012">
              <w:rPr>
                <w:szCs w:val="18"/>
                <w:lang w:eastAsia="ja-JP"/>
              </w:rPr>
              <w:t xml:space="preserve">-30 + y - </w:t>
            </w:r>
            <w:r w:rsidRPr="000B7012">
              <w:t>Δ</w:t>
            </w:r>
            <w:r w:rsidRPr="000B7012">
              <w:rPr>
                <w:vertAlign w:val="subscript"/>
              </w:rPr>
              <w:t>OTAREFSENS</w:t>
            </w:r>
          </w:p>
          <w:p w14:paraId="6FAF5EBF" w14:textId="77777777" w:rsidR="007E1E9C" w:rsidRPr="000B7012" w:rsidRDefault="007E1E9C" w:rsidP="00B8227F">
            <w:pPr>
              <w:pStyle w:val="TAC"/>
              <w:rPr>
                <w:vertAlign w:val="subscript"/>
              </w:rPr>
            </w:pPr>
            <w:r w:rsidRPr="000B7012">
              <w:t>(NOTE 7)</w:t>
            </w:r>
          </w:p>
        </w:tc>
        <w:tc>
          <w:tcPr>
            <w:tcW w:w="1815" w:type="dxa"/>
            <w:shd w:val="clear" w:color="auto" w:fill="auto"/>
          </w:tcPr>
          <w:p w14:paraId="35D2B2B5" w14:textId="77777777" w:rsidR="007E1E9C" w:rsidRPr="000B7012" w:rsidRDefault="007E1E9C" w:rsidP="00B8227F">
            <w:pPr>
              <w:pStyle w:val="TAC"/>
              <w:rPr>
                <w:szCs w:val="18"/>
                <w:lang w:eastAsia="ja-JP"/>
              </w:rPr>
            </w:pPr>
            <w:r w:rsidRPr="000B7012">
              <w:rPr>
                <w:szCs w:val="18"/>
                <w:lang w:eastAsia="ja-JP"/>
              </w:rPr>
              <w:t>EIS</w:t>
            </w:r>
            <w:r w:rsidRPr="000B7012">
              <w:rPr>
                <w:szCs w:val="18"/>
                <w:vertAlign w:val="subscript"/>
                <w:lang w:eastAsia="ja-JP"/>
              </w:rPr>
              <w:t>REFSENS</w:t>
            </w:r>
            <w:r w:rsidRPr="000B7012">
              <w:rPr>
                <w:szCs w:val="18"/>
                <w:lang w:eastAsia="ja-JP"/>
              </w:rPr>
              <w:t xml:space="preserve"> + x dB (</w:t>
            </w:r>
            <w:r w:rsidRPr="000B7012">
              <w:rPr>
                <w:bCs/>
                <w:szCs w:val="18"/>
                <w:lang w:eastAsia="ja-JP"/>
              </w:rPr>
              <w:t>NOTE</w:t>
            </w:r>
            <w:r w:rsidRPr="000B7012">
              <w:rPr>
                <w:lang w:eastAsia="ja-JP"/>
              </w:rPr>
              <w:t xml:space="preserve"> </w:t>
            </w:r>
            <w:r w:rsidRPr="000B7012">
              <w:rPr>
                <w:szCs w:val="18"/>
                <w:lang w:eastAsia="ja-JP"/>
              </w:rPr>
              <w:t>4, 5)</w:t>
            </w:r>
          </w:p>
        </w:tc>
        <w:tc>
          <w:tcPr>
            <w:tcW w:w="1792" w:type="dxa"/>
            <w:vMerge/>
            <w:shd w:val="clear" w:color="auto" w:fill="auto"/>
          </w:tcPr>
          <w:p w14:paraId="6F1EA431" w14:textId="77777777" w:rsidR="007E1E9C" w:rsidRPr="000B7012" w:rsidRDefault="007E1E9C" w:rsidP="00B8227F">
            <w:pPr>
              <w:pStyle w:val="TAL"/>
              <w:rPr>
                <w:rFonts w:cs="Arial"/>
                <w:szCs w:val="18"/>
                <w:lang w:eastAsia="ja-JP"/>
              </w:rPr>
            </w:pPr>
          </w:p>
        </w:tc>
        <w:tc>
          <w:tcPr>
            <w:tcW w:w="1777" w:type="dxa"/>
            <w:vMerge/>
            <w:shd w:val="clear" w:color="auto" w:fill="auto"/>
          </w:tcPr>
          <w:p w14:paraId="058DCEDC" w14:textId="77777777" w:rsidR="007E1E9C" w:rsidRPr="000B7012" w:rsidRDefault="007E1E9C" w:rsidP="00B8227F">
            <w:pPr>
              <w:pStyle w:val="TAL"/>
              <w:rPr>
                <w:rFonts w:cs="Arial"/>
                <w:szCs w:val="18"/>
                <w:lang w:eastAsia="ja-JP"/>
              </w:rPr>
            </w:pPr>
          </w:p>
        </w:tc>
      </w:tr>
      <w:tr w:rsidR="007E1E9C" w:rsidRPr="000B7012" w14:paraId="5C4341BD" w14:textId="77777777" w:rsidTr="00B8227F">
        <w:trPr>
          <w:trHeight w:val="344"/>
          <w:jc w:val="center"/>
        </w:trPr>
        <w:tc>
          <w:tcPr>
            <w:tcW w:w="1796" w:type="dxa"/>
            <w:vMerge/>
            <w:shd w:val="clear" w:color="auto" w:fill="auto"/>
          </w:tcPr>
          <w:p w14:paraId="02456EF0" w14:textId="77777777" w:rsidR="007E1E9C" w:rsidRPr="000B7012" w:rsidRDefault="007E1E9C" w:rsidP="00B8227F">
            <w:pPr>
              <w:pStyle w:val="TAL"/>
              <w:rPr>
                <w:rFonts w:cs="Arial"/>
                <w:szCs w:val="18"/>
                <w:lang w:eastAsia="ja-JP"/>
              </w:rPr>
            </w:pPr>
          </w:p>
        </w:tc>
        <w:tc>
          <w:tcPr>
            <w:tcW w:w="1775" w:type="dxa"/>
            <w:shd w:val="clear" w:color="auto" w:fill="auto"/>
          </w:tcPr>
          <w:p w14:paraId="3CBD9486" w14:textId="77777777" w:rsidR="007E1E9C" w:rsidRPr="000B7012" w:rsidRDefault="007E1E9C" w:rsidP="00B8227F">
            <w:pPr>
              <w:pStyle w:val="TAC"/>
              <w:rPr>
                <w:vertAlign w:val="subscript"/>
              </w:rPr>
            </w:pPr>
            <w:r w:rsidRPr="000B7012">
              <w:rPr>
                <w:szCs w:val="18"/>
                <w:lang w:eastAsia="ja-JP"/>
              </w:rPr>
              <w:t xml:space="preserve">-30 + y - </w:t>
            </w:r>
            <w:r w:rsidRPr="000B7012">
              <w:t>Δ</w:t>
            </w:r>
            <w:r w:rsidRPr="000B7012">
              <w:rPr>
                <w:vertAlign w:val="subscript"/>
              </w:rPr>
              <w:t>minSENS</w:t>
            </w:r>
          </w:p>
          <w:p w14:paraId="4FF7C062" w14:textId="77777777" w:rsidR="007E1E9C" w:rsidRPr="000B7012" w:rsidRDefault="007E1E9C" w:rsidP="00B8227F">
            <w:pPr>
              <w:pStyle w:val="TAC"/>
              <w:rPr>
                <w:szCs w:val="18"/>
                <w:lang w:eastAsia="ja-JP"/>
              </w:rPr>
            </w:pPr>
            <w:r w:rsidRPr="000B7012">
              <w:t>(NOTE 7)</w:t>
            </w:r>
          </w:p>
        </w:tc>
        <w:tc>
          <w:tcPr>
            <w:tcW w:w="1815" w:type="dxa"/>
            <w:shd w:val="clear" w:color="auto" w:fill="auto"/>
          </w:tcPr>
          <w:p w14:paraId="6E9C4910" w14:textId="77777777" w:rsidR="007E1E9C" w:rsidRPr="000B7012" w:rsidRDefault="007E1E9C" w:rsidP="00B8227F">
            <w:pPr>
              <w:pStyle w:val="TAC"/>
              <w:rPr>
                <w:szCs w:val="18"/>
                <w:lang w:eastAsia="ja-JP"/>
              </w:rPr>
            </w:pPr>
            <w:r w:rsidRPr="000B7012">
              <w:rPr>
                <w:szCs w:val="18"/>
                <w:lang w:eastAsia="ja-JP"/>
              </w:rPr>
              <w:t>EIS</w:t>
            </w:r>
            <w:r w:rsidRPr="000B7012">
              <w:rPr>
                <w:szCs w:val="18"/>
                <w:vertAlign w:val="subscript"/>
                <w:lang w:eastAsia="ja-JP"/>
              </w:rPr>
              <w:t>minSENS</w:t>
            </w:r>
            <w:r w:rsidRPr="000B7012">
              <w:rPr>
                <w:szCs w:val="18"/>
                <w:lang w:eastAsia="ja-JP"/>
              </w:rPr>
              <w:t xml:space="preserve"> + x dB (</w:t>
            </w:r>
            <w:r w:rsidRPr="000B7012">
              <w:rPr>
                <w:bCs/>
                <w:szCs w:val="18"/>
                <w:lang w:eastAsia="ja-JP"/>
              </w:rPr>
              <w:t>NOTE</w:t>
            </w:r>
            <w:r w:rsidRPr="000B7012">
              <w:rPr>
                <w:lang w:eastAsia="ja-JP"/>
              </w:rPr>
              <w:t xml:space="preserve"> </w:t>
            </w:r>
            <w:r w:rsidRPr="000B7012">
              <w:rPr>
                <w:szCs w:val="18"/>
                <w:lang w:eastAsia="ja-JP"/>
              </w:rPr>
              <w:t>4, 5)</w:t>
            </w:r>
          </w:p>
        </w:tc>
        <w:tc>
          <w:tcPr>
            <w:tcW w:w="1792" w:type="dxa"/>
            <w:vMerge/>
            <w:shd w:val="clear" w:color="auto" w:fill="auto"/>
          </w:tcPr>
          <w:p w14:paraId="7CABE65E" w14:textId="77777777" w:rsidR="007E1E9C" w:rsidRPr="000B7012" w:rsidRDefault="007E1E9C" w:rsidP="00B8227F">
            <w:pPr>
              <w:pStyle w:val="TAL"/>
              <w:rPr>
                <w:rFonts w:cs="Arial"/>
                <w:szCs w:val="18"/>
                <w:lang w:eastAsia="ja-JP"/>
              </w:rPr>
            </w:pPr>
          </w:p>
        </w:tc>
        <w:tc>
          <w:tcPr>
            <w:tcW w:w="1777" w:type="dxa"/>
            <w:vMerge/>
            <w:shd w:val="clear" w:color="auto" w:fill="auto"/>
          </w:tcPr>
          <w:p w14:paraId="69B19237" w14:textId="77777777" w:rsidR="007E1E9C" w:rsidRPr="000B7012" w:rsidRDefault="007E1E9C" w:rsidP="00B8227F">
            <w:pPr>
              <w:pStyle w:val="TAL"/>
              <w:rPr>
                <w:rFonts w:cs="Arial"/>
                <w:szCs w:val="18"/>
                <w:lang w:eastAsia="ja-JP"/>
              </w:rPr>
            </w:pPr>
          </w:p>
        </w:tc>
      </w:tr>
      <w:tr w:rsidR="007E1E9C" w:rsidRPr="000B7012" w14:paraId="37F5705E" w14:textId="77777777" w:rsidTr="00B8227F">
        <w:trPr>
          <w:jc w:val="center"/>
        </w:trPr>
        <w:tc>
          <w:tcPr>
            <w:tcW w:w="8955" w:type="dxa"/>
            <w:gridSpan w:val="5"/>
            <w:shd w:val="clear" w:color="auto" w:fill="auto"/>
          </w:tcPr>
          <w:p w14:paraId="1B3DCFDF" w14:textId="77777777" w:rsidR="007E1E9C" w:rsidRPr="000B7012" w:rsidRDefault="007E1E9C" w:rsidP="00B8227F">
            <w:pPr>
              <w:pStyle w:val="TAN"/>
              <w:rPr>
                <w:lang w:eastAsia="ja-JP"/>
              </w:rPr>
            </w:pPr>
            <w:r w:rsidRPr="000B7012">
              <w:rPr>
                <w:lang w:eastAsia="ja-JP"/>
              </w:rPr>
              <w:t>NOTE 1:</w:t>
            </w:r>
            <w:r w:rsidRPr="000B7012">
              <w:rPr>
                <w:lang w:eastAsia="ja-JP"/>
              </w:rPr>
              <w:tab/>
              <w:t>EIS</w:t>
            </w:r>
            <w:r w:rsidRPr="000B7012">
              <w:rPr>
                <w:vertAlign w:val="subscript"/>
                <w:lang w:eastAsia="ja-JP"/>
              </w:rPr>
              <w:t>REFSENS</w:t>
            </w:r>
            <w:r w:rsidRPr="000B7012">
              <w:rPr>
                <w:lang w:eastAsia="ja-JP"/>
              </w:rPr>
              <w:t xml:space="preserve"> and EIS</w:t>
            </w:r>
            <w:r w:rsidRPr="000B7012">
              <w:rPr>
                <w:vertAlign w:val="subscript"/>
                <w:lang w:eastAsia="ja-JP"/>
              </w:rPr>
              <w:t>minSENS</w:t>
            </w:r>
            <w:r w:rsidRPr="000B7012">
              <w:rPr>
                <w:lang w:eastAsia="ja-JP"/>
              </w:rPr>
              <w:t xml:space="preserve"> depend on the RAT, the BS class and on the </w:t>
            </w:r>
            <w:r w:rsidRPr="000B7012">
              <w:rPr>
                <w:i/>
                <w:lang w:eastAsia="ja-JP"/>
              </w:rPr>
              <w:t>channel bandwidth</w:t>
            </w:r>
            <w:r w:rsidRPr="000B7012">
              <w:rPr>
                <w:lang w:eastAsia="ja-JP"/>
              </w:rPr>
              <w:t>, see subclauses 10.3 and 10.2.</w:t>
            </w:r>
          </w:p>
          <w:p w14:paraId="2D5C5A2E" w14:textId="742B672F" w:rsidR="007E1E9C" w:rsidRPr="000B7012" w:rsidRDefault="007E1E9C" w:rsidP="00B8227F">
            <w:pPr>
              <w:pStyle w:val="TAN"/>
              <w:rPr>
                <w:rFonts w:cs="Arial"/>
              </w:rPr>
            </w:pPr>
            <w:r w:rsidRPr="000B7012">
              <w:rPr>
                <w:rFonts w:cs="Arial"/>
              </w:rPr>
              <w:t>NOTE 2:</w:t>
            </w:r>
            <w:r w:rsidRPr="000B7012">
              <w:rPr>
                <w:rFonts w:cs="Arial"/>
              </w:rPr>
              <w:tab/>
              <w:t>For WA BS</w:t>
            </w:r>
            <w:r w:rsidR="003C3B2B" w:rsidRPr="000B7012">
              <w:rPr>
                <w:rFonts w:cs="Arial"/>
              </w:rPr>
              <w:t xml:space="preserve"> </w:t>
            </w:r>
            <w:ins w:id="376" w:author="Huawei" w:date="2021-02-22T13:09:00Z">
              <w:r w:rsidR="003C3B2B" w:rsidRPr="000B7012">
                <w:rPr>
                  <w:rFonts w:cs="Arial"/>
                </w:rPr>
                <w:t>supporting UTRA</w:t>
              </w:r>
            </w:ins>
            <w:del w:id="377" w:author="Huawei" w:date="2021-02-22T13:17:00Z">
              <w:r w:rsidRPr="000B7012" w:rsidDel="002126FC">
                <w:rPr>
                  <w:rFonts w:cs="Arial"/>
                </w:rPr>
                <w:delText xml:space="preserve"> that does not support NR</w:delText>
              </w:r>
            </w:del>
            <w:r w:rsidRPr="000B7012">
              <w:rPr>
                <w:rFonts w:cs="Arial"/>
              </w:rPr>
              <w:t xml:space="preserve">, "x" is equal to 6 in case of </w:t>
            </w:r>
            <w:ins w:id="378" w:author="Huawei" w:date="2021-02-22T13:17:00Z">
              <w:r w:rsidRPr="000B7012">
                <w:rPr>
                  <w:rFonts w:cs="Arial"/>
                </w:rPr>
                <w:t xml:space="preserve">NR or </w:t>
              </w:r>
            </w:ins>
            <w:r w:rsidRPr="000B7012">
              <w:rPr>
                <w:rFonts w:cs="Arial"/>
              </w:rPr>
              <w:t>E-UTRA or UTRA</w:t>
            </w:r>
            <w:r w:rsidRPr="000B7012">
              <w:rPr>
                <w:rFonts w:cs="Arial"/>
                <w:lang w:eastAsia="zh-CN"/>
              </w:rPr>
              <w:t xml:space="preserve"> </w:t>
            </w:r>
            <w:r w:rsidRPr="000B7012">
              <w:rPr>
                <w:rFonts w:cs="Arial"/>
              </w:rPr>
              <w:t xml:space="preserve">wanted signals. </w:t>
            </w:r>
          </w:p>
          <w:p w14:paraId="4AFC6B14" w14:textId="77777777" w:rsidR="007E1E9C" w:rsidRPr="000B7012" w:rsidRDefault="007E1E9C" w:rsidP="00B8227F">
            <w:pPr>
              <w:pStyle w:val="TAN"/>
              <w:rPr>
                <w:rFonts w:cs="Arial"/>
              </w:rPr>
            </w:pPr>
            <w:r w:rsidRPr="000B7012">
              <w:rPr>
                <w:rFonts w:cs="Arial"/>
              </w:rPr>
              <w:t>NOTE 3:</w:t>
            </w:r>
            <w:r w:rsidRPr="000B7012">
              <w:rPr>
                <w:rFonts w:cs="Arial"/>
              </w:rPr>
              <w:tab/>
              <w:t xml:space="preserve">For MR BS </w:t>
            </w:r>
            <w:ins w:id="379" w:author="Huawei" w:date="2021-02-22T13:17:00Z">
              <w:r w:rsidRPr="000B7012">
                <w:rPr>
                  <w:rFonts w:cs="Arial"/>
                </w:rPr>
                <w:t>supporting UTRA</w:t>
              </w:r>
            </w:ins>
            <w:del w:id="380" w:author="Huawei" w:date="2021-02-22T13:17:00Z">
              <w:r w:rsidRPr="000B7012" w:rsidDel="002126FC">
                <w:rPr>
                  <w:rFonts w:cs="Arial"/>
                </w:rPr>
                <w:delText>that does not support NR</w:delText>
              </w:r>
            </w:del>
            <w:r w:rsidRPr="000B7012">
              <w:rPr>
                <w:rFonts w:cs="Arial"/>
              </w:rPr>
              <w:t xml:space="preserve">, "x" is equal to 6 in case of UTRA wanted signals, 9 in case of </w:t>
            </w:r>
            <w:ins w:id="381" w:author="Huawei" w:date="2021-02-22T13:17:00Z">
              <w:r w:rsidRPr="000B7012">
                <w:rPr>
                  <w:rFonts w:cs="Arial"/>
                </w:rPr>
                <w:t xml:space="preserve">NR or </w:t>
              </w:r>
            </w:ins>
            <w:r w:rsidRPr="000B7012">
              <w:rPr>
                <w:rFonts w:cs="Arial"/>
              </w:rPr>
              <w:t>E-UTRA wanted signal.</w:t>
            </w:r>
          </w:p>
          <w:p w14:paraId="50A4CC56" w14:textId="77777777" w:rsidR="007E1E9C" w:rsidRPr="000B7012" w:rsidRDefault="007E1E9C" w:rsidP="00B8227F">
            <w:pPr>
              <w:pStyle w:val="TAN"/>
              <w:rPr>
                <w:rFonts w:cs="Arial"/>
              </w:rPr>
            </w:pPr>
            <w:r w:rsidRPr="000B7012">
              <w:rPr>
                <w:rFonts w:cs="Arial"/>
              </w:rPr>
              <w:t>NOTE 4:</w:t>
            </w:r>
            <w:r w:rsidRPr="000B7012">
              <w:rPr>
                <w:rFonts w:cs="Arial"/>
              </w:rPr>
              <w:tab/>
              <w:t xml:space="preserve">For LA BS </w:t>
            </w:r>
            <w:ins w:id="382" w:author="Huawei" w:date="2021-02-22T13:17:00Z">
              <w:r w:rsidRPr="000B7012">
                <w:rPr>
                  <w:rFonts w:cs="Arial"/>
                </w:rPr>
                <w:t>supporting UTRA</w:t>
              </w:r>
            </w:ins>
            <w:del w:id="383" w:author="Huawei" w:date="2021-02-22T13:18:00Z">
              <w:r w:rsidRPr="000B7012" w:rsidDel="002126FC">
                <w:rPr>
                  <w:rFonts w:cs="Arial"/>
                </w:rPr>
                <w:delText>that does not support NR</w:delText>
              </w:r>
            </w:del>
            <w:r w:rsidRPr="000B7012">
              <w:rPr>
                <w:rFonts w:cs="Arial"/>
              </w:rPr>
              <w:t xml:space="preserve">, "x" is equal to 11 in case of </w:t>
            </w:r>
            <w:ins w:id="384" w:author="Huawei" w:date="2021-02-22T13:18:00Z">
              <w:r w:rsidRPr="000B7012">
                <w:rPr>
                  <w:rFonts w:cs="Arial"/>
                </w:rPr>
                <w:t xml:space="preserve">NR or </w:t>
              </w:r>
            </w:ins>
            <w:r w:rsidRPr="000B7012">
              <w:rPr>
                <w:rFonts w:cs="Arial"/>
              </w:rPr>
              <w:t>E-UTRA wanted signal, 6 in case of UTRA wanted signal.</w:t>
            </w:r>
          </w:p>
          <w:p w14:paraId="5D3FD290" w14:textId="4823D7BD" w:rsidR="007E1E9C" w:rsidRPr="000B7012" w:rsidRDefault="007E1E9C" w:rsidP="00B8227F">
            <w:pPr>
              <w:pStyle w:val="TAN"/>
              <w:rPr>
                <w:rFonts w:cs="Arial"/>
              </w:rPr>
            </w:pPr>
            <w:r w:rsidRPr="000B7012">
              <w:rPr>
                <w:rFonts w:cs="Arial"/>
              </w:rPr>
              <w:t>NOTE 5:</w:t>
            </w:r>
            <w:r w:rsidRPr="000B7012">
              <w:rPr>
                <w:rFonts w:cs="Arial"/>
              </w:rPr>
              <w:tab/>
              <w:t xml:space="preserve">For a BS </w:t>
            </w:r>
            <w:del w:id="385" w:author="Huawei" w:date="2021-02-22T13:18:00Z">
              <w:r w:rsidRPr="000B7012" w:rsidDel="00A7172B">
                <w:rPr>
                  <w:rFonts w:cs="Arial"/>
                </w:rPr>
                <w:delText xml:space="preserve">that supports NR but does </w:delText>
              </w:r>
            </w:del>
            <w:r w:rsidRPr="000B7012">
              <w:rPr>
                <w:rFonts w:cs="Arial"/>
              </w:rPr>
              <w:t>not support</w:t>
            </w:r>
            <w:ins w:id="386" w:author="Huawei" w:date="2021-02-22T13:18:00Z">
              <w:r w:rsidRPr="000B7012">
                <w:rPr>
                  <w:rFonts w:cs="Arial"/>
                </w:rPr>
                <w:t>ing</w:t>
              </w:r>
            </w:ins>
            <w:r w:rsidRPr="000B7012">
              <w:rPr>
                <w:rFonts w:cs="Arial"/>
              </w:rPr>
              <w:t xml:space="preserve"> UTRA, x is equal to 6</w:t>
            </w:r>
            <w:ins w:id="387" w:author="Huawei" w:date="2021-02-22T13:19:00Z">
              <w:r w:rsidRPr="000B7012">
                <w:rPr>
                  <w:rFonts w:cs="Arial"/>
                </w:rPr>
                <w:t xml:space="preserve"> for all BS classes if NR is supported, otherwise “x” is equal to </w:t>
              </w:r>
            </w:ins>
            <w:ins w:id="388" w:author="Huawei" w:date="2021-02-26T15:15:00Z">
              <w:r w:rsidR="002F2A87" w:rsidRPr="000B7012">
                <w:rPr>
                  <w:rFonts w:cs="Arial"/>
                </w:rPr>
                <w:t xml:space="preserve">6 for WA BS or </w:t>
              </w:r>
            </w:ins>
            <w:ins w:id="389" w:author="Huawei" w:date="2021-02-22T13:19:00Z">
              <w:r w:rsidRPr="000B7012">
                <w:rPr>
                  <w:rFonts w:cs="Arial"/>
                </w:rPr>
                <w:t>9 for MR BS or 11 for LA BS if NR is not supported</w:t>
              </w:r>
            </w:ins>
            <w:r w:rsidRPr="000B7012">
              <w:rPr>
                <w:rFonts w:cs="Arial"/>
              </w:rPr>
              <w:t>.</w:t>
            </w:r>
          </w:p>
          <w:p w14:paraId="747DB78D" w14:textId="77777777" w:rsidR="007E1E9C" w:rsidRPr="000B7012" w:rsidRDefault="007E1E9C" w:rsidP="00B8227F">
            <w:pPr>
              <w:pStyle w:val="TAN"/>
              <w:rPr>
                <w:rFonts w:cs="Arial"/>
              </w:rPr>
            </w:pPr>
            <w:r w:rsidRPr="000B7012">
              <w:rPr>
                <w:rFonts w:cs="Arial"/>
              </w:rPr>
              <w:t>NOTE 6:</w:t>
            </w:r>
            <w:r w:rsidRPr="000B7012">
              <w:rPr>
                <w:rFonts w:cs="Arial"/>
              </w:rPr>
              <w:tab/>
            </w:r>
            <w:r w:rsidRPr="000B7012">
              <w:rPr>
                <w:rFonts w:cs="v3.8.0"/>
              </w:rPr>
              <w:t xml:space="preserve">For a BS capable of multi-band operation, </w:t>
            </w:r>
            <w:r w:rsidRPr="000B7012">
              <w:rPr>
                <w:rFonts w:cs="Arial"/>
              </w:rPr>
              <w:t>"x" i</w:t>
            </w:r>
            <w:r w:rsidRPr="000B7012">
              <w:rPr>
                <w:rFonts w:cs="Arial"/>
                <w:lang w:eastAsia="zh-CN"/>
              </w:rPr>
              <w:t>n Note 2, 3, 4, 5 applies</w:t>
            </w:r>
            <w:r w:rsidRPr="000B7012">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15F782E1" w14:textId="77777777" w:rsidR="007E1E9C" w:rsidRPr="000B7012" w:rsidRDefault="007E1E9C" w:rsidP="00B8227F">
            <w:pPr>
              <w:pStyle w:val="TAN"/>
              <w:rPr>
                <w:rFonts w:cs="Arial"/>
              </w:rPr>
            </w:pPr>
            <w:r w:rsidRPr="000B7012">
              <w:rPr>
                <w:rFonts w:cs="Arial"/>
              </w:rPr>
              <w:t>NOTE 7:</w:t>
            </w:r>
            <w:r w:rsidRPr="000B7012">
              <w:rPr>
                <w:rFonts w:cs="Arial"/>
              </w:rPr>
              <w:tab/>
            </w:r>
            <w:del w:id="390" w:author="Huawei" w:date="2021-02-22T13:20:00Z">
              <w:r w:rsidRPr="000B7012" w:rsidDel="00A7172B">
                <w:delText xml:space="preserve">For a BS that not supporting NR, </w:delText>
              </w:r>
              <w:r w:rsidRPr="000B7012" w:rsidDel="00A7172B">
                <w:rPr>
                  <w:rFonts w:cs="Arial"/>
                </w:rPr>
                <w:delText>"</w:delText>
              </w:r>
              <w:r w:rsidRPr="000B7012" w:rsidDel="00A7172B">
                <w:delText>y</w:delText>
              </w:r>
              <w:r w:rsidRPr="000B7012" w:rsidDel="00A7172B">
                <w:rPr>
                  <w:rFonts w:cs="Arial"/>
                </w:rPr>
                <w:delText>"</w:delText>
              </w:r>
              <w:r w:rsidRPr="000B7012" w:rsidDel="00A7172B">
                <w:delText xml:space="preserve"> is equal to zero for all BS classes. </w:delText>
              </w:r>
            </w:del>
            <w:r w:rsidRPr="000B7012">
              <w:t xml:space="preserve">For a BS that supports NR but does not support UTRA, </w:t>
            </w:r>
            <w:r w:rsidRPr="000B7012">
              <w:rPr>
                <w:rFonts w:cs="Arial"/>
              </w:rPr>
              <w:t>"</w:t>
            </w:r>
            <w:r w:rsidRPr="000B7012">
              <w:t>y</w:t>
            </w:r>
            <w:r w:rsidRPr="000B7012">
              <w:rPr>
                <w:rFonts w:cs="Arial"/>
              </w:rPr>
              <w:t>"</w:t>
            </w:r>
            <w:r w:rsidRPr="000B7012">
              <w:t xml:space="preserve"> is equal to -3 for the WA and MR BS class and -5 for the LA BS class.</w:t>
            </w:r>
            <w:ins w:id="391" w:author="Huawei" w:date="2021-02-22T13:21:00Z">
              <w:r w:rsidRPr="000B7012">
                <w:t xml:space="preserve"> For all other cases, “y” is equal to zero for all BS classes.</w:t>
              </w:r>
            </w:ins>
          </w:p>
          <w:p w14:paraId="53649F85" w14:textId="77777777" w:rsidR="007E1E9C" w:rsidRPr="000B7012" w:rsidRDefault="007E1E9C" w:rsidP="00B8227F">
            <w:pPr>
              <w:pStyle w:val="TAN"/>
              <w:rPr>
                <w:rFonts w:cs="Arial"/>
              </w:rPr>
            </w:pPr>
            <w:r w:rsidRPr="000B7012">
              <w:rPr>
                <w:rFonts w:cs="Arial"/>
              </w:rPr>
              <w:t>NOTE 8:</w:t>
            </w:r>
            <w:r w:rsidRPr="000B7012">
              <w:rPr>
                <w:rFonts w:cs="Arial"/>
              </w:rPr>
              <w:tab/>
              <w:t>The downlink frequency range of an FDD operating band is excluded from the general blocking requirement.</w:t>
            </w:r>
          </w:p>
          <w:p w14:paraId="56488A7B" w14:textId="77777777" w:rsidR="007E1E9C" w:rsidRPr="000B7012" w:rsidRDefault="007E1E9C" w:rsidP="00B8227F">
            <w:pPr>
              <w:pStyle w:val="TAN"/>
              <w:rPr>
                <w:lang w:eastAsia="ja-JP"/>
              </w:rPr>
            </w:pPr>
            <w:r w:rsidRPr="000B7012">
              <w:rPr>
                <w:rFonts w:cs="Arial"/>
              </w:rPr>
              <w:t>NOTE 9:</w:t>
            </w:r>
            <w:r w:rsidRPr="000B7012">
              <w:rPr>
                <w:rFonts w:cs="Arial"/>
              </w:rPr>
              <w:tab/>
              <w:t>For NR wanted signal channel bandwidth greater than 20 MHz, z = 22.5. For all other cases, z = 0.</w:t>
            </w:r>
          </w:p>
        </w:tc>
      </w:tr>
    </w:tbl>
    <w:p w14:paraId="052C60E1" w14:textId="77777777" w:rsidR="00DF47E7" w:rsidRPr="000B7012" w:rsidRDefault="00DF47E7" w:rsidP="00DF47E7"/>
    <w:p w14:paraId="128D4A05" w14:textId="77777777" w:rsidR="00DF47E7" w:rsidRPr="000B7012" w:rsidRDefault="00DF47E7" w:rsidP="00DF47E7">
      <w:pPr>
        <w:pStyle w:val="TH"/>
        <w:rPr>
          <w:rFonts w:eastAsia="Osaka"/>
        </w:rPr>
      </w:pPr>
      <w:r w:rsidRPr="000B7012">
        <w:rPr>
          <w:rFonts w:eastAsia="Osaka"/>
        </w:rPr>
        <w:t>Table 10.5.2.1-2: (Void)</w:t>
      </w:r>
    </w:p>
    <w:p w14:paraId="515D50B9" w14:textId="77777777" w:rsidR="00DF47E7" w:rsidRPr="000B7012" w:rsidRDefault="00DF47E7" w:rsidP="00DF47E7">
      <w:pPr>
        <w:pStyle w:val="NO"/>
      </w:pPr>
      <w:r w:rsidRPr="000B7012">
        <w:t>NOTE:</w:t>
      </w:r>
      <w:r w:rsidRPr="000B7012">
        <w:tab/>
        <w:t xml:space="preserve">The requirement in table 10.5.2.1-1 assumes that two operating bands, where the </w:t>
      </w:r>
      <w:r w:rsidRPr="000B7012">
        <w:rPr>
          <w:i/>
        </w:rPr>
        <w:t>downlink operating band</w:t>
      </w:r>
      <w:r w:rsidRPr="000B7012">
        <w:t xml:space="preserve"> (see subclause 4.5 in 3GPP TS 37.104 [9]) of one band would be within the in-band blocking region of the other band, are not deployed in the same geographical area.</w:t>
      </w:r>
    </w:p>
    <w:p w14:paraId="03EE97D0" w14:textId="77777777" w:rsidR="00DF47E7" w:rsidRPr="000B7012" w:rsidRDefault="00DF47E7" w:rsidP="00DF47E7">
      <w:pPr>
        <w:spacing w:after="0"/>
        <w:jc w:val="center"/>
        <w:rPr>
          <w:i/>
          <w:color w:val="0000FF"/>
        </w:rPr>
      </w:pPr>
      <w:r w:rsidRPr="000B7012">
        <w:rPr>
          <w:i/>
          <w:color w:val="0000FF"/>
        </w:rPr>
        <w:t>------------------------------ Unchanged part omitted ------------------------------</w:t>
      </w:r>
    </w:p>
    <w:p w14:paraId="7342A86D" w14:textId="77777777" w:rsidR="00DF47E7" w:rsidRPr="000B7012" w:rsidRDefault="00DF47E7" w:rsidP="00DF47E7">
      <w:pPr>
        <w:keepNext/>
        <w:jc w:val="center"/>
        <w:rPr>
          <w:i/>
          <w:color w:val="0000FF"/>
        </w:rPr>
      </w:pPr>
      <w:r w:rsidRPr="000B7012">
        <w:rPr>
          <w:i/>
          <w:color w:val="0000FF"/>
        </w:rPr>
        <w:t>------------------------------ Next modified section ------------------------------</w:t>
      </w:r>
    </w:p>
    <w:p w14:paraId="5F4461B2" w14:textId="77777777" w:rsidR="00DF47E7" w:rsidRPr="000B7012" w:rsidRDefault="00DF47E7" w:rsidP="00DF47E7">
      <w:pPr>
        <w:pStyle w:val="Heading4"/>
        <w:ind w:left="864" w:hanging="864"/>
      </w:pPr>
      <w:bookmarkStart w:id="392" w:name="_Toc21096832"/>
      <w:bookmarkStart w:id="393" w:name="_Toc29763799"/>
      <w:bookmarkStart w:id="394" w:name="_Toc36030270"/>
      <w:bookmarkStart w:id="395" w:name="_Toc37180170"/>
      <w:bookmarkStart w:id="396" w:name="_Toc45869870"/>
      <w:r w:rsidRPr="000B7012">
        <w:t>10.8.2.1</w:t>
      </w:r>
      <w:r w:rsidRPr="000B7012">
        <w:tab/>
        <w:t>General intermodulation minimum requirement</w:t>
      </w:r>
      <w:bookmarkEnd w:id="392"/>
      <w:bookmarkEnd w:id="393"/>
      <w:bookmarkEnd w:id="394"/>
      <w:bookmarkEnd w:id="395"/>
      <w:bookmarkEnd w:id="396"/>
    </w:p>
    <w:p w14:paraId="5D64CC7E" w14:textId="77777777" w:rsidR="00DF47E7" w:rsidRPr="000B7012" w:rsidRDefault="00DF47E7" w:rsidP="00DF47E7">
      <w:pPr>
        <w:rPr>
          <w:rFonts w:cs="v5.0.0"/>
        </w:rPr>
      </w:pPr>
      <w:r w:rsidRPr="000B7012">
        <w:rPr>
          <w:rFonts w:eastAsia="MS PGothic"/>
        </w:rPr>
        <w:t xml:space="preserve">Interfering signals shall be a CW signal and </w:t>
      </w:r>
      <w:r w:rsidRPr="000B7012">
        <w:rPr>
          <w:rFonts w:eastAsia="MS PGothic" w:cs="v4.2.0"/>
        </w:rPr>
        <w:t xml:space="preserve">an </w:t>
      </w:r>
      <w:r w:rsidRPr="000B7012">
        <w:rPr>
          <w:rFonts w:eastAsia="MS PGothic"/>
        </w:rPr>
        <w:t>E-UTRA or UTRA signal as specified in 3GPP TS 37.104 [9], annex A</w:t>
      </w:r>
      <w:r w:rsidRPr="000B7012">
        <w:rPr>
          <w:rFonts w:eastAsia="MS PGothic" w:cs="v4.2.0"/>
        </w:rPr>
        <w:t>.</w:t>
      </w:r>
      <w:r w:rsidRPr="000B7012">
        <w:rPr>
          <w:rFonts w:cs="v5.0.0"/>
        </w:rPr>
        <w:t xml:space="preserve"> </w:t>
      </w:r>
    </w:p>
    <w:p w14:paraId="7F05EE03" w14:textId="77777777" w:rsidR="00DF47E7" w:rsidRPr="000B7012" w:rsidRDefault="00DF47E7" w:rsidP="00DF47E7">
      <w:r w:rsidRPr="000B7012">
        <w:t xml:space="preserve">The requirement is applicable outside the </w:t>
      </w:r>
      <w:r w:rsidRPr="000B7012">
        <w:rPr>
          <w:i/>
        </w:rPr>
        <w:t xml:space="preserve">Base Station RF Bandwidth </w:t>
      </w:r>
      <w:r w:rsidRPr="000B7012">
        <w:t>or</w:t>
      </w:r>
      <w:r w:rsidRPr="000B7012">
        <w:rPr>
          <w:i/>
        </w:rPr>
        <w:t xml:space="preserve"> Radio Bandwidth</w:t>
      </w:r>
      <w:r w:rsidRPr="000B7012">
        <w:t>. The interfering signal offset is defined relative to the</w:t>
      </w:r>
      <w:r w:rsidRPr="000B7012">
        <w:rPr>
          <w:i/>
        </w:rPr>
        <w:t xml:space="preserve"> Base Station RF Bandwidth</w:t>
      </w:r>
      <w:r w:rsidRPr="000B7012">
        <w:t xml:space="preserve"> </w:t>
      </w:r>
      <w:r w:rsidRPr="000B7012">
        <w:rPr>
          <w:i/>
        </w:rPr>
        <w:t>edges</w:t>
      </w:r>
      <w:r w:rsidRPr="000B7012">
        <w:t xml:space="preserve"> or </w:t>
      </w:r>
      <w:r w:rsidRPr="000B7012">
        <w:rPr>
          <w:i/>
        </w:rPr>
        <w:t>Radio Bandwidth</w:t>
      </w:r>
      <w:r w:rsidRPr="000B7012">
        <w:t xml:space="preserve"> edges.</w:t>
      </w:r>
    </w:p>
    <w:p w14:paraId="2188ED0A" w14:textId="77777777" w:rsidR="00DF47E7" w:rsidRPr="000B7012" w:rsidRDefault="00DF47E7" w:rsidP="00DF47E7">
      <w:r w:rsidRPr="000B7012">
        <w:t xml:space="preserve">For </w:t>
      </w:r>
      <w:r w:rsidRPr="000B7012">
        <w:rPr>
          <w:i/>
        </w:rPr>
        <w:t>multi-band RIBs</w:t>
      </w:r>
      <w:r w:rsidRPr="000B7012">
        <w:t>, the requirement applies in addition inside any</w:t>
      </w:r>
      <w:r w:rsidRPr="000B7012">
        <w:rPr>
          <w:i/>
        </w:rPr>
        <w:t xml:space="preserve"> Inter RF Bandwidth gap</w:t>
      </w:r>
      <w:r w:rsidRPr="000B7012">
        <w:t xml:space="preserve">, in case the gap size is at least twice as wide as the UTRA/E-UTRA interfering signal centre frequency offset from the </w:t>
      </w:r>
      <w:r w:rsidRPr="000B7012">
        <w:rPr>
          <w:i/>
        </w:rPr>
        <w:t>Base Station RF Bandwidth</w:t>
      </w:r>
      <w:r w:rsidRPr="000B7012">
        <w:t xml:space="preserve"> </w:t>
      </w:r>
      <w:r w:rsidRPr="000B7012">
        <w:rPr>
          <w:i/>
        </w:rPr>
        <w:t>edge</w:t>
      </w:r>
      <w:r w:rsidRPr="000B7012">
        <w:t xml:space="preserve">. The interfering signal offset is defined relative to the </w:t>
      </w:r>
      <w:r w:rsidRPr="000B7012">
        <w:rPr>
          <w:i/>
        </w:rPr>
        <w:t>Base Station RF Bandwidth</w:t>
      </w:r>
      <w:r w:rsidRPr="000B7012">
        <w:t xml:space="preserve"> </w:t>
      </w:r>
      <w:r w:rsidRPr="000B7012">
        <w:rPr>
          <w:i/>
        </w:rPr>
        <w:t>edges</w:t>
      </w:r>
      <w:r w:rsidRPr="000B7012">
        <w:t xml:space="preserve"> inside the</w:t>
      </w:r>
      <w:r w:rsidRPr="000B7012">
        <w:rPr>
          <w:i/>
        </w:rPr>
        <w:t xml:space="preserve"> Inter RF Bandwidth gap</w:t>
      </w:r>
      <w:r w:rsidRPr="000B7012">
        <w:t>.</w:t>
      </w:r>
    </w:p>
    <w:p w14:paraId="1CFA6D87" w14:textId="77777777" w:rsidR="00DF47E7" w:rsidRPr="000B7012" w:rsidRDefault="00DF47E7" w:rsidP="00DF47E7">
      <w:r w:rsidRPr="000B7012">
        <w:t xml:space="preserve">For the wanted signal at the assigned channel frequency and two interfering signals at the RIB, using the parameters in </w:t>
      </w:r>
      <w:proofErr w:type="gramStart"/>
      <w:r w:rsidRPr="000B7012">
        <w:t>tables</w:t>
      </w:r>
      <w:proofErr w:type="gramEnd"/>
      <w:r w:rsidRPr="000B7012">
        <w:t xml:space="preserve"> 10.8.2.1-1 and 10.8.2.1-2, the following requirements shall be met:</w:t>
      </w:r>
    </w:p>
    <w:p w14:paraId="4E48A62A" w14:textId="77777777" w:rsidR="00DF47E7" w:rsidRPr="000B7012" w:rsidRDefault="00DF47E7" w:rsidP="00DF47E7">
      <w:pPr>
        <w:pStyle w:val="B10"/>
      </w:pPr>
      <w:r w:rsidRPr="000B7012">
        <w:t>-</w:t>
      </w:r>
      <w:r w:rsidRPr="000B7012">
        <w:tab/>
        <w:t xml:space="preserve">For any E-UTRA carrier, the throughput shall be ≥ 95 % of the </w:t>
      </w:r>
      <w:r w:rsidRPr="000B7012">
        <w:rPr>
          <w:i/>
        </w:rPr>
        <w:t>maximum throughput</w:t>
      </w:r>
      <w:r w:rsidRPr="000B7012">
        <w:t xml:space="preserve"> of the reference measurement channel defined in 3GPP TS 36.104 [8], subclause 7.2.1.</w:t>
      </w:r>
    </w:p>
    <w:p w14:paraId="541B7618" w14:textId="77777777" w:rsidR="00DF47E7" w:rsidRPr="000B7012" w:rsidRDefault="00DF47E7" w:rsidP="00DF47E7">
      <w:pPr>
        <w:pStyle w:val="B10"/>
      </w:pPr>
      <w:r w:rsidRPr="000B7012">
        <w:t>-</w:t>
      </w:r>
      <w:r w:rsidRPr="000B7012">
        <w:tab/>
        <w:t>For any UTRA FDD carrier, the BER shall not exceed 0,001 for the reference measurement channel defined in 3GPP TS 25.104 [6], subclause 7.2.1.</w:t>
      </w:r>
    </w:p>
    <w:p w14:paraId="3C8E5295" w14:textId="77777777" w:rsidR="00DF47E7" w:rsidRPr="000B7012" w:rsidRDefault="00DF47E7" w:rsidP="00DF47E7">
      <w:pPr>
        <w:pStyle w:val="B10"/>
      </w:pPr>
      <w:r w:rsidRPr="000B7012">
        <w:t>-</w:t>
      </w:r>
      <w:r w:rsidRPr="000B7012">
        <w:tab/>
        <w:t xml:space="preserve">For any NR carrier, the throughput shall be ≥ 95% of the maximum throughput of the reference measurement channel defined for </w:t>
      </w:r>
      <w:r w:rsidRPr="000B7012">
        <w:rPr>
          <w:i/>
        </w:rPr>
        <w:t>BS type 1-O</w:t>
      </w:r>
      <w:r w:rsidRPr="000B7012">
        <w:t xml:space="preserve"> in TS 38.104 [28], subclause 10.3.2</w:t>
      </w:r>
    </w:p>
    <w:p w14:paraId="3B02EC21" w14:textId="77777777" w:rsidR="00DF47E7" w:rsidRPr="000B7012" w:rsidRDefault="00DF47E7" w:rsidP="00DF47E7">
      <w:pPr>
        <w:rPr>
          <w:rFonts w:cs="Arial"/>
        </w:rPr>
      </w:pPr>
      <w:r w:rsidRPr="000B7012">
        <w:t xml:space="preserve">The OTA levels are applied referenced to 2 antenna gain offsets </w:t>
      </w:r>
      <w:r w:rsidRPr="000B7012">
        <w:rPr>
          <w:rFonts w:cs="Arial"/>
        </w:rPr>
        <w:t>Δ</w:t>
      </w:r>
      <w:r w:rsidRPr="000B7012">
        <w:rPr>
          <w:rFonts w:cs="Arial"/>
          <w:vertAlign w:val="subscript"/>
        </w:rPr>
        <w:t xml:space="preserve">OTAREFSENS </w:t>
      </w:r>
      <w:r w:rsidRPr="000B7012">
        <w:rPr>
          <w:rFonts w:cs="Arial"/>
        </w:rPr>
        <w:t>and Δ</w:t>
      </w:r>
      <w:r w:rsidRPr="000B7012">
        <w:rPr>
          <w:rFonts w:cs="Arial"/>
          <w:vertAlign w:val="subscript"/>
        </w:rPr>
        <w:t>minSENS</w:t>
      </w:r>
      <w:r w:rsidRPr="000B7012">
        <w:rPr>
          <w:rFonts w:cs="Arial"/>
        </w:rPr>
        <w:t>.</w:t>
      </w:r>
    </w:p>
    <w:p w14:paraId="436E9CC6" w14:textId="77777777" w:rsidR="007E1E9C" w:rsidRPr="000B7012" w:rsidRDefault="007E1E9C" w:rsidP="007E1E9C">
      <w:pPr>
        <w:pStyle w:val="TH"/>
      </w:pPr>
      <w:r w:rsidRPr="000B7012">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7E1E9C" w:rsidRPr="000B7012" w14:paraId="4A9E9195" w14:textId="77777777" w:rsidTr="00B8227F">
        <w:trPr>
          <w:trHeight w:val="88"/>
          <w:jc w:val="center"/>
        </w:trPr>
        <w:tc>
          <w:tcPr>
            <w:tcW w:w="1755" w:type="dxa"/>
            <w:shd w:val="clear" w:color="auto" w:fill="auto"/>
          </w:tcPr>
          <w:p w14:paraId="058130E0" w14:textId="77777777" w:rsidR="007E1E9C" w:rsidRPr="000B7012" w:rsidRDefault="007E1E9C" w:rsidP="00B8227F">
            <w:pPr>
              <w:pStyle w:val="TAH"/>
            </w:pPr>
            <w:r w:rsidRPr="000B7012">
              <w:t>Base Station Type</w:t>
            </w:r>
          </w:p>
        </w:tc>
        <w:tc>
          <w:tcPr>
            <w:tcW w:w="2358" w:type="dxa"/>
            <w:shd w:val="clear" w:color="auto" w:fill="auto"/>
          </w:tcPr>
          <w:p w14:paraId="483CA5CA" w14:textId="77777777" w:rsidR="007E1E9C" w:rsidRPr="000B7012" w:rsidRDefault="007E1E9C" w:rsidP="00B8227F">
            <w:pPr>
              <w:pStyle w:val="TAH"/>
            </w:pPr>
            <w:r w:rsidRPr="000B7012">
              <w:t>Mean power of interfering signals [dBm]</w:t>
            </w:r>
          </w:p>
        </w:tc>
        <w:tc>
          <w:tcPr>
            <w:tcW w:w="2448" w:type="dxa"/>
            <w:shd w:val="clear" w:color="auto" w:fill="auto"/>
          </w:tcPr>
          <w:p w14:paraId="59B11ADC" w14:textId="77777777" w:rsidR="007E1E9C" w:rsidRPr="000B7012" w:rsidRDefault="007E1E9C" w:rsidP="00B8227F">
            <w:pPr>
              <w:pStyle w:val="TAH"/>
            </w:pPr>
            <w:r w:rsidRPr="000B7012">
              <w:t>Wanted Signal mean power [dBm]</w:t>
            </w:r>
          </w:p>
          <w:p w14:paraId="7A605A03" w14:textId="77777777" w:rsidR="007E1E9C" w:rsidRPr="000B7012" w:rsidRDefault="007E1E9C" w:rsidP="00B8227F">
            <w:pPr>
              <w:pStyle w:val="TAH"/>
            </w:pPr>
            <w:r w:rsidRPr="000B7012">
              <w:t>(NOTE 1)</w:t>
            </w:r>
          </w:p>
        </w:tc>
        <w:tc>
          <w:tcPr>
            <w:tcW w:w="2054" w:type="dxa"/>
            <w:shd w:val="clear" w:color="auto" w:fill="auto"/>
          </w:tcPr>
          <w:p w14:paraId="5D6A1B1A" w14:textId="77777777" w:rsidR="007E1E9C" w:rsidRPr="000B7012" w:rsidRDefault="007E1E9C" w:rsidP="00B8227F">
            <w:pPr>
              <w:pStyle w:val="TAH"/>
            </w:pPr>
            <w:r w:rsidRPr="000B7012">
              <w:t>Type of interfering signals</w:t>
            </w:r>
          </w:p>
        </w:tc>
      </w:tr>
      <w:tr w:rsidR="007E1E9C" w:rsidRPr="000B7012" w14:paraId="086B240C" w14:textId="77777777" w:rsidTr="00B8227F">
        <w:trPr>
          <w:trHeight w:val="88"/>
          <w:jc w:val="center"/>
        </w:trPr>
        <w:tc>
          <w:tcPr>
            <w:tcW w:w="1755" w:type="dxa"/>
            <w:vMerge w:val="restart"/>
            <w:shd w:val="clear" w:color="auto" w:fill="auto"/>
          </w:tcPr>
          <w:p w14:paraId="4043D280" w14:textId="77777777" w:rsidR="007E1E9C" w:rsidRPr="000B7012" w:rsidRDefault="007E1E9C" w:rsidP="00B8227F">
            <w:pPr>
              <w:pStyle w:val="TAL"/>
              <w:rPr>
                <w:rFonts w:cs="Arial"/>
                <w:szCs w:val="18"/>
              </w:rPr>
            </w:pPr>
            <w:r w:rsidRPr="000B7012">
              <w:rPr>
                <w:rFonts w:cs="Arial"/>
                <w:szCs w:val="18"/>
              </w:rPr>
              <w:t>Wide Area BS</w:t>
            </w:r>
          </w:p>
        </w:tc>
        <w:tc>
          <w:tcPr>
            <w:tcW w:w="2358" w:type="dxa"/>
            <w:shd w:val="clear" w:color="auto" w:fill="auto"/>
          </w:tcPr>
          <w:p w14:paraId="04EF5C62" w14:textId="77777777" w:rsidR="007E1E9C" w:rsidRPr="000B7012" w:rsidRDefault="007E1E9C" w:rsidP="00B8227F">
            <w:pPr>
              <w:pStyle w:val="TAC"/>
              <w:rPr>
                <w:vertAlign w:val="subscript"/>
              </w:rPr>
            </w:pPr>
            <w:r w:rsidRPr="000B7012">
              <w:rPr>
                <w:szCs w:val="18"/>
              </w:rPr>
              <w:t xml:space="preserve">-48 + y </w:t>
            </w:r>
            <w:r w:rsidRPr="000B7012">
              <w:rPr>
                <w:szCs w:val="18"/>
                <w:lang w:eastAsia="ja-JP"/>
              </w:rPr>
              <w:t xml:space="preserve">- </w:t>
            </w:r>
            <w:r w:rsidRPr="000B7012">
              <w:t>Δ</w:t>
            </w:r>
            <w:r w:rsidRPr="000B7012">
              <w:rPr>
                <w:vertAlign w:val="subscript"/>
              </w:rPr>
              <w:t>OTAREFSENS</w:t>
            </w:r>
          </w:p>
          <w:p w14:paraId="6DB7D3F2" w14:textId="77777777" w:rsidR="007E1E9C" w:rsidRPr="000B7012" w:rsidRDefault="007E1E9C" w:rsidP="00B8227F">
            <w:pPr>
              <w:pStyle w:val="TAC"/>
              <w:rPr>
                <w:szCs w:val="18"/>
              </w:rPr>
            </w:pPr>
            <w:r w:rsidRPr="000B7012">
              <w:rPr>
                <w:szCs w:val="18"/>
              </w:rPr>
              <w:t>(NOTE 6)</w:t>
            </w:r>
          </w:p>
        </w:tc>
        <w:tc>
          <w:tcPr>
            <w:tcW w:w="2448" w:type="dxa"/>
            <w:shd w:val="clear" w:color="auto" w:fill="auto"/>
            <w:vAlign w:val="center"/>
          </w:tcPr>
          <w:p w14:paraId="404ADB88" w14:textId="77777777" w:rsidR="007E1E9C" w:rsidRPr="000B7012" w:rsidRDefault="007E1E9C" w:rsidP="00B8227F">
            <w:pPr>
              <w:pStyle w:val="TAC"/>
              <w:rPr>
                <w:szCs w:val="18"/>
              </w:rPr>
            </w:pPr>
            <w:r w:rsidRPr="000B7012">
              <w:rPr>
                <w:szCs w:val="18"/>
              </w:rPr>
              <w:t>EIS</w:t>
            </w:r>
            <w:r w:rsidRPr="000B7012">
              <w:rPr>
                <w:szCs w:val="18"/>
                <w:vertAlign w:val="subscript"/>
              </w:rPr>
              <w:t>REFSENS</w:t>
            </w:r>
            <w:r w:rsidRPr="000B7012" w:rsidDel="00E01BA4">
              <w:rPr>
                <w:szCs w:val="18"/>
              </w:rPr>
              <w:t xml:space="preserve"> </w:t>
            </w:r>
            <w:r w:rsidRPr="000B7012">
              <w:rPr>
                <w:szCs w:val="18"/>
              </w:rPr>
              <w:t>+x dB (NOTE</w:t>
            </w:r>
            <w:r w:rsidRPr="000B7012">
              <w:rPr>
                <w:lang w:eastAsia="ja-JP"/>
              </w:rPr>
              <w:t xml:space="preserve"> </w:t>
            </w:r>
            <w:r w:rsidRPr="000B7012">
              <w:rPr>
                <w:szCs w:val="18"/>
              </w:rPr>
              <w:t>2, 5)</w:t>
            </w:r>
          </w:p>
        </w:tc>
        <w:tc>
          <w:tcPr>
            <w:tcW w:w="2054" w:type="dxa"/>
            <w:vMerge w:val="restart"/>
            <w:shd w:val="clear" w:color="auto" w:fill="auto"/>
            <w:vAlign w:val="center"/>
          </w:tcPr>
          <w:p w14:paraId="12D4CA8C" w14:textId="77777777" w:rsidR="007E1E9C" w:rsidRPr="000B7012" w:rsidRDefault="007E1E9C" w:rsidP="00B8227F">
            <w:pPr>
              <w:pStyle w:val="TAL"/>
              <w:rPr>
                <w:rFonts w:cs="Arial"/>
                <w:szCs w:val="18"/>
              </w:rPr>
            </w:pPr>
            <w:r w:rsidRPr="000B7012">
              <w:rPr>
                <w:rFonts w:cs="Arial"/>
                <w:szCs w:val="18"/>
              </w:rPr>
              <w:t>See table 10.8.2.1-2</w:t>
            </w:r>
          </w:p>
        </w:tc>
      </w:tr>
      <w:tr w:rsidR="007E1E9C" w:rsidRPr="000B7012" w14:paraId="728CE943" w14:textId="77777777" w:rsidTr="00B8227F">
        <w:trPr>
          <w:trHeight w:val="87"/>
          <w:jc w:val="center"/>
        </w:trPr>
        <w:tc>
          <w:tcPr>
            <w:tcW w:w="1755" w:type="dxa"/>
            <w:vMerge/>
            <w:shd w:val="clear" w:color="auto" w:fill="auto"/>
          </w:tcPr>
          <w:p w14:paraId="115282E8" w14:textId="77777777" w:rsidR="007E1E9C" w:rsidRPr="000B7012" w:rsidRDefault="007E1E9C" w:rsidP="00B8227F">
            <w:pPr>
              <w:pStyle w:val="TAL"/>
              <w:rPr>
                <w:rFonts w:cs="Arial"/>
                <w:szCs w:val="18"/>
              </w:rPr>
            </w:pPr>
          </w:p>
        </w:tc>
        <w:tc>
          <w:tcPr>
            <w:tcW w:w="2358" w:type="dxa"/>
            <w:shd w:val="clear" w:color="auto" w:fill="auto"/>
          </w:tcPr>
          <w:p w14:paraId="2574A7A5" w14:textId="77777777" w:rsidR="007E1E9C" w:rsidRPr="000B7012" w:rsidRDefault="007E1E9C" w:rsidP="00B8227F">
            <w:pPr>
              <w:pStyle w:val="TAC"/>
              <w:rPr>
                <w:vertAlign w:val="subscript"/>
              </w:rPr>
            </w:pPr>
            <w:r w:rsidRPr="000B7012">
              <w:rPr>
                <w:szCs w:val="18"/>
              </w:rPr>
              <w:t xml:space="preserve">-48 + y </w:t>
            </w:r>
            <w:r w:rsidRPr="000B7012">
              <w:rPr>
                <w:szCs w:val="18"/>
                <w:lang w:eastAsia="ja-JP"/>
              </w:rPr>
              <w:t xml:space="preserve">– </w:t>
            </w:r>
            <w:r w:rsidRPr="000B7012">
              <w:t>Δ</w:t>
            </w:r>
            <w:r w:rsidRPr="000B7012">
              <w:rPr>
                <w:vertAlign w:val="subscript"/>
              </w:rPr>
              <w:t>mnSENS</w:t>
            </w:r>
          </w:p>
          <w:p w14:paraId="0750229C" w14:textId="77777777" w:rsidR="007E1E9C" w:rsidRPr="000B7012" w:rsidRDefault="007E1E9C" w:rsidP="00B8227F">
            <w:pPr>
              <w:pStyle w:val="TAC"/>
              <w:rPr>
                <w:szCs w:val="18"/>
              </w:rPr>
            </w:pPr>
            <w:r w:rsidRPr="000B7012">
              <w:rPr>
                <w:szCs w:val="18"/>
              </w:rPr>
              <w:t>(NOTE 6)</w:t>
            </w:r>
          </w:p>
        </w:tc>
        <w:tc>
          <w:tcPr>
            <w:tcW w:w="2448" w:type="dxa"/>
            <w:shd w:val="clear" w:color="auto" w:fill="auto"/>
            <w:vAlign w:val="center"/>
          </w:tcPr>
          <w:p w14:paraId="284C80F5" w14:textId="77777777" w:rsidR="007E1E9C" w:rsidRPr="000B7012" w:rsidRDefault="007E1E9C" w:rsidP="00B8227F">
            <w:pPr>
              <w:pStyle w:val="TAC"/>
              <w:rPr>
                <w:szCs w:val="18"/>
              </w:rPr>
            </w:pPr>
            <w:r w:rsidRPr="000B7012">
              <w:rPr>
                <w:szCs w:val="18"/>
                <w:lang w:eastAsia="ja-JP"/>
              </w:rPr>
              <w:t>EIS</w:t>
            </w:r>
            <w:r w:rsidRPr="000B7012">
              <w:rPr>
                <w:szCs w:val="18"/>
                <w:vertAlign w:val="subscript"/>
                <w:lang w:eastAsia="ja-JP"/>
              </w:rPr>
              <w:t>minSENS</w:t>
            </w:r>
            <w:r w:rsidRPr="000B7012">
              <w:rPr>
                <w:szCs w:val="18"/>
                <w:lang w:eastAsia="ja-JP"/>
              </w:rPr>
              <w:t xml:space="preserve"> + x dB </w:t>
            </w:r>
            <w:r w:rsidRPr="000B7012">
              <w:rPr>
                <w:szCs w:val="18"/>
              </w:rPr>
              <w:t>(NOTE</w:t>
            </w:r>
            <w:r w:rsidRPr="000B7012">
              <w:rPr>
                <w:lang w:eastAsia="ja-JP"/>
              </w:rPr>
              <w:t xml:space="preserve"> </w:t>
            </w:r>
            <w:r w:rsidRPr="000B7012">
              <w:rPr>
                <w:szCs w:val="18"/>
              </w:rPr>
              <w:t>2, 5)</w:t>
            </w:r>
          </w:p>
        </w:tc>
        <w:tc>
          <w:tcPr>
            <w:tcW w:w="2054" w:type="dxa"/>
            <w:vMerge/>
            <w:shd w:val="clear" w:color="auto" w:fill="auto"/>
            <w:vAlign w:val="center"/>
          </w:tcPr>
          <w:p w14:paraId="19FBF905" w14:textId="77777777" w:rsidR="007E1E9C" w:rsidRPr="000B7012" w:rsidRDefault="007E1E9C" w:rsidP="00B8227F">
            <w:pPr>
              <w:pStyle w:val="TAL"/>
              <w:rPr>
                <w:rFonts w:cs="Arial"/>
                <w:szCs w:val="18"/>
              </w:rPr>
            </w:pPr>
          </w:p>
        </w:tc>
      </w:tr>
      <w:tr w:rsidR="007E1E9C" w:rsidRPr="000B7012" w14:paraId="11F840F3" w14:textId="77777777" w:rsidTr="00B8227F">
        <w:trPr>
          <w:trHeight w:val="88"/>
          <w:jc w:val="center"/>
        </w:trPr>
        <w:tc>
          <w:tcPr>
            <w:tcW w:w="1755" w:type="dxa"/>
            <w:vMerge w:val="restart"/>
            <w:shd w:val="clear" w:color="auto" w:fill="auto"/>
          </w:tcPr>
          <w:p w14:paraId="22DDB53D" w14:textId="77777777" w:rsidR="007E1E9C" w:rsidRPr="000B7012" w:rsidRDefault="007E1E9C" w:rsidP="00B8227F">
            <w:pPr>
              <w:pStyle w:val="TAL"/>
              <w:rPr>
                <w:rFonts w:cs="Arial"/>
                <w:szCs w:val="18"/>
              </w:rPr>
            </w:pPr>
            <w:r w:rsidRPr="000B7012">
              <w:rPr>
                <w:rFonts w:cs="Arial"/>
                <w:szCs w:val="18"/>
              </w:rPr>
              <w:t>Medium Range BS</w:t>
            </w:r>
          </w:p>
        </w:tc>
        <w:tc>
          <w:tcPr>
            <w:tcW w:w="2358" w:type="dxa"/>
            <w:shd w:val="clear" w:color="auto" w:fill="auto"/>
          </w:tcPr>
          <w:p w14:paraId="2E7EAF6A" w14:textId="77777777" w:rsidR="007E1E9C" w:rsidRPr="000B7012" w:rsidRDefault="007E1E9C" w:rsidP="00B8227F">
            <w:pPr>
              <w:pStyle w:val="TAC"/>
              <w:rPr>
                <w:vertAlign w:val="subscript"/>
              </w:rPr>
            </w:pPr>
            <w:r w:rsidRPr="000B7012">
              <w:rPr>
                <w:szCs w:val="18"/>
              </w:rPr>
              <w:t xml:space="preserve">-44 + y </w:t>
            </w:r>
            <w:r w:rsidRPr="000B7012">
              <w:rPr>
                <w:szCs w:val="18"/>
                <w:lang w:eastAsia="ja-JP"/>
              </w:rPr>
              <w:t xml:space="preserve">- </w:t>
            </w:r>
            <w:r w:rsidRPr="000B7012">
              <w:t>Δ</w:t>
            </w:r>
            <w:r w:rsidRPr="000B7012">
              <w:rPr>
                <w:vertAlign w:val="subscript"/>
              </w:rPr>
              <w:t>OTAREFSENS</w:t>
            </w:r>
          </w:p>
          <w:p w14:paraId="4D1C4F92" w14:textId="77777777" w:rsidR="007E1E9C" w:rsidRPr="000B7012" w:rsidRDefault="007E1E9C" w:rsidP="00B8227F">
            <w:pPr>
              <w:pStyle w:val="TAC"/>
              <w:rPr>
                <w:szCs w:val="18"/>
              </w:rPr>
            </w:pPr>
            <w:r w:rsidRPr="000B7012">
              <w:rPr>
                <w:szCs w:val="18"/>
              </w:rPr>
              <w:t>(NOTE 6)</w:t>
            </w:r>
          </w:p>
        </w:tc>
        <w:tc>
          <w:tcPr>
            <w:tcW w:w="2448" w:type="dxa"/>
            <w:shd w:val="clear" w:color="auto" w:fill="auto"/>
            <w:vAlign w:val="center"/>
          </w:tcPr>
          <w:p w14:paraId="52257A9D" w14:textId="77777777" w:rsidR="007E1E9C" w:rsidRPr="000B7012" w:rsidRDefault="007E1E9C" w:rsidP="00B8227F">
            <w:pPr>
              <w:pStyle w:val="TAC"/>
              <w:rPr>
                <w:szCs w:val="18"/>
              </w:rPr>
            </w:pPr>
            <w:r w:rsidRPr="000B7012">
              <w:rPr>
                <w:szCs w:val="18"/>
              </w:rPr>
              <w:t>EIS</w:t>
            </w:r>
            <w:r w:rsidRPr="000B7012">
              <w:rPr>
                <w:szCs w:val="18"/>
                <w:vertAlign w:val="subscript"/>
              </w:rPr>
              <w:t>REFSENS</w:t>
            </w:r>
            <w:r w:rsidRPr="000B7012" w:rsidDel="00E01BA4">
              <w:rPr>
                <w:szCs w:val="18"/>
              </w:rPr>
              <w:t xml:space="preserve"> </w:t>
            </w:r>
            <w:r w:rsidRPr="000B7012">
              <w:rPr>
                <w:szCs w:val="18"/>
              </w:rPr>
              <w:t>+ x dB (NOTE</w:t>
            </w:r>
            <w:r w:rsidRPr="000B7012">
              <w:rPr>
                <w:lang w:eastAsia="ja-JP"/>
              </w:rPr>
              <w:t xml:space="preserve"> </w:t>
            </w:r>
            <w:r w:rsidRPr="000B7012">
              <w:rPr>
                <w:szCs w:val="18"/>
              </w:rPr>
              <w:t>3, 5)</w:t>
            </w:r>
          </w:p>
        </w:tc>
        <w:tc>
          <w:tcPr>
            <w:tcW w:w="2054" w:type="dxa"/>
            <w:vMerge/>
            <w:shd w:val="clear" w:color="auto" w:fill="auto"/>
          </w:tcPr>
          <w:p w14:paraId="02DDCC6E" w14:textId="77777777" w:rsidR="007E1E9C" w:rsidRPr="000B7012" w:rsidRDefault="007E1E9C" w:rsidP="00B8227F">
            <w:pPr>
              <w:pStyle w:val="TAL"/>
              <w:rPr>
                <w:rFonts w:cs="Arial"/>
                <w:szCs w:val="18"/>
              </w:rPr>
            </w:pPr>
          </w:p>
        </w:tc>
      </w:tr>
      <w:tr w:rsidR="007E1E9C" w:rsidRPr="000B7012" w14:paraId="2D5D00E2" w14:textId="77777777" w:rsidTr="00B8227F">
        <w:trPr>
          <w:trHeight w:val="87"/>
          <w:jc w:val="center"/>
        </w:trPr>
        <w:tc>
          <w:tcPr>
            <w:tcW w:w="1755" w:type="dxa"/>
            <w:vMerge/>
            <w:shd w:val="clear" w:color="auto" w:fill="auto"/>
          </w:tcPr>
          <w:p w14:paraId="7BE06B77" w14:textId="77777777" w:rsidR="007E1E9C" w:rsidRPr="000B7012" w:rsidRDefault="007E1E9C" w:rsidP="00B8227F">
            <w:pPr>
              <w:pStyle w:val="TAL"/>
              <w:rPr>
                <w:rFonts w:cs="Arial"/>
                <w:szCs w:val="18"/>
              </w:rPr>
            </w:pPr>
          </w:p>
        </w:tc>
        <w:tc>
          <w:tcPr>
            <w:tcW w:w="2358" w:type="dxa"/>
            <w:shd w:val="clear" w:color="auto" w:fill="auto"/>
          </w:tcPr>
          <w:p w14:paraId="6B87A61E" w14:textId="77777777" w:rsidR="007E1E9C" w:rsidRPr="000B7012" w:rsidRDefault="007E1E9C" w:rsidP="00B8227F">
            <w:pPr>
              <w:pStyle w:val="TAC"/>
              <w:rPr>
                <w:vertAlign w:val="subscript"/>
              </w:rPr>
            </w:pPr>
            <w:r w:rsidRPr="000B7012">
              <w:rPr>
                <w:szCs w:val="18"/>
              </w:rPr>
              <w:t xml:space="preserve">-44 + y </w:t>
            </w:r>
            <w:r w:rsidRPr="000B7012">
              <w:rPr>
                <w:szCs w:val="18"/>
                <w:lang w:eastAsia="ja-JP"/>
              </w:rPr>
              <w:t xml:space="preserve">– </w:t>
            </w:r>
            <w:r w:rsidRPr="000B7012">
              <w:t>Δ</w:t>
            </w:r>
            <w:r w:rsidRPr="000B7012">
              <w:rPr>
                <w:vertAlign w:val="subscript"/>
              </w:rPr>
              <w:t>minSENS</w:t>
            </w:r>
          </w:p>
          <w:p w14:paraId="4DFCD0B2" w14:textId="77777777" w:rsidR="007E1E9C" w:rsidRPr="000B7012" w:rsidRDefault="007E1E9C" w:rsidP="00B8227F">
            <w:pPr>
              <w:pStyle w:val="TAC"/>
              <w:rPr>
                <w:szCs w:val="18"/>
              </w:rPr>
            </w:pPr>
            <w:r w:rsidRPr="000B7012">
              <w:rPr>
                <w:szCs w:val="18"/>
              </w:rPr>
              <w:t>(NOTE 6)</w:t>
            </w:r>
          </w:p>
        </w:tc>
        <w:tc>
          <w:tcPr>
            <w:tcW w:w="2448" w:type="dxa"/>
            <w:shd w:val="clear" w:color="auto" w:fill="auto"/>
            <w:vAlign w:val="center"/>
          </w:tcPr>
          <w:p w14:paraId="76DF29FB" w14:textId="77777777" w:rsidR="007E1E9C" w:rsidRPr="000B7012" w:rsidRDefault="007E1E9C" w:rsidP="00B8227F">
            <w:pPr>
              <w:pStyle w:val="TAC"/>
              <w:rPr>
                <w:szCs w:val="18"/>
              </w:rPr>
            </w:pPr>
            <w:r w:rsidRPr="000B7012">
              <w:rPr>
                <w:szCs w:val="18"/>
                <w:lang w:eastAsia="ja-JP"/>
              </w:rPr>
              <w:t>EIS</w:t>
            </w:r>
            <w:r w:rsidRPr="000B7012">
              <w:rPr>
                <w:szCs w:val="18"/>
                <w:vertAlign w:val="subscript"/>
                <w:lang w:eastAsia="ja-JP"/>
              </w:rPr>
              <w:t>minSENS</w:t>
            </w:r>
            <w:r w:rsidRPr="000B7012">
              <w:rPr>
                <w:szCs w:val="18"/>
                <w:lang w:eastAsia="ja-JP"/>
              </w:rPr>
              <w:t xml:space="preserve"> + x dB </w:t>
            </w:r>
            <w:r w:rsidRPr="000B7012">
              <w:rPr>
                <w:szCs w:val="18"/>
              </w:rPr>
              <w:t>(NOTE</w:t>
            </w:r>
            <w:r w:rsidRPr="000B7012">
              <w:rPr>
                <w:lang w:eastAsia="ja-JP"/>
              </w:rPr>
              <w:t xml:space="preserve"> </w:t>
            </w:r>
            <w:r w:rsidRPr="000B7012">
              <w:rPr>
                <w:szCs w:val="18"/>
              </w:rPr>
              <w:t>3, 5)</w:t>
            </w:r>
          </w:p>
        </w:tc>
        <w:tc>
          <w:tcPr>
            <w:tcW w:w="2054" w:type="dxa"/>
            <w:vMerge/>
            <w:shd w:val="clear" w:color="auto" w:fill="auto"/>
          </w:tcPr>
          <w:p w14:paraId="6A5A82E8" w14:textId="77777777" w:rsidR="007E1E9C" w:rsidRPr="000B7012" w:rsidRDefault="007E1E9C" w:rsidP="00B8227F">
            <w:pPr>
              <w:pStyle w:val="TAL"/>
              <w:rPr>
                <w:rFonts w:cs="Arial"/>
                <w:szCs w:val="18"/>
              </w:rPr>
            </w:pPr>
          </w:p>
        </w:tc>
      </w:tr>
      <w:tr w:rsidR="007E1E9C" w:rsidRPr="000B7012" w14:paraId="11B0A74D" w14:textId="77777777" w:rsidTr="00B8227F">
        <w:trPr>
          <w:trHeight w:val="88"/>
          <w:jc w:val="center"/>
        </w:trPr>
        <w:tc>
          <w:tcPr>
            <w:tcW w:w="1755" w:type="dxa"/>
            <w:vMerge w:val="restart"/>
            <w:shd w:val="clear" w:color="auto" w:fill="auto"/>
          </w:tcPr>
          <w:p w14:paraId="63F7A894" w14:textId="77777777" w:rsidR="007E1E9C" w:rsidRPr="000B7012" w:rsidRDefault="007E1E9C" w:rsidP="00B8227F">
            <w:pPr>
              <w:pStyle w:val="TAL"/>
              <w:rPr>
                <w:rFonts w:cs="Arial"/>
                <w:szCs w:val="18"/>
              </w:rPr>
            </w:pPr>
            <w:r w:rsidRPr="000B7012">
              <w:rPr>
                <w:rFonts w:cs="Arial"/>
                <w:szCs w:val="18"/>
              </w:rPr>
              <w:t>Local Area BS</w:t>
            </w:r>
          </w:p>
        </w:tc>
        <w:tc>
          <w:tcPr>
            <w:tcW w:w="2358" w:type="dxa"/>
            <w:shd w:val="clear" w:color="auto" w:fill="auto"/>
          </w:tcPr>
          <w:p w14:paraId="2F0B24BC" w14:textId="77777777" w:rsidR="007E1E9C" w:rsidRPr="000B7012" w:rsidRDefault="007E1E9C" w:rsidP="00B8227F">
            <w:pPr>
              <w:pStyle w:val="TAC"/>
              <w:rPr>
                <w:vertAlign w:val="subscript"/>
              </w:rPr>
            </w:pPr>
            <w:r w:rsidRPr="000B7012">
              <w:rPr>
                <w:szCs w:val="18"/>
              </w:rPr>
              <w:t>-38 + y</w:t>
            </w:r>
            <w:r w:rsidRPr="000B7012">
              <w:rPr>
                <w:szCs w:val="18"/>
                <w:lang w:eastAsia="ja-JP"/>
              </w:rPr>
              <w:t xml:space="preserve">- </w:t>
            </w:r>
            <w:r w:rsidRPr="000B7012">
              <w:t>Δ</w:t>
            </w:r>
            <w:r w:rsidRPr="000B7012">
              <w:rPr>
                <w:vertAlign w:val="subscript"/>
              </w:rPr>
              <w:t>OTAREFSENS</w:t>
            </w:r>
          </w:p>
          <w:p w14:paraId="598D1A82" w14:textId="77777777" w:rsidR="007E1E9C" w:rsidRPr="000B7012" w:rsidRDefault="007E1E9C" w:rsidP="00B8227F">
            <w:pPr>
              <w:pStyle w:val="TAC"/>
              <w:rPr>
                <w:szCs w:val="18"/>
              </w:rPr>
            </w:pPr>
            <w:r w:rsidRPr="000B7012">
              <w:rPr>
                <w:szCs w:val="18"/>
              </w:rPr>
              <w:t>(NOTE 6)</w:t>
            </w:r>
          </w:p>
        </w:tc>
        <w:tc>
          <w:tcPr>
            <w:tcW w:w="2448" w:type="dxa"/>
            <w:shd w:val="clear" w:color="auto" w:fill="auto"/>
            <w:vAlign w:val="center"/>
          </w:tcPr>
          <w:p w14:paraId="153EE1BE" w14:textId="77777777" w:rsidR="007E1E9C" w:rsidRPr="000B7012" w:rsidRDefault="007E1E9C" w:rsidP="00B8227F">
            <w:pPr>
              <w:pStyle w:val="TAC"/>
              <w:rPr>
                <w:szCs w:val="18"/>
              </w:rPr>
            </w:pPr>
            <w:r w:rsidRPr="000B7012">
              <w:rPr>
                <w:szCs w:val="18"/>
              </w:rPr>
              <w:t>EIS</w:t>
            </w:r>
            <w:r w:rsidRPr="000B7012">
              <w:rPr>
                <w:szCs w:val="18"/>
                <w:vertAlign w:val="subscript"/>
              </w:rPr>
              <w:t>REFSENS</w:t>
            </w:r>
            <w:r w:rsidRPr="000B7012" w:rsidDel="00E01BA4">
              <w:rPr>
                <w:szCs w:val="18"/>
              </w:rPr>
              <w:t xml:space="preserve"> </w:t>
            </w:r>
            <w:r w:rsidRPr="000B7012">
              <w:rPr>
                <w:szCs w:val="18"/>
              </w:rPr>
              <w:t>+x dB (NOTE</w:t>
            </w:r>
            <w:r w:rsidRPr="000B7012">
              <w:rPr>
                <w:lang w:eastAsia="ja-JP"/>
              </w:rPr>
              <w:t xml:space="preserve"> </w:t>
            </w:r>
            <w:r w:rsidRPr="000B7012">
              <w:rPr>
                <w:szCs w:val="18"/>
              </w:rPr>
              <w:t>4, 5)</w:t>
            </w:r>
          </w:p>
        </w:tc>
        <w:tc>
          <w:tcPr>
            <w:tcW w:w="2054" w:type="dxa"/>
            <w:vMerge/>
            <w:shd w:val="clear" w:color="auto" w:fill="auto"/>
          </w:tcPr>
          <w:p w14:paraId="2866FACF" w14:textId="77777777" w:rsidR="007E1E9C" w:rsidRPr="000B7012" w:rsidRDefault="007E1E9C" w:rsidP="00B8227F">
            <w:pPr>
              <w:pStyle w:val="TAL"/>
              <w:rPr>
                <w:rFonts w:cs="Arial"/>
                <w:szCs w:val="18"/>
              </w:rPr>
            </w:pPr>
          </w:p>
        </w:tc>
      </w:tr>
      <w:tr w:rsidR="007E1E9C" w:rsidRPr="000B7012" w14:paraId="442491CB" w14:textId="77777777" w:rsidTr="00B8227F">
        <w:trPr>
          <w:trHeight w:val="87"/>
          <w:jc w:val="center"/>
        </w:trPr>
        <w:tc>
          <w:tcPr>
            <w:tcW w:w="1755" w:type="dxa"/>
            <w:vMerge/>
            <w:shd w:val="clear" w:color="auto" w:fill="auto"/>
          </w:tcPr>
          <w:p w14:paraId="410EEF1E" w14:textId="77777777" w:rsidR="007E1E9C" w:rsidRPr="000B7012" w:rsidRDefault="007E1E9C" w:rsidP="00B8227F">
            <w:pPr>
              <w:pStyle w:val="TAL"/>
              <w:rPr>
                <w:rFonts w:cs="Arial"/>
                <w:szCs w:val="18"/>
              </w:rPr>
            </w:pPr>
          </w:p>
        </w:tc>
        <w:tc>
          <w:tcPr>
            <w:tcW w:w="2358" w:type="dxa"/>
            <w:shd w:val="clear" w:color="auto" w:fill="auto"/>
          </w:tcPr>
          <w:p w14:paraId="74F829F0" w14:textId="77777777" w:rsidR="007E1E9C" w:rsidRPr="000B7012" w:rsidRDefault="007E1E9C" w:rsidP="00B8227F">
            <w:pPr>
              <w:pStyle w:val="TAC"/>
              <w:rPr>
                <w:vertAlign w:val="subscript"/>
              </w:rPr>
            </w:pPr>
            <w:r w:rsidRPr="000B7012">
              <w:rPr>
                <w:szCs w:val="18"/>
              </w:rPr>
              <w:t xml:space="preserve">-38 + y </w:t>
            </w:r>
            <w:r w:rsidRPr="000B7012">
              <w:rPr>
                <w:szCs w:val="18"/>
                <w:lang w:eastAsia="ja-JP"/>
              </w:rPr>
              <w:t xml:space="preserve">– </w:t>
            </w:r>
            <w:r w:rsidRPr="000B7012">
              <w:t>Δ</w:t>
            </w:r>
            <w:r w:rsidRPr="000B7012">
              <w:rPr>
                <w:vertAlign w:val="subscript"/>
              </w:rPr>
              <w:t>minSENS</w:t>
            </w:r>
          </w:p>
          <w:p w14:paraId="6F6DC66F" w14:textId="77777777" w:rsidR="007E1E9C" w:rsidRPr="000B7012" w:rsidRDefault="007E1E9C" w:rsidP="00B8227F">
            <w:pPr>
              <w:pStyle w:val="TAC"/>
              <w:rPr>
                <w:szCs w:val="18"/>
              </w:rPr>
            </w:pPr>
            <w:r w:rsidRPr="000B7012">
              <w:rPr>
                <w:szCs w:val="18"/>
              </w:rPr>
              <w:t>(NOTE 6)</w:t>
            </w:r>
          </w:p>
        </w:tc>
        <w:tc>
          <w:tcPr>
            <w:tcW w:w="2448" w:type="dxa"/>
            <w:shd w:val="clear" w:color="auto" w:fill="auto"/>
            <w:vAlign w:val="center"/>
          </w:tcPr>
          <w:p w14:paraId="6162800A" w14:textId="77777777" w:rsidR="007E1E9C" w:rsidRPr="000B7012" w:rsidRDefault="007E1E9C" w:rsidP="00B8227F">
            <w:pPr>
              <w:pStyle w:val="TAC"/>
              <w:rPr>
                <w:szCs w:val="18"/>
              </w:rPr>
            </w:pPr>
            <w:r w:rsidRPr="000B7012">
              <w:rPr>
                <w:szCs w:val="18"/>
                <w:lang w:eastAsia="ja-JP"/>
              </w:rPr>
              <w:t>EIS</w:t>
            </w:r>
            <w:r w:rsidRPr="000B7012">
              <w:rPr>
                <w:szCs w:val="18"/>
                <w:vertAlign w:val="subscript"/>
                <w:lang w:eastAsia="ja-JP"/>
              </w:rPr>
              <w:t>minSENS</w:t>
            </w:r>
            <w:r w:rsidRPr="000B7012">
              <w:rPr>
                <w:szCs w:val="18"/>
                <w:lang w:eastAsia="ja-JP"/>
              </w:rPr>
              <w:t xml:space="preserve"> + x dB </w:t>
            </w:r>
            <w:r w:rsidRPr="000B7012">
              <w:rPr>
                <w:szCs w:val="18"/>
              </w:rPr>
              <w:t>(NOTE</w:t>
            </w:r>
            <w:r w:rsidRPr="000B7012">
              <w:rPr>
                <w:lang w:eastAsia="ja-JP"/>
              </w:rPr>
              <w:t xml:space="preserve"> 4, 5</w:t>
            </w:r>
            <w:r w:rsidRPr="000B7012">
              <w:rPr>
                <w:szCs w:val="18"/>
              </w:rPr>
              <w:t>)</w:t>
            </w:r>
          </w:p>
        </w:tc>
        <w:tc>
          <w:tcPr>
            <w:tcW w:w="2054" w:type="dxa"/>
            <w:vMerge/>
            <w:shd w:val="clear" w:color="auto" w:fill="auto"/>
          </w:tcPr>
          <w:p w14:paraId="1AD6F93E" w14:textId="77777777" w:rsidR="007E1E9C" w:rsidRPr="000B7012" w:rsidRDefault="007E1E9C" w:rsidP="00B8227F">
            <w:pPr>
              <w:pStyle w:val="TAL"/>
              <w:rPr>
                <w:rFonts w:cs="Arial"/>
                <w:szCs w:val="18"/>
              </w:rPr>
            </w:pPr>
          </w:p>
        </w:tc>
      </w:tr>
      <w:tr w:rsidR="007E1E9C" w:rsidRPr="000B7012" w14:paraId="32981BAC" w14:textId="77777777" w:rsidTr="00B8227F">
        <w:trPr>
          <w:trHeight w:val="87"/>
          <w:jc w:val="center"/>
        </w:trPr>
        <w:tc>
          <w:tcPr>
            <w:tcW w:w="8615" w:type="dxa"/>
            <w:gridSpan w:val="4"/>
            <w:shd w:val="clear" w:color="auto" w:fill="auto"/>
          </w:tcPr>
          <w:p w14:paraId="49FA0385" w14:textId="77777777" w:rsidR="007E1E9C" w:rsidRPr="000B7012" w:rsidRDefault="007E1E9C" w:rsidP="00B8227F">
            <w:pPr>
              <w:pStyle w:val="TAN"/>
            </w:pPr>
            <w:r w:rsidRPr="000B7012">
              <w:rPr>
                <w:lang w:eastAsia="ja-JP"/>
              </w:rPr>
              <w:t>NOTE 1:</w:t>
            </w:r>
            <w:r w:rsidRPr="000B7012">
              <w:rPr>
                <w:lang w:eastAsia="ja-JP"/>
              </w:rPr>
              <w:tab/>
              <w:t>EIS</w:t>
            </w:r>
            <w:r w:rsidRPr="000B7012">
              <w:rPr>
                <w:vertAlign w:val="subscript"/>
                <w:lang w:eastAsia="ja-JP"/>
              </w:rPr>
              <w:t>REFSENS</w:t>
            </w:r>
            <w:r w:rsidRPr="000B7012">
              <w:rPr>
                <w:lang w:eastAsia="ja-JP"/>
              </w:rPr>
              <w:t xml:space="preserve"> and EIS</w:t>
            </w:r>
            <w:r w:rsidRPr="000B7012">
              <w:rPr>
                <w:vertAlign w:val="subscript"/>
                <w:lang w:eastAsia="ja-JP"/>
              </w:rPr>
              <w:t>minSENS</w:t>
            </w:r>
            <w:r w:rsidRPr="000B7012">
              <w:rPr>
                <w:lang w:eastAsia="ja-JP"/>
              </w:rPr>
              <w:t xml:space="preserve"> depend on the RAT, the BS class and on the </w:t>
            </w:r>
            <w:r w:rsidRPr="000B7012">
              <w:rPr>
                <w:i/>
                <w:lang w:eastAsia="ja-JP"/>
              </w:rPr>
              <w:t>channel bandwidth</w:t>
            </w:r>
            <w:r w:rsidRPr="000B7012">
              <w:rPr>
                <w:lang w:eastAsia="ja-JP"/>
              </w:rPr>
              <w:t>, see subclauses 10.3 and 10.2.</w:t>
            </w:r>
          </w:p>
          <w:p w14:paraId="1765D8F0" w14:textId="043A5DE4" w:rsidR="007E1E9C" w:rsidRPr="000B7012" w:rsidRDefault="007E1E9C" w:rsidP="00B8227F">
            <w:pPr>
              <w:pStyle w:val="TAN"/>
              <w:rPr>
                <w:rFonts w:cs="Arial"/>
              </w:rPr>
            </w:pPr>
            <w:r w:rsidRPr="000B7012">
              <w:rPr>
                <w:rFonts w:cs="Arial"/>
              </w:rPr>
              <w:t>NOTE 2:</w:t>
            </w:r>
            <w:r w:rsidRPr="000B7012">
              <w:rPr>
                <w:rFonts w:cs="Arial"/>
              </w:rPr>
              <w:tab/>
              <w:t>For WA BS</w:t>
            </w:r>
            <w:r w:rsidR="003C3B2B" w:rsidRPr="000B7012">
              <w:rPr>
                <w:rFonts w:cs="Arial"/>
              </w:rPr>
              <w:t xml:space="preserve"> </w:t>
            </w:r>
            <w:ins w:id="397" w:author="Huawei" w:date="2021-02-22T13:09:00Z">
              <w:r w:rsidR="003C3B2B" w:rsidRPr="000B7012">
                <w:rPr>
                  <w:rFonts w:cs="Arial"/>
                </w:rPr>
                <w:t>supporting UTRA</w:t>
              </w:r>
            </w:ins>
            <w:del w:id="398" w:author="Huawei" w:date="2021-02-22T13:21:00Z">
              <w:r w:rsidRPr="000B7012" w:rsidDel="00A7172B">
                <w:rPr>
                  <w:rFonts w:cs="Arial"/>
                </w:rPr>
                <w:delText xml:space="preserve"> not supporting NR</w:delText>
              </w:r>
            </w:del>
            <w:r w:rsidRPr="000B7012">
              <w:rPr>
                <w:rFonts w:cs="Arial"/>
              </w:rPr>
              <w:t xml:space="preserve">, "x" is equal to 6 in case of </w:t>
            </w:r>
            <w:ins w:id="399" w:author="Huawei" w:date="2021-02-22T13:21:00Z">
              <w:r w:rsidRPr="000B7012">
                <w:rPr>
                  <w:rFonts w:cs="Arial"/>
                </w:rPr>
                <w:t xml:space="preserve">NR or </w:t>
              </w:r>
            </w:ins>
            <w:r w:rsidRPr="000B7012">
              <w:rPr>
                <w:rFonts w:cs="Arial"/>
              </w:rPr>
              <w:t xml:space="preserve">E-UTRA or UTRA wanted signals. </w:t>
            </w:r>
          </w:p>
          <w:p w14:paraId="39403DF0" w14:textId="77777777" w:rsidR="007E1E9C" w:rsidRPr="000B7012" w:rsidRDefault="007E1E9C" w:rsidP="00B8227F">
            <w:pPr>
              <w:pStyle w:val="TAN"/>
              <w:rPr>
                <w:rFonts w:cs="Arial"/>
              </w:rPr>
            </w:pPr>
            <w:r w:rsidRPr="000B7012">
              <w:rPr>
                <w:rFonts w:cs="Arial"/>
              </w:rPr>
              <w:t>NOTE 3:</w:t>
            </w:r>
            <w:r w:rsidRPr="000B7012">
              <w:rPr>
                <w:rFonts w:cs="Arial"/>
              </w:rPr>
              <w:tab/>
              <w:t xml:space="preserve">For MR BS </w:t>
            </w:r>
            <w:ins w:id="400" w:author="Huawei" w:date="2021-02-22T13:21:00Z">
              <w:r w:rsidRPr="000B7012">
                <w:rPr>
                  <w:rFonts w:cs="Arial"/>
                </w:rPr>
                <w:t>supporting UTRA</w:t>
              </w:r>
            </w:ins>
            <w:del w:id="401" w:author="Huawei" w:date="2021-02-22T13:22:00Z">
              <w:r w:rsidRPr="000B7012" w:rsidDel="00A7172B">
                <w:rPr>
                  <w:rFonts w:cs="Arial"/>
                </w:rPr>
                <w:delText>not supporting NR</w:delText>
              </w:r>
            </w:del>
            <w:r w:rsidRPr="000B7012">
              <w:rPr>
                <w:rFonts w:cs="Arial"/>
              </w:rPr>
              <w:t xml:space="preserve">, "x" is equal to 6 in case of UTRA wanted signals, 9 in case of </w:t>
            </w:r>
            <w:ins w:id="402" w:author="Huawei" w:date="2021-02-22T13:22:00Z">
              <w:r w:rsidRPr="000B7012">
                <w:rPr>
                  <w:rFonts w:cs="Arial"/>
                </w:rPr>
                <w:t xml:space="preserve">NR or </w:t>
              </w:r>
            </w:ins>
            <w:r w:rsidRPr="000B7012">
              <w:rPr>
                <w:rFonts w:cs="Arial"/>
              </w:rPr>
              <w:t xml:space="preserve">E-UTRA wanted signal. </w:t>
            </w:r>
          </w:p>
          <w:p w14:paraId="7094F65A" w14:textId="77777777" w:rsidR="007E1E9C" w:rsidRPr="000B7012" w:rsidRDefault="007E1E9C" w:rsidP="00B8227F">
            <w:pPr>
              <w:pStyle w:val="TAN"/>
              <w:rPr>
                <w:rFonts w:cs="Arial"/>
              </w:rPr>
            </w:pPr>
            <w:r w:rsidRPr="000B7012">
              <w:rPr>
                <w:rFonts w:cs="Arial"/>
              </w:rPr>
              <w:t>NOTE 4:</w:t>
            </w:r>
            <w:r w:rsidRPr="000B7012">
              <w:rPr>
                <w:rFonts w:cs="Arial"/>
              </w:rPr>
              <w:tab/>
              <w:t xml:space="preserve">For LA BS </w:t>
            </w:r>
            <w:ins w:id="403" w:author="Huawei" w:date="2021-02-22T13:22:00Z">
              <w:r w:rsidRPr="000B7012">
                <w:rPr>
                  <w:rFonts w:cs="Arial"/>
                </w:rPr>
                <w:t>supporting UTRA</w:t>
              </w:r>
            </w:ins>
            <w:del w:id="404" w:author="Huawei" w:date="2021-02-22T13:22:00Z">
              <w:r w:rsidRPr="000B7012" w:rsidDel="00A7172B">
                <w:rPr>
                  <w:rFonts w:cs="Arial"/>
                </w:rPr>
                <w:delText>not supporting NR</w:delText>
              </w:r>
            </w:del>
            <w:r w:rsidRPr="000B7012">
              <w:rPr>
                <w:rFonts w:cs="Arial"/>
              </w:rPr>
              <w:t xml:space="preserve">, "x" is equal to 12 in case of </w:t>
            </w:r>
            <w:ins w:id="405" w:author="Huawei" w:date="2021-02-22T13:22:00Z">
              <w:r w:rsidRPr="000B7012">
                <w:rPr>
                  <w:rFonts w:cs="Arial"/>
                </w:rPr>
                <w:t xml:space="preserve">NR or </w:t>
              </w:r>
            </w:ins>
            <w:r w:rsidRPr="000B7012">
              <w:rPr>
                <w:rFonts w:cs="Arial"/>
              </w:rPr>
              <w:t>E-UTRA wanted signals, 6</w:t>
            </w:r>
            <w:r w:rsidRPr="000B7012">
              <w:rPr>
                <w:rFonts w:eastAsia="SimSun" w:cs="Arial"/>
                <w:lang w:eastAsia="zh-CN"/>
              </w:rPr>
              <w:t xml:space="preserve"> </w:t>
            </w:r>
            <w:r w:rsidRPr="000B7012">
              <w:rPr>
                <w:rFonts w:cs="Arial"/>
              </w:rPr>
              <w:t xml:space="preserve">in case of UTRA wanted signal. </w:t>
            </w:r>
          </w:p>
          <w:p w14:paraId="1DBBD68E" w14:textId="5403482D" w:rsidR="007E1E9C" w:rsidRPr="000B7012" w:rsidRDefault="007E1E9C" w:rsidP="00B8227F">
            <w:pPr>
              <w:pStyle w:val="TAN"/>
            </w:pPr>
            <w:r w:rsidRPr="000B7012">
              <w:t>NOTE 5:</w:t>
            </w:r>
            <w:r w:rsidRPr="000B7012">
              <w:rPr>
                <w:rFonts w:cs="Arial"/>
              </w:rPr>
              <w:tab/>
            </w:r>
            <w:r w:rsidRPr="000B7012">
              <w:t xml:space="preserve">For a BS </w:t>
            </w:r>
            <w:del w:id="406" w:author="Huawei" w:date="2021-02-22T13:22:00Z">
              <w:r w:rsidRPr="000B7012" w:rsidDel="00A7172B">
                <w:delText xml:space="preserve">supporting NR and </w:delText>
              </w:r>
            </w:del>
            <w:r w:rsidRPr="000B7012">
              <w:t>not supporting UTRA, x is equal to 6</w:t>
            </w:r>
            <w:ins w:id="407" w:author="Huawei" w:date="2021-02-22T13:22:00Z">
              <w:r w:rsidRPr="000B7012">
                <w:t xml:space="preserve"> for all BS classes if NR is supported, </w:t>
              </w:r>
            </w:ins>
            <w:ins w:id="408" w:author="Huawei" w:date="2021-02-26T16:17:00Z">
              <w:r w:rsidR="005C5EAF" w:rsidRPr="000B7012">
                <w:t>otherwise</w:t>
              </w:r>
            </w:ins>
            <w:ins w:id="409" w:author="Huawei" w:date="2021-02-22T13:22:00Z">
              <w:r w:rsidRPr="000B7012">
                <w:t xml:space="preserve"> x is equal to </w:t>
              </w:r>
            </w:ins>
            <w:ins w:id="410" w:author="Huawei" w:date="2021-02-26T15:15:00Z">
              <w:r w:rsidR="002F2A87" w:rsidRPr="000B7012">
                <w:rPr>
                  <w:rFonts w:cs="Arial"/>
                </w:rPr>
                <w:t xml:space="preserve">6 for WA BS or </w:t>
              </w:r>
            </w:ins>
            <w:ins w:id="411" w:author="Huawei" w:date="2021-02-22T13:22:00Z">
              <w:r w:rsidRPr="000B7012">
                <w:t xml:space="preserve">9 for MR </w:t>
              </w:r>
            </w:ins>
            <w:ins w:id="412" w:author="Huawei" w:date="2021-02-26T16:18:00Z">
              <w:r w:rsidR="005C5EAF" w:rsidRPr="000B7012">
                <w:t>or</w:t>
              </w:r>
            </w:ins>
            <w:ins w:id="413" w:author="Huawei" w:date="2021-02-22T13:22:00Z">
              <w:r w:rsidRPr="000B7012">
                <w:t xml:space="preserve"> 12 for LA BS if NR is not supported</w:t>
              </w:r>
            </w:ins>
            <w:r w:rsidRPr="000B7012">
              <w:t>.</w:t>
            </w:r>
          </w:p>
          <w:p w14:paraId="4A22C2CD" w14:textId="77777777" w:rsidR="007E1E9C" w:rsidRPr="000B7012" w:rsidRDefault="007E1E9C" w:rsidP="00B8227F">
            <w:pPr>
              <w:pStyle w:val="TAN"/>
              <w:rPr>
                <w:rFonts w:cs="Arial"/>
                <w:szCs w:val="18"/>
              </w:rPr>
            </w:pPr>
            <w:r w:rsidRPr="000B7012">
              <w:rPr>
                <w:rFonts w:cs="Arial"/>
              </w:rPr>
              <w:t>NOTE 6:</w:t>
            </w:r>
            <w:r w:rsidRPr="000B7012">
              <w:rPr>
                <w:rFonts w:cs="Arial"/>
              </w:rPr>
              <w:tab/>
            </w:r>
            <w:del w:id="414" w:author="Huawei" w:date="2021-02-22T13:22:00Z">
              <w:r w:rsidRPr="000B7012" w:rsidDel="00A7172B">
                <w:delText xml:space="preserve">For a BS not supporting NR, </w:delText>
              </w:r>
              <w:r w:rsidRPr="000B7012" w:rsidDel="00A7172B">
                <w:rPr>
                  <w:rFonts w:cs="Arial"/>
                </w:rPr>
                <w:delText>"</w:delText>
              </w:r>
              <w:r w:rsidRPr="000B7012" w:rsidDel="00A7172B">
                <w:delText>y</w:delText>
              </w:r>
              <w:r w:rsidRPr="000B7012" w:rsidDel="00A7172B">
                <w:rPr>
                  <w:rFonts w:cs="Arial"/>
                </w:rPr>
                <w:delText>"</w:delText>
              </w:r>
              <w:r w:rsidRPr="000B7012" w:rsidDel="00A7172B">
                <w:delText xml:space="preserve"> is equal to zero for all BS classes.</w:delText>
              </w:r>
            </w:del>
            <w:r w:rsidRPr="000B7012">
              <w:t xml:space="preserve"> For a BS that supports NR </w:t>
            </w:r>
            <w:del w:id="415" w:author="Huawei" w:date="2021-02-22T13:23:00Z">
              <w:r w:rsidRPr="000B7012" w:rsidDel="00A7172B">
                <w:delText xml:space="preserve">and supporting </w:delText>
              </w:r>
            </w:del>
            <w:ins w:id="416" w:author="Huawei" w:date="2021-02-22T13:23:00Z">
              <w:r w:rsidRPr="000B7012">
                <w:t xml:space="preserve">but not </w:t>
              </w:r>
            </w:ins>
            <w:r w:rsidRPr="000B7012">
              <w:t xml:space="preserve">UTRA; </w:t>
            </w:r>
            <w:r w:rsidRPr="000B7012">
              <w:rPr>
                <w:rFonts w:cs="Arial"/>
              </w:rPr>
              <w:t>"</w:t>
            </w:r>
            <w:r w:rsidRPr="000B7012">
              <w:t>y</w:t>
            </w:r>
            <w:r w:rsidRPr="000B7012">
              <w:rPr>
                <w:rFonts w:cs="Arial"/>
              </w:rPr>
              <w:t>"</w:t>
            </w:r>
            <w:r w:rsidRPr="000B7012">
              <w:t xml:space="preserve"> is equal to -4 for the WA BS class, -3 for the MR BS class and -6 for the LA BS class</w:t>
            </w:r>
            <w:ins w:id="417" w:author="Huawei" w:date="2021-02-22T13:23:00Z">
              <w:r w:rsidRPr="000B7012">
                <w:t>. For all other cases, “y” is equal to zero for all BS classes.</w:t>
              </w:r>
            </w:ins>
          </w:p>
        </w:tc>
      </w:tr>
    </w:tbl>
    <w:p w14:paraId="22F9CA09" w14:textId="77777777" w:rsidR="00DF47E7" w:rsidRPr="000B7012" w:rsidRDefault="00DF47E7" w:rsidP="00DF47E7">
      <w:pPr>
        <w:spacing w:after="0"/>
        <w:jc w:val="center"/>
        <w:rPr>
          <w:i/>
          <w:color w:val="0000FF"/>
        </w:rPr>
      </w:pPr>
      <w:r w:rsidRPr="000B7012">
        <w:rPr>
          <w:i/>
          <w:color w:val="0000FF"/>
        </w:rPr>
        <w:t>------------------------------ Unchanged part omitted ------------------------------</w:t>
      </w:r>
    </w:p>
    <w:p w14:paraId="68C9CD36" w14:textId="1711C4FF" w:rsidR="001E41F3" w:rsidRPr="00DF47E7" w:rsidRDefault="00DF47E7" w:rsidP="00DF47E7">
      <w:pPr>
        <w:spacing w:after="0"/>
        <w:jc w:val="center"/>
        <w:rPr>
          <w:i/>
          <w:color w:val="0000FF"/>
        </w:rPr>
      </w:pPr>
      <w:r w:rsidRPr="000B7012">
        <w:rPr>
          <w:i/>
          <w:color w:val="0000FF"/>
        </w:rPr>
        <w:t>----------------------------- End of modified section ------------------------------</w:t>
      </w:r>
    </w:p>
    <w:sectPr w:rsidR="001E41F3" w:rsidRPr="00DF47E7"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BB72D" w14:textId="77777777" w:rsidR="005F188C" w:rsidRDefault="005F188C">
      <w:r>
        <w:separator/>
      </w:r>
    </w:p>
  </w:endnote>
  <w:endnote w:type="continuationSeparator" w:id="0">
    <w:p w14:paraId="18693C04" w14:textId="77777777" w:rsidR="005F188C" w:rsidRDefault="005F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C80F8" w14:textId="77777777" w:rsidR="005F188C" w:rsidRDefault="005F188C">
      <w:r>
        <w:separator/>
      </w:r>
    </w:p>
  </w:footnote>
  <w:footnote w:type="continuationSeparator" w:id="0">
    <w:p w14:paraId="37ADDC53" w14:textId="77777777" w:rsidR="005F188C" w:rsidRDefault="005F1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2412" w:rsidRDefault="009B24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2412" w:rsidRDefault="009B24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2412" w:rsidRDefault="009B241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2412" w:rsidRDefault="009B24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1E9744E"/>
    <w:multiLevelType w:val="hybridMultilevel"/>
    <w:tmpl w:val="A378C502"/>
    <w:lvl w:ilvl="0" w:tplc="26C23D86">
      <w:start w:val="3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ADF4F1F"/>
    <w:multiLevelType w:val="hybridMultilevel"/>
    <w:tmpl w:val="2962FC22"/>
    <w:lvl w:ilvl="0" w:tplc="180E1F2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3"/>
  </w:num>
  <w:num w:numId="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
    <w:abstractNumId w:val="10"/>
  </w:num>
  <w:num w:numId="6">
    <w:abstractNumId w:val="11"/>
  </w:num>
  <w:num w:numId="7">
    <w:abstractNumId w:val="7"/>
  </w:num>
  <w:num w:numId="8">
    <w:abstractNumId w:val="6"/>
  </w:num>
  <w:num w:numId="9">
    <w:abstractNumId w:val="8"/>
  </w:num>
  <w:num w:numId="10">
    <w:abstractNumId w:val="4"/>
  </w:num>
  <w:num w:numId="11">
    <w:abstractNumId w:val="5"/>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isions">
    <w15:presenceInfo w15:providerId="None" w15:userId="Huawei, revision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80A"/>
    <w:rsid w:val="000A6394"/>
    <w:rsid w:val="000B7012"/>
    <w:rsid w:val="000B7FED"/>
    <w:rsid w:val="000C038A"/>
    <w:rsid w:val="000C6598"/>
    <w:rsid w:val="000D088F"/>
    <w:rsid w:val="000D44B3"/>
    <w:rsid w:val="0012567C"/>
    <w:rsid w:val="00145D43"/>
    <w:rsid w:val="001646D7"/>
    <w:rsid w:val="001647F1"/>
    <w:rsid w:val="00192C46"/>
    <w:rsid w:val="001A08B3"/>
    <w:rsid w:val="001A7B60"/>
    <w:rsid w:val="001B52F0"/>
    <w:rsid w:val="001B7A65"/>
    <w:rsid w:val="001E41F3"/>
    <w:rsid w:val="002140E6"/>
    <w:rsid w:val="0026004D"/>
    <w:rsid w:val="002640DD"/>
    <w:rsid w:val="00275D12"/>
    <w:rsid w:val="0028138F"/>
    <w:rsid w:val="00284FEB"/>
    <w:rsid w:val="002860C4"/>
    <w:rsid w:val="002B5741"/>
    <w:rsid w:val="002E472E"/>
    <w:rsid w:val="002F2A87"/>
    <w:rsid w:val="00305409"/>
    <w:rsid w:val="003609EF"/>
    <w:rsid w:val="0036231A"/>
    <w:rsid w:val="00374DD4"/>
    <w:rsid w:val="003C3B2B"/>
    <w:rsid w:val="003E1A36"/>
    <w:rsid w:val="00410371"/>
    <w:rsid w:val="004242F1"/>
    <w:rsid w:val="004B75B7"/>
    <w:rsid w:val="0051580D"/>
    <w:rsid w:val="00547111"/>
    <w:rsid w:val="00550A6F"/>
    <w:rsid w:val="00592D74"/>
    <w:rsid w:val="005C5EAF"/>
    <w:rsid w:val="005E2C44"/>
    <w:rsid w:val="005F188C"/>
    <w:rsid w:val="00621188"/>
    <w:rsid w:val="006257ED"/>
    <w:rsid w:val="0065396D"/>
    <w:rsid w:val="00665C47"/>
    <w:rsid w:val="00675F9C"/>
    <w:rsid w:val="00695808"/>
    <w:rsid w:val="006B46FB"/>
    <w:rsid w:val="006E21FB"/>
    <w:rsid w:val="00700A81"/>
    <w:rsid w:val="007176FF"/>
    <w:rsid w:val="007230DC"/>
    <w:rsid w:val="007845ED"/>
    <w:rsid w:val="00792342"/>
    <w:rsid w:val="007977A8"/>
    <w:rsid w:val="007B512A"/>
    <w:rsid w:val="007C2097"/>
    <w:rsid w:val="007D6A07"/>
    <w:rsid w:val="007E1E9C"/>
    <w:rsid w:val="007F7259"/>
    <w:rsid w:val="008040A8"/>
    <w:rsid w:val="00822A2A"/>
    <w:rsid w:val="008279FA"/>
    <w:rsid w:val="008626E7"/>
    <w:rsid w:val="00870EE7"/>
    <w:rsid w:val="008863B9"/>
    <w:rsid w:val="008A45A6"/>
    <w:rsid w:val="008E202C"/>
    <w:rsid w:val="008F3789"/>
    <w:rsid w:val="008F3C03"/>
    <w:rsid w:val="008F686C"/>
    <w:rsid w:val="009148DE"/>
    <w:rsid w:val="00926E37"/>
    <w:rsid w:val="00941E30"/>
    <w:rsid w:val="009777D9"/>
    <w:rsid w:val="00991B88"/>
    <w:rsid w:val="009A5753"/>
    <w:rsid w:val="009A579D"/>
    <w:rsid w:val="009B2412"/>
    <w:rsid w:val="009E3297"/>
    <w:rsid w:val="009F734F"/>
    <w:rsid w:val="00A246B6"/>
    <w:rsid w:val="00A4094D"/>
    <w:rsid w:val="00A47E70"/>
    <w:rsid w:val="00A50CF0"/>
    <w:rsid w:val="00A7671C"/>
    <w:rsid w:val="00AA2CBC"/>
    <w:rsid w:val="00AC5820"/>
    <w:rsid w:val="00AD1CD8"/>
    <w:rsid w:val="00B1128B"/>
    <w:rsid w:val="00B258BB"/>
    <w:rsid w:val="00B51FE5"/>
    <w:rsid w:val="00B67B97"/>
    <w:rsid w:val="00B8227F"/>
    <w:rsid w:val="00B845F5"/>
    <w:rsid w:val="00B968C8"/>
    <w:rsid w:val="00BA3EC5"/>
    <w:rsid w:val="00BA51D9"/>
    <w:rsid w:val="00BB5DFC"/>
    <w:rsid w:val="00BD279D"/>
    <w:rsid w:val="00BD6BB8"/>
    <w:rsid w:val="00C11A42"/>
    <w:rsid w:val="00C30D5D"/>
    <w:rsid w:val="00C66BA2"/>
    <w:rsid w:val="00C95985"/>
    <w:rsid w:val="00CC5026"/>
    <w:rsid w:val="00CC68D0"/>
    <w:rsid w:val="00CD11BE"/>
    <w:rsid w:val="00CE722C"/>
    <w:rsid w:val="00D03F9A"/>
    <w:rsid w:val="00D06D51"/>
    <w:rsid w:val="00D24991"/>
    <w:rsid w:val="00D50255"/>
    <w:rsid w:val="00D66520"/>
    <w:rsid w:val="00D77A1D"/>
    <w:rsid w:val="00D802FF"/>
    <w:rsid w:val="00DB652C"/>
    <w:rsid w:val="00DE34CF"/>
    <w:rsid w:val="00DF150C"/>
    <w:rsid w:val="00DF47E7"/>
    <w:rsid w:val="00E13F3D"/>
    <w:rsid w:val="00E34898"/>
    <w:rsid w:val="00E671CB"/>
    <w:rsid w:val="00EB09B7"/>
    <w:rsid w:val="00ED5E1B"/>
    <w:rsid w:val="00EE7D7C"/>
    <w:rsid w:val="00F10F82"/>
    <w:rsid w:val="00F25D98"/>
    <w:rsid w:val="00F300FB"/>
    <w:rsid w:val="00F3580C"/>
    <w:rsid w:val="00FB6386"/>
    <w:rsid w:val="00FC6D99"/>
    <w:rsid w:val="00FE4F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DF47E7"/>
    <w:rPr>
      <w:rFonts w:ascii="Arial" w:hAnsi="Arial"/>
      <w:lang w:val="en-GB" w:eastAsia="en-US"/>
    </w:rPr>
  </w:style>
  <w:style w:type="character" w:customStyle="1" w:styleId="THChar">
    <w:name w:val="TH Char"/>
    <w:link w:val="TH"/>
    <w:qFormat/>
    <w:rsid w:val="00DF47E7"/>
    <w:rPr>
      <w:rFonts w:ascii="Arial" w:hAnsi="Arial"/>
      <w:b/>
      <w:lang w:val="en-GB" w:eastAsia="en-US"/>
    </w:rPr>
  </w:style>
  <w:style w:type="character" w:customStyle="1" w:styleId="CommentTextChar">
    <w:name w:val="Comment Text Char"/>
    <w:basedOn w:val="DefaultParagraphFont"/>
    <w:link w:val="CommentText"/>
    <w:rsid w:val="00DF47E7"/>
    <w:rPr>
      <w:rFonts w:ascii="Times New Roman" w:hAnsi="Times New Roman"/>
      <w:lang w:val="en-GB" w:eastAsia="en-US"/>
    </w:rPr>
  </w:style>
  <w:style w:type="character" w:customStyle="1" w:styleId="NOChar">
    <w:name w:val="NO Char"/>
    <w:link w:val="NO"/>
    <w:qFormat/>
    <w:rsid w:val="00DF47E7"/>
    <w:rPr>
      <w:rFonts w:ascii="Times New Roman" w:hAnsi="Times New Roman"/>
      <w:lang w:val="en-GB" w:eastAsia="en-US"/>
    </w:rPr>
  </w:style>
  <w:style w:type="character" w:customStyle="1" w:styleId="B1Char">
    <w:name w:val="B1 Char"/>
    <w:link w:val="B10"/>
    <w:qFormat/>
    <w:rsid w:val="00DF47E7"/>
    <w:rPr>
      <w:rFonts w:ascii="Times New Roman" w:hAnsi="Times New Roman"/>
      <w:lang w:val="en-GB" w:eastAsia="en-US"/>
    </w:rPr>
  </w:style>
  <w:style w:type="character" w:customStyle="1" w:styleId="TACChar">
    <w:name w:val="TAC Char"/>
    <w:link w:val="TAC"/>
    <w:qFormat/>
    <w:rsid w:val="00DF47E7"/>
    <w:rPr>
      <w:rFonts w:ascii="Arial" w:hAnsi="Arial"/>
      <w:sz w:val="18"/>
      <w:lang w:val="en-GB" w:eastAsia="en-US"/>
    </w:rPr>
  </w:style>
  <w:style w:type="character" w:customStyle="1" w:styleId="TAHCar">
    <w:name w:val="TAH Car"/>
    <w:link w:val="TAH"/>
    <w:qFormat/>
    <w:rsid w:val="00DF47E7"/>
    <w:rPr>
      <w:rFonts w:ascii="Arial" w:hAnsi="Arial"/>
      <w:b/>
      <w:sz w:val="18"/>
      <w:lang w:val="en-GB" w:eastAsia="en-US"/>
    </w:rPr>
  </w:style>
  <w:style w:type="character" w:customStyle="1" w:styleId="TANChar">
    <w:name w:val="TAN Char"/>
    <w:link w:val="TAN"/>
    <w:qFormat/>
    <w:rsid w:val="00DF47E7"/>
    <w:rPr>
      <w:rFonts w:ascii="Arial" w:hAnsi="Arial"/>
      <w:sz w:val="18"/>
      <w:lang w:val="en-GB" w:eastAsia="en-US"/>
    </w:rPr>
  </w:style>
  <w:style w:type="character" w:customStyle="1" w:styleId="B2Char">
    <w:name w:val="B2 Char"/>
    <w:link w:val="B2"/>
    <w:rsid w:val="00DF47E7"/>
    <w:rPr>
      <w:rFonts w:ascii="Times New Roman" w:hAnsi="Times New Roman"/>
      <w:lang w:val="en-GB" w:eastAsia="en-US"/>
    </w:rPr>
  </w:style>
  <w:style w:type="character" w:customStyle="1" w:styleId="B3Char2">
    <w:name w:val="B3 Char2"/>
    <w:link w:val="B3"/>
    <w:rsid w:val="00DF47E7"/>
    <w:rPr>
      <w:rFonts w:ascii="Times New Roman" w:hAnsi="Times New Roman"/>
      <w:lang w:val="en-GB" w:eastAsia="en-US"/>
    </w:rPr>
  </w:style>
  <w:style w:type="paragraph" w:styleId="ListParagraph">
    <w:name w:val="List Paragraph"/>
    <w:basedOn w:val="Normal"/>
    <w:link w:val="ListParagraphChar"/>
    <w:uiPriority w:val="34"/>
    <w:qFormat/>
    <w:rsid w:val="00DF47E7"/>
    <w:pPr>
      <w:spacing w:line="259" w:lineRule="auto"/>
      <w:ind w:left="720"/>
      <w:contextualSpacing/>
    </w:pPr>
    <w:rPr>
      <w:rFonts w:eastAsia="SimSun"/>
    </w:rPr>
  </w:style>
  <w:style w:type="character" w:customStyle="1" w:styleId="TFChar">
    <w:name w:val="TF Char"/>
    <w:link w:val="TF"/>
    <w:qFormat/>
    <w:rsid w:val="00DF47E7"/>
    <w:rPr>
      <w:rFonts w:ascii="Arial" w:hAnsi="Arial"/>
      <w:b/>
      <w:lang w:val="en-GB" w:eastAsia="en-US"/>
    </w:rPr>
  </w:style>
  <w:style w:type="character" w:customStyle="1" w:styleId="EQChar">
    <w:name w:val="EQ Char"/>
    <w:link w:val="EQ"/>
    <w:rsid w:val="00DF47E7"/>
    <w:rPr>
      <w:rFonts w:ascii="Times New Roman" w:hAnsi="Times New Roman"/>
      <w:noProof/>
      <w:lang w:val="en-GB" w:eastAsia="en-US"/>
    </w:rPr>
  </w:style>
  <w:style w:type="paragraph" w:customStyle="1" w:styleId="Guidance">
    <w:name w:val="Guidance"/>
    <w:basedOn w:val="Normal"/>
    <w:link w:val="GuidanceChar"/>
    <w:rsid w:val="00DF47E7"/>
    <w:rPr>
      <w:rFonts w:eastAsia="SimSun"/>
      <w:i/>
      <w:color w:val="0000FF"/>
      <w:lang w:eastAsia="x-none"/>
    </w:rPr>
  </w:style>
  <w:style w:type="character" w:customStyle="1" w:styleId="GuidanceChar">
    <w:name w:val="Guidance Char"/>
    <w:link w:val="Guidance"/>
    <w:rsid w:val="00DF47E7"/>
    <w:rPr>
      <w:rFonts w:ascii="Times New Roman" w:eastAsia="SimSun" w:hAnsi="Times New Roman"/>
      <w:i/>
      <w:color w:val="0000FF"/>
      <w:lang w:val="en-GB" w:eastAsia="x-none"/>
    </w:rPr>
  </w:style>
  <w:style w:type="character" w:customStyle="1" w:styleId="TALChar">
    <w:name w:val="TAL Char"/>
    <w:link w:val="TAL"/>
    <w:qFormat/>
    <w:rsid w:val="00DF47E7"/>
    <w:rPr>
      <w:rFonts w:ascii="Arial" w:hAnsi="Arial"/>
      <w:sz w:val="18"/>
      <w:lang w:val="en-GB" w:eastAsia="en-US"/>
    </w:rPr>
  </w:style>
  <w:style w:type="character" w:customStyle="1" w:styleId="EXChar">
    <w:name w:val="EX Char"/>
    <w:link w:val="EX"/>
    <w:qFormat/>
    <w:rsid w:val="00DF47E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F47E7"/>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47E7"/>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F47E7"/>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F47E7"/>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DF47E7"/>
    <w:rPr>
      <w:rFonts w:ascii="Arial" w:hAnsi="Arial"/>
      <w:sz w:val="36"/>
      <w:lang w:val="en-GB" w:eastAsia="en-US"/>
    </w:rPr>
  </w:style>
  <w:style w:type="character" w:customStyle="1" w:styleId="Heading5Char">
    <w:name w:val="Heading 5 Char"/>
    <w:aliases w:val="h5 Char,Heading5 Char"/>
    <w:link w:val="Heading5"/>
    <w:rsid w:val="00DF47E7"/>
    <w:rPr>
      <w:rFonts w:ascii="Arial" w:hAnsi="Arial"/>
      <w:sz w:val="22"/>
      <w:lang w:val="en-GB" w:eastAsia="en-US"/>
    </w:rPr>
  </w:style>
  <w:style w:type="character" w:customStyle="1" w:styleId="Heading6Char">
    <w:name w:val="Heading 6 Char"/>
    <w:basedOn w:val="DefaultParagraphFont"/>
    <w:link w:val="Heading6"/>
    <w:rsid w:val="00DF47E7"/>
    <w:rPr>
      <w:rFonts w:ascii="Arial" w:hAnsi="Arial"/>
      <w:lang w:val="en-GB" w:eastAsia="en-US"/>
    </w:rPr>
  </w:style>
  <w:style w:type="character" w:customStyle="1" w:styleId="Heading7Char">
    <w:name w:val="Heading 7 Char"/>
    <w:link w:val="Heading7"/>
    <w:rsid w:val="00DF47E7"/>
    <w:rPr>
      <w:rFonts w:ascii="Arial" w:hAnsi="Arial"/>
      <w:lang w:val="en-GB" w:eastAsia="en-US"/>
    </w:rPr>
  </w:style>
  <w:style w:type="character" w:customStyle="1" w:styleId="EXCar">
    <w:name w:val="EX Car"/>
    <w:rsid w:val="00DF47E7"/>
    <w:rPr>
      <w:lang w:val="en-GB"/>
    </w:rPr>
  </w:style>
  <w:style w:type="character" w:customStyle="1" w:styleId="Heading8Char">
    <w:name w:val="Heading 8 Char"/>
    <w:basedOn w:val="DefaultParagraphFont"/>
    <w:link w:val="Heading8"/>
    <w:rsid w:val="00DF47E7"/>
    <w:rPr>
      <w:rFonts w:ascii="Arial" w:hAnsi="Arial"/>
      <w:sz w:val="36"/>
      <w:lang w:val="en-GB" w:eastAsia="en-US"/>
    </w:rPr>
  </w:style>
  <w:style w:type="character" w:customStyle="1" w:styleId="TALCar">
    <w:name w:val="TAL Car"/>
    <w:rsid w:val="00DF47E7"/>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47E7"/>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47E7"/>
    <w:rPr>
      <w:rFonts w:ascii="Times New Roman" w:eastAsia="SimSun" w:hAnsi="Times New Roman"/>
      <w:lang w:val="en-GB" w:eastAsia="en-US"/>
    </w:rPr>
  </w:style>
  <w:style w:type="paragraph" w:customStyle="1" w:styleId="tah0">
    <w:name w:val="tah"/>
    <w:basedOn w:val="Normal"/>
    <w:rsid w:val="00DF47E7"/>
    <w:pPr>
      <w:keepNext/>
      <w:spacing w:after="0"/>
      <w:jc w:val="center"/>
    </w:pPr>
    <w:rPr>
      <w:rFonts w:ascii="Arial" w:eastAsia="PMingLiU" w:hAnsi="Arial" w:cs="Arial"/>
      <w:b/>
      <w:bCs/>
      <w:sz w:val="18"/>
      <w:szCs w:val="18"/>
      <w:lang w:eastAsia="zh-TW"/>
    </w:rPr>
  </w:style>
  <w:style w:type="paragraph" w:customStyle="1" w:styleId="tac0">
    <w:name w:val="tac"/>
    <w:basedOn w:val="Normal"/>
    <w:rsid w:val="00DF47E7"/>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DF47E7"/>
    <w:rPr>
      <w:rFonts w:ascii="Tahoma" w:hAnsi="Tahoma" w:cs="Tahoma"/>
      <w:shd w:val="clear" w:color="auto" w:fill="000080"/>
      <w:lang w:val="en-GB" w:eastAsia="en-US"/>
    </w:rPr>
  </w:style>
  <w:style w:type="character" w:customStyle="1" w:styleId="CommentSubjectChar">
    <w:name w:val="Comment Subject Char"/>
    <w:link w:val="CommentSubject"/>
    <w:rsid w:val="00DF47E7"/>
    <w:rPr>
      <w:rFonts w:ascii="Times New Roman" w:hAnsi="Times New Roman"/>
      <w:b/>
      <w:bCs/>
      <w:lang w:val="en-GB" w:eastAsia="en-US"/>
    </w:rPr>
  </w:style>
  <w:style w:type="character" w:customStyle="1" w:styleId="BalloonTextChar">
    <w:name w:val="Balloon Text Char"/>
    <w:link w:val="BalloonText"/>
    <w:uiPriority w:val="99"/>
    <w:rsid w:val="00DF47E7"/>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DF47E7"/>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47E7"/>
    <w:rPr>
      <w:rFonts w:ascii="Cambria" w:eastAsia="SimHei" w:hAnsi="Cambria"/>
      <w:lang w:val="en-GB" w:eastAsia="en-US"/>
    </w:rPr>
  </w:style>
  <w:style w:type="paragraph" w:styleId="Revision">
    <w:name w:val="Revision"/>
    <w:hidden/>
    <w:uiPriority w:val="99"/>
    <w:semiHidden/>
    <w:rsid w:val="00DF47E7"/>
    <w:rPr>
      <w:rFonts w:ascii="Times New Roman" w:eastAsia="SimSun" w:hAnsi="Times New Roman"/>
      <w:lang w:val="en-GB" w:eastAsia="en-US"/>
    </w:rPr>
  </w:style>
  <w:style w:type="character" w:customStyle="1" w:styleId="FootnoteTextChar">
    <w:name w:val="Footnote Text Char"/>
    <w:link w:val="FootnoteText"/>
    <w:rsid w:val="00DF47E7"/>
    <w:rPr>
      <w:rFonts w:ascii="Times New Roman" w:hAnsi="Times New Roman"/>
      <w:sz w:val="16"/>
      <w:lang w:val="en-GB" w:eastAsia="en-US"/>
    </w:rPr>
  </w:style>
  <w:style w:type="paragraph" w:customStyle="1" w:styleId="FL">
    <w:name w:val="FL"/>
    <w:basedOn w:val="Normal"/>
    <w:rsid w:val="00DF47E7"/>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47E7"/>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47E7"/>
    <w:rPr>
      <w:rFonts w:ascii="Cambria" w:eastAsia="SimHei" w:hAnsi="Cambria"/>
      <w:lang w:val="en-GB" w:eastAsia="en-US"/>
    </w:rPr>
  </w:style>
  <w:style w:type="character" w:customStyle="1" w:styleId="Heading9Char">
    <w:name w:val="Heading 9 Char"/>
    <w:link w:val="Heading9"/>
    <w:rsid w:val="00DF47E7"/>
    <w:rPr>
      <w:rFonts w:ascii="Arial" w:hAnsi="Arial"/>
      <w:sz w:val="36"/>
      <w:lang w:val="en-GB" w:eastAsia="en-US"/>
    </w:rPr>
  </w:style>
  <w:style w:type="character" w:customStyle="1" w:styleId="FooterChar">
    <w:name w:val="Footer Char"/>
    <w:aliases w:val="footer odd Char,footer Char,fo Char,pie de página Char"/>
    <w:link w:val="Footer"/>
    <w:rsid w:val="00DF47E7"/>
    <w:rPr>
      <w:rFonts w:ascii="Arial" w:hAnsi="Arial"/>
      <w:b/>
      <w:i/>
      <w:noProof/>
      <w:sz w:val="18"/>
      <w:lang w:val="en-GB" w:eastAsia="en-US"/>
    </w:rPr>
  </w:style>
  <w:style w:type="paragraph" w:customStyle="1" w:styleId="TAJ">
    <w:name w:val="TAJ"/>
    <w:basedOn w:val="TH"/>
    <w:rsid w:val="00DF47E7"/>
    <w:rPr>
      <w:rFonts w:eastAsia="SimSun"/>
    </w:rPr>
  </w:style>
  <w:style w:type="numbering" w:customStyle="1" w:styleId="NoList1">
    <w:name w:val="No List1"/>
    <w:next w:val="NoList"/>
    <w:uiPriority w:val="99"/>
    <w:semiHidden/>
    <w:rsid w:val="00DF47E7"/>
  </w:style>
  <w:style w:type="character" w:styleId="PageNumber">
    <w:name w:val="page number"/>
    <w:rsid w:val="00DF47E7"/>
  </w:style>
  <w:style w:type="paragraph" w:customStyle="1" w:styleId="Heading2Head2A2">
    <w:name w:val="Heading 2.Head2A.2"/>
    <w:basedOn w:val="Heading1"/>
    <w:next w:val="Normal"/>
    <w:rsid w:val="00DF47E7"/>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47E7"/>
    <w:pPr>
      <w:spacing w:before="120"/>
      <w:outlineLvl w:val="2"/>
    </w:pPr>
    <w:rPr>
      <w:sz w:val="28"/>
    </w:rPr>
  </w:style>
  <w:style w:type="paragraph" w:customStyle="1" w:styleId="Reference">
    <w:name w:val="Reference"/>
    <w:basedOn w:val="Normal"/>
    <w:rsid w:val="00DF47E7"/>
    <w:pPr>
      <w:keepLines/>
      <w:numPr>
        <w:ilvl w:val="1"/>
        <w:numId w:val="5"/>
      </w:numPr>
    </w:pPr>
    <w:rPr>
      <w:rFonts w:eastAsia="MS Mincho"/>
    </w:rPr>
  </w:style>
  <w:style w:type="paragraph" w:customStyle="1" w:styleId="ZchnZchn">
    <w:name w:val="Zchn Zchn"/>
    <w:semiHidden/>
    <w:rsid w:val="00DF47E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DF47E7"/>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DF47E7"/>
    <w:rPr>
      <w:lang w:val="en-GB" w:eastAsia="ja-JP" w:bidi="ar-SA"/>
    </w:rPr>
  </w:style>
  <w:style w:type="paragraph" w:customStyle="1" w:styleId="CharCharCharCharCharCharCharCharCharChar2CharCharCharChar">
    <w:name w:val="Char Char Char Char Char Char Char Char Char Char2 Char Char Char Char"/>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DF47E7"/>
    <w:pPr>
      <w:numPr>
        <w:numId w:val="7"/>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47E7"/>
    <w:rPr>
      <w:lang w:val="en-GB" w:eastAsia="ja-JP" w:bidi="ar-SA"/>
    </w:rPr>
  </w:style>
  <w:style w:type="character" w:customStyle="1" w:styleId="B1Zchn">
    <w:name w:val="B1 Zchn"/>
    <w:rsid w:val="00DF47E7"/>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DF47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47E7"/>
    <w:rPr>
      <w:i/>
      <w:iCs/>
    </w:rPr>
  </w:style>
  <w:style w:type="character" w:styleId="IntenseEmphasis">
    <w:name w:val="Intense Emphasis"/>
    <w:uiPriority w:val="21"/>
    <w:qFormat/>
    <w:rsid w:val="00DF47E7"/>
    <w:rPr>
      <w:b/>
      <w:bCs/>
      <w:i/>
      <w:iCs/>
      <w:color w:val="4F81BD"/>
    </w:rPr>
  </w:style>
  <w:style w:type="paragraph" w:customStyle="1" w:styleId="CharCharCharCharChar">
    <w:name w:val="Char Char Char Char Char"/>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DF47E7"/>
    <w:pPr>
      <w:numPr>
        <w:numId w:val="8"/>
      </w:numPr>
      <w:autoSpaceDE w:val="0"/>
      <w:autoSpaceDN w:val="0"/>
      <w:snapToGrid w:val="0"/>
      <w:spacing w:after="60"/>
    </w:pPr>
    <w:rPr>
      <w:rFonts w:eastAsia="SimSun"/>
      <w:szCs w:val="16"/>
      <w:lang w:val="en-US"/>
    </w:rPr>
  </w:style>
  <w:style w:type="paragraph" w:customStyle="1" w:styleId="a0">
    <w:name w:val="参考文献"/>
    <w:basedOn w:val="Normal"/>
    <w:qFormat/>
    <w:rsid w:val="00DF47E7"/>
    <w:pPr>
      <w:keepLines/>
      <w:numPr>
        <w:numId w:val="9"/>
      </w:numPr>
      <w:spacing w:after="0"/>
    </w:pPr>
    <w:rPr>
      <w:rFonts w:eastAsia="MS Mincho"/>
    </w:rPr>
  </w:style>
  <w:style w:type="paragraph" w:customStyle="1" w:styleId="3GPP">
    <w:name w:val="3GPP 正文"/>
    <w:basedOn w:val="Normal"/>
    <w:link w:val="3GPPChar"/>
    <w:qFormat/>
    <w:rsid w:val="00DF47E7"/>
    <w:rPr>
      <w:rFonts w:eastAsia="SimSun"/>
      <w:lang w:eastAsia="ja-JP"/>
    </w:rPr>
  </w:style>
  <w:style w:type="character" w:customStyle="1" w:styleId="3GPPChar">
    <w:name w:val="3GPP 正文 Char"/>
    <w:link w:val="3GPP"/>
    <w:rsid w:val="00DF47E7"/>
    <w:rPr>
      <w:rFonts w:ascii="Times New Roman" w:eastAsia="SimSun" w:hAnsi="Times New Roman"/>
      <w:lang w:val="en-GB" w:eastAsia="ja-JP"/>
    </w:rPr>
  </w:style>
  <w:style w:type="paragraph" w:styleId="TOCHeading">
    <w:name w:val="TOC Heading"/>
    <w:basedOn w:val="Heading1"/>
    <w:next w:val="Normal"/>
    <w:uiPriority w:val="39"/>
    <w:unhideWhenUsed/>
    <w:qFormat/>
    <w:rsid w:val="00DF47E7"/>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rsid w:val="00DF47E7"/>
    <w:pPr>
      <w:numPr>
        <w:numId w:val="4"/>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47E7"/>
    <w:pPr>
      <w:spacing w:after="220"/>
    </w:pPr>
    <w:rPr>
      <w:rFonts w:ascii="Arial" w:eastAsia="Malgun Gothic" w:hAnsi="Arial"/>
      <w:sz w:val="22"/>
      <w:lang w:val="en-US"/>
    </w:rPr>
  </w:style>
  <w:style w:type="paragraph" w:customStyle="1" w:styleId="a1">
    <w:name w:val="??"/>
    <w:rsid w:val="00DF47E7"/>
    <w:pPr>
      <w:widowControl w:val="0"/>
    </w:pPr>
    <w:rPr>
      <w:rFonts w:ascii="Times New Roman" w:eastAsia="Malgun Gothic" w:hAnsi="Times New Roman"/>
      <w:lang w:val="en-US" w:eastAsia="en-US"/>
    </w:rPr>
  </w:style>
  <w:style w:type="paragraph" w:customStyle="1" w:styleId="20">
    <w:name w:val="??? 2"/>
    <w:basedOn w:val="a1"/>
    <w:next w:val="a1"/>
    <w:rsid w:val="00DF47E7"/>
    <w:pPr>
      <w:keepNext/>
    </w:pPr>
    <w:rPr>
      <w:rFonts w:ascii="Arial" w:hAnsi="Arial"/>
      <w:b/>
      <w:sz w:val="24"/>
    </w:rPr>
  </w:style>
  <w:style w:type="paragraph" w:styleId="IndexHeading">
    <w:name w:val="index heading"/>
    <w:basedOn w:val="Normal"/>
    <w:next w:val="Normal"/>
    <w:rsid w:val="00DF47E7"/>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DF47E7"/>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47E7"/>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47E7"/>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47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47E7"/>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47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47E7"/>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DF47E7"/>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DF47E7"/>
    <w:rPr>
      <w:rFonts w:ascii="Courier New" w:eastAsia="Malgun Gothic" w:hAnsi="Courier New"/>
      <w:lang w:val="nb-NO" w:eastAsia="en-US"/>
    </w:rPr>
  </w:style>
  <w:style w:type="paragraph" w:customStyle="1" w:styleId="TableText">
    <w:name w:val="TableText"/>
    <w:basedOn w:val="BodyTextIndent"/>
    <w:rsid w:val="00DF47E7"/>
  </w:style>
  <w:style w:type="paragraph" w:styleId="BodyTextIndent">
    <w:name w:val="Body Text Indent"/>
    <w:basedOn w:val="Normal"/>
    <w:link w:val="BodyTextIndentChar"/>
    <w:rsid w:val="00DF47E7"/>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DF47E7"/>
    <w:rPr>
      <w:rFonts w:ascii="Times New Roman" w:eastAsia="Malgun Gothic" w:hAnsi="Times New Roman"/>
      <w:lang w:val="en-GB" w:eastAsia="en-US"/>
    </w:rPr>
  </w:style>
  <w:style w:type="character" w:customStyle="1" w:styleId="msoins0">
    <w:name w:val="msoins"/>
    <w:rsid w:val="00DF47E7"/>
  </w:style>
  <w:style w:type="paragraph" w:customStyle="1" w:styleId="B20">
    <w:name w:val="B2+"/>
    <w:basedOn w:val="B2"/>
    <w:rsid w:val="00DF47E7"/>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47E7"/>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47E7"/>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47E7"/>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47E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47E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47E7"/>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47E7"/>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47E7"/>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DF47E7"/>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DF47E7"/>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47E7"/>
    <w:rPr>
      <w:rFonts w:ascii="Arial" w:eastAsia="MS Mincho" w:hAnsi="Arial"/>
      <w:sz w:val="22"/>
      <w:lang w:val="en-GB" w:eastAsia="en-US"/>
    </w:rPr>
  </w:style>
  <w:style w:type="paragraph" w:customStyle="1" w:styleId="Meetingcaption">
    <w:name w:val="Meeting caption"/>
    <w:basedOn w:val="Normal"/>
    <w:rsid w:val="00DF47E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47E7"/>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47E7"/>
    <w:pPr>
      <w:overflowPunct w:val="0"/>
      <w:autoSpaceDE w:val="0"/>
      <w:autoSpaceDN w:val="0"/>
      <w:adjustRightInd w:val="0"/>
      <w:textAlignment w:val="baseline"/>
    </w:pPr>
    <w:rPr>
      <w:rFonts w:eastAsia="Malgun Gothic" w:cs="v4.2.0"/>
      <w:lang w:eastAsia="en-GB"/>
    </w:rPr>
  </w:style>
  <w:style w:type="character" w:styleId="Strong">
    <w:name w:val="Strong"/>
    <w:qFormat/>
    <w:rsid w:val="00DF47E7"/>
    <w:rPr>
      <w:b/>
      <w:bCs/>
    </w:rPr>
  </w:style>
  <w:style w:type="paragraph" w:customStyle="1" w:styleId="AL">
    <w:name w:val="AL"/>
    <w:basedOn w:val="TAL"/>
    <w:rsid w:val="00DF47E7"/>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47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47E7"/>
    <w:rPr>
      <w:rFonts w:ascii="Times New Roman" w:eastAsia="MS Mincho" w:hAnsi="Times New Roman"/>
      <w:lang w:val="en-GB" w:eastAsia="en-US"/>
    </w:rPr>
  </w:style>
  <w:style w:type="numbering" w:customStyle="1" w:styleId="NoList2">
    <w:name w:val="No List2"/>
    <w:next w:val="NoList"/>
    <w:uiPriority w:val="99"/>
    <w:semiHidden/>
    <w:unhideWhenUsed/>
    <w:rsid w:val="00DF47E7"/>
  </w:style>
  <w:style w:type="numbering" w:customStyle="1" w:styleId="NoList3">
    <w:name w:val="No List3"/>
    <w:next w:val="NoList"/>
    <w:uiPriority w:val="99"/>
    <w:semiHidden/>
    <w:unhideWhenUsed/>
    <w:rsid w:val="00DF47E7"/>
  </w:style>
  <w:style w:type="table" w:customStyle="1" w:styleId="TableGrid2">
    <w:name w:val="Table Grid2"/>
    <w:basedOn w:val="TableNormal"/>
    <w:next w:val="TableGrid"/>
    <w:rsid w:val="00DF47E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47E7"/>
  </w:style>
  <w:style w:type="paragraph" w:customStyle="1" w:styleId="Normal1">
    <w:name w:val="Normal 1"/>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47E7"/>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47E7"/>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47E7"/>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47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47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47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47E7"/>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47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47E7"/>
    <w:pPr>
      <w:numPr>
        <w:numId w:val="10"/>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47E7"/>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47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47E7"/>
    <w:rPr>
      <w:rFonts w:ascii="Arial" w:eastAsia="Times New Roman" w:hAnsi="Arial"/>
      <w:sz w:val="36"/>
      <w:lang w:val="en-GB"/>
    </w:rPr>
  </w:style>
  <w:style w:type="character" w:customStyle="1" w:styleId="ListParagraphChar">
    <w:name w:val="List Paragraph Char"/>
    <w:link w:val="ListParagraph"/>
    <w:uiPriority w:val="34"/>
    <w:locked/>
    <w:rsid w:val="00DF47E7"/>
    <w:rPr>
      <w:rFonts w:ascii="Times New Roman" w:eastAsia="SimSu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DF47E7"/>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47E7"/>
    <w:pPr>
      <w:spacing w:before="240" w:after="0"/>
      <w:ind w:left="540"/>
      <w:jc w:val="both"/>
    </w:pPr>
    <w:rPr>
      <w:rFonts w:ascii="Arial" w:eastAsia="MS Mincho" w:hAnsi="Arial"/>
      <w:lang w:val="en-US"/>
    </w:rPr>
  </w:style>
  <w:style w:type="character" w:customStyle="1" w:styleId="BodyBestChar">
    <w:name w:val="BodyBest Char"/>
    <w:link w:val="BodyBest"/>
    <w:rsid w:val="00DF47E7"/>
    <w:rPr>
      <w:rFonts w:ascii="Arial" w:eastAsia="MS Mincho" w:hAnsi="Arial"/>
      <w:lang w:val="en-US" w:eastAsia="en-US"/>
    </w:rPr>
  </w:style>
  <w:style w:type="paragraph" w:customStyle="1" w:styleId="3GPPHeader">
    <w:name w:val="3GPP_Header"/>
    <w:basedOn w:val="Normal"/>
    <w:rsid w:val="00DF47E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47E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47E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47E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47E7"/>
    <w:rPr>
      <w:rFonts w:ascii="Arial" w:eastAsia="Malgun Gothic" w:hAnsi="Arial"/>
      <w:spacing w:val="2"/>
      <w:lang w:val="en-US" w:eastAsia="en-US"/>
    </w:rPr>
  </w:style>
  <w:style w:type="numbering" w:customStyle="1" w:styleId="NoList11">
    <w:name w:val="No List11"/>
    <w:next w:val="NoList"/>
    <w:uiPriority w:val="99"/>
    <w:semiHidden/>
    <w:rsid w:val="00DF47E7"/>
  </w:style>
  <w:style w:type="table" w:customStyle="1" w:styleId="TableGrid11">
    <w:name w:val="Table Grid11"/>
    <w:basedOn w:val="TableNormal"/>
    <w:next w:val="TableGrid"/>
    <w:rsid w:val="00DF47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DF47E7"/>
    <w:rPr>
      <w:rFonts w:ascii="Arial" w:hAnsi="Arial"/>
      <w:lang w:val="en-GB" w:eastAsia="en-US"/>
    </w:rPr>
  </w:style>
  <w:style w:type="paragraph" w:customStyle="1" w:styleId="Figure">
    <w:name w:val="Figure"/>
    <w:basedOn w:val="Normal"/>
    <w:next w:val="Normal"/>
    <w:rsid w:val="00DF47E7"/>
    <w:pPr>
      <w:keepNext/>
      <w:keepLines/>
      <w:spacing w:before="120" w:after="120"/>
      <w:ind w:right="-289"/>
    </w:pPr>
    <w:rPr>
      <w:rFonts w:eastAsia="Malgun Gothic"/>
      <w:b/>
      <w:sz w:val="24"/>
      <w:lang w:eastAsia="en-GB"/>
    </w:rPr>
  </w:style>
  <w:style w:type="character" w:customStyle="1" w:styleId="tgc">
    <w:name w:val="_tgc"/>
    <w:rsid w:val="00DF47E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47E7"/>
    <w:rPr>
      <w:rFonts w:ascii="Arial" w:hAnsi="Arial"/>
      <w:sz w:val="28"/>
      <w:lang w:val="en-GB" w:eastAsia="en-US"/>
    </w:rPr>
  </w:style>
  <w:style w:type="paragraph" w:customStyle="1" w:styleId="AC">
    <w:name w:val="AC"/>
    <w:basedOn w:val="Normal"/>
    <w:rsid w:val="00DF47E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DF47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DF47E7"/>
    <w:rPr>
      <w:rFonts w:ascii="Arial" w:eastAsia="Times New Roman" w:hAnsi="Arial"/>
      <w:sz w:val="18"/>
      <w:lang w:val="en-GB" w:eastAsia="en-US" w:bidi="ar-SA"/>
    </w:rPr>
  </w:style>
  <w:style w:type="paragraph" w:customStyle="1" w:styleId="a">
    <w:name w:val="表格题注"/>
    <w:next w:val="Normal"/>
    <w:rsid w:val="00DF47E7"/>
    <w:pPr>
      <w:numPr>
        <w:numId w:val="11"/>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DF47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4.bin"/><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image" Target="media/image24.wmf"/><Relationship Id="rId68" Type="http://schemas.openxmlformats.org/officeDocument/2006/relationships/oleObject" Target="embeddings/oleObject30.bin"/><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19.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23.wmf"/><Relationship Id="rId19" Type="http://schemas.openxmlformats.org/officeDocument/2006/relationships/oleObject" Target="embeddings/oleObject3.bin"/><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27.wmf"/><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1.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5.wmf"/><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3.wmf"/><Relationship Id="rId34" Type="http://schemas.openxmlformats.org/officeDocument/2006/relationships/oleObject" Target="embeddings/oleObject11.bin"/><Relationship Id="rId50" Type="http://schemas.openxmlformats.org/officeDocument/2006/relationships/oleObject" Target="embeddings/oleObject21.bin"/><Relationship Id="rId55" Type="http://schemas.openxmlformats.org/officeDocument/2006/relationships/image" Target="media/image20.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8.wmf"/><Relationship Id="rId2" Type="http://schemas.openxmlformats.org/officeDocument/2006/relationships/customXml" Target="../customXml/item1.xml"/><Relationship Id="rId2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79630-B270-45BE-BE3B-CDBF1BEAE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16456</Words>
  <Characters>93802</Characters>
  <Application>Microsoft Office Word</Application>
  <DocSecurity>0</DocSecurity>
  <Lines>781</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1899-12-31T23:00:00Z</cp:lastPrinted>
  <dcterms:created xsi:type="dcterms:W3CDTF">2021-03-02T09:47:00Z</dcterms:created>
  <dcterms:modified xsi:type="dcterms:W3CDTF">2021-03-02T09:47:00Z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R4-2102563</vt:lpwstr>
  </property>
  <property fmtid="{D5CDD505-2E9C-101B-9397-08002B2CF9AE}" pid="10" name="Spec#">
    <vt:lpwstr>37.105</vt:lpwstr>
  </property>
  <property fmtid="{D5CDD505-2E9C-101B-9397-08002B2CF9AE}" pid="11" name="Cr#">
    <vt:lpwstr>0222</vt:lpwstr>
  </property>
  <property fmtid="{D5CDD505-2E9C-101B-9397-08002B2CF9AE}" pid="12" name="Revision">
    <vt:lpwstr>-</vt:lpwstr>
  </property>
  <property fmtid="{D5CDD505-2E9C-101B-9397-08002B2CF9AE}" pid="13" name="Version">
    <vt:lpwstr>16.6.0</vt:lpwstr>
  </property>
  <property fmtid="{D5CDD505-2E9C-101B-9397-08002B2CF9AE}" pid="14" name="CrTitle">
    <vt:lpwstr>CR to TS 37.105: Introduction of new BS capability set for NR+EUTRA+UTRA, Rel-16</vt:lpwstr>
  </property>
  <property fmtid="{D5CDD505-2E9C-101B-9397-08002B2CF9AE}" pid="15" name="SourceIfWg">
    <vt:lpwstr>Huawei, China Unicom</vt:lpwstr>
  </property>
  <property fmtid="{D5CDD505-2E9C-101B-9397-08002B2CF9AE}" pid="16" name="SourceIfTsg">
    <vt:lpwstr/>
  </property>
  <property fmtid="{D5CDD505-2E9C-101B-9397-08002B2CF9AE}" pid="17" name="RelatedWis">
    <vt:lpwstr>AASenh_BS_LTE_UTRA-Core, TEI16, MSR_GSM_UTRA_LTE_NR-Core</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1614674904</vt:lpwstr>
  </property>
</Properties>
</file>