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EA8E5D" w:rsidR="001E41F3" w:rsidRDefault="001818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42107B">
        <w:rPr>
          <w:rFonts w:eastAsia="MS Mincho"/>
          <w:b/>
          <w:noProof/>
          <w:sz w:val="24"/>
        </w:rPr>
        <w:t xml:space="preserve"> </w:t>
      </w:r>
      <w:r w:rsidRPr="003D41CD">
        <w:rPr>
          <w:rFonts w:eastAsia="MS Mincho"/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#98</w:t>
      </w:r>
      <w:r w:rsidR="001E41F3">
        <w:rPr>
          <w:b/>
          <w:i/>
          <w:noProof/>
          <w:sz w:val="28"/>
        </w:rPr>
        <w:tab/>
      </w:r>
      <w:fldSimple w:instr=" DOCPROPERTY  Tdoc#  \* MERGEFORMAT ">
        <w:bookmarkStart w:id="0" w:name="_Hlk61632434"/>
        <w:r w:rsidR="005F5037" w:rsidRPr="005F5037">
          <w:rPr>
            <w:b/>
            <w:i/>
            <w:noProof/>
            <w:sz w:val="28"/>
          </w:rPr>
          <w:t>R4-210225</w:t>
        </w:r>
        <w:bookmarkEnd w:id="0"/>
      </w:fldSimple>
      <w:r w:rsidR="00F40DBC">
        <w:rPr>
          <w:b/>
          <w:i/>
          <w:noProof/>
          <w:sz w:val="28"/>
        </w:rPr>
        <w:t>2</w:t>
      </w:r>
    </w:p>
    <w:p w14:paraId="7CB45193" w14:textId="0554925A" w:rsidR="001E41F3" w:rsidRDefault="001818E1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>
        <w:rPr>
          <w:b/>
          <w:noProof/>
          <w:sz w:val="24"/>
        </w:rPr>
        <w:t xml:space="preserve">, </w:t>
      </w:r>
      <w:r w:rsidR="00A240C9">
        <w:fldChar w:fldCharType="begin"/>
      </w:r>
      <w:r w:rsidR="00A240C9">
        <w:instrText xml:space="preserve"> DOCPROPERTY  StartDate  \* MERGEFORMAT </w:instrText>
      </w:r>
      <w:r w:rsidR="00A240C9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A240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25</w:t>
      </w:r>
      <w:r w:rsidRPr="004210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February 5</w:t>
      </w:r>
      <w:r w:rsidRPr="00FF45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D0812" w:rsidR="001E41F3" w:rsidRPr="00410371" w:rsidRDefault="002967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18E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50115" w:rsidR="001E41F3" w:rsidRPr="00410371" w:rsidRDefault="002967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5037" w:rsidRPr="005F5037">
                <w:rPr>
                  <w:b/>
                  <w:noProof/>
                  <w:sz w:val="28"/>
                </w:rPr>
                <w:t>169</w:t>
              </w:r>
            </w:fldSimple>
            <w:r w:rsidR="00DB2D29">
              <w:rPr>
                <w:b/>
                <w:noProof/>
                <w:sz w:val="28"/>
              </w:rPr>
              <w:t>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4491C" w:rsidR="001E41F3" w:rsidRPr="00410371" w:rsidRDefault="00296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503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8A282" w:rsidR="001E41F3" w:rsidRPr="00410371" w:rsidRDefault="002967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18E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6326D2" w:rsidR="00F25D98" w:rsidRDefault="00DA32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87DCD" w:rsidR="001E41F3" w:rsidRDefault="00A10401">
            <w:pPr>
              <w:pStyle w:val="CRCoverPage"/>
              <w:spacing w:after="0"/>
              <w:ind w:left="100"/>
              <w:rPr>
                <w:noProof/>
              </w:rPr>
            </w:pPr>
            <w:r w:rsidRPr="00A10401">
              <w:t>Correction</w:t>
            </w:r>
            <w:r w:rsidR="002967CB">
              <w:t xml:space="preserve"> to</w:t>
            </w:r>
            <w:r w:rsidRPr="00A10401">
              <w:t xml:space="preserve"> </w:t>
            </w:r>
            <w:r w:rsidR="00AD4B62" w:rsidRPr="00100952">
              <w:t>Idle Mode CA/DC Me</w:t>
            </w:r>
            <w:r w:rsidR="00AD4B62" w:rsidRPr="00AE5395">
              <w:t>a</w:t>
            </w:r>
            <w:r w:rsidR="00AD4B62" w:rsidRPr="00100952">
              <w:t>s</w:t>
            </w:r>
            <w:r w:rsidR="00AD4B62" w:rsidRPr="00AE5395">
              <w:t>urements</w:t>
            </w:r>
            <w:r w:rsidR="00AD4B62">
              <w:t xml:space="preserve"> for Inactive mode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B72519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5424F8" w:rsidR="001E41F3" w:rsidRDefault="001818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E31E3" w:rsidR="001E41F3" w:rsidRDefault="00AD4B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35764">
              <w:rPr>
                <w:rFonts w:cs="Arial"/>
                <w:sz w:val="21"/>
                <w:szCs w:val="21"/>
                <w:lang w:eastAsia="ja-JP"/>
              </w:rPr>
              <w:t>LTE_NR_DC_CA_enh</w:t>
            </w:r>
            <w:proofErr w:type="spellEnd"/>
            <w:r w:rsidRPr="00435764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8B7A4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3E1C4C" w:rsidR="001E41F3" w:rsidRDefault="00181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933AE5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CF499" w:rsidR="001E41F3" w:rsidRDefault="00F3660B">
            <w:pPr>
              <w:pStyle w:val="CRCoverPage"/>
              <w:spacing w:after="0"/>
              <w:ind w:left="100"/>
              <w:rPr>
                <w:noProof/>
              </w:rPr>
            </w:pPr>
            <w:r w:rsidRPr="00A10401">
              <w:t xml:space="preserve">Correction </w:t>
            </w:r>
            <w:r w:rsidR="002967CB">
              <w:t xml:space="preserve">to </w:t>
            </w:r>
            <w:r w:rsidRPr="00100952">
              <w:t>Idle Mode CA/DC Me</w:t>
            </w:r>
            <w:r w:rsidRPr="00AE5395">
              <w:t>a</w:t>
            </w:r>
            <w:r w:rsidRPr="00100952">
              <w:t>s</w:t>
            </w:r>
            <w:r w:rsidRPr="00AE5395">
              <w:t>urements</w:t>
            </w:r>
            <w:r>
              <w:t xml:space="preserve"> for Inactive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13E08A" w:rsidR="001E41F3" w:rsidRDefault="00F3660B">
            <w:pPr>
              <w:pStyle w:val="CRCoverPage"/>
              <w:spacing w:after="0"/>
              <w:ind w:left="100"/>
              <w:rPr>
                <w:noProof/>
              </w:rPr>
            </w:pPr>
            <w:r w:rsidRPr="00A10401">
              <w:t xml:space="preserve">Correction </w:t>
            </w:r>
            <w:r w:rsidR="002967CB">
              <w:t xml:space="preserve">to </w:t>
            </w:r>
            <w:r w:rsidRPr="00100952">
              <w:t>Idle Mode CA/DC Me</w:t>
            </w:r>
            <w:r w:rsidRPr="00AE5395">
              <w:t>a</w:t>
            </w:r>
            <w:r w:rsidRPr="00100952">
              <w:t>s</w:t>
            </w:r>
            <w:r w:rsidRPr="00AE5395">
              <w:t>urements</w:t>
            </w:r>
            <w:r>
              <w:t xml:space="preserve"> for Inactive mode aligning the UE requirements in inactive mode with those applicable for idle mode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C1C157" w:rsidR="001E41F3" w:rsidRDefault="00A10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F3660B">
              <w:rPr>
                <w:noProof/>
              </w:rPr>
              <w:t>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3A7E98" w:rsidR="001E41F3" w:rsidRDefault="00F36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B2C83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D79EB1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FC4F2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0EE265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409E75" w14:textId="77777777" w:rsidR="00A10401" w:rsidRDefault="00A1040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60A1D" w14:textId="234124C6" w:rsidR="00A10401" w:rsidRDefault="00A10401" w:rsidP="00A10401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sz w:val="28"/>
          <w:lang w:val="en-US" w:eastAsia="ko-KR"/>
        </w:rPr>
      </w:pPr>
      <w:r w:rsidRPr="00A10401">
        <w:rPr>
          <w:rFonts w:ascii="Arial" w:eastAsia="SimSun" w:hAnsi="Arial"/>
          <w:sz w:val="28"/>
          <w:highlight w:val="yellow"/>
          <w:lang w:val="en-US" w:eastAsia="ko-KR"/>
        </w:rPr>
        <w:lastRenderedPageBreak/>
        <w:t>&lt;Start of Change&gt;</w:t>
      </w:r>
    </w:p>
    <w:p w14:paraId="52A2EFAB" w14:textId="77777777" w:rsidR="00F3660B" w:rsidRPr="00100952" w:rsidRDefault="00F3660B" w:rsidP="00F3660B">
      <w:pPr>
        <w:pStyle w:val="Heading2"/>
      </w:pPr>
      <w:r>
        <w:t>5.4</w:t>
      </w:r>
      <w:r w:rsidRPr="00100952">
        <w:tab/>
        <w:t>Idle Mode CA/DC Me</w:t>
      </w:r>
      <w:r w:rsidRPr="00AE5395">
        <w:t>a</w:t>
      </w:r>
      <w:r w:rsidRPr="00100952">
        <w:t>s</w:t>
      </w:r>
      <w:r w:rsidRPr="00AE5395">
        <w:t>urements</w:t>
      </w:r>
    </w:p>
    <w:p w14:paraId="4FD14671" w14:textId="77777777" w:rsidR="00F3660B" w:rsidRPr="00100952" w:rsidRDefault="00F3660B" w:rsidP="00F3660B">
      <w:pPr>
        <w:pStyle w:val="Heading3"/>
        <w:rPr>
          <w:lang w:eastAsia="ko-KR"/>
        </w:rPr>
      </w:pPr>
      <w:r>
        <w:rPr>
          <w:lang w:eastAsia="ko-KR"/>
        </w:rPr>
        <w:t>5.4</w:t>
      </w:r>
      <w:r w:rsidRPr="00100952">
        <w:rPr>
          <w:lang w:eastAsia="ko-KR"/>
        </w:rPr>
        <w:t>.1</w:t>
      </w:r>
      <w:r w:rsidRPr="00100952">
        <w:rPr>
          <w:lang w:eastAsia="ko-KR"/>
        </w:rPr>
        <w:tab/>
        <w:t>Introduction</w:t>
      </w:r>
    </w:p>
    <w:p w14:paraId="2A88364B" w14:textId="14162A94" w:rsidR="00F3660B" w:rsidRDefault="00F3660B" w:rsidP="00F3660B">
      <w:pPr>
        <w:rPr>
          <w:rFonts w:eastAsia="Calibri"/>
        </w:rPr>
      </w:pPr>
      <w:r>
        <w:t xml:space="preserve">A UE supporting </w:t>
      </w:r>
      <w:r w:rsidRPr="00242E70">
        <w:rPr>
          <w:i/>
          <w:iCs/>
        </w:rPr>
        <w:t>IdleInactiveMeasurements-r16</w:t>
      </w:r>
      <w:r w:rsidRPr="00983F24">
        <w:t xml:space="preserve"> </w:t>
      </w:r>
      <w:r>
        <w:t xml:space="preserve">or </w:t>
      </w:r>
      <w:r w:rsidRPr="00FF3EFB">
        <w:rPr>
          <w:i/>
        </w:rPr>
        <w:t>idleInactiveEUTRA-MeasReport-r16</w:t>
      </w:r>
      <w:r>
        <w:rPr>
          <w:i/>
          <w:iCs/>
        </w:rPr>
        <w:t xml:space="preserve"> </w:t>
      </w:r>
      <w:r>
        <w:t xml:space="preserve">shall perform the idle mode measurement on the inter-frequency CA and DC candidate frequencies/cells and </w:t>
      </w:r>
      <w:ins w:id="3" w:author="Nokia" w:date="2021-01-15T13:17:00Z">
        <w:r>
          <w:t>E-UTRAN</w:t>
        </w:r>
      </w:ins>
      <w:ins w:id="4" w:author="Nokia" w:date="2021-01-15T13:18:00Z">
        <w:r>
          <w:t xml:space="preserve"> </w:t>
        </w:r>
      </w:ins>
      <w:r>
        <w:t xml:space="preserve">inter-RAT DC candidate frequencies/cells indicated by higher layers and meet the requirement specified in this clause. </w:t>
      </w:r>
      <w:r w:rsidRPr="0019104E">
        <w:t>The UE shall perform idle mode measurements provided that the serving cell support early measurement and is within the validity area. The idle mode measurement requirements apply to a configured carrier frequency the carrier frequency and the serving cell are among the supported band combination of the UE.</w:t>
      </w:r>
    </w:p>
    <w:p w14:paraId="46979B89" w14:textId="77777777" w:rsidR="00F3660B" w:rsidRDefault="00F3660B" w:rsidP="00F3660B">
      <w:pPr>
        <w:pStyle w:val="Heading3"/>
        <w:rPr>
          <w:lang w:eastAsia="ko-KR"/>
        </w:rPr>
      </w:pPr>
      <w:r>
        <w:rPr>
          <w:lang w:eastAsia="ko-KR"/>
        </w:rPr>
        <w:t>5.4</w:t>
      </w:r>
      <w:r w:rsidRPr="00100952">
        <w:rPr>
          <w:lang w:eastAsia="ko-KR"/>
        </w:rPr>
        <w:t>.</w:t>
      </w:r>
      <w:r>
        <w:rPr>
          <w:lang w:eastAsia="ko-KR"/>
        </w:rPr>
        <w:t>2</w:t>
      </w:r>
      <w:r w:rsidRPr="00100952">
        <w:rPr>
          <w:lang w:eastAsia="ko-KR"/>
        </w:rPr>
        <w:tab/>
      </w:r>
      <w:r>
        <w:rPr>
          <w:lang w:eastAsia="ko-KR"/>
        </w:rPr>
        <w:t>Measurement Requirements</w:t>
      </w:r>
    </w:p>
    <w:p w14:paraId="4136AAC4" w14:textId="77777777" w:rsidR="00F3660B" w:rsidRPr="00100952" w:rsidRDefault="00F3660B" w:rsidP="00F3660B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requiremens</w:t>
      </w:r>
      <w:proofErr w:type="spellEnd"/>
      <w:r>
        <w:rPr>
          <w:lang w:eastAsia="ko-KR"/>
        </w:rPr>
        <w:t xml:space="preserve"> in clause 4.4.2 shall apply.</w:t>
      </w:r>
    </w:p>
    <w:p w14:paraId="6941EC6E" w14:textId="77777777" w:rsidR="00F3660B" w:rsidRDefault="00F3660B" w:rsidP="00F3660B">
      <w:pPr>
        <w:pStyle w:val="Heading4"/>
      </w:pPr>
      <w:r>
        <w:t>5.4.2</w:t>
      </w:r>
      <w:r w:rsidRPr="00FF5DCC">
        <w:t>.</w:t>
      </w:r>
      <w:r>
        <w:t>1</w:t>
      </w:r>
      <w:r w:rsidRPr="00FF5DCC">
        <w:tab/>
        <w:t>Detected cell requirement during state transition and Idle mode</w:t>
      </w:r>
    </w:p>
    <w:p w14:paraId="21181FE4" w14:textId="77777777" w:rsidR="00F3660B" w:rsidRPr="00100952" w:rsidRDefault="00F3660B" w:rsidP="00F3660B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requiremens</w:t>
      </w:r>
      <w:proofErr w:type="spellEnd"/>
      <w:r>
        <w:rPr>
          <w:lang w:eastAsia="ko-KR"/>
        </w:rPr>
        <w:t xml:space="preserve"> in clause 4.4.2.1 shall apply.</w:t>
      </w:r>
    </w:p>
    <w:p w14:paraId="358C1ED5" w14:textId="77777777" w:rsidR="00F3660B" w:rsidRDefault="00F3660B" w:rsidP="00F3660B">
      <w:pPr>
        <w:pStyle w:val="Heading4"/>
      </w:pPr>
      <w:r>
        <w:t>5.4.2</w:t>
      </w:r>
      <w:r w:rsidRPr="00FF5DCC">
        <w:t>.</w:t>
      </w:r>
      <w:r>
        <w:t>2</w:t>
      </w:r>
      <w:r w:rsidRPr="00FF5DCC">
        <w:tab/>
      </w:r>
      <w:r w:rsidRPr="00251031">
        <w:t>Measurements of inter-frequency CA</w:t>
      </w:r>
      <w:r>
        <w:t>/DC</w:t>
      </w:r>
      <w:r w:rsidRPr="00251031">
        <w:t xml:space="preserve"> candidate cells</w:t>
      </w:r>
    </w:p>
    <w:p w14:paraId="5B87A346" w14:textId="77777777" w:rsidR="00F3660B" w:rsidRPr="00100952" w:rsidRDefault="00F3660B" w:rsidP="00F3660B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requiremens</w:t>
      </w:r>
      <w:proofErr w:type="spellEnd"/>
      <w:r>
        <w:rPr>
          <w:lang w:eastAsia="ko-KR"/>
        </w:rPr>
        <w:t xml:space="preserve"> in clause 4.4.2.2 shall apply.</w:t>
      </w:r>
    </w:p>
    <w:p w14:paraId="7D8FA2B8" w14:textId="77777777" w:rsidR="00F3660B" w:rsidRPr="00FF5DCC" w:rsidRDefault="00F3660B" w:rsidP="00F3660B">
      <w:pPr>
        <w:pStyle w:val="Heading4"/>
      </w:pPr>
      <w:r>
        <w:t>5.4.2</w:t>
      </w:r>
      <w:r w:rsidRPr="00FF5DCC">
        <w:t>.</w:t>
      </w:r>
      <w:r>
        <w:t>3</w:t>
      </w:r>
      <w:r w:rsidRPr="00FF5DCC">
        <w:tab/>
      </w:r>
      <w:r w:rsidRPr="009F238D">
        <w:t>Measurements on serving cell</w:t>
      </w:r>
    </w:p>
    <w:p w14:paraId="0A627B70" w14:textId="63D5B030" w:rsidR="00F3660B" w:rsidRDefault="00F3660B" w:rsidP="00F3660B">
      <w:pPr>
        <w:rPr>
          <w:ins w:id="5" w:author="Nokia" w:date="2021-01-15T13:19:00Z"/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requiremens</w:t>
      </w:r>
      <w:proofErr w:type="spellEnd"/>
      <w:r>
        <w:rPr>
          <w:lang w:eastAsia="ko-KR"/>
        </w:rPr>
        <w:t xml:space="preserve"> in clause 4.4.2.3 shall apply.</w:t>
      </w:r>
    </w:p>
    <w:p w14:paraId="26344B14" w14:textId="0A0239BB" w:rsidR="00F3660B" w:rsidRPr="00FF5DCC" w:rsidRDefault="00F3660B" w:rsidP="00F3660B">
      <w:pPr>
        <w:pStyle w:val="Heading4"/>
        <w:rPr>
          <w:ins w:id="6" w:author="Nokia" w:date="2021-01-15T13:19:00Z"/>
        </w:rPr>
      </w:pPr>
      <w:ins w:id="7" w:author="Nokia" w:date="2021-01-15T13:19:00Z">
        <w:r>
          <w:t>5.4.2</w:t>
        </w:r>
        <w:r w:rsidRPr="00FF5DCC">
          <w:t>.</w:t>
        </w:r>
        <w:r>
          <w:t>4</w:t>
        </w:r>
        <w:r w:rsidRPr="00FF5DCC">
          <w:tab/>
        </w:r>
        <w:r w:rsidRPr="009F238D">
          <w:t xml:space="preserve">Measurements on </w:t>
        </w:r>
      </w:ins>
      <w:ins w:id="8" w:author="Nokia" w:date="2021-01-15T13:20:00Z">
        <w:r>
          <w:t>E-UTRAN inter-RAT DC candidate cells</w:t>
        </w:r>
      </w:ins>
    </w:p>
    <w:p w14:paraId="17D517FA" w14:textId="23E144B9" w:rsidR="00F3660B" w:rsidRDefault="00F3660B" w:rsidP="00F3660B">
      <w:pPr>
        <w:rPr>
          <w:ins w:id="9" w:author="Nokia" w:date="2021-01-15T13:19:00Z"/>
          <w:lang w:eastAsia="ko-KR"/>
        </w:rPr>
      </w:pPr>
      <w:ins w:id="10" w:author="Nokia" w:date="2021-01-15T13:20:00Z"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requiremens</w:t>
        </w:r>
        <w:proofErr w:type="spellEnd"/>
        <w:r>
          <w:rPr>
            <w:lang w:eastAsia="ko-KR"/>
          </w:rPr>
          <w:t xml:space="preserve"> in clause 4.4.2.4 shall apply.</w:t>
        </w:r>
      </w:ins>
    </w:p>
    <w:p w14:paraId="65513AFC" w14:textId="77777777" w:rsidR="00F3660B" w:rsidRPr="00100952" w:rsidRDefault="00F3660B" w:rsidP="00F3660B">
      <w:pPr>
        <w:rPr>
          <w:lang w:eastAsia="ko-KR"/>
        </w:rPr>
      </w:pPr>
    </w:p>
    <w:p w14:paraId="2DA40035" w14:textId="77777777" w:rsidR="00A10401" w:rsidRPr="00A10401" w:rsidRDefault="00A10401" w:rsidP="00A10401">
      <w:pPr>
        <w:rPr>
          <w:rFonts w:eastAsia="SimSun"/>
        </w:rPr>
      </w:pPr>
    </w:p>
    <w:p w14:paraId="0A396DF1" w14:textId="7C720B4A" w:rsidR="00A10401" w:rsidRDefault="00A10401" w:rsidP="00A10401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sz w:val="28"/>
          <w:lang w:val="en-US" w:eastAsia="ko-KR"/>
        </w:rPr>
      </w:pPr>
      <w:r w:rsidRPr="00A10401">
        <w:rPr>
          <w:rFonts w:ascii="Arial" w:eastAsia="SimSun" w:hAnsi="Arial"/>
          <w:sz w:val="28"/>
          <w:highlight w:val="yellow"/>
          <w:lang w:val="en-US" w:eastAsia="ko-KR"/>
        </w:rPr>
        <w:t>&lt;</w:t>
      </w:r>
      <w:r>
        <w:rPr>
          <w:rFonts w:ascii="Arial" w:eastAsia="SimSun" w:hAnsi="Arial"/>
          <w:sz w:val="28"/>
          <w:highlight w:val="yellow"/>
          <w:lang w:val="en-US" w:eastAsia="ko-KR"/>
        </w:rPr>
        <w:t>End</w:t>
      </w:r>
      <w:r w:rsidRPr="00A10401">
        <w:rPr>
          <w:rFonts w:ascii="Arial" w:eastAsia="SimSun" w:hAnsi="Arial"/>
          <w:sz w:val="28"/>
          <w:highlight w:val="yellow"/>
          <w:lang w:val="en-US" w:eastAsia="ko-KR"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252A8" w14:textId="77777777" w:rsidR="00A10401" w:rsidRDefault="00A104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D9E03" w14:textId="77777777" w:rsidR="00A10401" w:rsidRDefault="00A104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11210" w14:textId="77777777" w:rsidR="00A10401" w:rsidRDefault="00A104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1763B" w14:textId="77777777" w:rsidR="00A10401" w:rsidRDefault="00A104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78CC8" w14:textId="77777777" w:rsidR="00A10401" w:rsidRDefault="00A104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18E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7CB"/>
    <w:rsid w:val="002B5741"/>
    <w:rsid w:val="002E472E"/>
    <w:rsid w:val="00305409"/>
    <w:rsid w:val="003609EF"/>
    <w:rsid w:val="0036231A"/>
    <w:rsid w:val="00374DD4"/>
    <w:rsid w:val="003E1A36"/>
    <w:rsid w:val="004006EC"/>
    <w:rsid w:val="00410371"/>
    <w:rsid w:val="004242F1"/>
    <w:rsid w:val="004B75B7"/>
    <w:rsid w:val="0051580D"/>
    <w:rsid w:val="00547111"/>
    <w:rsid w:val="00592D74"/>
    <w:rsid w:val="005E2C44"/>
    <w:rsid w:val="005F5037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401"/>
    <w:rsid w:val="00A246B6"/>
    <w:rsid w:val="00A25CC5"/>
    <w:rsid w:val="00A47E70"/>
    <w:rsid w:val="00A50CF0"/>
    <w:rsid w:val="00A7671C"/>
    <w:rsid w:val="00AA2CBC"/>
    <w:rsid w:val="00AC5820"/>
    <w:rsid w:val="00AD1CD8"/>
    <w:rsid w:val="00AD4B6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32EF"/>
    <w:rsid w:val="00DB2D29"/>
    <w:rsid w:val="00DE34CF"/>
    <w:rsid w:val="00E13F3D"/>
    <w:rsid w:val="00E34898"/>
    <w:rsid w:val="00EB09B7"/>
    <w:rsid w:val="00EE7D7C"/>
    <w:rsid w:val="00F25D98"/>
    <w:rsid w:val="00F300FB"/>
    <w:rsid w:val="00F3660B"/>
    <w:rsid w:val="00F40D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9869A-CA88-4BF3-BA8F-4D92145EA4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67ADD57-8C22-4F84-8CDE-69EE04F8AE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F97B2A-8EE9-48AD-BCE1-69AA81132B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57254CF-8CD8-406C-8404-6EE893374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DF80C2-F50A-4025-9490-A6BB382AA58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BAAB8AA-8D79-4829-AA89-56A49BED1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404</Words>
  <Characters>2903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2021-01-15T17:52:00Z</dcterms:created>
  <dcterms:modified xsi:type="dcterms:W3CDTF">2021-01-15T17:52:00Z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