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6EB3A26" w:rsidR="001E41F3" w:rsidRDefault="001818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42107B">
        <w:rPr>
          <w:rFonts w:eastAsia="MS Mincho"/>
          <w:b/>
          <w:noProof/>
          <w:sz w:val="24"/>
        </w:rPr>
        <w:t xml:space="preserve"> </w:t>
      </w:r>
      <w:r w:rsidRPr="003D41CD">
        <w:rPr>
          <w:rFonts w:eastAsia="MS Mincho"/>
          <w:b/>
          <w:noProof/>
          <w:sz w:val="24"/>
        </w:rPr>
        <w:t>RAN WG4</w:t>
      </w:r>
      <w:r>
        <w:rPr>
          <w:b/>
          <w:noProof/>
          <w:sz w:val="24"/>
        </w:rPr>
        <w:t xml:space="preserve"> Meeting #98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7F18B8" w:rsidRPr="007F18B8">
          <w:rPr>
            <w:b/>
            <w:i/>
            <w:noProof/>
            <w:sz w:val="28"/>
          </w:rPr>
          <w:t>R4-210</w:t>
        </w:r>
        <w:bookmarkStart w:id="0" w:name="_GoBack"/>
        <w:r w:rsidR="007F18B8" w:rsidRPr="007F18B8">
          <w:rPr>
            <w:b/>
            <w:i/>
            <w:noProof/>
            <w:sz w:val="28"/>
          </w:rPr>
          <w:t>2250</w:t>
        </w:r>
        <w:bookmarkEnd w:id="0"/>
      </w:fldSimple>
    </w:p>
    <w:p w14:paraId="7CB45193" w14:textId="0554925A" w:rsidR="001E41F3" w:rsidRDefault="001818E1" w:rsidP="005E2C44">
      <w:pPr>
        <w:pStyle w:val="CRCoverPage"/>
        <w:outlineLvl w:val="0"/>
        <w:rPr>
          <w:b/>
          <w:noProof/>
          <w:sz w:val="24"/>
        </w:rPr>
      </w:pPr>
      <w:r w:rsidRPr="004012CD">
        <w:rPr>
          <w:rFonts w:cs="Arial"/>
          <w:b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r w:rsidR="000515F7">
        <w:fldChar w:fldCharType="begin"/>
      </w:r>
      <w:r w:rsidR="000515F7">
        <w:instrText xml:space="preserve"> DOCPROPERTY  StartDate  \* MERGEFORMAT </w:instrText>
      </w:r>
      <w:r w:rsidR="000515F7"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0515F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25</w:t>
      </w:r>
      <w:r w:rsidRPr="0042107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February 5</w:t>
      </w:r>
      <w:r w:rsidRPr="00FF45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FD0812" w:rsidR="001E41F3" w:rsidRPr="00410371" w:rsidRDefault="00D432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18E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E72E05" w:rsidR="001E41F3" w:rsidRPr="00410371" w:rsidRDefault="00D432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F18B8" w:rsidRPr="007F18B8">
                <w:rPr>
                  <w:b/>
                  <w:noProof/>
                  <w:sz w:val="28"/>
                </w:rPr>
                <w:t>1696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18ED53" w:rsidR="001E41F3" w:rsidRPr="00410371" w:rsidRDefault="00D432D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F18B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C8A282" w:rsidR="001E41F3" w:rsidRPr="00410371" w:rsidRDefault="00D432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18E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56326D2" w:rsidR="00F25D98" w:rsidRDefault="00DA32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BCF558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t>Correction of band group notation for FR2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B72519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5424F8" w:rsidR="001E41F3" w:rsidRDefault="001818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70248A" w:rsidR="001E41F3" w:rsidRDefault="00A25CC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8B7A4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3E1C4C" w:rsidR="001E41F3" w:rsidRDefault="00181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33AE5" w:rsidR="001E41F3" w:rsidRDefault="001818E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0E7B49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rPr>
                <w:noProof/>
              </w:rPr>
              <w:t>Correction of band group notation for FR2 Re</w:t>
            </w:r>
            <w:r>
              <w:rPr>
                <w:noProof/>
              </w:rPr>
              <w:t>l</w:t>
            </w:r>
            <w:r w:rsidRPr="00A10401">
              <w:rPr>
                <w:noProof/>
              </w:rPr>
              <w:t>-16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40F983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 w:rsidRPr="00A10401">
              <w:rPr>
                <w:noProof/>
              </w:rPr>
              <w:t>Correction of band group notation for FR2 Re</w:t>
            </w:r>
            <w:r>
              <w:rPr>
                <w:noProof/>
              </w:rPr>
              <w:t>l</w:t>
            </w:r>
            <w:r w:rsidRPr="00A10401">
              <w:rPr>
                <w:noProof/>
              </w:rPr>
              <w:t>-16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844061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band group notation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965956" w:rsidR="001E41F3" w:rsidRDefault="00A104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AB2C83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D79EB1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EFC4F2" w:rsidR="001E41F3" w:rsidRDefault="00DA32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00EE265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B409E75" w14:textId="77777777" w:rsidR="00A10401" w:rsidRDefault="00A10401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60A1D" w14:textId="234124C6" w:rsidR="00A10401" w:rsidRDefault="00A10401" w:rsidP="00A10401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sz w:val="28"/>
          <w:lang w:val="en-US" w:eastAsia="ko-KR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lastRenderedPageBreak/>
        <w:t>&lt;Start of Change&gt;</w:t>
      </w:r>
    </w:p>
    <w:p w14:paraId="0C2B2DB0" w14:textId="090BCEB7" w:rsidR="00A10401" w:rsidRPr="00A10401" w:rsidRDefault="00A10401" w:rsidP="00A10401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val="en-US" w:eastAsia="ko-KR"/>
        </w:rPr>
      </w:pPr>
      <w:r w:rsidRPr="00A10401">
        <w:rPr>
          <w:rFonts w:ascii="Arial" w:eastAsia="SimSun" w:hAnsi="Arial"/>
          <w:sz w:val="28"/>
          <w:lang w:val="en-US" w:eastAsia="ko-KR"/>
        </w:rPr>
        <w:t>3.5.3</w:t>
      </w:r>
      <w:r w:rsidRPr="00A10401">
        <w:rPr>
          <w:rFonts w:ascii="Arial" w:eastAsia="SimSun" w:hAnsi="Arial"/>
          <w:sz w:val="28"/>
          <w:lang w:val="en-US" w:eastAsia="ko-KR"/>
        </w:rPr>
        <w:tab/>
        <w:t>NR operating bands in FR2</w:t>
      </w:r>
    </w:p>
    <w:p w14:paraId="6F847DF2" w14:textId="77777777" w:rsidR="00A10401" w:rsidRPr="00A10401" w:rsidRDefault="00A10401" w:rsidP="00A10401">
      <w:pPr>
        <w:rPr>
          <w:rFonts w:eastAsia="SimSun"/>
          <w:lang w:eastAsia="ja-JP"/>
        </w:rPr>
      </w:pPr>
      <w:r w:rsidRPr="00A10401">
        <w:rPr>
          <w:rFonts w:eastAsia="SimSun"/>
          <w:lang w:eastAsia="ja-JP"/>
        </w:rPr>
        <w:t>NR frequency bands grouping for FR2 is specified in Table 3.5.3-1.</w:t>
      </w:r>
    </w:p>
    <w:p w14:paraId="48E091EB" w14:textId="77777777" w:rsidR="00A10401" w:rsidRPr="00A10401" w:rsidRDefault="00A10401" w:rsidP="00A10401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10401">
        <w:rPr>
          <w:rFonts w:ascii="Arial" w:eastAsia="SimSun" w:hAnsi="Arial"/>
          <w:b/>
        </w:rPr>
        <w:t>Table 3.5.3-1: NR frequency band groups for FR2</w:t>
      </w:r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119"/>
        <w:gridCol w:w="3260"/>
      </w:tblGrid>
      <w:tr w:rsidR="00A10401" w:rsidRPr="00A10401" w14:paraId="2217533F" w14:textId="77777777" w:rsidTr="00251860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6A4AB883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10401">
              <w:rPr>
                <w:rFonts w:ascii="Arial" w:eastAsia="SimSun" w:hAnsi="Arial"/>
                <w:b/>
                <w:sz w:val="18"/>
              </w:rPr>
              <w:t>Group</w:t>
            </w:r>
          </w:p>
        </w:tc>
        <w:tc>
          <w:tcPr>
            <w:tcW w:w="3119" w:type="dxa"/>
            <w:shd w:val="clear" w:color="auto" w:fill="auto"/>
          </w:tcPr>
          <w:p w14:paraId="4F95791E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10401">
              <w:rPr>
                <w:rFonts w:ascii="Arial" w:eastAsia="SimSun" w:hAnsi="Arial"/>
                <w:b/>
                <w:sz w:val="18"/>
              </w:rPr>
              <w:t>Band group notation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4545395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10401">
              <w:rPr>
                <w:rFonts w:ascii="Arial" w:eastAsia="SimSun" w:hAnsi="Arial"/>
                <w:b/>
                <w:sz w:val="18"/>
              </w:rPr>
              <w:t>Operating bands</w:t>
            </w:r>
          </w:p>
        </w:tc>
      </w:tr>
      <w:tr w:rsidR="00A10401" w:rsidRPr="00A10401" w14:paraId="1B22DB6C" w14:textId="77777777" w:rsidTr="00251860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3E162BD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A</w:t>
            </w:r>
          </w:p>
        </w:tc>
        <w:tc>
          <w:tcPr>
            <w:tcW w:w="3119" w:type="dxa"/>
            <w:shd w:val="clear" w:color="auto" w:fill="auto"/>
          </w:tcPr>
          <w:p w14:paraId="2895D81C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NR_TDD_FR2_A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7906FEF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n257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1</w:t>
            </w:r>
            <w:r w:rsidRPr="00A10401">
              <w:rPr>
                <w:rFonts w:ascii="Arial" w:eastAsia="SimSun" w:hAnsi="Arial"/>
                <w:sz w:val="18"/>
              </w:rPr>
              <w:t>, n258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1</w:t>
            </w:r>
            <w:r w:rsidRPr="00A10401">
              <w:rPr>
                <w:rFonts w:ascii="Arial" w:eastAsia="SimSun" w:hAnsi="Arial"/>
                <w:sz w:val="18"/>
              </w:rPr>
              <w:t>, n261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1</w:t>
            </w:r>
          </w:p>
        </w:tc>
      </w:tr>
      <w:tr w:rsidR="00A10401" w:rsidRPr="00A10401" w14:paraId="011454DC" w14:textId="77777777" w:rsidTr="00251860">
        <w:trPr>
          <w:trHeight w:val="21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3488F89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B</w:t>
            </w:r>
          </w:p>
        </w:tc>
        <w:tc>
          <w:tcPr>
            <w:tcW w:w="3119" w:type="dxa"/>
            <w:shd w:val="clear" w:color="auto" w:fill="auto"/>
          </w:tcPr>
          <w:p w14:paraId="31B73152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NR_TDD_FR2_B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BEBD341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n257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4</w:t>
            </w:r>
            <w:r w:rsidRPr="00A10401">
              <w:rPr>
                <w:rFonts w:ascii="Arial" w:eastAsia="SimSun" w:hAnsi="Arial"/>
                <w:sz w:val="18"/>
              </w:rPr>
              <w:t>, n258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4</w:t>
            </w:r>
            <w:r w:rsidRPr="00A10401">
              <w:rPr>
                <w:rFonts w:ascii="Arial" w:eastAsia="SimSun" w:hAnsi="Arial"/>
                <w:sz w:val="18"/>
              </w:rPr>
              <w:t>, n261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</w:tr>
      <w:tr w:rsidR="00A10401" w:rsidRPr="00A10401" w14:paraId="4F1090E9" w14:textId="77777777" w:rsidTr="00251860">
        <w:trPr>
          <w:trHeight w:val="131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4083326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C</w:t>
            </w:r>
          </w:p>
        </w:tc>
        <w:tc>
          <w:tcPr>
            <w:tcW w:w="3119" w:type="dxa"/>
            <w:shd w:val="clear" w:color="auto" w:fill="auto"/>
          </w:tcPr>
          <w:p w14:paraId="499EE743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NR_TDD_FR2_C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01ACBFD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6E294E2F" w14:textId="77777777" w:rsidTr="00251860">
        <w:trPr>
          <w:trHeight w:val="20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99418FB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D</w:t>
            </w:r>
          </w:p>
        </w:tc>
        <w:tc>
          <w:tcPr>
            <w:tcW w:w="3119" w:type="dxa"/>
            <w:shd w:val="clear" w:color="auto" w:fill="auto"/>
          </w:tcPr>
          <w:p w14:paraId="518F22F5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NR_TDD_FR2_D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B3CFFAB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355B10DB" w14:textId="77777777" w:rsidTr="00251860">
        <w:trPr>
          <w:trHeight w:val="12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1A96612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E</w:t>
            </w:r>
          </w:p>
        </w:tc>
        <w:tc>
          <w:tcPr>
            <w:tcW w:w="3119" w:type="dxa"/>
            <w:shd w:val="clear" w:color="auto" w:fill="auto"/>
          </w:tcPr>
          <w:p w14:paraId="1ABDAA44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NR_TDD_FR2_E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939B17D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46A66821" w14:textId="77777777" w:rsidTr="00251860">
        <w:trPr>
          <w:trHeight w:val="18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1A2728F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F</w:t>
            </w:r>
          </w:p>
        </w:tc>
        <w:tc>
          <w:tcPr>
            <w:tcW w:w="3119" w:type="dxa"/>
            <w:shd w:val="clear" w:color="auto" w:fill="auto"/>
          </w:tcPr>
          <w:p w14:paraId="501198FC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NR_TDD_FR2_F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4E26EEDD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n260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4</w:t>
            </w:r>
          </w:p>
        </w:tc>
      </w:tr>
      <w:tr w:rsidR="00A10401" w:rsidRPr="00A10401" w14:paraId="0642A92E" w14:textId="77777777" w:rsidTr="00251860">
        <w:trPr>
          <w:trHeight w:val="11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8F59DA4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G</w:t>
            </w:r>
          </w:p>
        </w:tc>
        <w:tc>
          <w:tcPr>
            <w:tcW w:w="3119" w:type="dxa"/>
            <w:shd w:val="clear" w:color="auto" w:fill="auto"/>
          </w:tcPr>
          <w:p w14:paraId="01AD8CC0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NR_TDD_FR2_G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9FD5213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n260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1</w:t>
            </w:r>
            <w:r w:rsidRPr="00A10401">
              <w:rPr>
                <w:rFonts w:ascii="Arial" w:eastAsia="SimSun" w:hAnsi="Arial"/>
                <w:sz w:val="18"/>
              </w:rPr>
              <w:t xml:space="preserve"> </w:t>
            </w:r>
          </w:p>
        </w:tc>
      </w:tr>
      <w:tr w:rsidR="00A10401" w:rsidRPr="00A10401" w14:paraId="15EFF816" w14:textId="77777777" w:rsidTr="00251860">
        <w:trPr>
          <w:trHeight w:val="17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6610115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H</w:t>
            </w:r>
          </w:p>
        </w:tc>
        <w:tc>
          <w:tcPr>
            <w:tcW w:w="3119" w:type="dxa"/>
            <w:shd w:val="clear" w:color="auto" w:fill="auto"/>
          </w:tcPr>
          <w:p w14:paraId="12736563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NR_TDD_FR2_H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00549E0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1535E259" w14:textId="77777777" w:rsidTr="00251860">
        <w:trPr>
          <w:trHeight w:val="10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20D1213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I</w:t>
            </w:r>
          </w:p>
        </w:tc>
        <w:tc>
          <w:tcPr>
            <w:tcW w:w="3119" w:type="dxa"/>
            <w:shd w:val="clear" w:color="auto" w:fill="auto"/>
          </w:tcPr>
          <w:p w14:paraId="3A7B3194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NR_TDD_FR2_I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329C9F8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56D87FC9" w14:textId="77777777" w:rsidTr="00251860">
        <w:trPr>
          <w:trHeight w:val="12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F392D19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J</w:t>
            </w:r>
          </w:p>
        </w:tc>
        <w:tc>
          <w:tcPr>
            <w:tcW w:w="3119" w:type="dxa"/>
            <w:shd w:val="clear" w:color="auto" w:fill="auto"/>
          </w:tcPr>
          <w:p w14:paraId="5F83FDD5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NR_TDD_FR2_J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65ADC7D7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65C4C0D9" w14:textId="77777777" w:rsidTr="00251860">
        <w:trPr>
          <w:trHeight w:val="12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AAB2573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K</w:t>
            </w:r>
          </w:p>
        </w:tc>
        <w:tc>
          <w:tcPr>
            <w:tcW w:w="3119" w:type="dxa"/>
            <w:shd w:val="clear" w:color="auto" w:fill="auto"/>
          </w:tcPr>
          <w:p w14:paraId="22C8880B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NR_TDD_FR2_K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217CA9E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37D9CD0B" w14:textId="77777777" w:rsidTr="00251860">
        <w:trPr>
          <w:trHeight w:val="18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827408A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L</w:t>
            </w:r>
          </w:p>
        </w:tc>
        <w:tc>
          <w:tcPr>
            <w:tcW w:w="3119" w:type="dxa"/>
            <w:shd w:val="clear" w:color="auto" w:fill="auto"/>
          </w:tcPr>
          <w:p w14:paraId="24E3DAB5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NR_TDD_FR2_L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44A0CCC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n257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2</w:t>
            </w:r>
            <w:r w:rsidRPr="00A10401">
              <w:rPr>
                <w:rFonts w:ascii="Arial" w:eastAsia="SimSun" w:hAnsi="Arial"/>
                <w:sz w:val="18"/>
              </w:rPr>
              <w:t>, n258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2</w:t>
            </w:r>
            <w:r w:rsidRPr="00A10401">
              <w:rPr>
                <w:rFonts w:ascii="Arial" w:eastAsia="SimSun" w:hAnsi="Arial"/>
                <w:sz w:val="18"/>
              </w:rPr>
              <w:t>, n261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2</w:t>
            </w:r>
          </w:p>
        </w:tc>
      </w:tr>
      <w:tr w:rsidR="00A10401" w:rsidRPr="00A10401" w14:paraId="5B2C862D" w14:textId="77777777" w:rsidTr="00251860">
        <w:trPr>
          <w:trHeight w:val="122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99BFE28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3119" w:type="dxa"/>
            <w:shd w:val="clear" w:color="auto" w:fill="auto"/>
          </w:tcPr>
          <w:p w14:paraId="3072123C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NR_TDD_FR2_M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3324923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37DE9680" w14:textId="77777777" w:rsidTr="00251860">
        <w:trPr>
          <w:trHeight w:val="10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6244A9B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3119" w:type="dxa"/>
            <w:shd w:val="clear" w:color="auto" w:fill="auto"/>
          </w:tcPr>
          <w:p w14:paraId="494F097B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NR_TDD_FR2_N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782B801B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3481A9C0" w14:textId="77777777" w:rsidTr="00251860">
        <w:trPr>
          <w:trHeight w:val="6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1408EBA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3119" w:type="dxa"/>
            <w:shd w:val="clear" w:color="auto" w:fill="auto"/>
          </w:tcPr>
          <w:p w14:paraId="54B07ACB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NR_TDD_FR2_O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1639617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0FD838BF" w14:textId="77777777" w:rsidTr="00251860">
        <w:trPr>
          <w:trHeight w:val="14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D5A09D5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P</w:t>
            </w:r>
          </w:p>
        </w:tc>
        <w:tc>
          <w:tcPr>
            <w:tcW w:w="3119" w:type="dxa"/>
            <w:shd w:val="clear" w:color="auto" w:fill="auto"/>
          </w:tcPr>
          <w:p w14:paraId="32381D7A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NR_TDD_FR2_P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2DCF96C8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1A866F7D" w14:textId="77777777" w:rsidTr="00251860">
        <w:trPr>
          <w:trHeight w:val="20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505B2CD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Q</w:t>
            </w:r>
          </w:p>
        </w:tc>
        <w:tc>
          <w:tcPr>
            <w:tcW w:w="3119" w:type="dxa"/>
            <w:shd w:val="clear" w:color="auto" w:fill="auto"/>
          </w:tcPr>
          <w:p w14:paraId="76A9643F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NR_TDD_FR2_Q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5B77B5CD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21BFD5C1" w14:textId="77777777" w:rsidTr="00251860">
        <w:trPr>
          <w:trHeight w:val="135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26FC51C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R</w:t>
            </w:r>
          </w:p>
        </w:tc>
        <w:tc>
          <w:tcPr>
            <w:tcW w:w="3119" w:type="dxa"/>
            <w:shd w:val="clear" w:color="auto" w:fill="auto"/>
          </w:tcPr>
          <w:p w14:paraId="04E98D94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NR_TDD_FR2_R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0EE92868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62122DB8" w14:textId="77777777" w:rsidTr="00251860">
        <w:trPr>
          <w:trHeight w:val="196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7781AE3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S</w:t>
            </w:r>
          </w:p>
        </w:tc>
        <w:tc>
          <w:tcPr>
            <w:tcW w:w="3119" w:type="dxa"/>
            <w:shd w:val="clear" w:color="auto" w:fill="auto"/>
          </w:tcPr>
          <w:p w14:paraId="35AC6523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NR_TDD_FR2_S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1B0AE0E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73F7CABF" w14:textId="77777777" w:rsidTr="00251860">
        <w:trPr>
          <w:trHeight w:val="12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E70D57D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T</w:t>
            </w:r>
          </w:p>
        </w:tc>
        <w:tc>
          <w:tcPr>
            <w:tcW w:w="3119" w:type="dxa"/>
            <w:shd w:val="clear" w:color="auto" w:fill="auto"/>
          </w:tcPr>
          <w:p w14:paraId="79BB20F5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NR_TDD_FR2_T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1AEC3D49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n257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3</w:t>
            </w:r>
            <w:r w:rsidRPr="00A10401">
              <w:rPr>
                <w:rFonts w:ascii="Arial" w:eastAsia="SimSun" w:hAnsi="Arial"/>
                <w:sz w:val="18"/>
              </w:rPr>
              <w:t>, n258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3</w:t>
            </w:r>
            <w:r w:rsidRPr="00A10401">
              <w:rPr>
                <w:rFonts w:ascii="Arial" w:eastAsia="SimSun" w:hAnsi="Arial"/>
                <w:sz w:val="18"/>
              </w:rPr>
              <w:t>, n261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3</w:t>
            </w:r>
          </w:p>
        </w:tc>
      </w:tr>
      <w:tr w:rsidR="00A10401" w:rsidRPr="00A10401" w14:paraId="41A406D0" w14:textId="77777777" w:rsidTr="00251860">
        <w:trPr>
          <w:trHeight w:val="18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0429E831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U</w:t>
            </w:r>
          </w:p>
        </w:tc>
        <w:tc>
          <w:tcPr>
            <w:tcW w:w="3119" w:type="dxa"/>
            <w:shd w:val="clear" w:color="auto" w:fill="auto"/>
          </w:tcPr>
          <w:p w14:paraId="56BD5B5E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NR_TDD_FR2_U</w:t>
            </w:r>
          </w:p>
        </w:tc>
        <w:tc>
          <w:tcPr>
            <w:tcW w:w="3260" w:type="dxa"/>
            <w:shd w:val="clear" w:color="auto" w:fill="auto"/>
            <w:noWrap/>
            <w:vAlign w:val="center"/>
            <w:hideMark/>
          </w:tcPr>
          <w:p w14:paraId="39670E80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3C9DEADC" w14:textId="77777777" w:rsidTr="00251860">
        <w:trPr>
          <w:trHeight w:val="119"/>
        </w:trPr>
        <w:tc>
          <w:tcPr>
            <w:tcW w:w="817" w:type="dxa"/>
            <w:shd w:val="clear" w:color="auto" w:fill="auto"/>
            <w:noWrap/>
            <w:vAlign w:val="center"/>
          </w:tcPr>
          <w:p w14:paraId="4CA629E3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V</w:t>
            </w:r>
          </w:p>
        </w:tc>
        <w:tc>
          <w:tcPr>
            <w:tcW w:w="3119" w:type="dxa"/>
            <w:shd w:val="clear" w:color="auto" w:fill="auto"/>
          </w:tcPr>
          <w:p w14:paraId="1DA1B884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NR_TDD_FR2_V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0306BA1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6328649E" w14:textId="77777777" w:rsidTr="00251860">
        <w:trPr>
          <w:trHeight w:val="179"/>
        </w:trPr>
        <w:tc>
          <w:tcPr>
            <w:tcW w:w="817" w:type="dxa"/>
            <w:shd w:val="clear" w:color="auto" w:fill="auto"/>
            <w:noWrap/>
            <w:vAlign w:val="center"/>
          </w:tcPr>
          <w:p w14:paraId="1147DEEE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W</w:t>
            </w:r>
          </w:p>
        </w:tc>
        <w:tc>
          <w:tcPr>
            <w:tcW w:w="3119" w:type="dxa"/>
            <w:shd w:val="clear" w:color="auto" w:fill="auto"/>
          </w:tcPr>
          <w:p w14:paraId="0D3FFE3F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NR_TDD_FR2_W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6B0969B0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3F19AF26" w14:textId="77777777" w:rsidTr="00251860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1FA8FFF4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3119" w:type="dxa"/>
            <w:shd w:val="clear" w:color="auto" w:fill="auto"/>
          </w:tcPr>
          <w:p w14:paraId="31700577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NR_TDD_FR2_X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18E6732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1DF2F8BC" w14:textId="77777777" w:rsidTr="00251860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5761114E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3119" w:type="dxa"/>
            <w:shd w:val="clear" w:color="auto" w:fill="auto"/>
          </w:tcPr>
          <w:p w14:paraId="41E1C8A2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NR_TDD_FR2_Y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0DDACCE4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n260</w:t>
            </w:r>
            <w:r w:rsidRPr="00A10401">
              <w:rPr>
                <w:rFonts w:ascii="Arial" w:eastAsia="SimSun" w:hAnsi="Arial"/>
                <w:sz w:val="18"/>
                <w:vertAlign w:val="superscript"/>
              </w:rPr>
              <w:t>3</w:t>
            </w:r>
          </w:p>
        </w:tc>
      </w:tr>
      <w:tr w:rsidR="00A10401" w:rsidRPr="00A10401" w14:paraId="0BF65FB5" w14:textId="77777777" w:rsidTr="00251860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0D3CF6BA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Z</w:t>
            </w:r>
          </w:p>
        </w:tc>
        <w:tc>
          <w:tcPr>
            <w:tcW w:w="3119" w:type="dxa"/>
            <w:shd w:val="clear" w:color="auto" w:fill="auto"/>
          </w:tcPr>
          <w:p w14:paraId="76D1FA69" w14:textId="29235B74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NR_TDD_FR2_</w:t>
            </w:r>
            <w:del w:id="2" w:author="Nokia" w:date="2021-01-15T11:21:00Z">
              <w:r w:rsidRPr="00A10401" w:rsidDel="00A10401">
                <w:rPr>
                  <w:rFonts w:ascii="Arial" w:eastAsia="SimSun" w:hAnsi="Arial"/>
                  <w:sz w:val="18"/>
                </w:rPr>
                <w:delText>Y</w:delText>
              </w:r>
            </w:del>
            <w:ins w:id="3" w:author="Nokia" w:date="2021-01-15T11:21:00Z">
              <w:r>
                <w:rPr>
                  <w:rFonts w:ascii="Arial" w:eastAsia="SimSun" w:hAnsi="Arial"/>
                  <w:sz w:val="18"/>
                </w:rPr>
                <w:t>Z</w:t>
              </w:r>
            </w:ins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70807ADD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10401" w:rsidRPr="00A10401" w14:paraId="48784D4C" w14:textId="77777777" w:rsidTr="00251860">
        <w:trPr>
          <w:trHeight w:val="140"/>
        </w:trPr>
        <w:tc>
          <w:tcPr>
            <w:tcW w:w="817" w:type="dxa"/>
            <w:shd w:val="clear" w:color="auto" w:fill="auto"/>
            <w:noWrap/>
            <w:vAlign w:val="center"/>
          </w:tcPr>
          <w:p w14:paraId="05C25A21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  <w:lang w:eastAsia="ko-KR"/>
              </w:rPr>
              <w:t>AA</w:t>
            </w:r>
          </w:p>
        </w:tc>
        <w:tc>
          <w:tcPr>
            <w:tcW w:w="3119" w:type="dxa"/>
            <w:shd w:val="clear" w:color="auto" w:fill="auto"/>
          </w:tcPr>
          <w:p w14:paraId="0C086062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  <w:lang w:eastAsia="ko-KR"/>
              </w:rPr>
              <w:t>NR_TDD_FR2_AA</w:t>
            </w:r>
          </w:p>
        </w:tc>
        <w:tc>
          <w:tcPr>
            <w:tcW w:w="3260" w:type="dxa"/>
            <w:shd w:val="clear" w:color="auto" w:fill="auto"/>
            <w:noWrap/>
            <w:vAlign w:val="center"/>
          </w:tcPr>
          <w:p w14:paraId="38665283" w14:textId="77777777" w:rsidR="00A10401" w:rsidRPr="00A10401" w:rsidRDefault="00A10401" w:rsidP="00A10401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  <w:lang w:eastAsia="ko-KR"/>
              </w:rPr>
              <w:t>n259</w:t>
            </w:r>
            <w:r w:rsidRPr="00A10401">
              <w:rPr>
                <w:rFonts w:ascii="Arial" w:eastAsia="SimSun" w:hAnsi="Arial"/>
                <w:sz w:val="18"/>
                <w:vertAlign w:val="superscript"/>
                <w:lang w:eastAsia="ko-KR"/>
              </w:rPr>
              <w:t>3</w:t>
            </w:r>
          </w:p>
        </w:tc>
      </w:tr>
      <w:tr w:rsidR="00A10401" w:rsidRPr="00A10401" w14:paraId="18667505" w14:textId="77777777" w:rsidTr="00251860">
        <w:trPr>
          <w:trHeight w:val="858"/>
        </w:trPr>
        <w:tc>
          <w:tcPr>
            <w:tcW w:w="7196" w:type="dxa"/>
            <w:gridSpan w:val="3"/>
            <w:shd w:val="clear" w:color="auto" w:fill="auto"/>
          </w:tcPr>
          <w:p w14:paraId="4A3A310E" w14:textId="77777777" w:rsidR="00A10401" w:rsidRPr="00A10401" w:rsidRDefault="00A10401" w:rsidP="00A1040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NOTE 1:</w:t>
            </w:r>
            <w:r w:rsidRPr="00A10401">
              <w:rPr>
                <w:rFonts w:ascii="Arial" w:eastAsia="SimSun" w:hAnsi="Arial"/>
                <w:sz w:val="18"/>
                <w:lang w:val="en-US" w:eastAsia="ko-KR"/>
              </w:rPr>
              <w:tab/>
            </w:r>
            <w:r w:rsidRPr="00A10401">
              <w:rPr>
                <w:rFonts w:ascii="Arial" w:eastAsia="SimSun" w:hAnsi="Arial"/>
                <w:sz w:val="18"/>
              </w:rPr>
              <w:t>UE power class 1.</w:t>
            </w:r>
          </w:p>
          <w:p w14:paraId="3578B4C3" w14:textId="77777777" w:rsidR="00A10401" w:rsidRPr="00A10401" w:rsidRDefault="00A10401" w:rsidP="00A1040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NOTE 2:</w:t>
            </w:r>
            <w:r w:rsidRPr="00A10401">
              <w:rPr>
                <w:rFonts w:ascii="Arial" w:eastAsia="SimSun" w:hAnsi="Arial"/>
                <w:sz w:val="18"/>
                <w:lang w:val="en-US" w:eastAsia="ko-KR"/>
              </w:rPr>
              <w:tab/>
            </w:r>
            <w:r w:rsidRPr="00A10401">
              <w:rPr>
                <w:rFonts w:ascii="Arial" w:eastAsia="SimSun" w:hAnsi="Arial"/>
                <w:sz w:val="18"/>
              </w:rPr>
              <w:t>UE power class 2.</w:t>
            </w:r>
          </w:p>
          <w:p w14:paraId="72BB6C09" w14:textId="77777777" w:rsidR="00A10401" w:rsidRPr="00A10401" w:rsidRDefault="00A10401" w:rsidP="00A1040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NOTE 3:</w:t>
            </w:r>
            <w:r w:rsidRPr="00A10401">
              <w:rPr>
                <w:rFonts w:ascii="Arial" w:eastAsia="SimSun" w:hAnsi="Arial"/>
                <w:sz w:val="18"/>
                <w:lang w:val="en-US" w:eastAsia="ko-KR"/>
              </w:rPr>
              <w:tab/>
            </w:r>
            <w:r w:rsidRPr="00A10401">
              <w:rPr>
                <w:rFonts w:ascii="Arial" w:eastAsia="SimSun" w:hAnsi="Arial"/>
                <w:sz w:val="18"/>
              </w:rPr>
              <w:t>UE power class 3.</w:t>
            </w:r>
          </w:p>
          <w:p w14:paraId="1B2C9540" w14:textId="77777777" w:rsidR="00A10401" w:rsidRPr="00A10401" w:rsidRDefault="00A10401" w:rsidP="00A10401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A10401">
              <w:rPr>
                <w:rFonts w:ascii="Arial" w:eastAsia="SimSun" w:hAnsi="Arial"/>
                <w:sz w:val="18"/>
              </w:rPr>
              <w:t>NOTE 4:</w:t>
            </w:r>
            <w:r w:rsidRPr="00A10401">
              <w:rPr>
                <w:rFonts w:ascii="Arial" w:eastAsia="SimSun" w:hAnsi="Arial"/>
                <w:sz w:val="18"/>
                <w:lang w:val="en-US" w:eastAsia="ko-KR"/>
              </w:rPr>
              <w:tab/>
            </w:r>
            <w:r w:rsidRPr="00A10401">
              <w:rPr>
                <w:rFonts w:ascii="Arial" w:eastAsia="SimSun" w:hAnsi="Arial"/>
                <w:sz w:val="18"/>
              </w:rPr>
              <w:t>UE power class 4.</w:t>
            </w:r>
          </w:p>
        </w:tc>
      </w:tr>
    </w:tbl>
    <w:p w14:paraId="2DA40035" w14:textId="77777777" w:rsidR="00A10401" w:rsidRPr="00A10401" w:rsidRDefault="00A10401" w:rsidP="00A10401">
      <w:pPr>
        <w:rPr>
          <w:rFonts w:eastAsia="SimSun"/>
        </w:rPr>
      </w:pPr>
    </w:p>
    <w:p w14:paraId="0A396DF1" w14:textId="7C720B4A" w:rsidR="00A10401" w:rsidRDefault="00A10401" w:rsidP="00A10401">
      <w:pPr>
        <w:keepNext/>
        <w:keepLines/>
        <w:spacing w:before="120"/>
        <w:ind w:left="1134" w:hanging="1134"/>
        <w:jc w:val="center"/>
        <w:outlineLvl w:val="2"/>
        <w:rPr>
          <w:rFonts w:ascii="Arial" w:eastAsia="SimSun" w:hAnsi="Arial"/>
          <w:sz w:val="28"/>
          <w:lang w:val="en-US" w:eastAsia="ko-KR"/>
        </w:rPr>
      </w:pPr>
      <w:r w:rsidRPr="00A10401">
        <w:rPr>
          <w:rFonts w:ascii="Arial" w:eastAsia="SimSun" w:hAnsi="Arial"/>
          <w:sz w:val="28"/>
          <w:highlight w:val="yellow"/>
          <w:lang w:val="en-US" w:eastAsia="ko-KR"/>
        </w:rPr>
        <w:t>&lt;</w:t>
      </w:r>
      <w:r>
        <w:rPr>
          <w:rFonts w:ascii="Arial" w:eastAsia="SimSun" w:hAnsi="Arial"/>
          <w:sz w:val="28"/>
          <w:highlight w:val="yellow"/>
          <w:lang w:val="en-US" w:eastAsia="ko-KR"/>
        </w:rPr>
        <w:t>End</w:t>
      </w:r>
      <w:r w:rsidRPr="00A10401">
        <w:rPr>
          <w:rFonts w:ascii="Arial" w:eastAsia="SimSun" w:hAnsi="Arial"/>
          <w:sz w:val="28"/>
          <w:highlight w:val="yellow"/>
          <w:lang w:val="en-US" w:eastAsia="ko-KR"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252A8" w14:textId="77777777" w:rsidR="00A10401" w:rsidRDefault="00A104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DD9E03" w14:textId="77777777" w:rsidR="00A10401" w:rsidRDefault="00A104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11210" w14:textId="77777777" w:rsidR="00A10401" w:rsidRDefault="00A104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1763B" w14:textId="77777777" w:rsidR="00A10401" w:rsidRDefault="00A104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78CC8" w14:textId="77777777" w:rsidR="00A10401" w:rsidRDefault="00A1040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5F7"/>
    <w:rsid w:val="000A6394"/>
    <w:rsid w:val="000B7FED"/>
    <w:rsid w:val="000C038A"/>
    <w:rsid w:val="000C6598"/>
    <w:rsid w:val="000D44B3"/>
    <w:rsid w:val="00145D43"/>
    <w:rsid w:val="001818E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06EC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18B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401"/>
    <w:rsid w:val="00A246B6"/>
    <w:rsid w:val="00A25CC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32DB"/>
    <w:rsid w:val="00D50255"/>
    <w:rsid w:val="00D66520"/>
    <w:rsid w:val="00DA32EF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3" ma:contentTypeDescription="Create a new document." ma:contentTypeScope="" ma:versionID="7e548c8cdd0357e06c534ca68441a5c4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54a6102fea36c9cdd893475d9dee3603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F97B2A-8EE9-48AD-BCE1-69AA81132BE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457254CF-8CD8-406C-8404-6EE8933747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DF80C2-F50A-4025-9490-A6BB382AA58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1E9869A-CA88-4BF3-BA8F-4D92145EA4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7ADD57-8C22-4F84-8CDE-69EE04F8AE6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F5E56EE-37D8-4040-A641-3DCB9F468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353</Words>
  <Characters>2504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2021-01-15T17:48:00Z</dcterms:created>
  <dcterms:modified xsi:type="dcterms:W3CDTF">2021-01-15T17:48:00Z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